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6B0B2E" w14:textId="77777777" w:rsidR="00A47E23" w:rsidRDefault="00C318C6">
      <w:pPr>
        <w:ind w:left="1800" w:hanging="1800"/>
        <w:rPr>
          <w:rFonts w:ascii="Arial" w:hAnsi="Arial" w:cs="Arial"/>
          <w:b/>
          <w:sz w:val="24"/>
        </w:rPr>
      </w:pPr>
      <w:bookmarkStart w:id="0" w:name="_Toc156813254"/>
      <w:r>
        <w:rPr>
          <w:rFonts w:ascii="Arial" w:hAnsi="Arial" w:cs="Arial"/>
          <w:b/>
          <w:sz w:val="24"/>
        </w:rPr>
        <w:t>3GPP TSG RAN WG1 #118</w:t>
      </w:r>
      <w:r>
        <w:rPr>
          <w:rFonts w:ascii="Arial" w:hAnsi="Arial" w:cs="Arial"/>
          <w:b/>
          <w:sz w:val="24"/>
        </w:rPr>
        <w:tab/>
      </w:r>
      <w:r>
        <w:rPr>
          <w:rFonts w:ascii="Arial" w:hAnsi="Arial" w:cs="Arial"/>
          <w:b/>
          <w:sz w:val="24"/>
        </w:rPr>
        <w:tab/>
        <w:t xml:space="preserve">             </w:t>
      </w:r>
      <w:r>
        <w:rPr>
          <w:rFonts w:ascii="Arial" w:hAnsi="Arial" w:cs="Arial"/>
          <w:b/>
          <w:sz w:val="24"/>
        </w:rPr>
        <w:tab/>
      </w:r>
      <w:r>
        <w:rPr>
          <w:rFonts w:ascii="Arial" w:hAnsi="Arial" w:cs="Arial"/>
          <w:b/>
          <w:sz w:val="24"/>
        </w:rPr>
        <w:tab/>
      </w:r>
      <w:r>
        <w:rPr>
          <w:rFonts w:ascii="Arial" w:hAnsi="Arial" w:cs="Arial"/>
          <w:b/>
          <w:sz w:val="24"/>
        </w:rPr>
        <w:tab/>
        <w:t xml:space="preserve">           </w:t>
      </w:r>
      <w:r>
        <w:rPr>
          <w:rFonts w:ascii="Arial" w:hAnsi="Arial" w:cs="Arial"/>
          <w:b/>
          <w:sz w:val="24"/>
        </w:rPr>
        <w:tab/>
        <w:t>R1-2406873</w:t>
      </w:r>
    </w:p>
    <w:p w14:paraId="2898C62B" w14:textId="77777777" w:rsidR="00A47E23" w:rsidRDefault="00C318C6">
      <w:pPr>
        <w:ind w:left="1800" w:hanging="1800"/>
        <w:rPr>
          <w:rFonts w:ascii="Arial" w:hAnsi="Arial" w:cs="Arial"/>
          <w:b/>
          <w:sz w:val="24"/>
        </w:rPr>
      </w:pPr>
      <w:r>
        <w:rPr>
          <w:rFonts w:ascii="Arial" w:hAnsi="Arial" w:cs="Arial"/>
          <w:b/>
          <w:sz w:val="24"/>
        </w:rPr>
        <w:t>Maastricht, NL, August 19</w:t>
      </w:r>
      <w:r>
        <w:rPr>
          <w:rFonts w:ascii="Arial" w:hAnsi="Arial" w:cs="Arial"/>
          <w:b/>
          <w:sz w:val="24"/>
          <w:vertAlign w:val="superscript"/>
        </w:rPr>
        <w:t>th</w:t>
      </w:r>
      <w:r>
        <w:rPr>
          <w:rFonts w:ascii="Arial" w:hAnsi="Arial" w:cs="Arial"/>
          <w:b/>
          <w:sz w:val="24"/>
        </w:rPr>
        <w:t xml:space="preserve"> –23</w:t>
      </w:r>
      <w:r>
        <w:rPr>
          <w:rFonts w:ascii="Arial" w:hAnsi="Arial" w:cs="Arial"/>
          <w:b/>
          <w:sz w:val="24"/>
          <w:vertAlign w:val="superscript"/>
        </w:rPr>
        <w:t>rd</w:t>
      </w:r>
      <w:r>
        <w:rPr>
          <w:rFonts w:ascii="Arial" w:hAnsi="Arial" w:cs="Arial"/>
          <w:b/>
          <w:sz w:val="24"/>
        </w:rPr>
        <w:t>, 2024</w:t>
      </w:r>
    </w:p>
    <w:p w14:paraId="07F72D07" w14:textId="77777777" w:rsidR="00A47E23" w:rsidRDefault="00A47E23">
      <w:pPr>
        <w:rPr>
          <w:rFonts w:ascii="Arial" w:hAnsi="Arial" w:cs="Arial"/>
          <w:szCs w:val="20"/>
        </w:rPr>
      </w:pPr>
    </w:p>
    <w:p w14:paraId="30870B02" w14:textId="77777777" w:rsidR="00A47E23" w:rsidRDefault="00C318C6">
      <w:pPr>
        <w:pStyle w:val="3GPPHeader"/>
        <w:tabs>
          <w:tab w:val="clear" w:pos="9639"/>
        </w:tabs>
        <w:ind w:left="547" w:right="5858" w:hanging="547"/>
        <w:contextualSpacing/>
        <w:jc w:val="left"/>
      </w:pPr>
      <w:r>
        <w:rPr>
          <w:rFonts w:cs="Arial"/>
        </w:rPr>
        <w:t>Agenda Item</w:t>
      </w:r>
      <w:r>
        <w:t xml:space="preserve">: </w:t>
      </w:r>
      <w:r>
        <w:tab/>
      </w:r>
      <w:r>
        <w:tab/>
        <w:t>9.7.1</w:t>
      </w:r>
    </w:p>
    <w:p w14:paraId="47BE1EAC" w14:textId="77777777" w:rsidR="00A47E23" w:rsidRDefault="00C318C6">
      <w:pPr>
        <w:pStyle w:val="3GPPHeader"/>
        <w:tabs>
          <w:tab w:val="clear" w:pos="9639"/>
        </w:tabs>
        <w:ind w:left="547" w:hanging="547"/>
        <w:contextualSpacing/>
        <w:jc w:val="left"/>
      </w:pPr>
      <w:r>
        <w:t xml:space="preserve">Source: </w:t>
      </w:r>
      <w:r>
        <w:tab/>
      </w:r>
      <w:r>
        <w:tab/>
        <w:t>Moderator (AT&amp;T)</w:t>
      </w:r>
    </w:p>
    <w:p w14:paraId="63AB893E" w14:textId="77777777" w:rsidR="00A47E23" w:rsidRDefault="00C318C6">
      <w:pPr>
        <w:pStyle w:val="3GPPHeader"/>
        <w:tabs>
          <w:tab w:val="clear" w:pos="9639"/>
          <w:tab w:val="right" w:pos="7740"/>
        </w:tabs>
        <w:ind w:left="547" w:hanging="547"/>
        <w:contextualSpacing/>
        <w:jc w:val="left"/>
      </w:pPr>
      <w:r>
        <w:t xml:space="preserve">Title: </w:t>
      </w:r>
      <w:r>
        <w:tab/>
        <w:t>FL summary #1 on ISAC deployment scenarios</w:t>
      </w:r>
    </w:p>
    <w:p w14:paraId="46BD0AC8" w14:textId="77777777" w:rsidR="00A47E23" w:rsidRDefault="00C318C6">
      <w:pPr>
        <w:pStyle w:val="3GPPHeader"/>
        <w:tabs>
          <w:tab w:val="clear" w:pos="9639"/>
          <w:tab w:val="right" w:pos="5220"/>
        </w:tabs>
        <w:ind w:left="547" w:hanging="547"/>
        <w:contextualSpacing/>
        <w:jc w:val="left"/>
      </w:pPr>
      <w:r>
        <w:t xml:space="preserve">Document for: </w:t>
      </w:r>
      <w:r>
        <w:tab/>
        <w:t>Discussion and Decision</w:t>
      </w:r>
    </w:p>
    <w:p w14:paraId="5D536CC7" w14:textId="77777777" w:rsidR="00A47E23" w:rsidRDefault="00A47E23">
      <w:pPr>
        <w:pBdr>
          <w:bottom w:val="single" w:sz="4" w:space="1" w:color="000000"/>
        </w:pBdr>
        <w:rPr>
          <w:rFonts w:ascii="Arial" w:hAnsi="Arial" w:cs="Arial"/>
        </w:rPr>
      </w:pPr>
      <w:bookmarkStart w:id="1" w:name="_Hlk88345428"/>
      <w:bookmarkEnd w:id="1"/>
    </w:p>
    <w:p w14:paraId="6480EB21" w14:textId="77777777" w:rsidR="00A47E23" w:rsidRDefault="00C318C6">
      <w:pPr>
        <w:pStyle w:val="Heading1"/>
      </w:pPr>
      <w:bookmarkStart w:id="2" w:name="_Toc131604752"/>
      <w:bookmarkStart w:id="3" w:name="_Toc131604798"/>
      <w:bookmarkEnd w:id="2"/>
      <w:r>
        <w:t>Introduction</w:t>
      </w:r>
      <w:bookmarkEnd w:id="3"/>
    </w:p>
    <w:p w14:paraId="40C92CDA" w14:textId="77777777" w:rsidR="00A47E23" w:rsidRDefault="00C318C6">
      <w:pPr>
        <w:rPr>
          <w:lang w:eastAsia="zh-CN"/>
        </w:rPr>
      </w:pPr>
      <w:r>
        <w:rPr>
          <w:lang w:eastAsia="zh-CN"/>
        </w:rPr>
        <w:t xml:space="preserve">This document provides a summary of the discussion of the ISAC deployment scenarios, which is within the objectives in the Rel-19 recently approved SID (subsequently revised at RAN#103) on the “Study on channel modelling for Integrated Sensing </w:t>
      </w:r>
      <w:proofErr w:type="gramStart"/>
      <w:r>
        <w:rPr>
          <w:lang w:eastAsia="zh-CN"/>
        </w:rPr>
        <w:t>And</w:t>
      </w:r>
      <w:proofErr w:type="gramEnd"/>
      <w:r>
        <w:rPr>
          <w:lang w:eastAsia="zh-CN"/>
        </w:rPr>
        <w:t xml:space="preserve"> Communication (ISAC) for NR” [1] as per the objectives shown below:</w:t>
      </w:r>
    </w:p>
    <w:p w14:paraId="00CA7533" w14:textId="77777777" w:rsidR="00A47E23" w:rsidRDefault="00A47E23">
      <w:pPr>
        <w:rPr>
          <w:lang w:eastAsia="zh-CN"/>
        </w:rPr>
      </w:pPr>
    </w:p>
    <w:tbl>
      <w:tblPr>
        <w:tblW w:w="9632" w:type="dxa"/>
        <w:tblLayout w:type="fixed"/>
        <w:tblLook w:val="04A0" w:firstRow="1" w:lastRow="0" w:firstColumn="1" w:lastColumn="0" w:noHBand="0" w:noVBand="1"/>
      </w:tblPr>
      <w:tblGrid>
        <w:gridCol w:w="9632"/>
      </w:tblGrid>
      <w:tr w:rsidR="00A47E23" w14:paraId="316E9790"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71FEDC5F" w14:textId="77777777" w:rsidR="00A47E23" w:rsidRDefault="00C318C6">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59592737" w14:textId="77777777" w:rsidR="00A47E23" w:rsidRDefault="00C318C6">
            <w:pPr>
              <w:widowControl w:val="0"/>
              <w:numPr>
                <w:ilvl w:val="0"/>
                <w:numId w:val="15"/>
              </w:numPr>
              <w:textAlignment w:val="baseline"/>
              <w:rPr>
                <w:bCs/>
              </w:rPr>
            </w:pPr>
            <w:r>
              <w:rPr>
                <w:bCs/>
              </w:rPr>
              <w:t>UAVs</w:t>
            </w:r>
          </w:p>
          <w:p w14:paraId="4C42545A" w14:textId="77777777" w:rsidR="00A47E23" w:rsidRDefault="00C318C6">
            <w:pPr>
              <w:widowControl w:val="0"/>
              <w:numPr>
                <w:ilvl w:val="0"/>
                <w:numId w:val="15"/>
              </w:numPr>
              <w:textAlignment w:val="baseline"/>
              <w:rPr>
                <w:bCs/>
              </w:rPr>
            </w:pPr>
            <w:r>
              <w:rPr>
                <w:bCs/>
              </w:rPr>
              <w:t>Humans indoors and outdoors</w:t>
            </w:r>
          </w:p>
          <w:p w14:paraId="27AAE5B3" w14:textId="77777777" w:rsidR="00A47E23" w:rsidRDefault="00C318C6">
            <w:pPr>
              <w:widowControl w:val="0"/>
              <w:numPr>
                <w:ilvl w:val="0"/>
                <w:numId w:val="15"/>
              </w:numPr>
              <w:textAlignment w:val="baseline"/>
              <w:rPr>
                <w:bCs/>
              </w:rPr>
            </w:pPr>
            <w:r>
              <w:rPr>
                <w:bCs/>
              </w:rPr>
              <w:t>Automotive vehicles (at least outdoors)</w:t>
            </w:r>
          </w:p>
          <w:p w14:paraId="623AD82C" w14:textId="77777777" w:rsidR="00A47E23" w:rsidRDefault="00C318C6">
            <w:pPr>
              <w:widowControl w:val="0"/>
              <w:numPr>
                <w:ilvl w:val="0"/>
                <w:numId w:val="15"/>
              </w:numPr>
              <w:textAlignment w:val="baseline"/>
              <w:rPr>
                <w:bCs/>
              </w:rPr>
            </w:pPr>
            <w:r>
              <w:rPr>
                <w:bCs/>
              </w:rPr>
              <w:t>Automated guided vehicles (e.g. in indoor factories)</w:t>
            </w:r>
          </w:p>
          <w:p w14:paraId="0683E927" w14:textId="77777777" w:rsidR="00A47E23" w:rsidRDefault="00C318C6">
            <w:pPr>
              <w:widowControl w:val="0"/>
              <w:numPr>
                <w:ilvl w:val="0"/>
                <w:numId w:val="15"/>
              </w:numPr>
              <w:textAlignment w:val="baseline"/>
              <w:rPr>
                <w:bCs/>
              </w:rPr>
            </w:pPr>
            <w:r>
              <w:rPr>
                <w:bCs/>
              </w:rPr>
              <w:t>Objects creating hazards on roads/railways, with a minimum size dependent on frequency</w:t>
            </w:r>
          </w:p>
          <w:p w14:paraId="0D94367E" w14:textId="77777777" w:rsidR="00A47E23" w:rsidRDefault="00A47E23">
            <w:pPr>
              <w:widowControl w:val="0"/>
              <w:rPr>
                <w:bCs/>
              </w:rPr>
            </w:pPr>
          </w:p>
          <w:p w14:paraId="09FB3188" w14:textId="77777777" w:rsidR="00A47E23" w:rsidRDefault="00C318C6">
            <w:pPr>
              <w:widowControl w:val="0"/>
              <w:rPr>
                <w:bCs/>
              </w:rPr>
            </w:pPr>
            <w:r>
              <w:rPr>
                <w:bCs/>
              </w:rPr>
              <w:t>All six sensing modes should be considered (i.e. TRP-TRP bistatic, TRP monostatic, TRP-UE bistatic, UE-TRP bistatic, UE-UE bistatic, UE monostatic).</w:t>
            </w:r>
          </w:p>
          <w:p w14:paraId="04A7D2E6" w14:textId="77777777" w:rsidR="00A47E23" w:rsidRDefault="00A47E23">
            <w:pPr>
              <w:widowControl w:val="0"/>
              <w:rPr>
                <w:bCs/>
              </w:rPr>
            </w:pPr>
          </w:p>
          <w:p w14:paraId="355286A4" w14:textId="77777777" w:rsidR="00A47E23" w:rsidRDefault="00C318C6">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3A040730" w14:textId="77777777" w:rsidR="00A47E23" w:rsidRDefault="00A47E23">
            <w:pPr>
              <w:widowControl w:val="0"/>
              <w:rPr>
                <w:bCs/>
              </w:rPr>
            </w:pPr>
          </w:p>
          <w:p w14:paraId="47948C76" w14:textId="77777777" w:rsidR="00A47E23" w:rsidRDefault="00C318C6">
            <w:pPr>
              <w:widowControl w:val="0"/>
              <w:rPr>
                <w:bCs/>
              </w:rPr>
            </w:pPr>
            <w:r>
              <w:rPr>
                <w:bCs/>
              </w:rPr>
              <w:t>For the above use cases, sensing modes and frequencies:</w:t>
            </w:r>
          </w:p>
          <w:p w14:paraId="28DD6469" w14:textId="77777777" w:rsidR="00A47E23" w:rsidRDefault="00C318C6">
            <w:pPr>
              <w:widowControl w:val="0"/>
              <w:numPr>
                <w:ilvl w:val="0"/>
                <w:numId w:val="16"/>
              </w:numPr>
              <w:textAlignment w:val="baseline"/>
              <w:rPr>
                <w:bCs/>
              </w:rPr>
            </w:pPr>
            <w:r>
              <w:rPr>
                <w:bCs/>
              </w:rPr>
              <w:t>Identify details of the deployment scenarios corresponding to the above use cases.</w:t>
            </w:r>
          </w:p>
          <w:p w14:paraId="5061C5F1" w14:textId="77777777" w:rsidR="00A47E23" w:rsidRDefault="00C318C6">
            <w:pPr>
              <w:widowControl w:val="0"/>
              <w:numPr>
                <w:ilvl w:val="0"/>
                <w:numId w:val="16"/>
              </w:numPr>
              <w:textAlignment w:val="baseline"/>
              <w:rPr>
                <w:bCs/>
              </w:rPr>
            </w:pPr>
            <w:r>
              <w:rPr>
                <w:bCs/>
              </w:rPr>
              <w:t xml:space="preserve">Define channel modelling details for sensing using 38.901 as a starting point, and </w:t>
            </w:r>
            <w:proofErr w:type="gramStart"/>
            <w:r>
              <w:rPr>
                <w:bCs/>
              </w:rPr>
              <w:t>taking into account</w:t>
            </w:r>
            <w:proofErr w:type="gramEnd"/>
            <w:r>
              <w:rPr>
                <w:bCs/>
              </w:rPr>
              <w:t xml:space="preserve"> relevant measurements, including:</w:t>
            </w:r>
          </w:p>
          <w:p w14:paraId="51F3986C" w14:textId="77777777" w:rsidR="00A47E23" w:rsidRDefault="00C318C6">
            <w:pPr>
              <w:widowControl w:val="0"/>
              <w:numPr>
                <w:ilvl w:val="0"/>
                <w:numId w:val="17"/>
              </w:numPr>
              <w:textAlignment w:val="baseline"/>
              <w:rPr>
                <w:bCs/>
              </w:rPr>
            </w:pPr>
            <w:r>
              <w:rPr>
                <w:bCs/>
              </w:rPr>
              <w:t xml:space="preserve">modelling of sensing targets and background environment, including, for example (if needed by the above use cases), radar cross-section (RCS), mobility and clutter/scattering </w:t>
            </w:r>
            <w:proofErr w:type="gramStart"/>
            <w:r>
              <w:rPr>
                <w:bCs/>
              </w:rPr>
              <w:t>patterns;</w:t>
            </w:r>
            <w:proofErr w:type="gramEnd"/>
          </w:p>
          <w:p w14:paraId="092B5A54" w14:textId="77777777" w:rsidR="00A47E23" w:rsidRDefault="00C318C6">
            <w:pPr>
              <w:widowControl w:val="0"/>
              <w:numPr>
                <w:ilvl w:val="0"/>
                <w:numId w:val="17"/>
              </w:numPr>
              <w:textAlignment w:val="baseline"/>
              <w:rPr>
                <w:bCs/>
              </w:rPr>
            </w:pPr>
            <w:r>
              <w:rPr>
                <w:bCs/>
              </w:rPr>
              <w:t>spatial consistency.</w:t>
            </w:r>
          </w:p>
          <w:p w14:paraId="5F34FBFD" w14:textId="77777777" w:rsidR="00A47E23" w:rsidRDefault="00A47E23">
            <w:pPr>
              <w:widowControl w:val="0"/>
              <w:rPr>
                <w:bCs/>
              </w:rPr>
            </w:pPr>
          </w:p>
          <w:p w14:paraId="0EB410F3" w14:textId="77777777" w:rsidR="00A47E23" w:rsidRDefault="00C318C6">
            <w:pPr>
              <w:widowControl w:val="0"/>
              <w:rPr>
                <w:bCs/>
              </w:rPr>
            </w:pPr>
            <w:r>
              <w:rPr>
                <w:bCs/>
              </w:rPr>
              <w:t>It will be discussed at RAN#105 whether to include additional study beyond channel modelling for ISAC.</w:t>
            </w:r>
          </w:p>
          <w:p w14:paraId="2CFAED4E" w14:textId="77777777" w:rsidR="00A47E23" w:rsidRDefault="00A47E23">
            <w:pPr>
              <w:widowControl w:val="0"/>
              <w:jc w:val="both"/>
              <w:rPr>
                <w:lang w:eastAsia="zh-CN"/>
              </w:rPr>
            </w:pPr>
          </w:p>
        </w:tc>
      </w:tr>
    </w:tbl>
    <w:p w14:paraId="7AB93B10" w14:textId="77777777" w:rsidR="00A47E23" w:rsidRDefault="00A47E23">
      <w:pPr>
        <w:rPr>
          <w:lang w:eastAsia="zh-CN"/>
        </w:rPr>
      </w:pPr>
    </w:p>
    <w:p w14:paraId="2F1BC728" w14:textId="77777777" w:rsidR="00A47E23" w:rsidRDefault="00C318C6">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lang w:eastAsia="zh-CN"/>
        </w:rPr>
        <w:t>Additionally, at RAN1#117</w:t>
      </w:r>
      <w:r>
        <w:rPr>
          <w:rFonts w:ascii="Times" w:hAnsi="Times" w:cs="Times"/>
          <w:sz w:val="20"/>
          <w:szCs w:val="20"/>
        </w:rPr>
        <w:t xml:space="preserve">, some good progress was </w:t>
      </w:r>
      <w:proofErr w:type="gramStart"/>
      <w:r>
        <w:rPr>
          <w:rFonts w:ascii="Times" w:hAnsi="Times" w:cs="Times"/>
          <w:sz w:val="20"/>
          <w:szCs w:val="20"/>
        </w:rPr>
        <w:t>made</w:t>
      </w:r>
      <w:proofErr w:type="gramEnd"/>
      <w:r>
        <w:rPr>
          <w:rFonts w:ascii="Times" w:hAnsi="Times" w:cs="Times"/>
          <w:sz w:val="20"/>
          <w:szCs w:val="20"/>
        </w:rPr>
        <w:t xml:space="preserve"> and the following agreements were endorsed in the ISAC session report [2] regarding general ISAC channel modeling aspects as well as additional progress on the specific evaluation parameters for the UAV sensing scenarios.</w:t>
      </w:r>
    </w:p>
    <w:p w14:paraId="57B40433" w14:textId="77777777" w:rsidR="00A47E23" w:rsidRDefault="00A47E23">
      <w:pPr>
        <w:pStyle w:val="paragraph0"/>
        <w:spacing w:beforeAutospacing="0" w:afterAutospacing="0" w:line="276" w:lineRule="auto"/>
        <w:jc w:val="both"/>
        <w:textAlignment w:val="baseline"/>
        <w:rPr>
          <w:rFonts w:ascii="Times" w:hAnsi="Times" w:cs="Times"/>
          <w:sz w:val="20"/>
          <w:szCs w:val="20"/>
        </w:rPr>
      </w:pPr>
    </w:p>
    <w:p w14:paraId="3011FAFC" w14:textId="77777777" w:rsidR="00A47E23" w:rsidRDefault="00C318C6">
      <w:pPr>
        <w:rPr>
          <w:b/>
          <w:bCs/>
        </w:rPr>
      </w:pPr>
      <w:r>
        <w:rPr>
          <w:b/>
          <w:bCs/>
          <w:highlight w:val="green"/>
        </w:rPr>
        <w:t>Agreement</w:t>
      </w:r>
    </w:p>
    <w:p w14:paraId="3CD662F3" w14:textId="77777777" w:rsidR="00A47E23" w:rsidRDefault="00A47E23">
      <w:pPr>
        <w:rPr>
          <w:b/>
          <w:bCs/>
        </w:rPr>
      </w:pPr>
    </w:p>
    <w:p w14:paraId="079ED01C" w14:textId="77777777" w:rsidR="00A47E23" w:rsidRDefault="00C318C6">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72A26EC0" w14:textId="77777777" w:rsidR="00A47E23" w:rsidRDefault="00C318C6">
      <w:pPr>
        <w:pStyle w:val="ListParagraph"/>
        <w:numPr>
          <w:ilvl w:val="0"/>
          <w:numId w:val="18"/>
        </w:numPr>
        <w:rPr>
          <w:rFonts w:cs="Times"/>
          <w:b w:val="0"/>
          <w:szCs w:val="20"/>
        </w:rPr>
      </w:pPr>
      <w:r>
        <w:rPr>
          <w:rFonts w:ascii="Times New Roman" w:eastAsia="DengXian" w:hAnsi="Times New Roman"/>
          <w:b w:val="0"/>
          <w:szCs w:val="20"/>
        </w:rPr>
        <w:t>For defining sensing Tx and sensing Rx properties (</w:t>
      </w:r>
      <w:r>
        <w:rPr>
          <w:rFonts w:cs="Times"/>
          <w:b w:val="0"/>
          <w:szCs w:val="20"/>
        </w:rPr>
        <w:t>e.g., cell layout, BS antenna height, and minimum distance)</w:t>
      </w:r>
      <w:r>
        <w:rPr>
          <w:rFonts w:ascii="Times New Roman" w:eastAsia="DengXian" w:hAnsi="Times New Roman"/>
          <w:b w:val="0"/>
          <w:szCs w:val="20"/>
        </w:rPr>
        <w:t xml:space="preserve">, </w:t>
      </w:r>
      <w:r>
        <w:rPr>
          <w:rFonts w:cs="Times"/>
          <w:b w:val="0"/>
          <w:szCs w:val="20"/>
        </w:rPr>
        <w:t xml:space="preserve">scenario </w:t>
      </w:r>
      <w:r>
        <w:rPr>
          <w:rFonts w:eastAsia="DengXian"/>
          <w:b w:val="0"/>
          <w:szCs w:val="20"/>
          <w:lang w:val="en-US"/>
        </w:rPr>
        <w:t>parameter values for the applicable communication scenarios in 38.901 are considered as a starting point. Updates to these evaluation parameter values for ISAC scenarios will consider the following:</w:t>
      </w:r>
    </w:p>
    <w:p w14:paraId="5C7FBEE0" w14:textId="77777777" w:rsidR="00A47E23" w:rsidRDefault="00C318C6">
      <w:pPr>
        <w:pStyle w:val="ListParagraph"/>
        <w:numPr>
          <w:ilvl w:val="1"/>
          <w:numId w:val="19"/>
        </w:numPr>
        <w:rPr>
          <w:rFonts w:cs="Times"/>
          <w:b w:val="0"/>
          <w:szCs w:val="20"/>
        </w:rPr>
      </w:pPr>
      <w:r>
        <w:rPr>
          <w:rFonts w:ascii="Times New Roman" w:eastAsia="DengXian" w:hAnsi="Times New Roman"/>
          <w:b w:val="0"/>
          <w:szCs w:val="20"/>
        </w:rPr>
        <w:t>aerial UEs parameter values as defined in TR 36.777</w:t>
      </w:r>
    </w:p>
    <w:p w14:paraId="2BCA6C6C" w14:textId="77777777" w:rsidR="00A47E23" w:rsidRDefault="00C318C6">
      <w:pPr>
        <w:pStyle w:val="ListParagraph"/>
        <w:numPr>
          <w:ilvl w:val="1"/>
          <w:numId w:val="19"/>
        </w:numPr>
        <w:rPr>
          <w:rFonts w:cs="Times"/>
          <w:b w:val="0"/>
          <w:szCs w:val="20"/>
        </w:rPr>
      </w:pPr>
      <w:r>
        <w:rPr>
          <w:rFonts w:ascii="Times New Roman" w:eastAsia="DengXian" w:hAnsi="Times New Roman"/>
          <w:b w:val="0"/>
          <w:szCs w:val="20"/>
        </w:rPr>
        <w:t xml:space="preserve">indoor room scenario parameter values defined in TR 38.808 </w:t>
      </w:r>
    </w:p>
    <w:p w14:paraId="0FAE24EF" w14:textId="77777777" w:rsidR="00A47E23" w:rsidRDefault="00C318C6">
      <w:pPr>
        <w:pStyle w:val="ListParagraph"/>
        <w:numPr>
          <w:ilvl w:val="1"/>
          <w:numId w:val="19"/>
        </w:numPr>
        <w:rPr>
          <w:rFonts w:cs="Times"/>
          <w:b w:val="0"/>
          <w:szCs w:val="20"/>
        </w:rPr>
      </w:pPr>
      <w:r>
        <w:rPr>
          <w:rFonts w:ascii="Times New Roman" w:eastAsia="DengXian" w:hAnsi="Times New Roman"/>
          <w:b w:val="0"/>
          <w:szCs w:val="20"/>
        </w:rPr>
        <w:t xml:space="preserve">automotive scenario parameter values as defined in TR 37.885, 38.859 for Urban grid/Highway </w:t>
      </w:r>
    </w:p>
    <w:p w14:paraId="26CB930F" w14:textId="77777777" w:rsidR="00A47E23" w:rsidRDefault="00C318C6">
      <w:pPr>
        <w:pStyle w:val="ListParagraph"/>
        <w:numPr>
          <w:ilvl w:val="1"/>
          <w:numId w:val="19"/>
        </w:numPr>
        <w:rPr>
          <w:rFonts w:cs="Times"/>
          <w:b w:val="0"/>
          <w:szCs w:val="20"/>
        </w:rPr>
      </w:pPr>
      <w:r>
        <w:rPr>
          <w:rFonts w:cs="Times"/>
          <w:b w:val="0"/>
          <w:szCs w:val="20"/>
        </w:rPr>
        <w:t>Minimum distances between Tx/Rx and target are not defined in the existing communications scenarios and shall be included in the sensing target deployment scenarios.</w:t>
      </w:r>
    </w:p>
    <w:p w14:paraId="6AD55CB2" w14:textId="77777777" w:rsidR="00A47E23" w:rsidRDefault="00C318C6">
      <w:pPr>
        <w:pStyle w:val="ListParagraph"/>
        <w:numPr>
          <w:ilvl w:val="1"/>
          <w:numId w:val="19"/>
        </w:numPr>
        <w:rPr>
          <w:rFonts w:cs="Times"/>
          <w:b w:val="0"/>
          <w:szCs w:val="20"/>
        </w:rPr>
      </w:pPr>
      <w:r>
        <w:rPr>
          <w:rFonts w:cs="Times"/>
          <w:b w:val="0"/>
          <w:szCs w:val="20"/>
        </w:rPr>
        <w:lastRenderedPageBreak/>
        <w:t>Note: Only deviation from the existing evaluation parameters in the applicable communication scenarios need to be explicitly defined in the ISAC scenario tables.</w:t>
      </w:r>
    </w:p>
    <w:p w14:paraId="165205FD" w14:textId="77777777" w:rsidR="00A47E23" w:rsidRDefault="00C318C6">
      <w:pPr>
        <w:pStyle w:val="ListParagraph"/>
        <w:numPr>
          <w:ilvl w:val="0"/>
          <w:numId w:val="20"/>
        </w:numPr>
        <w:rPr>
          <w:rFonts w:cs="Times"/>
          <w:b w:val="0"/>
          <w:szCs w:val="20"/>
        </w:rPr>
      </w:pPr>
      <w:r>
        <w:rPr>
          <w:rFonts w:ascii="Times New Roman" w:eastAsia="DengXian" w:hAnsi="Times New Roman"/>
          <w:b w:val="0"/>
          <w:szCs w:val="20"/>
        </w:rPr>
        <w:t>For defining sensing target properties, as a baseline</w:t>
      </w:r>
    </w:p>
    <w:p w14:paraId="63BC6EFC" w14:textId="77777777" w:rsidR="00A47E23" w:rsidRDefault="00C318C6">
      <w:pPr>
        <w:pStyle w:val="ListParagraph"/>
        <w:numPr>
          <w:ilvl w:val="0"/>
          <w:numId w:val="21"/>
        </w:numPr>
        <w:ind w:firstLine="310"/>
        <w:rPr>
          <w:rFonts w:cs="Times"/>
          <w:b w:val="0"/>
          <w:szCs w:val="20"/>
        </w:rPr>
      </w:pPr>
      <w:r>
        <w:rPr>
          <w:rFonts w:ascii="Times New Roman" w:eastAsia="DengXian" w:hAnsi="Times New Roman"/>
          <w:b w:val="0"/>
          <w:szCs w:val="20"/>
        </w:rPr>
        <w:t>Evaluation parameter values can be taken from additional TRs, e.g., TR 36.777, 37.885, 38.859, etc.</w:t>
      </w:r>
    </w:p>
    <w:p w14:paraId="4EFA9C9A" w14:textId="77777777" w:rsidR="00A47E23" w:rsidRDefault="00C318C6">
      <w:pPr>
        <w:pStyle w:val="ListParagraph"/>
        <w:numPr>
          <w:ilvl w:val="0"/>
          <w:numId w:val="21"/>
        </w:numPr>
        <w:ind w:firstLine="310"/>
        <w:rPr>
          <w:rFonts w:cs="Times"/>
          <w:b w:val="0"/>
          <w:szCs w:val="20"/>
        </w:rPr>
      </w:pPr>
      <w:r>
        <w:rPr>
          <w:rFonts w:ascii="Times New Roman" w:eastAsia="DengXian" w:hAnsi="Times New Roman"/>
          <w:b w:val="0"/>
          <w:szCs w:val="20"/>
        </w:rPr>
        <w:t xml:space="preserve">Size of sensing targets based on TR 22.837, 37.885 (e.g. for automotive), </w:t>
      </w:r>
      <w:r>
        <w:rPr>
          <w:rFonts w:eastAsia="DengXian"/>
          <w:b w:val="0"/>
          <w:szCs w:val="20"/>
          <w:lang w:val="en-US"/>
        </w:rPr>
        <w:t>38.901 (e.g. for AGV size), etc</w:t>
      </w:r>
    </w:p>
    <w:p w14:paraId="7F569EBA" w14:textId="77777777" w:rsidR="00A47E23" w:rsidRDefault="00A47E23">
      <w:pPr>
        <w:rPr>
          <w:lang w:eastAsia="zh-CN"/>
        </w:rPr>
      </w:pPr>
    </w:p>
    <w:p w14:paraId="39143D28" w14:textId="77777777" w:rsidR="00A47E23" w:rsidRDefault="00A47E23">
      <w:pPr>
        <w:rPr>
          <w:lang w:eastAsia="zh-CN"/>
        </w:rPr>
      </w:pPr>
    </w:p>
    <w:p w14:paraId="587AFD79" w14:textId="77777777" w:rsidR="00A47E23" w:rsidRDefault="00C318C6">
      <w:pPr>
        <w:rPr>
          <w:rFonts w:eastAsia="DengXian"/>
          <w:lang w:eastAsia="zh-CN"/>
        </w:rPr>
      </w:pPr>
      <w:r>
        <w:rPr>
          <w:rFonts w:eastAsia="DengXian"/>
          <w:highlight w:val="green"/>
          <w:lang w:eastAsia="zh-CN"/>
        </w:rPr>
        <w:t>Agreement</w:t>
      </w:r>
    </w:p>
    <w:p w14:paraId="015AF1EA" w14:textId="77777777" w:rsidR="00A47E23" w:rsidRDefault="00C318C6">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18FF4127" w14:textId="77777777" w:rsidR="00A47E23" w:rsidRDefault="00A47E23">
      <w:pPr>
        <w:rPr>
          <w:b/>
          <w:bCs/>
          <w:i/>
          <w:iCs/>
          <w:lang w:eastAsia="zh-CN"/>
        </w:rPr>
      </w:pPr>
    </w:p>
    <w:p w14:paraId="13732FEA" w14:textId="77777777" w:rsidR="00A47E23" w:rsidRDefault="00C318C6">
      <w:pPr>
        <w:rPr>
          <w:b/>
          <w:u w:val="single"/>
        </w:rPr>
      </w:pPr>
      <w:r>
        <w:rPr>
          <w:b/>
          <w:highlight w:val="green"/>
          <w:u w:val="single"/>
        </w:rPr>
        <w:t>Agreement</w:t>
      </w:r>
    </w:p>
    <w:p w14:paraId="4501F292" w14:textId="77777777" w:rsidR="00A47E23" w:rsidRDefault="00C318C6">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76C3A2F7" w14:textId="77777777" w:rsidR="00A47E23" w:rsidRDefault="00C318C6">
      <w:pPr>
        <w:rPr>
          <w:rFonts w:cs="Times"/>
          <w:bCs/>
          <w:szCs w:val="20"/>
          <w:lang w:eastAsia="zh-CN"/>
        </w:rPr>
      </w:pPr>
      <w:r>
        <w:rPr>
          <w:rFonts w:cs="Times"/>
          <w:bCs/>
          <w:szCs w:val="20"/>
          <w:lang w:eastAsia="zh-CN"/>
        </w:rPr>
        <w:t>Note: Additional parameters, value/value ranges are not precluded.</w:t>
      </w:r>
    </w:p>
    <w:p w14:paraId="4A4FD0AC" w14:textId="77777777" w:rsidR="00A47E23" w:rsidRDefault="00A47E23">
      <w:pPr>
        <w:ind w:left="1933" w:hanging="1134"/>
        <w:rPr>
          <w:bCs/>
        </w:rPr>
      </w:pPr>
    </w:p>
    <w:p w14:paraId="73052289" w14:textId="77777777" w:rsidR="00A47E23" w:rsidRDefault="00C318C6">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A47E23" w14:paraId="7C9D1FA6"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70AC99F" w14:textId="77777777" w:rsidR="00A47E23" w:rsidRDefault="00C318C6">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63E5A94F" w14:textId="77777777" w:rsidR="00A47E23" w:rsidRDefault="00C318C6">
            <w:pPr>
              <w:pStyle w:val="TAC"/>
              <w:rPr>
                <w:b/>
                <w:lang w:val="en-US" w:eastAsia="zh-CN"/>
              </w:rPr>
            </w:pPr>
            <w:r>
              <w:rPr>
                <w:b/>
                <w:lang w:val="en-US"/>
              </w:rPr>
              <w:t>Value</w:t>
            </w:r>
          </w:p>
        </w:tc>
      </w:tr>
      <w:tr w:rsidR="00A47E23" w:rsidRPr="002B2635" w14:paraId="63956711"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32D42F59" w14:textId="77777777" w:rsidR="00A47E23" w:rsidRDefault="00C318C6">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11292F8B" w14:textId="77777777" w:rsidR="00A47E23" w:rsidRDefault="00C318C6">
            <w:pPr>
              <w:pStyle w:val="TAC"/>
              <w:jc w:val="left"/>
              <w:rPr>
                <w:iCs/>
                <w:color w:val="000000"/>
              </w:rPr>
            </w:pPr>
            <w:r>
              <w:rPr>
                <w:iCs/>
                <w:color w:val="000000"/>
              </w:rPr>
              <w:t>UMi, UMa, RMa [38.901]</w:t>
            </w:r>
          </w:p>
          <w:p w14:paraId="7411A289" w14:textId="77777777" w:rsidR="00A47E23" w:rsidRDefault="00C318C6">
            <w:pPr>
              <w:pStyle w:val="TAC"/>
              <w:jc w:val="left"/>
              <w:rPr>
                <w:iCs/>
                <w:color w:val="000000"/>
              </w:rPr>
            </w:pPr>
            <w:r>
              <w:rPr>
                <w:iCs/>
                <w:color w:val="000000"/>
              </w:rPr>
              <w:t>UMi-AV, UMa-AV, RMa-AV</w:t>
            </w:r>
          </w:p>
        </w:tc>
      </w:tr>
      <w:tr w:rsidR="00A47E23" w14:paraId="312FF550"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759FD668" w14:textId="77777777" w:rsidR="00A47E23" w:rsidRDefault="00C318C6">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0FF14ED1" w14:textId="77777777" w:rsidR="00A47E23" w:rsidRDefault="00C318C6">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3769654B" w14:textId="77777777" w:rsidR="00A47E23" w:rsidRDefault="00C318C6">
            <w:pPr>
              <w:pStyle w:val="TAC"/>
              <w:jc w:val="left"/>
              <w:rPr>
                <w:iCs/>
                <w:lang w:val="en-US"/>
              </w:rPr>
            </w:pPr>
            <w:r>
              <w:rPr>
                <w:iCs/>
                <w:lang w:val="en-US"/>
              </w:rPr>
              <w:t>Rx/Tx locations are selected among the TRPs and UEs locations in the corresponding communication scenario</w:t>
            </w:r>
          </w:p>
          <w:p w14:paraId="615FBF04" w14:textId="77777777" w:rsidR="00A47E23" w:rsidRDefault="00C318C6">
            <w:pPr>
              <w:pStyle w:val="TAC"/>
              <w:jc w:val="left"/>
              <w:rPr>
                <w:iCs/>
                <w:color w:val="000000"/>
                <w:lang w:val="en-US"/>
              </w:rPr>
            </w:pPr>
            <w:r>
              <w:rPr>
                <w:iCs/>
                <w:lang w:val="en-US"/>
              </w:rPr>
              <w:t xml:space="preserve">Note1: this may include aerial UEs for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 xml:space="preserve">-AV communication scenarios. [In this case, other Rx/Tx properties (e.g. mobility) are also taken from the </w:t>
            </w:r>
            <w:r>
              <w:rPr>
                <w:iCs/>
                <w:lang w:val="en-US"/>
              </w:rPr>
              <w:t>corresponding communication scenario.]</w:t>
            </w:r>
          </w:p>
        </w:tc>
      </w:tr>
      <w:tr w:rsidR="00A47E23" w14:paraId="24C1B703"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7E2D761" w14:textId="77777777" w:rsidR="00A47E23" w:rsidRDefault="00C318C6">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746D6B7E" w14:textId="77777777" w:rsidR="00A47E23" w:rsidRDefault="00C318C6">
            <w:pPr>
              <w:pStyle w:val="TAC"/>
              <w:jc w:val="left"/>
              <w:rPr>
                <w:iCs/>
                <w:lang w:val="en-US"/>
              </w:rPr>
            </w:pPr>
            <w:r>
              <w:rPr>
                <w:iCs/>
                <w:lang w:val="en-US"/>
              </w:rPr>
              <w:t>[All 6 sensing modes]</w:t>
            </w:r>
          </w:p>
        </w:tc>
      </w:tr>
      <w:tr w:rsidR="00A47E23" w14:paraId="38702D21"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3696B9D8" w14:textId="77777777" w:rsidR="00A47E23" w:rsidRDefault="00C318C6">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4F645F72" w14:textId="77777777" w:rsidR="00A47E23" w:rsidRDefault="00C318C6">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58AE794C" w14:textId="77777777" w:rsidR="00A47E23" w:rsidRDefault="00C318C6">
            <w:pPr>
              <w:pStyle w:val="TAC"/>
              <w:jc w:val="left"/>
              <w:rPr>
                <w:iCs/>
                <w:lang w:eastAsia="zh-CN"/>
              </w:rPr>
            </w:pPr>
            <w:r>
              <w:rPr>
                <w:iCs/>
                <w:lang w:eastAsia="zh-CN"/>
              </w:rPr>
              <w:t>Outdoor</w:t>
            </w:r>
          </w:p>
        </w:tc>
      </w:tr>
      <w:tr w:rsidR="00A47E23" w14:paraId="0EC31A83" w14:textId="77777777">
        <w:trPr>
          <w:trHeight w:val="621"/>
          <w:jc w:val="center"/>
        </w:trPr>
        <w:tc>
          <w:tcPr>
            <w:tcW w:w="2571" w:type="dxa"/>
            <w:gridSpan w:val="2"/>
            <w:vMerge/>
            <w:tcBorders>
              <w:left w:val="single" w:sz="4" w:space="0" w:color="000000"/>
              <w:right w:val="single" w:sz="4" w:space="0" w:color="000000"/>
            </w:tcBorders>
            <w:vAlign w:val="center"/>
          </w:tcPr>
          <w:p w14:paraId="428020A2" w14:textId="77777777" w:rsidR="00A47E23" w:rsidRDefault="00A47E23">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4870B1EE" w14:textId="77777777" w:rsidR="00A47E23" w:rsidRDefault="00C318C6">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2666D174" w14:textId="77777777" w:rsidR="00A47E23" w:rsidRDefault="00C318C6">
            <w:pPr>
              <w:pStyle w:val="TAC"/>
              <w:jc w:val="left"/>
              <w:rPr>
                <w:iCs/>
                <w:lang w:val="en-US"/>
              </w:rPr>
            </w:pPr>
            <w:r>
              <w:rPr>
                <w:iCs/>
                <w:lang w:val="en-US"/>
              </w:rPr>
              <w:t>Horizontal velocity: Up to 160 km/h</w:t>
            </w:r>
          </w:p>
          <w:p w14:paraId="517E0863" w14:textId="77777777" w:rsidR="00A47E23" w:rsidRDefault="00C318C6">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6B148F1C" w14:textId="77777777" w:rsidR="00A47E23" w:rsidRDefault="00C318C6">
            <w:pPr>
              <w:pStyle w:val="TAC"/>
              <w:jc w:val="left"/>
              <w:rPr>
                <w:iCs/>
              </w:rPr>
            </w:pPr>
            <w:r>
              <w:rPr>
                <w:iCs/>
              </w:rPr>
              <w:t>[FFS vertical plane velocity]</w:t>
            </w:r>
          </w:p>
        </w:tc>
      </w:tr>
      <w:tr w:rsidR="00A47E23" w14:paraId="76C3FE71" w14:textId="77777777">
        <w:trPr>
          <w:trHeight w:val="235"/>
          <w:jc w:val="center"/>
        </w:trPr>
        <w:tc>
          <w:tcPr>
            <w:tcW w:w="2571" w:type="dxa"/>
            <w:gridSpan w:val="2"/>
            <w:vMerge/>
            <w:tcBorders>
              <w:left w:val="single" w:sz="4" w:space="0" w:color="000000"/>
              <w:right w:val="single" w:sz="4" w:space="0" w:color="000000"/>
            </w:tcBorders>
            <w:vAlign w:val="center"/>
          </w:tcPr>
          <w:p w14:paraId="6DDCD872" w14:textId="77777777" w:rsidR="00A47E23" w:rsidRDefault="00A47E23">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4C688AD8" w14:textId="77777777" w:rsidR="00A47E23" w:rsidRDefault="00C318C6">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61A35D01" w14:textId="77777777" w:rsidR="00A47E23" w:rsidRDefault="00A47E23">
            <w:pPr>
              <w:pStyle w:val="TAC"/>
              <w:jc w:val="left"/>
              <w:rPr>
                <w:iCs/>
                <w:lang w:val="en-US"/>
              </w:rPr>
            </w:pPr>
          </w:p>
          <w:p w14:paraId="5333D5B7" w14:textId="77777777" w:rsidR="00A47E23" w:rsidRDefault="00C318C6">
            <w:pPr>
              <w:pStyle w:val="TAC"/>
              <w:jc w:val="left"/>
              <w:rPr>
                <w:iCs/>
                <w:lang w:val="en-US"/>
              </w:rPr>
            </w:pPr>
            <w:r>
              <w:rPr>
                <w:iCs/>
                <w:lang w:val="en-US"/>
              </w:rPr>
              <w:t>[Uniform between a minimum and maximum height]</w:t>
            </w:r>
          </w:p>
          <w:p w14:paraId="069AABF8" w14:textId="77777777" w:rsidR="00A47E23" w:rsidRDefault="00C318C6">
            <w:pPr>
              <w:pStyle w:val="TAC"/>
              <w:jc w:val="left"/>
              <w:rPr>
                <w:iCs/>
                <w:lang w:val="en-US"/>
              </w:rPr>
            </w:pPr>
            <w:r>
              <w:rPr>
                <w:iCs/>
                <w:lang w:val="en-US"/>
              </w:rPr>
              <w:t>[Uniform in horizontal domain at a given height]</w:t>
            </w:r>
          </w:p>
        </w:tc>
      </w:tr>
      <w:tr w:rsidR="00A47E23" w14:paraId="102FB203" w14:textId="77777777">
        <w:trPr>
          <w:trHeight w:val="215"/>
          <w:jc w:val="center"/>
        </w:trPr>
        <w:tc>
          <w:tcPr>
            <w:tcW w:w="2571" w:type="dxa"/>
            <w:gridSpan w:val="2"/>
            <w:vMerge/>
            <w:tcBorders>
              <w:left w:val="single" w:sz="4" w:space="0" w:color="000000"/>
              <w:right w:val="single" w:sz="4" w:space="0" w:color="000000"/>
            </w:tcBorders>
            <w:vAlign w:val="center"/>
          </w:tcPr>
          <w:p w14:paraId="58051B7A" w14:textId="77777777" w:rsidR="00A47E23" w:rsidRDefault="00A47E23">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56FBFCD9" w14:textId="77777777" w:rsidR="00A47E23" w:rsidRDefault="00C318C6">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1C1FEF65" w14:textId="77777777" w:rsidR="00A47E23" w:rsidRDefault="00C318C6">
            <w:pPr>
              <w:pStyle w:val="TAC"/>
              <w:jc w:val="left"/>
              <w:rPr>
                <w:rFonts w:eastAsia="DengXian"/>
                <w:iCs/>
                <w:lang w:val="en-US" w:eastAsia="zh-CN"/>
              </w:rPr>
            </w:pPr>
            <w:r>
              <w:rPr>
                <w:rFonts w:eastAsia="DengXian"/>
                <w:iCs/>
                <w:lang w:val="en-US" w:eastAsia="zh-CN"/>
              </w:rPr>
              <w:t>Random in horizontal domain</w:t>
            </w:r>
          </w:p>
        </w:tc>
      </w:tr>
      <w:tr w:rsidR="00A47E23" w14:paraId="5550FD58" w14:textId="77777777">
        <w:trPr>
          <w:trHeight w:val="320"/>
          <w:jc w:val="center"/>
        </w:trPr>
        <w:tc>
          <w:tcPr>
            <w:tcW w:w="2571" w:type="dxa"/>
            <w:gridSpan w:val="2"/>
            <w:vMerge/>
            <w:tcBorders>
              <w:left w:val="single" w:sz="4" w:space="0" w:color="000000"/>
              <w:right w:val="single" w:sz="4" w:space="0" w:color="000000"/>
            </w:tcBorders>
            <w:vAlign w:val="center"/>
          </w:tcPr>
          <w:p w14:paraId="10CCD909" w14:textId="77777777" w:rsidR="00A47E23" w:rsidRDefault="00A47E23">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1DAEEDBC" w14:textId="77777777" w:rsidR="00A47E23" w:rsidRDefault="00C318C6">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5AE3195D" w14:textId="77777777" w:rsidR="00A47E23" w:rsidRDefault="00C318C6">
            <w:pPr>
              <w:pStyle w:val="TAC"/>
              <w:jc w:val="left"/>
              <w:rPr>
                <w:iCs/>
                <w:szCs w:val="21"/>
                <w:lang w:val="en-US" w:eastAsia="zh-CN"/>
              </w:rPr>
            </w:pPr>
            <w:r>
              <w:rPr>
                <w:iCs/>
                <w:szCs w:val="21"/>
                <w:lang w:val="en-US" w:eastAsia="zh-CN"/>
              </w:rPr>
              <w:t>UAV object type(s) [FFS]</w:t>
            </w:r>
          </w:p>
        </w:tc>
      </w:tr>
      <w:tr w:rsidR="00A47E23" w14:paraId="74C707DB"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F13FCC7" w14:textId="77777777" w:rsidR="00A47E23" w:rsidRDefault="00C318C6">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5CD50FAB" w14:textId="77777777" w:rsidR="00A47E23" w:rsidRDefault="00A47E23">
            <w:pPr>
              <w:pStyle w:val="TAC"/>
              <w:jc w:val="left"/>
              <w:rPr>
                <w:iCs/>
                <w:szCs w:val="21"/>
                <w:lang w:val="en-US" w:eastAsia="zh-CN"/>
              </w:rPr>
            </w:pPr>
          </w:p>
        </w:tc>
      </w:tr>
      <w:tr w:rsidR="00A47E23" w14:paraId="7DF96511"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2855C9D" w14:textId="77777777" w:rsidR="00A47E23" w:rsidRDefault="00C318C6">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roofErr w:type="gramStart"/>
            <w:r>
              <w:rPr>
                <w:rFonts w:ascii="Arial" w:hAnsi="Arial" w:cs="Arial"/>
                <w:lang w:val="en-US" w:eastAsia="zh-CN"/>
              </w:rPr>
              <w:t>/[</w:t>
            </w:r>
            <w:proofErr w:type="gramEnd"/>
            <w:r>
              <w:rPr>
                <w:rFonts w:ascii="Arial" w:hAnsi="Arial" w:cs="Arial"/>
                <w:lang w:val="en-US" w:eastAsia="zh-CN"/>
              </w:rPr>
              <w: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213EB6D9" w14:textId="77777777" w:rsidR="00A47E23" w:rsidRDefault="00C318C6">
            <w:pPr>
              <w:pStyle w:val="TAC"/>
              <w:jc w:val="left"/>
              <w:rPr>
                <w:lang w:val="en-US"/>
              </w:rPr>
            </w:pPr>
            <w:r>
              <w:rPr>
                <w:lang w:val="en-US"/>
              </w:rPr>
              <w:t>FFS</w:t>
            </w:r>
          </w:p>
        </w:tc>
      </w:tr>
      <w:tr w:rsidR="00A47E23" w14:paraId="78533AF5"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63A72CE4" w14:textId="77777777" w:rsidR="00A47E23" w:rsidRDefault="00C318C6">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1F722070" w14:textId="77777777" w:rsidR="00A47E23" w:rsidRDefault="00C318C6">
            <w:pPr>
              <w:pStyle w:val="TAC"/>
              <w:jc w:val="left"/>
              <w:rPr>
                <w:lang w:val="fr-FR"/>
              </w:rPr>
            </w:pPr>
            <w:r>
              <w:rPr>
                <w:lang w:val="fr-FR"/>
              </w:rPr>
              <w:t>FFS</w:t>
            </w:r>
          </w:p>
        </w:tc>
      </w:tr>
      <w:tr w:rsidR="00A47E23" w14:paraId="17F33BA2"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C09B3C7" w14:textId="77777777" w:rsidR="00A47E23" w:rsidRDefault="00C318C6">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0B42ACFE" w14:textId="77777777" w:rsidR="00A47E23" w:rsidRDefault="00C318C6">
            <w:pPr>
              <w:pStyle w:val="TAC"/>
              <w:jc w:val="left"/>
              <w:rPr>
                <w:lang w:val="fr-FR"/>
              </w:rPr>
            </w:pPr>
            <w:r>
              <w:rPr>
                <w:rFonts w:eastAsia="DengXian"/>
                <w:lang w:val="en-US" w:eastAsia="zh-CN"/>
              </w:rPr>
              <w:t>FFS</w:t>
            </w:r>
          </w:p>
        </w:tc>
      </w:tr>
    </w:tbl>
    <w:p w14:paraId="69436188" w14:textId="77777777" w:rsidR="00A47E23" w:rsidRDefault="00A47E23">
      <w:pPr>
        <w:ind w:left="1933" w:hanging="1134"/>
        <w:rPr>
          <w:bCs/>
        </w:rPr>
      </w:pPr>
    </w:p>
    <w:p w14:paraId="59019AA3" w14:textId="77777777" w:rsidR="00A47E23" w:rsidRDefault="00A47E23">
      <w:pPr>
        <w:rPr>
          <w:lang w:eastAsia="zh-CN"/>
        </w:rPr>
      </w:pPr>
    </w:p>
    <w:p w14:paraId="2D963F33" w14:textId="77777777" w:rsidR="00A47E23" w:rsidRDefault="00C318C6">
      <w:pPr>
        <w:rPr>
          <w:lang w:eastAsia="zh-CN"/>
        </w:rPr>
      </w:pPr>
      <w:r>
        <w:rPr>
          <w:highlight w:val="green"/>
          <w:lang w:eastAsia="zh-CN"/>
        </w:rPr>
        <w:t>Agreement</w:t>
      </w:r>
    </w:p>
    <w:p w14:paraId="78035526" w14:textId="77777777" w:rsidR="00A47E23" w:rsidRDefault="00C318C6">
      <w:pPr>
        <w:rPr>
          <w:lang w:eastAsia="zh-CN"/>
        </w:rPr>
      </w:pPr>
      <w:r>
        <w:rPr>
          <w:lang w:eastAsia="zh-CN"/>
        </w:rPr>
        <w:t>RAN1 agrees to the following revised evaluation parameters values for the UAV sensing target scenarios:</w:t>
      </w:r>
    </w:p>
    <w:p w14:paraId="32E699E7" w14:textId="77777777" w:rsidR="00A47E23" w:rsidRDefault="00A47E23">
      <w:pPr>
        <w:rPr>
          <w:lang w:eastAsia="zh-CN"/>
        </w:rPr>
      </w:pPr>
    </w:p>
    <w:tbl>
      <w:tblPr>
        <w:tblW w:w="4302" w:type="pct"/>
        <w:jc w:val="center"/>
        <w:tblLayout w:type="fixed"/>
        <w:tblLook w:val="04A0" w:firstRow="1" w:lastRow="0" w:firstColumn="1" w:lastColumn="0" w:noHBand="0" w:noVBand="1"/>
      </w:tblPr>
      <w:tblGrid>
        <w:gridCol w:w="1975"/>
        <w:gridCol w:w="6309"/>
      </w:tblGrid>
      <w:tr w:rsidR="00A47E23" w14:paraId="57E0E72F"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53AAF993" w14:textId="77777777" w:rsidR="00A47E23" w:rsidRDefault="00C318C6">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61356141" w14:textId="77777777" w:rsidR="00A47E23" w:rsidRDefault="00C318C6">
            <w:pPr>
              <w:pStyle w:val="0Maintext"/>
              <w:jc w:val="center"/>
              <w:rPr>
                <w:b/>
                <w:lang w:val="en-US"/>
              </w:rPr>
            </w:pPr>
            <w:r>
              <w:rPr>
                <w:b/>
                <w:lang w:val="en-US"/>
              </w:rPr>
              <w:t>Value</w:t>
            </w:r>
          </w:p>
        </w:tc>
      </w:tr>
      <w:tr w:rsidR="00A47E23" w14:paraId="633B2B14"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6A11D77B" w14:textId="77777777" w:rsidR="00A47E23" w:rsidRDefault="00C318C6">
            <w:pPr>
              <w:pStyle w:val="0Maintext"/>
              <w:widowControl w:val="0"/>
              <w:jc w:val="left"/>
              <w:rPr>
                <w:rFonts w:eastAsia="SimSun"/>
                <w:iCs/>
                <w:lang w:val="en-US" w:eastAsia="zh-CN"/>
              </w:rPr>
            </w:pPr>
            <w:r>
              <w:rPr>
                <w:rFonts w:eastAsia="SimSun"/>
                <w:iCs/>
                <w:lang w:val="en-US" w:eastAsia="zh-CN"/>
              </w:rPr>
              <w:lastRenderedPageBreak/>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4984689E" w14:textId="77777777" w:rsidR="00A47E23" w:rsidRDefault="00C318C6">
            <w:pPr>
              <w:pStyle w:val="TAC"/>
              <w:jc w:val="left"/>
              <w:rPr>
                <w:iCs/>
                <w:lang w:val="en-US"/>
              </w:rPr>
            </w:pPr>
            <w:r>
              <w:rPr>
                <w:iCs/>
                <w:lang w:val="en-US"/>
              </w:rPr>
              <w:t xml:space="preserve">Rx/Tx locations are selected among the TRPs and UEs locations in the corresponding communication scenario </w:t>
            </w:r>
          </w:p>
          <w:p w14:paraId="77AE548E" w14:textId="77777777" w:rsidR="00A47E23" w:rsidRDefault="00C318C6">
            <w:pPr>
              <w:pStyle w:val="TAC"/>
              <w:jc w:val="left"/>
              <w:rPr>
                <w:iCs/>
                <w:lang w:val="en-US"/>
              </w:rPr>
            </w:pPr>
            <w:r>
              <w:rPr>
                <w:iCs/>
                <w:lang w:val="en-US"/>
              </w:rPr>
              <w:t>Note 1: O</w:t>
            </w:r>
            <w:r w:rsidRPr="0084306F">
              <w:rPr>
                <w:iCs/>
                <w:color w:val="000000"/>
                <w:lang w:val="en-US"/>
              </w:rPr>
              <w:t xml:space="preserve">ther Rx/Tx properties (e.g. mobility) can also be taken from the </w:t>
            </w:r>
            <w:r>
              <w:rPr>
                <w:iCs/>
                <w:lang w:val="en-US"/>
              </w:rPr>
              <w:t>corresponding communication scenario.</w:t>
            </w:r>
          </w:p>
          <w:p w14:paraId="75EEBFA6" w14:textId="77777777" w:rsidR="00A47E23" w:rsidRPr="0084306F" w:rsidRDefault="00C318C6">
            <w:pPr>
              <w:pStyle w:val="TAC"/>
              <w:jc w:val="left"/>
              <w:rPr>
                <w:iCs/>
                <w:color w:val="000000"/>
                <w:lang w:val="en-US"/>
              </w:rPr>
            </w:pPr>
            <w:r>
              <w:rPr>
                <w:iCs/>
                <w:lang w:val="en-US"/>
              </w:rPr>
              <w:t xml:space="preserve">Note 2: This may include aerial UEs as Rx/Tx that can be selected among locations in the </w:t>
            </w:r>
            <w:proofErr w:type="spellStart"/>
            <w:r w:rsidRPr="0084306F">
              <w:rPr>
                <w:iCs/>
                <w:color w:val="000000"/>
                <w:lang w:val="en-US"/>
              </w:rPr>
              <w:t>UMi</w:t>
            </w:r>
            <w:proofErr w:type="spellEnd"/>
            <w:r w:rsidRPr="0084306F">
              <w:rPr>
                <w:iCs/>
                <w:color w:val="000000"/>
                <w:lang w:val="en-US"/>
              </w:rPr>
              <w:t xml:space="preserve">-AV, </w:t>
            </w:r>
            <w:proofErr w:type="spellStart"/>
            <w:r w:rsidRPr="0084306F">
              <w:rPr>
                <w:iCs/>
                <w:color w:val="000000"/>
                <w:lang w:val="en-US"/>
              </w:rPr>
              <w:t>UMa</w:t>
            </w:r>
            <w:proofErr w:type="spellEnd"/>
            <w:r w:rsidRPr="0084306F">
              <w:rPr>
                <w:iCs/>
                <w:color w:val="000000"/>
                <w:lang w:val="en-US"/>
              </w:rPr>
              <w:t xml:space="preserve">-AV, </w:t>
            </w:r>
            <w:proofErr w:type="spellStart"/>
            <w:r w:rsidRPr="0084306F">
              <w:rPr>
                <w:iCs/>
                <w:color w:val="000000"/>
                <w:lang w:val="en-US"/>
              </w:rPr>
              <w:t>RMa</w:t>
            </w:r>
            <w:proofErr w:type="spellEnd"/>
            <w:r w:rsidRPr="0084306F">
              <w:rPr>
                <w:iCs/>
                <w:color w:val="000000"/>
                <w:lang w:val="en-US"/>
              </w:rPr>
              <w:t>-AV communication scenarios.</w:t>
            </w:r>
          </w:p>
        </w:tc>
      </w:tr>
      <w:tr w:rsidR="00A47E23" w14:paraId="0A5164EE"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6FF08E22" w14:textId="77777777" w:rsidR="00A47E23" w:rsidRDefault="00A47E23">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7A898F75" w14:textId="77777777" w:rsidR="00A47E23" w:rsidRDefault="00A47E23">
            <w:pPr>
              <w:pStyle w:val="TAC"/>
              <w:jc w:val="left"/>
              <w:rPr>
                <w:iCs/>
                <w:lang w:val="en-US"/>
              </w:rPr>
            </w:pPr>
          </w:p>
        </w:tc>
      </w:tr>
    </w:tbl>
    <w:p w14:paraId="6F99C7D0" w14:textId="77777777" w:rsidR="00A47E23" w:rsidRDefault="00A47E23"/>
    <w:p w14:paraId="79937018" w14:textId="77777777" w:rsidR="00A47E23" w:rsidRDefault="00A47E23">
      <w:pPr>
        <w:rPr>
          <w:lang w:eastAsia="zh-CN"/>
        </w:rPr>
      </w:pPr>
    </w:p>
    <w:p w14:paraId="28403A89" w14:textId="77777777" w:rsidR="00A47E23" w:rsidRDefault="00A47E23">
      <w:pPr>
        <w:rPr>
          <w:i/>
          <w:iCs/>
        </w:rPr>
      </w:pPr>
    </w:p>
    <w:p w14:paraId="43127050" w14:textId="77777777" w:rsidR="00A47E23" w:rsidRDefault="00C318C6">
      <w:pPr>
        <w:pStyle w:val="Heading2"/>
      </w:pPr>
      <w:r>
        <w:t>Moderator Tentative Plan</w:t>
      </w:r>
    </w:p>
    <w:p w14:paraId="356B7F09" w14:textId="77777777" w:rsidR="00A47E23" w:rsidRDefault="00A47E23">
      <w:pPr>
        <w:rPr>
          <w:lang w:eastAsia="zh-CN"/>
        </w:rPr>
      </w:pPr>
    </w:p>
    <w:p w14:paraId="77F54B2A" w14:textId="77777777" w:rsidR="00A47E23" w:rsidRDefault="00C318C6">
      <w:pPr>
        <w:rPr>
          <w:lang w:eastAsia="zh-CN"/>
        </w:rPr>
      </w:pPr>
      <w:r>
        <w:rPr>
          <w:lang w:eastAsia="zh-CN"/>
        </w:rPr>
        <w:t xml:space="preserve">For RAN#118, RAN1 should </w:t>
      </w:r>
      <w:proofErr w:type="gramStart"/>
      <w:r>
        <w:rPr>
          <w:lang w:eastAsia="zh-CN"/>
        </w:rPr>
        <w:t>take into account</w:t>
      </w:r>
      <w:proofErr w:type="gramEnd"/>
      <w:r>
        <w:rPr>
          <w:lang w:eastAsia="zh-CN"/>
        </w:rPr>
        <w:t xml:space="preserve"> the above agreements as a starting point and further progress the ISAC deployment scenarios following tentative plan:</w:t>
      </w:r>
    </w:p>
    <w:p w14:paraId="185194BA" w14:textId="77777777" w:rsidR="00A47E23" w:rsidRDefault="00C318C6">
      <w:pPr>
        <w:numPr>
          <w:ilvl w:val="0"/>
          <w:numId w:val="22"/>
        </w:numPr>
        <w:rPr>
          <w:lang w:eastAsia="zh-CN"/>
        </w:rPr>
      </w:pPr>
      <w:r>
        <w:rPr>
          <w:lang w:eastAsia="zh-CN"/>
        </w:rPr>
        <w:t>With the agreement of a baseline template at RAN#116-bis and further agreements in RAN#117, RAN1 should discuss and make progress on the following:</w:t>
      </w:r>
    </w:p>
    <w:p w14:paraId="0CC370D3" w14:textId="77777777" w:rsidR="00A47E23" w:rsidRDefault="00C318C6">
      <w:pPr>
        <w:numPr>
          <w:ilvl w:val="1"/>
          <w:numId w:val="22"/>
        </w:numPr>
        <w:rPr>
          <w:lang w:eastAsia="zh-CN"/>
        </w:rPr>
      </w:pPr>
      <w:r>
        <w:rPr>
          <w:lang w:eastAsia="zh-CN"/>
        </w:rPr>
        <w:t>Solidify high level principles for what needs to be captured in the ISAC deployment scenarios versus the evaluation/calibration phase.</w:t>
      </w:r>
    </w:p>
    <w:p w14:paraId="40CC0C8B" w14:textId="77777777" w:rsidR="00A47E23" w:rsidRDefault="00C318C6">
      <w:pPr>
        <w:numPr>
          <w:ilvl w:val="1"/>
          <w:numId w:val="22"/>
        </w:numPr>
        <w:rPr>
          <w:lang w:eastAsia="zh-CN"/>
        </w:rPr>
      </w:pPr>
      <w:r>
        <w:rPr>
          <w:lang w:eastAsia="zh-CN"/>
        </w:rPr>
        <w:t>Discuss and agree scenario parameters and/or parameter categories for the various sensing targets</w:t>
      </w:r>
    </w:p>
    <w:p w14:paraId="6F0A0BAE" w14:textId="77777777" w:rsidR="00A47E23" w:rsidRDefault="00C318C6">
      <w:pPr>
        <w:numPr>
          <w:ilvl w:val="1"/>
          <w:numId w:val="22"/>
        </w:numPr>
        <w:rPr>
          <w:lang w:eastAsia="zh-CN"/>
        </w:rPr>
      </w:pPr>
      <w:r>
        <w:rPr>
          <w:lang w:eastAsia="zh-CN"/>
        </w:rPr>
        <w:t>Specific values/value ranges should be further discussed and resolved</w:t>
      </w:r>
    </w:p>
    <w:p w14:paraId="6F6F1495" w14:textId="77777777" w:rsidR="00A47E23" w:rsidRDefault="00C318C6">
      <w:pPr>
        <w:numPr>
          <w:ilvl w:val="0"/>
          <w:numId w:val="22"/>
        </w:numPr>
        <w:rPr>
          <w:lang w:eastAsia="zh-CN"/>
        </w:rPr>
      </w:pPr>
      <w:r>
        <w:rPr>
          <w:lang w:eastAsia="zh-CN"/>
        </w:rPr>
        <w:t>The goal for completion of detailed of deployment scenarios was initially set for the last meeting (RAN1#117). However, given the dependencies on the progress of the ISAC channel modelling sub-agenda item (9.7.2) this work is extended further in the Study Item.</w:t>
      </w:r>
    </w:p>
    <w:p w14:paraId="13759A6F" w14:textId="77777777" w:rsidR="00A47E23" w:rsidRDefault="00A47E23">
      <w:pPr>
        <w:rPr>
          <w:rFonts w:cs="Times"/>
          <w:szCs w:val="20"/>
          <w:lang w:eastAsia="zh-CN"/>
        </w:rPr>
      </w:pPr>
    </w:p>
    <w:p w14:paraId="21B24302" w14:textId="77777777" w:rsidR="00A47E23" w:rsidRDefault="00C318C6">
      <w:pPr>
        <w:rPr>
          <w:rFonts w:cs="Times"/>
          <w:szCs w:val="20"/>
          <w:lang w:eastAsia="zh-CN"/>
        </w:rPr>
      </w:pPr>
      <w:r>
        <w:rPr>
          <w:rFonts w:cs="Times"/>
          <w:szCs w:val="20"/>
          <w:lang w:eastAsia="zh-CN"/>
        </w:rPr>
        <w:t>The following summary is prepared based on the contributions submitted to the current meeting ([3-39]) and leveraging the previously endorsed proposals as a starting point.</w:t>
      </w:r>
    </w:p>
    <w:p w14:paraId="4EC15D6C" w14:textId="77777777" w:rsidR="00A47E23" w:rsidRDefault="00A47E23">
      <w:pPr>
        <w:rPr>
          <w:rFonts w:cs="Times"/>
          <w:szCs w:val="20"/>
          <w:lang w:eastAsia="zh-CN"/>
        </w:rPr>
      </w:pPr>
    </w:p>
    <w:p w14:paraId="6B29CCD3" w14:textId="77777777" w:rsidR="00A47E23" w:rsidRDefault="00C318C6">
      <w:pPr>
        <w:rPr>
          <w:rFonts w:cs="Times"/>
          <w:szCs w:val="20"/>
          <w:lang w:eastAsia="zh-CN"/>
        </w:rPr>
      </w:pPr>
      <w:r>
        <w:rPr>
          <w:rFonts w:cs="Times"/>
          <w:szCs w:val="20"/>
          <w:lang w:eastAsia="zh-CN"/>
        </w:rPr>
        <w:t xml:space="preserve">Hence, the discussion will focus on the following aspects: </w:t>
      </w:r>
    </w:p>
    <w:p w14:paraId="3DA3BDA1" w14:textId="77777777" w:rsidR="00A47E23" w:rsidRDefault="00C318C6">
      <w:pPr>
        <w:pStyle w:val="ListParagraph"/>
        <w:numPr>
          <w:ilvl w:val="0"/>
          <w:numId w:val="23"/>
        </w:numPr>
      </w:pPr>
      <w:r>
        <w:t>Address 5GAA LS on Physical Properties of Sensing Targets in Automotive Scenarios for ISAC</w:t>
      </w:r>
    </w:p>
    <w:p w14:paraId="4DAE9072" w14:textId="77777777" w:rsidR="00A47E23" w:rsidRDefault="00C318C6">
      <w:pPr>
        <w:pStyle w:val="ListParagraph"/>
        <w:numPr>
          <w:ilvl w:val="0"/>
          <w:numId w:val="23"/>
        </w:numPr>
      </w:pPr>
      <w:r>
        <w:t xml:space="preserve">Resolve square brackets and FFS evaluation parameters for the UAV sensing target scenarios </w:t>
      </w:r>
    </w:p>
    <w:p w14:paraId="3CE83FC7" w14:textId="77777777" w:rsidR="00A47E23" w:rsidRDefault="00C318C6">
      <w:pPr>
        <w:pStyle w:val="ListParagraph"/>
        <w:numPr>
          <w:ilvl w:val="0"/>
          <w:numId w:val="23"/>
        </w:numPr>
      </w:pPr>
      <w:r>
        <w:t xml:space="preserve">Progress for ISAC deployment scenarios tables for the other sensing targets, e.g. automotive, humans, AGV, hazards. </w:t>
      </w:r>
    </w:p>
    <w:p w14:paraId="34E39161" w14:textId="77777777" w:rsidR="00A47E23" w:rsidRDefault="00C318C6">
      <w:pPr>
        <w:pStyle w:val="ListParagraph"/>
        <w:numPr>
          <w:ilvl w:val="0"/>
          <w:numId w:val="23"/>
        </w:numPr>
      </w:pPr>
      <w:r>
        <w:t>Discuss and agree evaluation parameters and associated values/ranges for each of the sensing targets/use cases</w:t>
      </w:r>
    </w:p>
    <w:p w14:paraId="194D1925" w14:textId="77777777" w:rsidR="00A47E23" w:rsidRDefault="00C318C6">
      <w:pPr>
        <w:pStyle w:val="ListParagraph"/>
        <w:numPr>
          <w:ilvl w:val="0"/>
          <w:numId w:val="23"/>
        </w:numPr>
      </w:pPr>
      <w:r>
        <w:t>Others and next steps</w:t>
      </w:r>
    </w:p>
    <w:p w14:paraId="3DCA714A" w14:textId="77777777" w:rsidR="00A47E23" w:rsidRDefault="00A47E23">
      <w:pPr>
        <w:ind w:left="720"/>
      </w:pPr>
    </w:p>
    <w:p w14:paraId="1A68FD5A" w14:textId="77777777" w:rsidR="00A47E23" w:rsidRDefault="00C318C6">
      <w:pPr>
        <w:rPr>
          <w:lang w:eastAsia="zh-CN"/>
        </w:rPr>
      </w:pPr>
      <w:r>
        <w:rPr>
          <w:rFonts w:cs="Times"/>
          <w:szCs w:val="20"/>
          <w:lang w:eastAsia="zh-CN"/>
        </w:rPr>
        <w:t>Please note that in this FL summary, a FL proposal may be designated as (</w:t>
      </w:r>
      <w:r>
        <w:rPr>
          <w:rFonts w:cs="Times"/>
          <w:szCs w:val="20"/>
          <w:highlight w:val="magenta"/>
          <w:lang w:eastAsia="zh-CN"/>
        </w:rPr>
        <w:t>H</w:t>
      </w:r>
      <w:r>
        <w:rPr>
          <w:rFonts w:cs="Times"/>
          <w:szCs w:val="20"/>
          <w:lang w:eastAsia="zh-CN"/>
        </w:rPr>
        <w:t>)(</w:t>
      </w:r>
      <w:r>
        <w:rPr>
          <w:rFonts w:cs="Times"/>
          <w:szCs w:val="20"/>
          <w:highlight w:val="yellow"/>
          <w:lang w:eastAsia="zh-CN"/>
        </w:rPr>
        <w:t>M</w:t>
      </w:r>
      <w:r>
        <w:rPr>
          <w:rFonts w:cs="Times"/>
          <w:szCs w:val="20"/>
          <w:lang w:eastAsia="zh-CN"/>
        </w:rPr>
        <w:t>)(L) to indicate its high, medium or low priority for online or offline discussions in this</w:t>
      </w:r>
      <w:r>
        <w:rPr>
          <w:lang w:eastAsia="zh-CN"/>
        </w:rPr>
        <w:t xml:space="preserve"> meeting. Nevertheless, we encourage all interested companies to provide feedback on all FL proposals. The FL may revise the priority of the proposals based on inputs from interested companies during the meeting, if it is deemed necessary.</w:t>
      </w:r>
      <w:bookmarkEnd w:id="0"/>
      <w:r>
        <w:rPr>
          <w:lang w:eastAsia="zh-CN"/>
        </w:rPr>
        <w:t xml:space="preserve"> </w:t>
      </w:r>
    </w:p>
    <w:p w14:paraId="48CC1486" w14:textId="77777777" w:rsidR="00A47E23" w:rsidRDefault="00A47E23">
      <w:pPr>
        <w:rPr>
          <w:lang w:eastAsia="zh-CN"/>
        </w:rPr>
      </w:pPr>
    </w:p>
    <w:p w14:paraId="583C46AC" w14:textId="77777777" w:rsidR="00A47E23" w:rsidRDefault="00C318C6">
      <w:pPr>
        <w:rPr>
          <w:lang w:eastAsia="zh-CN"/>
        </w:rPr>
      </w:pPr>
      <w:r>
        <w:rPr>
          <w:lang w:eastAsia="zh-CN"/>
        </w:rPr>
        <w:t>Note that additional proposals are expected to be developed as online and offline discussions progress.</w:t>
      </w:r>
    </w:p>
    <w:p w14:paraId="1B702734" w14:textId="77777777" w:rsidR="00A47E23" w:rsidRDefault="00A47E23">
      <w:pPr>
        <w:rPr>
          <w:i/>
          <w:iCs/>
        </w:rPr>
      </w:pPr>
    </w:p>
    <w:p w14:paraId="389CACE4" w14:textId="77777777" w:rsidR="00A47E23" w:rsidRDefault="00C318C6">
      <w:pPr>
        <w:pStyle w:val="Heading1"/>
      </w:pPr>
      <w:r>
        <w:t xml:space="preserve">Contact Information: </w:t>
      </w:r>
    </w:p>
    <w:p w14:paraId="6DA166BD" w14:textId="77777777" w:rsidR="00A47E23" w:rsidRDefault="00A47E23">
      <w:pPr>
        <w:rPr>
          <w:lang w:eastAsia="zh-CN"/>
        </w:rPr>
      </w:pPr>
    </w:p>
    <w:p w14:paraId="63EF5E8A" w14:textId="77777777" w:rsidR="00A47E23" w:rsidRDefault="00C318C6">
      <w:pPr>
        <w:rPr>
          <w:lang w:eastAsia="zh-CN"/>
        </w:rPr>
      </w:pPr>
      <w:r>
        <w:rPr>
          <w:lang w:eastAsia="zh-CN"/>
        </w:rPr>
        <w:t>See sub-folder in the inbox for AI 9.7 for list of contacts for ISAC topics.</w:t>
      </w:r>
    </w:p>
    <w:p w14:paraId="710AB3F7" w14:textId="77777777" w:rsidR="00A47E23" w:rsidRDefault="00A47E23">
      <w:pPr>
        <w:rPr>
          <w:lang w:eastAsia="zh-CN"/>
        </w:rPr>
      </w:pPr>
    </w:p>
    <w:p w14:paraId="42A6F0C8" w14:textId="77777777" w:rsidR="00A47E23" w:rsidRDefault="00C318C6">
      <w:pPr>
        <w:pStyle w:val="Heading1"/>
      </w:pPr>
      <w:r>
        <w:t>Topic #1: 5GAA LS on Physical Properties of Sensing Targets in Automotive Scenarios for ISAC</w:t>
      </w:r>
    </w:p>
    <w:p w14:paraId="197011C9" w14:textId="77777777" w:rsidR="00A47E23" w:rsidRDefault="00C318C6">
      <w:pPr>
        <w:rPr>
          <w:i/>
          <w:iCs/>
        </w:rPr>
      </w:pPr>
      <w:r>
        <w:rPr>
          <w:i/>
          <w:iCs/>
        </w:rPr>
        <w:t>The related proposals are copied below.</w:t>
      </w:r>
    </w:p>
    <w:p w14:paraId="7B66F96C" w14:textId="77777777" w:rsidR="00A47E23" w:rsidRDefault="00A47E23">
      <w:pPr>
        <w:rPr>
          <w:i/>
          <w:iCs/>
        </w:rPr>
      </w:pPr>
    </w:p>
    <w:tbl>
      <w:tblPr>
        <w:tblStyle w:val="TableGrid1"/>
        <w:tblW w:w="9632" w:type="dxa"/>
        <w:tblLayout w:type="fixed"/>
        <w:tblLook w:val="04A0" w:firstRow="1" w:lastRow="0" w:firstColumn="1" w:lastColumn="0" w:noHBand="0" w:noVBand="1"/>
      </w:tblPr>
      <w:tblGrid>
        <w:gridCol w:w="1703"/>
        <w:gridCol w:w="7929"/>
      </w:tblGrid>
      <w:tr w:rsidR="00A47E23" w14:paraId="3555F087" w14:textId="77777777">
        <w:tc>
          <w:tcPr>
            <w:tcW w:w="1703" w:type="dxa"/>
            <w:shd w:val="clear" w:color="auto" w:fill="D9E2F3"/>
          </w:tcPr>
          <w:p w14:paraId="387BA749"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7928" w:type="dxa"/>
            <w:shd w:val="clear" w:color="auto" w:fill="D9E2F3"/>
          </w:tcPr>
          <w:p w14:paraId="7ACD6984" w14:textId="77777777" w:rsidR="00A47E23" w:rsidRDefault="00C318C6">
            <w:pPr>
              <w:widowControl w:val="0"/>
              <w:suppressAutoHyphens w:val="0"/>
              <w:spacing w:before="60"/>
              <w:rPr>
                <w:rFonts w:eastAsia="DengXian"/>
                <w:b/>
                <w:bCs/>
                <w:lang w:eastAsia="zh-CN"/>
              </w:rPr>
            </w:pPr>
            <w:r>
              <w:rPr>
                <w:rFonts w:eastAsia="DengXian"/>
                <w:b/>
                <w:bCs/>
                <w:lang w:eastAsia="zh-CN"/>
              </w:rPr>
              <w:t>Views</w:t>
            </w:r>
          </w:p>
        </w:tc>
      </w:tr>
      <w:tr w:rsidR="00A47E23" w14:paraId="612BDFF5" w14:textId="77777777">
        <w:tc>
          <w:tcPr>
            <w:tcW w:w="1703" w:type="dxa"/>
          </w:tcPr>
          <w:p w14:paraId="3CF94362"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5GAA WG4 [3]</w:t>
            </w:r>
          </w:p>
        </w:tc>
        <w:tc>
          <w:tcPr>
            <w:tcW w:w="7928" w:type="dxa"/>
          </w:tcPr>
          <w:p w14:paraId="419AE65C" w14:textId="77777777" w:rsidR="00A47E23" w:rsidRDefault="00C318C6">
            <w:pPr>
              <w:spacing w:after="240" w:line="276" w:lineRule="auto"/>
              <w:rPr>
                <w:rFonts w:ascii="Arial" w:hAnsi="Arial" w:cs="Arial"/>
                <w:lang w:val="en-US"/>
              </w:rPr>
            </w:pPr>
            <w:r>
              <w:rPr>
                <w:rFonts w:ascii="Arial" w:hAnsi="Arial" w:cs="Arial"/>
                <w:lang w:val="en-US"/>
              </w:rPr>
              <w:t>5GAA wants to share its early findings with 3GPP to be further considered in 3GPP analysis with respect to physical characteristics of sensing targets in ISAC deployment scenarios relevant to automotive scenarios.</w:t>
            </w:r>
          </w:p>
          <w:p w14:paraId="6E843681" w14:textId="77777777" w:rsidR="00A47E23" w:rsidRDefault="00C318C6">
            <w:pPr>
              <w:spacing w:after="240" w:line="276" w:lineRule="auto"/>
              <w:rPr>
                <w:rFonts w:ascii="Arial" w:hAnsi="Arial" w:cs="Arial"/>
              </w:rPr>
            </w:pPr>
            <w:r>
              <w:rPr>
                <w:rFonts w:ascii="Arial" w:hAnsi="Arial" w:cs="Arial"/>
              </w:rPr>
              <w:t>RAN1#116b established a template to define sensing deployment scenarios. The template includes physical characteristics of sensing targets (e.g., material and size). 5GAA wants to inform 3GPP about physical characteristics of the following sensing targets relevant for automotive scenarios: human outdoor, automotive vehicle and objects creating hazards on roads/railways.</w:t>
            </w:r>
          </w:p>
        </w:tc>
      </w:tr>
      <w:tr w:rsidR="00A47E23" w14:paraId="493E9FEE" w14:textId="77777777">
        <w:tc>
          <w:tcPr>
            <w:tcW w:w="1703" w:type="dxa"/>
          </w:tcPr>
          <w:p w14:paraId="6B3BA5D3"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[4]</w:t>
            </w:r>
          </w:p>
        </w:tc>
        <w:tc>
          <w:tcPr>
            <w:tcW w:w="7928" w:type="dxa"/>
          </w:tcPr>
          <w:p w14:paraId="6A55781A" w14:textId="77777777" w:rsidR="00A47E23" w:rsidRDefault="00C318C6">
            <w:pPr>
              <w:rPr>
                <w:rFonts w:eastAsiaTheme="minorEastAsia"/>
                <w:b/>
                <w:i/>
                <w:lang w:eastAsia="zh-CN"/>
              </w:rPr>
            </w:pPr>
            <w:r>
              <w:rPr>
                <w:rFonts w:eastAsiaTheme="minorEastAsia"/>
                <w:b/>
                <w:i/>
                <w:lang w:eastAsia="zh-CN"/>
              </w:rPr>
              <w:t xml:space="preserve">Proposal 1: RAN1 discusses in AI9.7.2 the following options for handling of a sensing target composited by multiple objects with different sizes/materials and therefore different RCS impacts: </w:t>
            </w:r>
          </w:p>
          <w:p w14:paraId="6BED5F60" w14:textId="77777777" w:rsidR="00A47E23" w:rsidRDefault="00C318C6">
            <w:pPr>
              <w:pStyle w:val="ListParagraph"/>
              <w:numPr>
                <w:ilvl w:val="0"/>
                <w:numId w:val="24"/>
              </w:numPr>
              <w:tabs>
                <w:tab w:val="clear" w:pos="0"/>
              </w:tabs>
              <w:suppressAutoHyphens w:val="0"/>
              <w:spacing w:after="120" w:line="276" w:lineRule="auto"/>
              <w:rPr>
                <w:rFonts w:eastAsiaTheme="minorEastAsia"/>
                <w:b w:val="0"/>
                <w:i/>
              </w:rPr>
            </w:pPr>
            <w:r>
              <w:rPr>
                <w:rFonts w:eastAsiaTheme="minorEastAsia"/>
                <w:i/>
              </w:rPr>
              <w:t xml:space="preserve">Option-1: Such sensing target is not assumed in Rel-19 ISAC channel model but can be supported in future release. </w:t>
            </w:r>
          </w:p>
          <w:p w14:paraId="0C70CF3A" w14:textId="77777777" w:rsidR="00A47E23" w:rsidRDefault="00C318C6">
            <w:pPr>
              <w:pStyle w:val="ListParagraph"/>
              <w:numPr>
                <w:ilvl w:val="0"/>
                <w:numId w:val="24"/>
              </w:numPr>
              <w:tabs>
                <w:tab w:val="clear" w:pos="0"/>
              </w:tabs>
              <w:suppressAutoHyphens w:val="0"/>
              <w:spacing w:after="120" w:line="276" w:lineRule="auto"/>
              <w:rPr>
                <w:rFonts w:eastAsiaTheme="minorEastAsia"/>
                <w:b w:val="0"/>
                <w:i/>
              </w:rPr>
            </w:pPr>
            <w:r>
              <w:rPr>
                <w:rFonts w:eastAsiaTheme="minorEastAsia"/>
                <w:i/>
              </w:rPr>
              <w:t>Option-2: A single sensing target of such kind is treated in Rel-19 ISAC channel model as one sensing target with a single effectively-combined RCS, where the effectively-combined RCS is to be obtained from measurements or left as a placeholder.</w:t>
            </w:r>
          </w:p>
          <w:p w14:paraId="5ECAA688" w14:textId="77777777" w:rsidR="00A47E23" w:rsidRDefault="00C318C6">
            <w:pPr>
              <w:pStyle w:val="ListParagraph"/>
              <w:numPr>
                <w:ilvl w:val="0"/>
                <w:numId w:val="24"/>
              </w:numPr>
              <w:tabs>
                <w:tab w:val="clear" w:pos="0"/>
              </w:tabs>
              <w:suppressAutoHyphens w:val="0"/>
              <w:spacing w:after="120" w:line="276" w:lineRule="auto"/>
              <w:rPr>
                <w:rFonts w:eastAsiaTheme="minorEastAsia"/>
                <w:b w:val="0"/>
                <w:i/>
              </w:rPr>
            </w:pPr>
            <w:r>
              <w:rPr>
                <w:rFonts w:eastAsiaTheme="minorEastAsia"/>
                <w:i/>
              </w:rPr>
              <w:t xml:space="preserve">Option-3: A single sensing target of such kind is treated in Rel-19 ISAC channel model as multiple co-located sensing targets, where the correlations among these co-located targets for randomness in large/small scale fading generations may need special handling. </w:t>
            </w:r>
          </w:p>
          <w:p w14:paraId="1F638DAB" w14:textId="77777777" w:rsidR="00A47E23" w:rsidRDefault="00C318C6">
            <w:pPr>
              <w:widowControl w:val="0"/>
              <w:suppressAutoHyphens w:val="0"/>
              <w:spacing w:before="60"/>
              <w:rPr>
                <w:rFonts w:ascii="Times New Roman" w:eastAsia="DengXian" w:hAnsi="Times New Roman"/>
                <w:b/>
                <w:bCs/>
                <w:szCs w:val="20"/>
                <w:lang w:val="en-US" w:eastAsia="zh-CN"/>
              </w:rPr>
            </w:pPr>
            <w:r>
              <w:rPr>
                <w:rFonts w:eastAsiaTheme="minorEastAsia"/>
                <w:b/>
                <w:i/>
                <w:szCs w:val="22"/>
                <w:lang w:eastAsia="zh-CN"/>
              </w:rPr>
              <w:t xml:space="preserve">Proposal 2: At least pothole and precipitation are not considered in RAN1 Rel-19 ISAC channel model study.    </w:t>
            </w:r>
          </w:p>
        </w:tc>
      </w:tr>
      <w:tr w:rsidR="00A47E23" w14:paraId="7F0404D3" w14:textId="77777777">
        <w:tc>
          <w:tcPr>
            <w:tcW w:w="1703" w:type="dxa"/>
          </w:tcPr>
          <w:p w14:paraId="028A39E4"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[5]</w:t>
            </w:r>
          </w:p>
        </w:tc>
        <w:tc>
          <w:tcPr>
            <w:tcW w:w="7928" w:type="dxa"/>
          </w:tcPr>
          <w:p w14:paraId="0BDB9DCC"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RAN1 can study a range of physical size of humans to include both adults and children.</w:t>
            </w:r>
          </w:p>
          <w:p w14:paraId="034156E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Value range is preferred for other physical parameters, including velocity, which can be determined based on a typical value, such as typical velocity.</w:t>
            </w:r>
          </w:p>
          <w:p w14:paraId="7CAFCACD"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Do not consider precipitation as sensing target in Rel-19 ISAC channel modelling SI.</w:t>
            </w:r>
          </w:p>
        </w:tc>
      </w:tr>
      <w:tr w:rsidR="00A47E23" w14:paraId="07641F48" w14:textId="77777777">
        <w:tc>
          <w:tcPr>
            <w:tcW w:w="1703" w:type="dxa"/>
          </w:tcPr>
          <w:p w14:paraId="583A0152"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7928" w:type="dxa"/>
          </w:tcPr>
          <w:p w14:paraId="44518B91"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Support all the </w:t>
            </w:r>
            <w:proofErr w:type="gramStart"/>
            <w:r>
              <w:rPr>
                <w:rFonts w:ascii="Times New Roman" w:eastAsia="DengXian" w:hAnsi="Times New Roman"/>
                <w:b/>
                <w:bCs/>
                <w:szCs w:val="20"/>
                <w:lang w:eastAsia="zh-CN"/>
              </w:rPr>
              <w:t>objects</w:t>
            </w:r>
            <w:proofErr w:type="gramEnd"/>
            <w:r>
              <w:rPr>
                <w:rFonts w:ascii="Times New Roman" w:eastAsia="DengXian" w:hAnsi="Times New Roman"/>
                <w:b/>
                <w:bCs/>
                <w:szCs w:val="20"/>
                <w:lang w:eastAsia="zh-CN"/>
              </w:rPr>
              <w:t xml:space="preserve"> types and the physical characteristics described in the LS R1-2405964.</w:t>
            </w:r>
          </w:p>
        </w:tc>
      </w:tr>
      <w:tr w:rsidR="00A47E23" w14:paraId="75F9ED02" w14:textId="77777777">
        <w:tc>
          <w:tcPr>
            <w:tcW w:w="1703" w:type="dxa"/>
          </w:tcPr>
          <w:p w14:paraId="2710CC53"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4A7B4459" w14:textId="77777777" w:rsidR="00A47E23" w:rsidRDefault="00A47E23">
            <w:pPr>
              <w:suppressAutoHyphens w:val="0"/>
              <w:rPr>
                <w:rFonts w:ascii="Times New Roman" w:eastAsia="DengXian" w:hAnsi="Times New Roman"/>
                <w:b/>
                <w:bCs/>
                <w:szCs w:val="20"/>
                <w:lang w:eastAsia="zh-CN"/>
              </w:rPr>
            </w:pPr>
          </w:p>
        </w:tc>
      </w:tr>
      <w:tr w:rsidR="00A47E23" w14:paraId="03C20864" w14:textId="77777777">
        <w:tc>
          <w:tcPr>
            <w:tcW w:w="1703" w:type="dxa"/>
          </w:tcPr>
          <w:p w14:paraId="10066E66"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61C5FE84" w14:textId="77777777" w:rsidR="00A47E23" w:rsidRDefault="00A47E23">
            <w:pPr>
              <w:widowControl w:val="0"/>
              <w:suppressAutoHyphens w:val="0"/>
              <w:spacing w:before="60"/>
              <w:rPr>
                <w:rFonts w:ascii="Times New Roman" w:eastAsia="DengXian" w:hAnsi="Times New Roman"/>
                <w:b/>
                <w:bCs/>
                <w:szCs w:val="20"/>
                <w:lang w:val="en-US" w:eastAsia="zh-CN"/>
              </w:rPr>
            </w:pPr>
          </w:p>
        </w:tc>
      </w:tr>
      <w:tr w:rsidR="00A47E23" w14:paraId="110AA2C6" w14:textId="77777777">
        <w:tc>
          <w:tcPr>
            <w:tcW w:w="1703" w:type="dxa"/>
          </w:tcPr>
          <w:p w14:paraId="45C89029"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3A4F58B3"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6AD11E42" w14:textId="77777777">
        <w:tc>
          <w:tcPr>
            <w:tcW w:w="1703" w:type="dxa"/>
          </w:tcPr>
          <w:p w14:paraId="60132DF1"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5AD6503D" w14:textId="77777777" w:rsidR="00A47E23" w:rsidRDefault="00A47E23">
            <w:pPr>
              <w:widowControl w:val="0"/>
              <w:suppressAutoHyphens w:val="0"/>
              <w:spacing w:before="60"/>
              <w:rPr>
                <w:rFonts w:ascii="Times New Roman" w:eastAsia="DengXian" w:hAnsi="Times New Roman"/>
                <w:b/>
                <w:bCs/>
                <w:szCs w:val="20"/>
                <w:lang w:val="en-US" w:eastAsia="zh-CN"/>
              </w:rPr>
            </w:pPr>
          </w:p>
        </w:tc>
      </w:tr>
      <w:tr w:rsidR="00A47E23" w14:paraId="14E55D8D" w14:textId="77777777">
        <w:tc>
          <w:tcPr>
            <w:tcW w:w="1703" w:type="dxa"/>
          </w:tcPr>
          <w:p w14:paraId="7382AB9B"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76FE4D38" w14:textId="77777777" w:rsidR="00A47E23" w:rsidRDefault="00A47E23">
            <w:pPr>
              <w:suppressAutoHyphens w:val="0"/>
              <w:snapToGrid w:val="0"/>
              <w:spacing w:beforeAutospacing="1" w:line="264" w:lineRule="auto"/>
              <w:rPr>
                <w:rFonts w:ascii="Calibri" w:hAnsi="Calibri" w:cs="Calibri"/>
                <w:i/>
                <w:sz w:val="22"/>
                <w:lang w:eastAsia="zh-CN"/>
              </w:rPr>
            </w:pPr>
          </w:p>
        </w:tc>
      </w:tr>
      <w:tr w:rsidR="00A47E23" w14:paraId="0867D93B" w14:textId="77777777">
        <w:tc>
          <w:tcPr>
            <w:tcW w:w="1703" w:type="dxa"/>
          </w:tcPr>
          <w:p w14:paraId="3E42959B"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1B723BAB"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045D2DD4" w14:textId="77777777">
        <w:tc>
          <w:tcPr>
            <w:tcW w:w="1703" w:type="dxa"/>
          </w:tcPr>
          <w:p w14:paraId="13055233"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4E2F36FC"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040907D6" w14:textId="77777777">
        <w:tc>
          <w:tcPr>
            <w:tcW w:w="1703" w:type="dxa"/>
          </w:tcPr>
          <w:p w14:paraId="05B3CE0C"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5DF46665"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11F168F6" w14:textId="77777777">
        <w:tc>
          <w:tcPr>
            <w:tcW w:w="1703" w:type="dxa"/>
          </w:tcPr>
          <w:p w14:paraId="697E59BB"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2F455598"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73008A1D" w14:textId="77777777">
        <w:tc>
          <w:tcPr>
            <w:tcW w:w="1703" w:type="dxa"/>
          </w:tcPr>
          <w:p w14:paraId="75545671"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3F852C48"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2256D831" w14:textId="77777777">
        <w:tc>
          <w:tcPr>
            <w:tcW w:w="1703" w:type="dxa"/>
          </w:tcPr>
          <w:p w14:paraId="76BF7112"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2961A72B"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693FAA0F" w14:textId="77777777">
        <w:tc>
          <w:tcPr>
            <w:tcW w:w="1703" w:type="dxa"/>
          </w:tcPr>
          <w:p w14:paraId="78B092C9"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28FC11B2"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086C0B93" w14:textId="77777777">
        <w:tc>
          <w:tcPr>
            <w:tcW w:w="1703" w:type="dxa"/>
          </w:tcPr>
          <w:p w14:paraId="4A6BFDD4"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2BF59BF0"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2EB2CC62" w14:textId="77777777">
        <w:tc>
          <w:tcPr>
            <w:tcW w:w="1703" w:type="dxa"/>
          </w:tcPr>
          <w:p w14:paraId="3404C186"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3580F138"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4EE9EEC3" w14:textId="77777777">
        <w:tc>
          <w:tcPr>
            <w:tcW w:w="1703" w:type="dxa"/>
          </w:tcPr>
          <w:p w14:paraId="1C5799AE"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67AF6606"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35161275" w14:textId="77777777">
        <w:tc>
          <w:tcPr>
            <w:tcW w:w="1703" w:type="dxa"/>
          </w:tcPr>
          <w:p w14:paraId="7F798EF8"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756EC204"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6BF04487" w14:textId="77777777">
        <w:tc>
          <w:tcPr>
            <w:tcW w:w="1703" w:type="dxa"/>
          </w:tcPr>
          <w:p w14:paraId="2ACEE7D9" w14:textId="77777777" w:rsidR="00A47E23" w:rsidRDefault="00A47E23">
            <w:pPr>
              <w:widowControl w:val="0"/>
              <w:suppressAutoHyphens w:val="0"/>
              <w:spacing w:before="60"/>
              <w:rPr>
                <w:rFonts w:ascii="Times New Roman" w:eastAsia="DengXian" w:hAnsi="Times New Roman"/>
                <w:b/>
                <w:bCs/>
                <w:lang w:val="en-US" w:eastAsia="zh-CN"/>
              </w:rPr>
            </w:pPr>
          </w:p>
        </w:tc>
        <w:tc>
          <w:tcPr>
            <w:tcW w:w="7928" w:type="dxa"/>
          </w:tcPr>
          <w:p w14:paraId="5EA14566" w14:textId="77777777" w:rsidR="00A47E23" w:rsidRDefault="00A47E23">
            <w:pPr>
              <w:widowControl w:val="0"/>
              <w:suppressAutoHyphens w:val="0"/>
              <w:spacing w:before="60"/>
              <w:rPr>
                <w:rFonts w:ascii="Times New Roman" w:eastAsia="DengXian" w:hAnsi="Times New Roman"/>
                <w:b/>
                <w:bCs/>
                <w:szCs w:val="20"/>
                <w:lang w:eastAsia="zh-CN"/>
              </w:rPr>
            </w:pPr>
          </w:p>
        </w:tc>
      </w:tr>
    </w:tbl>
    <w:p w14:paraId="7B81CD26" w14:textId="77777777" w:rsidR="00A47E23" w:rsidRDefault="00A47E23">
      <w:pPr>
        <w:rPr>
          <w:i/>
          <w:iCs/>
        </w:rPr>
      </w:pPr>
    </w:p>
    <w:p w14:paraId="3DA83067" w14:textId="77777777" w:rsidR="00A47E23" w:rsidRDefault="00A47E23">
      <w:pPr>
        <w:rPr>
          <w:i/>
          <w:iCs/>
        </w:rPr>
      </w:pPr>
    </w:p>
    <w:p w14:paraId="7855B429" w14:textId="77777777" w:rsidR="00A47E23" w:rsidRDefault="00A47E23">
      <w:pPr>
        <w:rPr>
          <w:i/>
          <w:iCs/>
        </w:rPr>
      </w:pPr>
    </w:p>
    <w:p w14:paraId="0AED7372" w14:textId="77777777" w:rsidR="00A47E23" w:rsidRDefault="00C318C6">
      <w:pPr>
        <w:rPr>
          <w:i/>
          <w:iCs/>
        </w:rPr>
      </w:pPr>
      <w:r>
        <w:rPr>
          <w:i/>
          <w:iCs/>
        </w:rPr>
        <w:t>Moderator Discussion:</w:t>
      </w:r>
    </w:p>
    <w:p w14:paraId="52729B47" w14:textId="77777777" w:rsidR="00A47E23" w:rsidRDefault="00A47E23">
      <w:pPr>
        <w:rPr>
          <w:i/>
          <w:iCs/>
        </w:rPr>
      </w:pPr>
    </w:p>
    <w:p w14:paraId="11BBDBD8" w14:textId="77777777" w:rsidR="00A47E23" w:rsidRDefault="00C318C6">
      <w:pPr>
        <w:rPr>
          <w:i/>
          <w:iCs/>
        </w:rPr>
      </w:pPr>
      <w:r>
        <w:rPr>
          <w:i/>
          <w:iCs/>
        </w:rPr>
        <w:t xml:space="preserve">Based on the LS and associated </w:t>
      </w:r>
      <w:proofErr w:type="spellStart"/>
      <w:r>
        <w:rPr>
          <w:i/>
          <w:iCs/>
        </w:rPr>
        <w:t>tdocs</w:t>
      </w:r>
      <w:proofErr w:type="spellEnd"/>
      <w:r>
        <w:rPr>
          <w:i/>
          <w:iCs/>
        </w:rPr>
        <w:t xml:space="preserve">, there seems to be some good information with regards to typical physical characteristics of automotive use cases and associated sensing targets. RAN1 can take into consideration the 5GAA details relevant for automotive scenarios: human outdoor, automotive vehicle and objects creating hazards on roads/railways that are within the current study item scope. Based on the associated </w:t>
      </w:r>
      <w:proofErr w:type="spellStart"/>
      <w:r>
        <w:rPr>
          <w:i/>
          <w:iCs/>
        </w:rPr>
        <w:t>tdocs</w:t>
      </w:r>
      <w:proofErr w:type="spellEnd"/>
      <w:r>
        <w:rPr>
          <w:i/>
          <w:iCs/>
        </w:rPr>
        <w:t xml:space="preserve"> there seems to be </w:t>
      </w:r>
      <w:proofErr w:type="gramStart"/>
      <w:r>
        <w:rPr>
          <w:i/>
          <w:iCs/>
        </w:rPr>
        <w:t>general consensus</w:t>
      </w:r>
      <w:proofErr w:type="gramEnd"/>
      <w:r>
        <w:rPr>
          <w:i/>
          <w:iCs/>
        </w:rPr>
        <w:t xml:space="preserve"> to follow the existing SI scope to exclude precipitation as a sensing target.</w:t>
      </w:r>
    </w:p>
    <w:p w14:paraId="6EEDBA45" w14:textId="77777777" w:rsidR="00A47E23" w:rsidRDefault="00C318C6">
      <w:pPr>
        <w:rPr>
          <w:i/>
          <w:iCs/>
        </w:rPr>
      </w:pPr>
      <w:r>
        <w:rPr>
          <w:i/>
          <w:iCs/>
        </w:rPr>
        <w:t xml:space="preserve"> </w:t>
      </w:r>
    </w:p>
    <w:p w14:paraId="310FC9E0" w14:textId="77777777" w:rsidR="00A47E23" w:rsidRDefault="00C318C6">
      <w:pPr>
        <w:pStyle w:val="Heading2"/>
      </w:pPr>
      <w:r>
        <w:t>Proposal 3-1 (FL1)</w:t>
      </w:r>
    </w:p>
    <w:p w14:paraId="45C063ED" w14:textId="77777777" w:rsidR="00A47E23" w:rsidRDefault="00A47E23">
      <w:pPr>
        <w:rPr>
          <w:lang w:eastAsia="zh-CN"/>
        </w:rPr>
      </w:pPr>
    </w:p>
    <w:p w14:paraId="00C654DE" w14:textId="77777777" w:rsidR="00A47E23" w:rsidRDefault="00A47E23"/>
    <w:p w14:paraId="53B26CFD" w14:textId="77777777" w:rsidR="00A47E23" w:rsidRDefault="00C318C6">
      <w:pPr>
        <w:rPr>
          <w:b/>
          <w:u w:val="single"/>
        </w:rPr>
      </w:pPr>
      <w:r>
        <w:rPr>
          <w:b/>
          <w:highlight w:val="magenta"/>
          <w:u w:val="single"/>
        </w:rPr>
        <w:t>Proposal 3-1: (HIGH)</w:t>
      </w:r>
      <w:r>
        <w:rPr>
          <w:b/>
          <w:u w:val="single"/>
        </w:rPr>
        <w:t xml:space="preserve"> </w:t>
      </w:r>
    </w:p>
    <w:p w14:paraId="7F0C036B" w14:textId="28F68C6E" w:rsidR="00A47E23" w:rsidRDefault="00C318C6">
      <w:pPr>
        <w:rPr>
          <w:rFonts w:cs="Times"/>
          <w:b/>
          <w:bCs/>
          <w:szCs w:val="20"/>
          <w:lang w:eastAsia="zh-CN"/>
        </w:rPr>
      </w:pPr>
      <w:r>
        <w:rPr>
          <w:rFonts w:cs="Times"/>
          <w:b/>
          <w:bCs/>
          <w:szCs w:val="20"/>
          <w:lang w:eastAsia="zh-CN"/>
        </w:rPr>
        <w:t>Based on the information in the 5GAA LS (R1-2405964), RAN1 should take into consideration the physical characteristics of automotive-related sensing targets</w:t>
      </w:r>
      <w:del w:id="4" w:author="VOGEDES, JEROME O" w:date="2024-08-19T08:16:00Z" w16du:dateUtc="2024-08-19T13:16:00Z">
        <w:r w:rsidDel="00DB21A7">
          <w:rPr>
            <w:rFonts w:cs="Times"/>
            <w:b/>
            <w:bCs/>
            <w:szCs w:val="20"/>
            <w:lang w:eastAsia="zh-CN"/>
          </w:rPr>
          <w:delText xml:space="preserve"> that are within existing scope of the ISAC SI</w:delText>
        </w:r>
      </w:del>
      <w:r>
        <w:rPr>
          <w:rFonts w:cs="Times"/>
          <w:b/>
          <w:bCs/>
          <w:szCs w:val="20"/>
          <w:lang w:eastAsia="zh-CN"/>
        </w:rPr>
        <w:t>.</w:t>
      </w:r>
    </w:p>
    <w:p w14:paraId="0AEC1F8D" w14:textId="77777777" w:rsidR="00A47E23" w:rsidRDefault="00C318C6">
      <w:pPr>
        <w:pStyle w:val="ListParagraph"/>
        <w:numPr>
          <w:ilvl w:val="0"/>
          <w:numId w:val="25"/>
        </w:numPr>
        <w:rPr>
          <w:rFonts w:cs="Times"/>
          <w:szCs w:val="20"/>
        </w:rPr>
      </w:pPr>
      <w:r>
        <w:rPr>
          <w:rFonts w:cs="Times"/>
          <w:szCs w:val="20"/>
        </w:rPr>
        <w:t>For evaluation parameters of deployment scenarios, consider e.g., typical sizes, velocities.</w:t>
      </w:r>
    </w:p>
    <w:p w14:paraId="1F832B7B" w14:textId="77777777" w:rsidR="00A47E23" w:rsidRDefault="00C318C6">
      <w:pPr>
        <w:pStyle w:val="ListParagraph"/>
        <w:numPr>
          <w:ilvl w:val="0"/>
          <w:numId w:val="25"/>
        </w:numPr>
        <w:rPr>
          <w:rFonts w:cs="Times"/>
          <w:szCs w:val="20"/>
        </w:rPr>
      </w:pPr>
      <w:r>
        <w:rPr>
          <w:rFonts w:cs="Times"/>
          <w:szCs w:val="20"/>
        </w:rPr>
        <w:t>For channel modelling, consider various target sizes, shapes and materials, and the associated RCS impacts.</w:t>
      </w:r>
    </w:p>
    <w:p w14:paraId="0627DD90" w14:textId="36869F9A" w:rsidR="00A47E23" w:rsidRDefault="00C318C6">
      <w:pPr>
        <w:rPr>
          <w:ins w:id="5" w:author="VOGEDES, JEROME O" w:date="2024-08-19T08:16:00Z" w16du:dateUtc="2024-08-19T13:16:00Z"/>
          <w:rFonts w:cs="Times"/>
          <w:b/>
          <w:bCs/>
          <w:szCs w:val="20"/>
        </w:rPr>
      </w:pPr>
      <w:r>
        <w:rPr>
          <w:rFonts w:cs="Times"/>
          <w:b/>
          <w:bCs/>
          <w:szCs w:val="20"/>
        </w:rPr>
        <w:t>NOTE</w:t>
      </w:r>
      <w:ins w:id="6" w:author="VOGEDES, JEROME O" w:date="2024-08-19T08:15:00Z" w16du:dateUtc="2024-08-19T13:15:00Z">
        <w:r w:rsidR="00DB21A7">
          <w:rPr>
            <w:rFonts w:cs="Times"/>
            <w:b/>
            <w:bCs/>
            <w:szCs w:val="20"/>
          </w:rPr>
          <w:t>1</w:t>
        </w:r>
      </w:ins>
      <w:r>
        <w:rPr>
          <w:rFonts w:cs="Times"/>
          <w:b/>
          <w:bCs/>
          <w:szCs w:val="20"/>
        </w:rPr>
        <w:t>: No LS response is necessary based on the requested action(s) in the LS.</w:t>
      </w:r>
    </w:p>
    <w:p w14:paraId="4E3A1F6C" w14:textId="0AF3AE68" w:rsidR="00DB21A7" w:rsidRDefault="00DB21A7">
      <w:pPr>
        <w:rPr>
          <w:rFonts w:cs="Times"/>
          <w:b/>
          <w:bCs/>
          <w:szCs w:val="20"/>
        </w:rPr>
      </w:pPr>
      <w:ins w:id="7" w:author="VOGEDES, JEROME O" w:date="2024-08-19T08:16:00Z" w16du:dateUtc="2024-08-19T13:16:00Z">
        <w:r>
          <w:rPr>
            <w:rFonts w:cs="Times"/>
            <w:b/>
            <w:bCs/>
            <w:szCs w:val="20"/>
          </w:rPr>
          <w:t xml:space="preserve">NOTE2: </w:t>
        </w:r>
        <w:r>
          <w:rPr>
            <w:rFonts w:cs="Times"/>
            <w:b/>
            <w:bCs/>
            <w:szCs w:val="20"/>
            <w:lang w:eastAsia="zh-CN"/>
          </w:rPr>
          <w:t>P</w:t>
        </w:r>
        <w:r>
          <w:rPr>
            <w:rFonts w:cs="Times"/>
            <w:b/>
            <w:bCs/>
            <w:szCs w:val="20"/>
            <w:lang w:eastAsia="zh-CN"/>
          </w:rPr>
          <w:t>hysical characteristics of automotive-related sensing targets</w:t>
        </w:r>
      </w:ins>
      <w:ins w:id="8" w:author="VOGEDES, JEROME O" w:date="2024-08-19T08:17:00Z" w16du:dateUtc="2024-08-19T13:17:00Z">
        <w:r>
          <w:rPr>
            <w:rFonts w:cs="Times"/>
            <w:b/>
            <w:bCs/>
            <w:szCs w:val="20"/>
            <w:lang w:eastAsia="zh-CN"/>
          </w:rPr>
          <w:t xml:space="preserve"> </w:t>
        </w:r>
      </w:ins>
      <w:ins w:id="9" w:author="VOGEDES, JEROME O" w:date="2024-08-19T08:18:00Z" w16du:dateUtc="2024-08-19T13:18:00Z">
        <w:r>
          <w:rPr>
            <w:rFonts w:cs="Times"/>
            <w:b/>
            <w:bCs/>
            <w:szCs w:val="20"/>
            <w:lang w:eastAsia="zh-CN"/>
          </w:rPr>
          <w:t xml:space="preserve">as </w:t>
        </w:r>
      </w:ins>
      <w:ins w:id="10" w:author="VOGEDES, JEROME O" w:date="2024-08-19T08:17:00Z" w16du:dateUtc="2024-08-19T13:17:00Z">
        <w:r>
          <w:rPr>
            <w:rFonts w:cs="Times"/>
            <w:b/>
            <w:bCs/>
            <w:szCs w:val="20"/>
            <w:lang w:eastAsia="zh-CN"/>
          </w:rPr>
          <w:t>defined in 3GPP TRs are also considered</w:t>
        </w:r>
      </w:ins>
      <w:ins w:id="11" w:author="VOGEDES, JEROME O" w:date="2024-08-19T08:18:00Z" w16du:dateUtc="2024-08-19T13:18:00Z">
        <w:r>
          <w:rPr>
            <w:rFonts w:cs="Times"/>
            <w:b/>
            <w:bCs/>
            <w:szCs w:val="20"/>
            <w:lang w:eastAsia="zh-CN"/>
          </w:rPr>
          <w:t>.</w:t>
        </w:r>
      </w:ins>
    </w:p>
    <w:p w14:paraId="426B828D" w14:textId="77777777" w:rsidR="00A47E23" w:rsidRDefault="00A47E23">
      <w:pPr>
        <w:rPr>
          <w:rFonts w:cs="Times"/>
          <w:b/>
          <w:bCs/>
          <w:szCs w:val="20"/>
          <w:lang w:eastAsia="zh-CN"/>
        </w:rPr>
      </w:pPr>
    </w:p>
    <w:p w14:paraId="317C3FA1" w14:textId="77777777" w:rsidR="00A47E23" w:rsidRDefault="00C318C6">
      <w:r>
        <w:t>Companies can provide comments/inputs in the following table:</w:t>
      </w:r>
    </w:p>
    <w:p w14:paraId="06A1C641" w14:textId="77777777" w:rsidR="00A47E23" w:rsidRDefault="00A47E23">
      <w:pPr>
        <w:rPr>
          <w:lang w:eastAsia="zh-CN"/>
        </w:rPr>
      </w:pPr>
    </w:p>
    <w:tbl>
      <w:tblPr>
        <w:tblStyle w:val="TableGrid2"/>
        <w:tblW w:w="9632" w:type="dxa"/>
        <w:tblLayout w:type="fixed"/>
        <w:tblLook w:val="04A0" w:firstRow="1" w:lastRow="0" w:firstColumn="1" w:lastColumn="0" w:noHBand="0" w:noVBand="1"/>
      </w:tblPr>
      <w:tblGrid>
        <w:gridCol w:w="1413"/>
        <w:gridCol w:w="1276"/>
        <w:gridCol w:w="6943"/>
      </w:tblGrid>
      <w:tr w:rsidR="00A47E23" w14:paraId="6583AEA0" w14:textId="77777777">
        <w:tc>
          <w:tcPr>
            <w:tcW w:w="1413" w:type="dxa"/>
            <w:shd w:val="clear" w:color="auto" w:fill="D9E2F3"/>
          </w:tcPr>
          <w:p w14:paraId="073F5906"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446F181" w14:textId="77777777" w:rsidR="00A47E23" w:rsidRDefault="00C318C6">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0ABAFCA" w14:textId="77777777" w:rsidR="00A47E23" w:rsidRDefault="00C318C6">
            <w:pPr>
              <w:widowControl w:val="0"/>
              <w:suppressAutoHyphens w:val="0"/>
              <w:spacing w:before="60"/>
              <w:rPr>
                <w:rFonts w:eastAsia="DengXian"/>
                <w:b/>
                <w:bCs/>
                <w:lang w:eastAsia="zh-CN"/>
              </w:rPr>
            </w:pPr>
            <w:r>
              <w:rPr>
                <w:rFonts w:eastAsia="DengXian"/>
                <w:b/>
                <w:bCs/>
                <w:lang w:eastAsia="zh-CN"/>
              </w:rPr>
              <w:t>Comments</w:t>
            </w:r>
          </w:p>
        </w:tc>
      </w:tr>
      <w:tr w:rsidR="00A47E23" w14:paraId="7C52B683" w14:textId="77777777">
        <w:tc>
          <w:tcPr>
            <w:tcW w:w="1413" w:type="dxa"/>
          </w:tcPr>
          <w:p w14:paraId="07CF0C97"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D22B5E1"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OK, but</w:t>
            </w:r>
          </w:p>
        </w:tc>
        <w:tc>
          <w:tcPr>
            <w:tcW w:w="6943" w:type="dxa"/>
          </w:tcPr>
          <w:p w14:paraId="27A834FC" w14:textId="77777777" w:rsidR="00A47E23" w:rsidRDefault="00C318C6">
            <w:pPr>
              <w:widowControl w:val="0"/>
              <w:tabs>
                <w:tab w:val="left" w:pos="0"/>
              </w:tabs>
              <w:suppressAutoHyphens w:val="0"/>
              <w:spacing w:before="60"/>
              <w:rPr>
                <w:rFonts w:eastAsia="DengXian"/>
                <w:lang w:val="en-US" w:eastAsia="zh-CN"/>
              </w:rPr>
            </w:pPr>
            <w:r>
              <w:rPr>
                <w:rFonts w:eastAsia="DengXian" w:hint="eastAsia"/>
                <w:lang w:val="en-US" w:eastAsia="zh-CN"/>
              </w:rPr>
              <w:t xml:space="preserve">For some parameters such as </w:t>
            </w:r>
            <w:r>
              <w:rPr>
                <w:rFonts w:eastAsia="DengXian"/>
                <w:lang w:val="en-US" w:eastAsia="zh-CN"/>
              </w:rPr>
              <w:t>pedestrian</w:t>
            </w:r>
            <w:r>
              <w:rPr>
                <w:rFonts w:eastAsia="DengXian" w:hint="eastAsia"/>
                <w:lang w:val="en-US" w:eastAsia="zh-CN"/>
              </w:rPr>
              <w:t xml:space="preserve"> (adult) size/speed, 5GAA LS and 3GPP TR (e.g. 22.837) are showing different values:</w:t>
            </w:r>
          </w:p>
          <w:p w14:paraId="7B055C85" w14:textId="77777777" w:rsidR="00A47E23" w:rsidRPr="0084306F" w:rsidRDefault="00C318C6">
            <w:pPr>
              <w:pStyle w:val="ListParagraph"/>
              <w:widowControl w:val="0"/>
              <w:numPr>
                <w:ilvl w:val="0"/>
                <w:numId w:val="26"/>
              </w:numPr>
              <w:suppressAutoHyphens w:val="0"/>
              <w:spacing w:before="60"/>
              <w:rPr>
                <w:rFonts w:eastAsia="DengXian"/>
                <w:b w:val="0"/>
                <w:lang w:val="sv-SE"/>
              </w:rPr>
            </w:pPr>
            <w:r w:rsidRPr="0084306F">
              <w:rPr>
                <w:rFonts w:eastAsia="DengXian" w:hint="eastAsia"/>
                <w:b w:val="0"/>
                <w:lang w:val="sv-SE"/>
              </w:rPr>
              <w:t xml:space="preserve">5GAA LS: </w:t>
            </w:r>
            <w:r w:rsidRPr="0084306F">
              <w:rPr>
                <w:rFonts w:eastAsia="DengXian"/>
                <w:b w:val="0"/>
                <w:lang w:val="sv-SE"/>
              </w:rPr>
              <w:t>0.3m x 0.36m x 1.8m</w:t>
            </w:r>
            <w:r w:rsidRPr="0084306F">
              <w:rPr>
                <w:rFonts w:eastAsia="DengXian" w:hint="eastAsia"/>
                <w:b w:val="0"/>
                <w:lang w:val="sv-SE"/>
              </w:rPr>
              <w:t xml:space="preserve">, </w:t>
            </w:r>
            <w:r w:rsidRPr="0084306F">
              <w:rPr>
                <w:rFonts w:eastAsia="DengXian"/>
                <w:b w:val="0"/>
                <w:lang w:val="sv-SE"/>
              </w:rPr>
              <w:t>3 km/h</w:t>
            </w:r>
          </w:p>
          <w:p w14:paraId="17BB4445" w14:textId="77777777" w:rsidR="00A47E23" w:rsidRDefault="00C318C6">
            <w:pPr>
              <w:pStyle w:val="ListParagraph"/>
              <w:widowControl w:val="0"/>
              <w:numPr>
                <w:ilvl w:val="0"/>
                <w:numId w:val="26"/>
              </w:numPr>
              <w:suppressAutoHyphens w:val="0"/>
              <w:spacing w:before="60"/>
              <w:rPr>
                <w:rFonts w:eastAsia="DengXian"/>
                <w:b w:val="0"/>
                <w:lang w:val="en-US"/>
              </w:rPr>
            </w:pPr>
            <w:r>
              <w:rPr>
                <w:rFonts w:eastAsia="DengXian" w:hint="eastAsia"/>
                <w:b w:val="0"/>
                <w:lang w:val="en-US"/>
              </w:rPr>
              <w:t xml:space="preserve">TR 22.837: </w:t>
            </w:r>
            <w:r>
              <w:rPr>
                <w:rFonts w:eastAsia="DengXian"/>
                <w:b w:val="0"/>
                <w:lang w:val="en-US"/>
              </w:rPr>
              <w:t>0.5m x 0.5m x 1.75m</w:t>
            </w:r>
            <w:r>
              <w:rPr>
                <w:rFonts w:eastAsia="DengXian" w:hint="eastAsia"/>
                <w:b w:val="0"/>
                <w:lang w:val="en-US"/>
              </w:rPr>
              <w:t xml:space="preserve">, </w:t>
            </w:r>
            <w:r>
              <w:rPr>
                <w:rFonts w:eastAsia="DengXian"/>
                <w:b w:val="0"/>
                <w:lang w:val="en-US"/>
              </w:rPr>
              <w:t>5km/h</w:t>
            </w:r>
          </w:p>
          <w:p w14:paraId="0636B88D" w14:textId="77777777" w:rsidR="00A47E23" w:rsidRDefault="00C318C6">
            <w:pPr>
              <w:widowControl w:val="0"/>
              <w:tabs>
                <w:tab w:val="left" w:pos="0"/>
              </w:tabs>
              <w:suppressAutoHyphens w:val="0"/>
              <w:spacing w:before="60"/>
              <w:rPr>
                <w:rFonts w:eastAsia="DengXian"/>
                <w:lang w:val="en-US" w:eastAsia="zh-CN"/>
              </w:rPr>
            </w:pPr>
            <w:r>
              <w:rPr>
                <w:rFonts w:eastAsia="DengXian" w:hint="eastAsia"/>
                <w:lang w:val="en-US" w:eastAsia="zh-CN"/>
              </w:rPr>
              <w:t>We do not hold very strong views on either one. But we suggest following the same logic for all the cases, i.e. when difference appears, we always use the values in 5GAA, or current 3GPP TR.</w:t>
            </w:r>
          </w:p>
        </w:tc>
      </w:tr>
      <w:tr w:rsidR="00A47E23" w14:paraId="7119DFAF" w14:textId="77777777">
        <w:tc>
          <w:tcPr>
            <w:tcW w:w="1413" w:type="dxa"/>
          </w:tcPr>
          <w:p w14:paraId="0C30AFC3"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42D37C2B"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No</w:t>
            </w:r>
          </w:p>
        </w:tc>
        <w:tc>
          <w:tcPr>
            <w:tcW w:w="6943" w:type="dxa"/>
          </w:tcPr>
          <w:p w14:paraId="464F5D87" w14:textId="77777777" w:rsidR="00A47E23" w:rsidRDefault="00C318C6">
            <w:pPr>
              <w:rPr>
                <w:rFonts w:eastAsia="DengXian"/>
                <w:lang w:val="en-US" w:eastAsia="zh-CN"/>
              </w:rPr>
            </w:pPr>
            <w:r>
              <w:rPr>
                <w:rFonts w:eastAsia="DengXian" w:hint="eastAsia"/>
                <w:lang w:val="en-US" w:eastAsia="zh-CN"/>
              </w:rPr>
              <w:t xml:space="preserve">This proposal is not necessary. </w:t>
            </w:r>
          </w:p>
          <w:p w14:paraId="6DC3F110" w14:textId="77777777" w:rsidR="00A47E23" w:rsidRDefault="00A47E23">
            <w:pPr>
              <w:rPr>
                <w:rFonts w:eastAsia="DengXian"/>
                <w:lang w:val="en-US" w:eastAsia="zh-CN"/>
              </w:rPr>
            </w:pPr>
          </w:p>
          <w:p w14:paraId="1103D7AB" w14:textId="77777777" w:rsidR="00A47E23" w:rsidRDefault="00C318C6">
            <w:pPr>
              <w:rPr>
                <w:rFonts w:eastAsia="DengXian"/>
                <w:lang w:val="en-US" w:eastAsia="zh-CN"/>
              </w:rPr>
            </w:pPr>
            <w:r>
              <w:rPr>
                <w:rFonts w:cs="Times"/>
                <w:b/>
                <w:bCs/>
                <w:szCs w:val="20"/>
                <w:lang w:eastAsia="zh-CN"/>
              </w:rPr>
              <w:t xml:space="preserve">Based on the information in the 5GAA LS (R1-2405964), RAN1 should take into consideration the physical characteristics of </w:t>
            </w:r>
            <w:r>
              <w:rPr>
                <w:rFonts w:cs="Times"/>
                <w:b/>
                <w:bCs/>
                <w:color w:val="0000FF"/>
                <w:szCs w:val="20"/>
                <w:lang w:eastAsia="zh-CN"/>
              </w:rPr>
              <w:t xml:space="preserve">automotive-related sensing targets </w:t>
            </w:r>
            <w:r>
              <w:rPr>
                <w:rFonts w:cs="Times"/>
                <w:b/>
                <w:bCs/>
                <w:szCs w:val="20"/>
                <w:lang w:eastAsia="zh-CN"/>
              </w:rPr>
              <w:t>that are within existing scope of the ISAC SI.</w:t>
            </w:r>
          </w:p>
          <w:p w14:paraId="5B75817A" w14:textId="77777777" w:rsidR="00A47E23" w:rsidRDefault="00C318C6">
            <w:pPr>
              <w:widowControl w:val="0"/>
              <w:numPr>
                <w:ilvl w:val="0"/>
                <w:numId w:val="27"/>
              </w:numPr>
              <w:tabs>
                <w:tab w:val="left" w:pos="0"/>
              </w:tabs>
              <w:suppressAutoHyphens w:val="0"/>
              <w:spacing w:before="60"/>
              <w:rPr>
                <w:rFonts w:eastAsia="DengXian"/>
                <w:lang w:val="en-US" w:eastAsia="zh-CN"/>
              </w:rPr>
            </w:pPr>
            <w:r>
              <w:rPr>
                <w:rFonts w:eastAsia="DengXian" w:hint="eastAsia"/>
                <w:lang w:val="en-US" w:eastAsia="zh-CN"/>
              </w:rPr>
              <w:t xml:space="preserve">Size of </w:t>
            </w:r>
            <w:r>
              <w:rPr>
                <w:rFonts w:eastAsia="DengXian"/>
                <w:lang w:val="en-US" w:eastAsia="zh-CN"/>
              </w:rPr>
              <w:t xml:space="preserve">automotive-related sensing targets </w:t>
            </w:r>
            <w:r>
              <w:rPr>
                <w:rFonts w:eastAsia="DengXian" w:hint="eastAsia"/>
                <w:lang w:val="en-US" w:eastAsia="zh-CN"/>
              </w:rPr>
              <w:t>in 5GAA LS is same as that defined in 37.885. There is no need to emphasize it again.</w:t>
            </w:r>
          </w:p>
          <w:p w14:paraId="45F514AA" w14:textId="77777777" w:rsidR="00A47E23" w:rsidRDefault="00C318C6">
            <w:pPr>
              <w:widowControl w:val="0"/>
              <w:numPr>
                <w:ilvl w:val="0"/>
                <w:numId w:val="27"/>
              </w:numPr>
              <w:tabs>
                <w:tab w:val="left" w:pos="0"/>
              </w:tabs>
              <w:suppressAutoHyphens w:val="0"/>
              <w:spacing w:before="60"/>
              <w:rPr>
                <w:rFonts w:eastAsia="DengXian"/>
                <w:lang w:val="en-US" w:eastAsia="zh-CN"/>
              </w:rPr>
            </w:pPr>
            <w:r>
              <w:rPr>
                <w:rFonts w:eastAsia="DengXian" w:hint="eastAsia"/>
                <w:lang w:val="en-US" w:eastAsia="zh-CN"/>
              </w:rPr>
              <w:t>This proposal can be merged in tables for each target</w:t>
            </w:r>
          </w:p>
          <w:p w14:paraId="66269473" w14:textId="77777777" w:rsidR="00A47E23" w:rsidRDefault="00C318C6">
            <w:pPr>
              <w:widowControl w:val="0"/>
              <w:numPr>
                <w:ilvl w:val="0"/>
                <w:numId w:val="27"/>
              </w:numPr>
              <w:tabs>
                <w:tab w:val="left" w:pos="0"/>
              </w:tabs>
              <w:suppressAutoHyphens w:val="0"/>
              <w:spacing w:before="60"/>
              <w:rPr>
                <w:rFonts w:eastAsia="DengXian"/>
                <w:lang w:val="en-US" w:eastAsia="zh-CN"/>
              </w:rPr>
            </w:pPr>
            <w:r>
              <w:rPr>
                <w:rFonts w:eastAsia="DengXian" w:hint="eastAsia"/>
                <w:lang w:val="en-US" w:eastAsia="zh-CN"/>
              </w:rPr>
              <w:t xml:space="preserve">The sub-bullets seems contradictory </w:t>
            </w:r>
            <w:proofErr w:type="gramStart"/>
            <w:r>
              <w:rPr>
                <w:rFonts w:eastAsia="DengXian" w:hint="eastAsia"/>
                <w:lang w:val="en-US" w:eastAsia="zh-CN"/>
              </w:rPr>
              <w:t>with  Proposal</w:t>
            </w:r>
            <w:proofErr w:type="gramEnd"/>
            <w:r>
              <w:rPr>
                <w:rFonts w:eastAsia="DengXian" w:hint="eastAsia"/>
                <w:lang w:val="en-US" w:eastAsia="zh-CN"/>
              </w:rPr>
              <w:t xml:space="preserve"> 4-1, one is consider target size, the other is </w:t>
            </w:r>
            <w:r>
              <w:rPr>
                <w:rFonts w:eastAsia="DengXian"/>
                <w:lang w:val="en-US" w:eastAsia="zh-CN"/>
              </w:rPr>
              <w:t>“Physical characteristics (e.g., size, material) of the sensing targets should be avoided until consensus is reached on whether/how to model these parameters.”</w:t>
            </w:r>
          </w:p>
        </w:tc>
      </w:tr>
      <w:tr w:rsidR="005E7F71" w14:paraId="36E81978" w14:textId="77777777">
        <w:tc>
          <w:tcPr>
            <w:tcW w:w="1413" w:type="dxa"/>
          </w:tcPr>
          <w:p w14:paraId="08A72999" w14:textId="5B46E91A" w:rsidR="005E7F71" w:rsidRDefault="005E7F71" w:rsidP="005E7F71">
            <w:pPr>
              <w:widowControl w:val="0"/>
              <w:suppressAutoHyphens w:val="0"/>
              <w:spacing w:before="60"/>
              <w:rPr>
                <w:rFonts w:eastAsia="DengXian"/>
                <w:lang w:eastAsia="zh-CN"/>
              </w:rPr>
            </w:pPr>
            <w:r>
              <w:rPr>
                <w:rFonts w:eastAsia="Yu Mincho" w:hint="eastAsia"/>
                <w:lang w:val="en-US" w:eastAsia="ja-JP"/>
              </w:rPr>
              <w:t>vivo</w:t>
            </w:r>
          </w:p>
        </w:tc>
        <w:tc>
          <w:tcPr>
            <w:tcW w:w="1276" w:type="dxa"/>
          </w:tcPr>
          <w:p w14:paraId="0FF39127" w14:textId="4A696363" w:rsidR="005E7F71" w:rsidRDefault="005E7F71" w:rsidP="005E7F71">
            <w:pPr>
              <w:widowControl w:val="0"/>
              <w:suppressAutoHyphens w:val="0"/>
              <w:spacing w:before="60"/>
              <w:rPr>
                <w:rFonts w:eastAsia="DengXian"/>
                <w:lang w:val="en-US" w:eastAsia="zh-CN"/>
              </w:rPr>
            </w:pPr>
            <w:proofErr w:type="gramStart"/>
            <w:r>
              <w:rPr>
                <w:rFonts w:eastAsia="Yu Mincho" w:hint="eastAsia"/>
                <w:lang w:val="en-US" w:eastAsia="ja-JP"/>
              </w:rPr>
              <w:t>Yes</w:t>
            </w:r>
            <w:proofErr w:type="gramEnd"/>
            <w:r>
              <w:rPr>
                <w:rFonts w:eastAsia="Yu Mincho" w:hint="eastAsia"/>
                <w:lang w:val="en-US" w:eastAsia="ja-JP"/>
              </w:rPr>
              <w:t xml:space="preserve"> with </w:t>
            </w:r>
            <w:r>
              <w:rPr>
                <w:rFonts w:eastAsia="Yu Mincho" w:hint="eastAsia"/>
                <w:lang w:val="en-US" w:eastAsia="ja-JP"/>
              </w:rPr>
              <w:lastRenderedPageBreak/>
              <w:t>comment</w:t>
            </w:r>
          </w:p>
        </w:tc>
        <w:tc>
          <w:tcPr>
            <w:tcW w:w="6943" w:type="dxa"/>
          </w:tcPr>
          <w:p w14:paraId="0E142BFC" w14:textId="481697BE" w:rsidR="005E7F71" w:rsidRDefault="005E7F71" w:rsidP="005E7F71">
            <w:pPr>
              <w:widowControl w:val="0"/>
              <w:suppressAutoHyphens w:val="0"/>
              <w:spacing w:before="60"/>
              <w:rPr>
                <w:rFonts w:eastAsia="DengXian"/>
                <w:lang w:val="en-US" w:eastAsia="zh-CN"/>
              </w:rPr>
            </w:pPr>
            <w:r>
              <w:rPr>
                <w:rFonts w:eastAsia="Yu Mincho"/>
                <w:lang w:val="en-US" w:eastAsia="ja-JP"/>
              </w:rPr>
              <w:lastRenderedPageBreak/>
              <w:t>W</w:t>
            </w:r>
            <w:r>
              <w:rPr>
                <w:rFonts w:eastAsia="Yu Mincho" w:hint="eastAsia"/>
                <w:lang w:val="en-US" w:eastAsia="ja-JP"/>
              </w:rPr>
              <w:t xml:space="preserve">e are fine with the 5GAA LS. There is only one thing needed to be </w:t>
            </w:r>
            <w:r>
              <w:rPr>
                <w:rFonts w:eastAsia="Yu Mincho"/>
                <w:lang w:val="en-US" w:eastAsia="ja-JP"/>
              </w:rPr>
              <w:t>emphasized</w:t>
            </w:r>
            <w:r>
              <w:rPr>
                <w:rFonts w:eastAsia="Yu Mincho" w:hint="eastAsia"/>
                <w:lang w:val="en-US" w:eastAsia="ja-JP"/>
              </w:rPr>
              <w:t xml:space="preserve"> </w:t>
            </w:r>
            <w:r>
              <w:rPr>
                <w:rFonts w:eastAsia="Yu Mincho" w:hint="eastAsia"/>
                <w:lang w:val="en-US" w:eastAsia="ja-JP"/>
              </w:rPr>
              <w:lastRenderedPageBreak/>
              <w:t xml:space="preserve">that the </w:t>
            </w:r>
            <w:r>
              <w:rPr>
                <w:rFonts w:eastAsia="Yu Mincho" w:hint="eastAsia"/>
                <w:lang w:eastAsia="ja-JP"/>
              </w:rPr>
              <w:t>t</w:t>
            </w:r>
            <w:r w:rsidRPr="00B270D0">
              <w:rPr>
                <w:rFonts w:eastAsia="Yu Mincho"/>
                <w:lang w:eastAsia="ja-JP"/>
              </w:rPr>
              <w:t xml:space="preserve">ypical </w:t>
            </w:r>
            <w:r>
              <w:rPr>
                <w:rFonts w:eastAsia="Yu Mincho" w:hint="eastAsia"/>
                <w:lang w:eastAsia="ja-JP"/>
              </w:rPr>
              <w:t>v</w:t>
            </w:r>
            <w:r w:rsidRPr="00B270D0">
              <w:rPr>
                <w:rFonts w:eastAsia="Yu Mincho"/>
                <w:lang w:eastAsia="ja-JP"/>
              </w:rPr>
              <w:t>elocity</w:t>
            </w:r>
            <w:r>
              <w:rPr>
                <w:rFonts w:eastAsia="Yu Mincho" w:hint="eastAsia"/>
                <w:lang w:eastAsia="ja-JP"/>
              </w:rPr>
              <w:t xml:space="preserve"> should not be a fixed value, rather the velocity should be a random variable with a certain distribution, e.g., uniform distribution with 0~3km/h</w:t>
            </w:r>
            <w:r w:rsidRPr="00CF1870">
              <w:rPr>
                <w:rFonts w:eastAsia="Yu Mincho" w:hint="eastAsia"/>
                <w:lang w:eastAsia="ja-JP"/>
              </w:rPr>
              <w:t>, or 0 or 3km/h with the same or different probability</w:t>
            </w:r>
            <w:r>
              <w:rPr>
                <w:rFonts w:eastAsia="Yu Mincho" w:hint="eastAsia"/>
                <w:lang w:eastAsia="ja-JP"/>
              </w:rPr>
              <w:t xml:space="preserve">. This is because unlike </w:t>
            </w:r>
            <w:r>
              <w:rPr>
                <w:rFonts w:eastAsia="Yu Mincho"/>
                <w:lang w:eastAsia="ja-JP"/>
              </w:rPr>
              <w:t>communication</w:t>
            </w:r>
            <w:r>
              <w:rPr>
                <w:rFonts w:eastAsia="Yu Mincho" w:hint="eastAsia"/>
                <w:lang w:eastAsia="ja-JP"/>
              </w:rPr>
              <w:t xml:space="preserve"> channel, only with a random variable for v</w:t>
            </w:r>
            <w:r w:rsidRPr="00B270D0">
              <w:rPr>
                <w:rFonts w:eastAsia="Yu Mincho"/>
                <w:lang w:eastAsia="ja-JP"/>
              </w:rPr>
              <w:t>elocity</w:t>
            </w:r>
            <w:r>
              <w:rPr>
                <w:rFonts w:eastAsia="Yu Mincho" w:hint="eastAsia"/>
                <w:lang w:eastAsia="ja-JP"/>
              </w:rPr>
              <w:t>, from the detection perspective, the hypothesis detection becomes meaningful.</w:t>
            </w:r>
          </w:p>
        </w:tc>
      </w:tr>
      <w:tr w:rsidR="00CA448F" w14:paraId="59517212" w14:textId="77777777">
        <w:tc>
          <w:tcPr>
            <w:tcW w:w="1413" w:type="dxa"/>
          </w:tcPr>
          <w:p w14:paraId="0125EFE8" w14:textId="78D9B24F" w:rsidR="00CA448F" w:rsidRDefault="00CA448F" w:rsidP="00CA448F">
            <w:pPr>
              <w:widowControl w:val="0"/>
              <w:spacing w:before="60"/>
              <w:rPr>
                <w:rFonts w:eastAsia="DengXian"/>
                <w:lang w:val="en-US" w:eastAsia="zh-CN"/>
              </w:rPr>
            </w:pPr>
            <w:r>
              <w:rPr>
                <w:rFonts w:eastAsia="DengXian" w:hint="eastAsia"/>
                <w:lang w:val="en-US" w:eastAsia="zh-CN"/>
              </w:rPr>
              <w:lastRenderedPageBreak/>
              <w:t>Xiao</w:t>
            </w:r>
            <w:r>
              <w:rPr>
                <w:rFonts w:eastAsia="DengXian"/>
                <w:lang w:val="en-US" w:eastAsia="zh-CN"/>
              </w:rPr>
              <w:t>mi</w:t>
            </w:r>
          </w:p>
        </w:tc>
        <w:tc>
          <w:tcPr>
            <w:tcW w:w="1276" w:type="dxa"/>
          </w:tcPr>
          <w:p w14:paraId="27714C8F" w14:textId="529A75BD" w:rsidR="00CA448F" w:rsidRDefault="00CA448F" w:rsidP="00CA448F">
            <w:pPr>
              <w:widowControl w:val="0"/>
              <w:spacing w:before="60"/>
              <w:rPr>
                <w:rFonts w:eastAsia="DengXian"/>
                <w:lang w:val="en-US" w:eastAsia="zh-CN"/>
              </w:rPr>
            </w:pPr>
            <w:r>
              <w:rPr>
                <w:rFonts w:eastAsia="DengXian"/>
                <w:lang w:val="en-US" w:eastAsia="zh-CN"/>
              </w:rPr>
              <w:t>C</w:t>
            </w:r>
            <w:r>
              <w:rPr>
                <w:rFonts w:eastAsia="DengXian" w:hint="eastAsia"/>
                <w:lang w:val="en-US" w:eastAsia="zh-CN"/>
              </w:rPr>
              <w:t>omment</w:t>
            </w:r>
          </w:p>
        </w:tc>
        <w:tc>
          <w:tcPr>
            <w:tcW w:w="6943" w:type="dxa"/>
          </w:tcPr>
          <w:p w14:paraId="4092C30C" w14:textId="0AA3A303" w:rsidR="00CA448F" w:rsidRDefault="00CA448F" w:rsidP="00CA448F">
            <w:pPr>
              <w:widowControl w:val="0"/>
              <w:spacing w:before="60"/>
              <w:rPr>
                <w:rFonts w:eastAsia="DengXian"/>
                <w:lang w:val="en-US" w:eastAsia="zh-CN"/>
              </w:rPr>
            </w:pPr>
            <w:r>
              <w:rPr>
                <w:rFonts w:eastAsia="DengXian"/>
                <w:lang w:val="en-US" w:eastAsia="zh-CN"/>
              </w:rPr>
              <w:t xml:space="preserve">In 5GAA LS, the velocity configuration which is </w:t>
            </w:r>
            <w:r>
              <w:rPr>
                <w:lang w:val="en-US" w:eastAsia="ko-KR"/>
              </w:rPr>
              <w:t>16.67 m/s (60 km/h) for all roads</w:t>
            </w:r>
            <w:r>
              <w:rPr>
                <w:rFonts w:eastAsia="DengXian"/>
                <w:lang w:val="en-US" w:eastAsia="zh-CN"/>
              </w:rPr>
              <w:t xml:space="preserve"> is </w:t>
            </w:r>
            <w:r w:rsidRPr="00960A19">
              <w:rPr>
                <w:rFonts w:eastAsia="DengXian"/>
                <w:lang w:val="en-US" w:eastAsia="zh-CN"/>
              </w:rPr>
              <w:t>unreasonable</w:t>
            </w:r>
            <w:r>
              <w:rPr>
                <w:rFonts w:eastAsia="DengXian"/>
                <w:lang w:val="en-US" w:eastAsia="zh-CN"/>
              </w:rPr>
              <w:t xml:space="preserve"> at least. </w:t>
            </w:r>
            <w:proofErr w:type="gramStart"/>
            <w:r>
              <w:rPr>
                <w:rFonts w:eastAsia="DengXian"/>
                <w:lang w:val="en-US" w:eastAsia="zh-CN"/>
              </w:rPr>
              <w:t>In order to</w:t>
            </w:r>
            <w:proofErr w:type="gramEnd"/>
            <w:r>
              <w:rPr>
                <w:rFonts w:eastAsia="DengXian"/>
                <w:lang w:val="en-US" w:eastAsia="zh-CN"/>
              </w:rPr>
              <w:t xml:space="preserve"> model the realistic case, different velocity value should be configurated for different lanes. We suggest </w:t>
            </w:r>
            <w:proofErr w:type="gramStart"/>
            <w:r>
              <w:rPr>
                <w:rFonts w:eastAsia="DengXian"/>
                <w:lang w:val="en-US" w:eastAsia="zh-CN"/>
              </w:rPr>
              <w:t>to reuse</w:t>
            </w:r>
            <w:proofErr w:type="gramEnd"/>
            <w:r>
              <w:rPr>
                <w:rFonts w:eastAsia="DengXian"/>
                <w:lang w:val="en-US" w:eastAsia="zh-CN"/>
              </w:rPr>
              <w:t xml:space="preserve"> the mobility modeling option-B in 37.885 section 6.1.2.  </w:t>
            </w:r>
          </w:p>
        </w:tc>
      </w:tr>
      <w:tr w:rsidR="00CA448F" w14:paraId="46744424" w14:textId="77777777">
        <w:tc>
          <w:tcPr>
            <w:tcW w:w="1413" w:type="dxa"/>
          </w:tcPr>
          <w:p w14:paraId="24920272" w14:textId="12464867" w:rsidR="00CA448F" w:rsidRDefault="000C358D" w:rsidP="00CA448F">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10748418" w14:textId="508C3743" w:rsidR="00CA448F" w:rsidRDefault="000C358D" w:rsidP="00CA448F">
            <w:pPr>
              <w:widowControl w:val="0"/>
              <w:suppressAutoHyphens w:val="0"/>
              <w:spacing w:before="60"/>
              <w:rPr>
                <w:rFonts w:eastAsia="DengXian"/>
                <w:lang w:val="en-US" w:eastAsia="zh-CN"/>
              </w:rPr>
            </w:pPr>
            <w:r>
              <w:rPr>
                <w:rFonts w:eastAsia="DengXian"/>
                <w:lang w:val="en-US" w:eastAsia="zh-CN"/>
              </w:rPr>
              <w:t>Yes</w:t>
            </w:r>
          </w:p>
        </w:tc>
        <w:tc>
          <w:tcPr>
            <w:tcW w:w="6943" w:type="dxa"/>
          </w:tcPr>
          <w:p w14:paraId="60FC346E" w14:textId="77777777" w:rsidR="00CA448F" w:rsidRDefault="00CA448F" w:rsidP="00CA448F">
            <w:pPr>
              <w:widowControl w:val="0"/>
              <w:suppressAutoHyphens w:val="0"/>
              <w:spacing w:before="60"/>
              <w:rPr>
                <w:rFonts w:eastAsia="DengXian"/>
                <w:lang w:val="en-US" w:eastAsia="zh-CN"/>
              </w:rPr>
            </w:pPr>
          </w:p>
        </w:tc>
      </w:tr>
      <w:tr w:rsidR="00CA448F" w14:paraId="534FF2DA" w14:textId="77777777">
        <w:tc>
          <w:tcPr>
            <w:tcW w:w="1413" w:type="dxa"/>
          </w:tcPr>
          <w:p w14:paraId="7566ED4B" w14:textId="2E562DA4" w:rsidR="00CA448F" w:rsidRDefault="00702F31" w:rsidP="00CA448F">
            <w:pPr>
              <w:widowControl w:val="0"/>
              <w:suppressAutoHyphens w:val="0"/>
              <w:spacing w:before="60"/>
              <w:rPr>
                <w:rFonts w:eastAsia="DengXian"/>
                <w:lang w:val="en-US" w:eastAsia="zh-CN"/>
              </w:rPr>
            </w:pPr>
            <w:r>
              <w:rPr>
                <w:rFonts w:eastAsia="DengXian"/>
                <w:lang w:val="en-US" w:eastAsia="zh-CN"/>
              </w:rPr>
              <w:t xml:space="preserve">Panasonic </w:t>
            </w:r>
          </w:p>
        </w:tc>
        <w:tc>
          <w:tcPr>
            <w:tcW w:w="1276" w:type="dxa"/>
          </w:tcPr>
          <w:p w14:paraId="08AA5CBF" w14:textId="14B2BA8D" w:rsidR="00CA448F" w:rsidRDefault="00702F31" w:rsidP="00CA448F">
            <w:pPr>
              <w:widowControl w:val="0"/>
              <w:suppressAutoHyphens w:val="0"/>
              <w:spacing w:before="60"/>
              <w:rPr>
                <w:rFonts w:eastAsia="DengXian"/>
                <w:lang w:val="en-US" w:eastAsia="zh-CN"/>
              </w:rPr>
            </w:pPr>
            <w:r>
              <w:rPr>
                <w:rFonts w:eastAsia="DengXian"/>
                <w:lang w:val="en-US" w:eastAsia="zh-CN"/>
              </w:rPr>
              <w:t>Comment</w:t>
            </w:r>
          </w:p>
        </w:tc>
        <w:tc>
          <w:tcPr>
            <w:tcW w:w="6943" w:type="dxa"/>
          </w:tcPr>
          <w:p w14:paraId="5B8D20D1" w14:textId="77777777" w:rsidR="00CA448F" w:rsidRDefault="00702F31" w:rsidP="00CA448F">
            <w:pPr>
              <w:widowControl w:val="0"/>
              <w:suppressAutoHyphens w:val="0"/>
              <w:spacing w:before="60"/>
              <w:rPr>
                <w:rFonts w:eastAsia="DengXian"/>
                <w:lang w:val="en-US" w:eastAsia="zh-CN"/>
              </w:rPr>
            </w:pPr>
            <w:r>
              <w:rPr>
                <w:rFonts w:eastAsia="DengXian"/>
                <w:lang w:val="en-US" w:eastAsia="zh-CN"/>
              </w:rPr>
              <w:t xml:space="preserve">We are fine to consider </w:t>
            </w:r>
            <w:r w:rsidRPr="00702F31">
              <w:rPr>
                <w:rFonts w:eastAsia="DengXian"/>
                <w:lang w:val="en-US" w:eastAsia="zh-CN"/>
              </w:rPr>
              <w:t>automotive-related sensing targets</w:t>
            </w:r>
            <w:r w:rsidR="002B3FAE">
              <w:rPr>
                <w:rFonts w:eastAsia="DengXian"/>
                <w:lang w:val="en-US" w:eastAsia="zh-CN"/>
              </w:rPr>
              <w:t xml:space="preserve"> from 5GAA LS </w:t>
            </w:r>
            <w:r w:rsidR="000C194D">
              <w:rPr>
                <w:rFonts w:eastAsia="DengXian"/>
                <w:lang w:val="en-US" w:eastAsia="zh-CN"/>
              </w:rPr>
              <w:t>in scope of ISAC because it is one of use case.</w:t>
            </w:r>
          </w:p>
          <w:p w14:paraId="0AB4C0AA" w14:textId="6D615B02" w:rsidR="000C194D" w:rsidRDefault="000C194D" w:rsidP="00CA448F">
            <w:pPr>
              <w:widowControl w:val="0"/>
              <w:suppressAutoHyphens w:val="0"/>
              <w:spacing w:before="60"/>
              <w:rPr>
                <w:rFonts w:eastAsia="DengXian"/>
                <w:lang w:val="en-US" w:eastAsia="zh-CN"/>
              </w:rPr>
            </w:pPr>
            <w:r>
              <w:rPr>
                <w:rFonts w:eastAsia="DengXian"/>
                <w:lang w:val="en-US" w:eastAsia="zh-CN"/>
              </w:rPr>
              <w:t xml:space="preserve">Regarding velocity configuration, we share similar views with other companies to have variable speed </w:t>
            </w:r>
            <w:r w:rsidR="001D4A86">
              <w:rPr>
                <w:rFonts w:eastAsia="DengXian"/>
                <w:lang w:val="en-US" w:eastAsia="zh-CN"/>
              </w:rPr>
              <w:t xml:space="preserve">based on </w:t>
            </w:r>
            <w:r w:rsidR="001D4A86">
              <w:rPr>
                <w:rFonts w:eastAsia="Yu Mincho" w:hint="eastAsia"/>
                <w:lang w:eastAsia="ja-JP"/>
              </w:rPr>
              <w:t>a certain distribution</w:t>
            </w:r>
            <w:r w:rsidR="001D4A86">
              <w:rPr>
                <w:rFonts w:eastAsia="Yu Mincho"/>
                <w:lang w:eastAsia="ja-JP"/>
              </w:rPr>
              <w:t xml:space="preserve">, instead of using a fixed </w:t>
            </w:r>
            <w:r w:rsidR="0002274D">
              <w:rPr>
                <w:rFonts w:eastAsia="Yu Mincho"/>
                <w:lang w:eastAsia="ja-JP"/>
              </w:rPr>
              <w:t xml:space="preserve">speed of 60 km/h as </w:t>
            </w:r>
            <w:r w:rsidR="0002274D">
              <w:rPr>
                <w:rFonts w:eastAsia="DengXian"/>
                <w:lang w:val="en-US" w:eastAsia="zh-CN"/>
              </w:rPr>
              <w:t>5GAA LS.</w:t>
            </w:r>
          </w:p>
        </w:tc>
      </w:tr>
      <w:tr w:rsidR="00CA448F" w14:paraId="23A7395C" w14:textId="77777777">
        <w:tc>
          <w:tcPr>
            <w:tcW w:w="1413" w:type="dxa"/>
          </w:tcPr>
          <w:p w14:paraId="3D247EC5" w14:textId="1D35C8DE" w:rsidR="00CA448F" w:rsidRDefault="003654E7" w:rsidP="00CA448F">
            <w:pPr>
              <w:widowControl w:val="0"/>
              <w:suppressAutoHyphens w:val="0"/>
              <w:spacing w:before="60"/>
              <w:rPr>
                <w:rFonts w:eastAsia="DengXian"/>
                <w:lang w:val="en-US" w:eastAsia="zh-CN"/>
              </w:rPr>
            </w:pPr>
            <w:proofErr w:type="spellStart"/>
            <w:r w:rsidRPr="003654E7">
              <w:rPr>
                <w:rFonts w:eastAsia="DengXian"/>
                <w:lang w:val="en-US" w:eastAsia="zh-CN"/>
              </w:rPr>
              <w:t>InterDigital</w:t>
            </w:r>
            <w:proofErr w:type="spellEnd"/>
          </w:p>
        </w:tc>
        <w:tc>
          <w:tcPr>
            <w:tcW w:w="1276" w:type="dxa"/>
          </w:tcPr>
          <w:p w14:paraId="3C2022C9" w14:textId="15809224" w:rsidR="00CA448F" w:rsidRDefault="003654E7" w:rsidP="00CA448F">
            <w:pPr>
              <w:widowControl w:val="0"/>
              <w:suppressAutoHyphens w:val="0"/>
              <w:spacing w:before="60"/>
              <w:rPr>
                <w:rFonts w:eastAsia="DengXian"/>
                <w:lang w:val="en-US" w:eastAsia="zh-CN"/>
              </w:rPr>
            </w:pPr>
            <w:r>
              <w:rPr>
                <w:rFonts w:eastAsia="DengXian"/>
                <w:lang w:val="en-US" w:eastAsia="zh-CN"/>
              </w:rPr>
              <w:t>Yes</w:t>
            </w:r>
          </w:p>
        </w:tc>
        <w:tc>
          <w:tcPr>
            <w:tcW w:w="6943" w:type="dxa"/>
          </w:tcPr>
          <w:p w14:paraId="37E33CFB" w14:textId="77777777" w:rsidR="00CA448F" w:rsidRDefault="00CA448F" w:rsidP="00CA448F">
            <w:pPr>
              <w:widowControl w:val="0"/>
              <w:suppressAutoHyphens w:val="0"/>
              <w:spacing w:before="60"/>
              <w:rPr>
                <w:rFonts w:eastAsia="DengXian"/>
                <w:lang w:val="en-US" w:eastAsia="zh-CN"/>
              </w:rPr>
            </w:pPr>
          </w:p>
        </w:tc>
      </w:tr>
      <w:tr w:rsidR="0017232A" w14:paraId="248CE9FF" w14:textId="77777777">
        <w:tc>
          <w:tcPr>
            <w:tcW w:w="1413" w:type="dxa"/>
          </w:tcPr>
          <w:p w14:paraId="61503F88" w14:textId="7645AE5E" w:rsidR="0017232A" w:rsidRDefault="0017232A" w:rsidP="0017232A">
            <w:pPr>
              <w:widowControl w:val="0"/>
              <w:suppressAutoHyphens w:val="0"/>
              <w:spacing w:before="60"/>
              <w:rPr>
                <w:rFonts w:eastAsia="MS Gothic"/>
                <w:lang w:eastAsia="ko-KR"/>
              </w:rPr>
            </w:pPr>
            <w:r>
              <w:rPr>
                <w:rFonts w:eastAsia="MS Gothic"/>
                <w:lang w:eastAsia="ko-KR"/>
              </w:rPr>
              <w:t>Qualcomm</w:t>
            </w:r>
          </w:p>
        </w:tc>
        <w:tc>
          <w:tcPr>
            <w:tcW w:w="1276" w:type="dxa"/>
          </w:tcPr>
          <w:p w14:paraId="5EA23EB0" w14:textId="6A3F5591" w:rsidR="0017232A" w:rsidRDefault="0017232A" w:rsidP="0017232A">
            <w:pPr>
              <w:widowControl w:val="0"/>
              <w:suppressAutoHyphens w:val="0"/>
              <w:spacing w:before="60"/>
              <w:rPr>
                <w:rFonts w:eastAsia="Malgun Gothic"/>
                <w:lang w:val="en-US" w:eastAsia="ko-KR"/>
              </w:rPr>
            </w:pPr>
            <w:r>
              <w:rPr>
                <w:rFonts w:eastAsia="Malgun Gothic"/>
                <w:lang w:val="en-US" w:eastAsia="ko-KR"/>
              </w:rPr>
              <w:t>comment</w:t>
            </w:r>
          </w:p>
        </w:tc>
        <w:tc>
          <w:tcPr>
            <w:tcW w:w="6943" w:type="dxa"/>
          </w:tcPr>
          <w:p w14:paraId="1AC27A9D" w14:textId="77777777" w:rsidR="0017232A" w:rsidRDefault="0017232A" w:rsidP="0017232A">
            <w:pPr>
              <w:widowControl w:val="0"/>
              <w:suppressAutoHyphens w:val="0"/>
              <w:spacing w:before="60"/>
              <w:rPr>
                <w:rFonts w:eastAsia="Malgun Gothic"/>
                <w:lang w:val="en-US" w:eastAsia="ko-KR"/>
              </w:rPr>
            </w:pPr>
            <w:r>
              <w:rPr>
                <w:rFonts w:eastAsia="Malgun Gothic"/>
                <w:lang w:val="en-US" w:eastAsia="ko-KR"/>
              </w:rPr>
              <w:t xml:space="preserve">We </w:t>
            </w:r>
            <w:proofErr w:type="gramStart"/>
            <w:r>
              <w:rPr>
                <w:rFonts w:eastAsia="Malgun Gothic"/>
                <w:lang w:val="en-US" w:eastAsia="ko-KR"/>
              </w:rPr>
              <w:t>believe  that</w:t>
            </w:r>
            <w:proofErr w:type="gramEnd"/>
            <w:r>
              <w:rPr>
                <w:rFonts w:eastAsia="Malgun Gothic"/>
                <w:lang w:val="en-US" w:eastAsia="ko-KR"/>
              </w:rPr>
              <w:t xml:space="preserve"> not all companies have the same understanding on “</w:t>
            </w:r>
            <w:r w:rsidRPr="00EF4770">
              <w:rPr>
                <w:rFonts w:eastAsia="Malgun Gothic"/>
                <w:lang w:val="en-US" w:eastAsia="ko-KR"/>
              </w:rPr>
              <w:t>that are within existing scope of the ISAC SI”.</w:t>
            </w:r>
            <w:r>
              <w:rPr>
                <w:rFonts w:eastAsia="Malgun Gothic"/>
                <w:lang w:val="en-US" w:eastAsia="ko-KR"/>
              </w:rPr>
              <w:t xml:space="preserve"> From our side, all the objects that are presented in the LS are in scope.</w:t>
            </w:r>
          </w:p>
          <w:p w14:paraId="31E691D5" w14:textId="77777777" w:rsidR="0017232A" w:rsidRDefault="0017232A" w:rsidP="0017232A">
            <w:pPr>
              <w:widowControl w:val="0"/>
              <w:suppressAutoHyphens w:val="0"/>
              <w:spacing w:before="60"/>
              <w:rPr>
                <w:rFonts w:eastAsia="Malgun Gothic"/>
                <w:lang w:val="en-US" w:eastAsia="ko-KR"/>
              </w:rPr>
            </w:pPr>
          </w:p>
          <w:p w14:paraId="114BD090" w14:textId="75756614" w:rsidR="0017232A" w:rsidRDefault="0017232A" w:rsidP="0017232A">
            <w:pPr>
              <w:widowControl w:val="0"/>
              <w:suppressAutoHyphens w:val="0"/>
              <w:spacing w:before="60"/>
              <w:rPr>
                <w:rFonts w:eastAsia="Malgun Gothic"/>
                <w:lang w:val="en-US" w:eastAsia="ko-KR"/>
              </w:rPr>
            </w:pPr>
            <w:r>
              <w:rPr>
                <w:rFonts w:eastAsia="Malgun Gothic"/>
                <w:lang w:val="en-US" w:eastAsia="ko-KR"/>
              </w:rPr>
              <w:t>The LS also talks about environment objects that create hazards. These also need to be included in the proposal</w:t>
            </w:r>
          </w:p>
        </w:tc>
      </w:tr>
      <w:tr w:rsidR="0084306F" w14:paraId="3B0F2F47" w14:textId="77777777">
        <w:tc>
          <w:tcPr>
            <w:tcW w:w="1413" w:type="dxa"/>
          </w:tcPr>
          <w:p w14:paraId="4CF9B2A1" w14:textId="5D8D6122" w:rsidR="0084306F" w:rsidRDefault="0084306F" w:rsidP="0084306F">
            <w:pPr>
              <w:widowControl w:val="0"/>
              <w:suppressAutoHyphens w:val="0"/>
              <w:spacing w:before="60"/>
              <w:rPr>
                <w:rFonts w:eastAsia="DengXian"/>
              </w:rPr>
            </w:pPr>
            <w:r>
              <w:rPr>
                <w:rFonts w:eastAsia="MS Gothic"/>
                <w:lang w:eastAsia="ko-KR"/>
              </w:rPr>
              <w:t>SONY</w:t>
            </w:r>
          </w:p>
        </w:tc>
        <w:tc>
          <w:tcPr>
            <w:tcW w:w="1276" w:type="dxa"/>
          </w:tcPr>
          <w:p w14:paraId="22469FE9" w14:textId="13D44659" w:rsidR="0084306F" w:rsidRDefault="0084306F" w:rsidP="0084306F">
            <w:pPr>
              <w:widowControl w:val="0"/>
              <w:suppressAutoHyphens w:val="0"/>
              <w:spacing w:before="60"/>
              <w:rPr>
                <w:rFonts w:eastAsia="DengXian"/>
                <w:lang w:val="en-US"/>
              </w:rPr>
            </w:pPr>
            <w:r>
              <w:rPr>
                <w:rFonts w:eastAsia="Malgun Gothic"/>
                <w:lang w:val="en-US" w:eastAsia="ko-KR"/>
              </w:rPr>
              <w:t>Yes</w:t>
            </w:r>
          </w:p>
        </w:tc>
        <w:tc>
          <w:tcPr>
            <w:tcW w:w="6943" w:type="dxa"/>
          </w:tcPr>
          <w:p w14:paraId="0A7163D2" w14:textId="519B7483" w:rsidR="0084306F" w:rsidRDefault="0084306F" w:rsidP="0084306F">
            <w:pPr>
              <w:widowControl w:val="0"/>
              <w:suppressAutoHyphens w:val="0"/>
              <w:spacing w:before="60"/>
              <w:rPr>
                <w:rFonts w:eastAsia="DengXian"/>
                <w:lang w:val="en-US"/>
              </w:rPr>
            </w:pPr>
            <w:r>
              <w:rPr>
                <w:rFonts w:eastAsia="Malgun Gothic"/>
                <w:lang w:val="en-US" w:eastAsia="ko-KR"/>
              </w:rPr>
              <w:t>We agree to consider the input from 5GAA. However, if there are some deviations (e.g., as pointed by CATT) we need to discuss which one to be used and provide the LS response to 5GAA.</w:t>
            </w:r>
          </w:p>
        </w:tc>
      </w:tr>
      <w:tr w:rsidR="0042014B" w14:paraId="5C190B56" w14:textId="77777777">
        <w:tc>
          <w:tcPr>
            <w:tcW w:w="1413" w:type="dxa"/>
          </w:tcPr>
          <w:p w14:paraId="50959547" w14:textId="18E5FB51" w:rsidR="0042014B" w:rsidRDefault="0042014B" w:rsidP="0042014B">
            <w:pPr>
              <w:widowControl w:val="0"/>
              <w:suppressAutoHyphens w:val="0"/>
              <w:spacing w:before="60"/>
              <w:rPr>
                <w:rFonts w:eastAsia="DengXian"/>
              </w:rPr>
            </w:pPr>
            <w:r>
              <w:rPr>
                <w:rFonts w:eastAsia="Malgun Gothic" w:hint="eastAsia"/>
                <w:lang w:eastAsia="ko-KR"/>
              </w:rPr>
              <w:t>S</w:t>
            </w:r>
            <w:r>
              <w:rPr>
                <w:rFonts w:eastAsia="Malgun Gothic"/>
                <w:lang w:eastAsia="ko-KR"/>
              </w:rPr>
              <w:t>amsung</w:t>
            </w:r>
          </w:p>
        </w:tc>
        <w:tc>
          <w:tcPr>
            <w:tcW w:w="1276" w:type="dxa"/>
          </w:tcPr>
          <w:p w14:paraId="158CA082" w14:textId="77777777" w:rsidR="0042014B" w:rsidRDefault="0042014B" w:rsidP="0042014B">
            <w:pPr>
              <w:widowControl w:val="0"/>
              <w:suppressAutoHyphens w:val="0"/>
              <w:spacing w:before="60"/>
              <w:rPr>
                <w:rFonts w:eastAsia="DengXian"/>
                <w:lang w:val="en-US"/>
              </w:rPr>
            </w:pPr>
          </w:p>
        </w:tc>
        <w:tc>
          <w:tcPr>
            <w:tcW w:w="6943" w:type="dxa"/>
          </w:tcPr>
          <w:p w14:paraId="4EF65B4A" w14:textId="49E72020" w:rsidR="0042014B" w:rsidRDefault="0042014B" w:rsidP="0042014B">
            <w:pPr>
              <w:widowControl w:val="0"/>
              <w:suppressAutoHyphens w:val="0"/>
              <w:spacing w:before="60"/>
              <w:rPr>
                <w:rFonts w:eastAsiaTheme="minorEastAsia"/>
              </w:rPr>
            </w:pPr>
            <w:r>
              <w:rPr>
                <w:rFonts w:eastAsia="Malgun Gothic"/>
                <w:lang w:val="en-US" w:eastAsia="ko-KR"/>
              </w:rPr>
              <w:t>We are fine with this proposal. Although LS consider the automotive relevant physical characteristics for object, all objects’ properties (</w:t>
            </w:r>
            <w:r>
              <w:rPr>
                <w:rFonts w:cs="Times"/>
                <w:szCs w:val="20"/>
              </w:rPr>
              <w:t>various target sizes, shapes and materials, and the associated RCS impacts</w:t>
            </w:r>
            <w:r>
              <w:rPr>
                <w:rFonts w:eastAsia="Malgun Gothic"/>
                <w:lang w:val="en-US" w:eastAsia="ko-KR"/>
              </w:rPr>
              <w:t>) need to be considered.</w:t>
            </w:r>
          </w:p>
        </w:tc>
      </w:tr>
      <w:tr w:rsidR="0042014B" w14:paraId="0EA2E9EE" w14:textId="77777777">
        <w:tc>
          <w:tcPr>
            <w:tcW w:w="1413" w:type="dxa"/>
          </w:tcPr>
          <w:p w14:paraId="47D4B9D5" w14:textId="1F8BB6A1" w:rsidR="0042014B" w:rsidRDefault="002B2635" w:rsidP="0042014B">
            <w:pPr>
              <w:widowControl w:val="0"/>
              <w:suppressAutoHyphens w:val="0"/>
              <w:spacing w:before="60"/>
              <w:rPr>
                <w:rFonts w:eastAsia="DengXian"/>
              </w:rPr>
            </w:pPr>
            <w:r>
              <w:rPr>
                <w:rFonts w:eastAsia="DengXian"/>
              </w:rPr>
              <w:t>Lenovo</w:t>
            </w:r>
          </w:p>
        </w:tc>
        <w:tc>
          <w:tcPr>
            <w:tcW w:w="1276" w:type="dxa"/>
          </w:tcPr>
          <w:p w14:paraId="46EA072E" w14:textId="77777777" w:rsidR="0042014B" w:rsidRDefault="0042014B" w:rsidP="0042014B">
            <w:pPr>
              <w:widowControl w:val="0"/>
              <w:suppressAutoHyphens w:val="0"/>
              <w:spacing w:before="60"/>
              <w:rPr>
                <w:rFonts w:eastAsia="DengXian"/>
                <w:lang w:val="en-US"/>
              </w:rPr>
            </w:pPr>
          </w:p>
        </w:tc>
        <w:tc>
          <w:tcPr>
            <w:tcW w:w="6943" w:type="dxa"/>
          </w:tcPr>
          <w:p w14:paraId="1B2251A5" w14:textId="5D1F6DC9" w:rsidR="0042014B" w:rsidRDefault="002B2635" w:rsidP="0042014B">
            <w:pPr>
              <w:widowControl w:val="0"/>
              <w:suppressAutoHyphens w:val="0"/>
              <w:spacing w:before="60"/>
              <w:rPr>
                <w:rFonts w:eastAsiaTheme="minorEastAsia"/>
              </w:rPr>
            </w:pPr>
            <w:r>
              <w:rPr>
                <w:rFonts w:eastAsiaTheme="minorEastAsia"/>
              </w:rPr>
              <w:t>We are fine with taking the recommendations of 5GAA</w:t>
            </w:r>
            <w:r w:rsidR="00523EFF">
              <w:rPr>
                <w:rFonts w:eastAsiaTheme="minorEastAsia"/>
              </w:rPr>
              <w:t xml:space="preserve"> in general</w:t>
            </w:r>
            <w:r>
              <w:rPr>
                <w:rFonts w:eastAsiaTheme="minorEastAsia"/>
              </w:rPr>
              <w:t xml:space="preserve">, but the </w:t>
            </w:r>
            <w:r w:rsidR="00523EFF">
              <w:rPr>
                <w:rFonts w:eastAsiaTheme="minorEastAsia"/>
              </w:rPr>
              <w:t xml:space="preserve">target physical properties </w:t>
            </w:r>
            <w:r w:rsidR="00F648A5">
              <w:rPr>
                <w:rFonts w:eastAsiaTheme="minorEastAsia"/>
              </w:rPr>
              <w:t>can be</w:t>
            </w:r>
            <w:r w:rsidR="00523EFF">
              <w:rPr>
                <w:rFonts w:eastAsiaTheme="minorEastAsia"/>
              </w:rPr>
              <w:t xml:space="preserve"> </w:t>
            </w:r>
            <w:proofErr w:type="spellStart"/>
            <w:r w:rsidR="00523EFF">
              <w:rPr>
                <w:rFonts w:eastAsiaTheme="minorEastAsia"/>
              </w:rPr>
              <w:t>be</w:t>
            </w:r>
            <w:r w:rsidR="00F648A5">
              <w:rPr>
                <w:rFonts w:eastAsiaTheme="minorEastAsia"/>
              </w:rPr>
              <w:t>tte</w:t>
            </w:r>
            <w:proofErr w:type="spellEnd"/>
            <w:r w:rsidR="00523EFF">
              <w:rPr>
                <w:rFonts w:eastAsiaTheme="minorEastAsia"/>
              </w:rPr>
              <w:t xml:space="preserve"> determined and modelled in the channel modelling work and then taken from AI 9.7.2</w:t>
            </w:r>
            <w:r w:rsidR="00F648A5">
              <w:rPr>
                <w:rFonts w:eastAsiaTheme="minorEastAsia"/>
              </w:rPr>
              <w:t xml:space="preserve"> (as currently stated by </w:t>
            </w:r>
            <w:r w:rsidR="00F648A5">
              <w:rPr>
                <w:rFonts w:eastAsia="DengXian" w:hint="eastAsia"/>
                <w:lang w:val="en-US" w:eastAsia="zh-CN"/>
              </w:rPr>
              <w:t>Proposal 4-</w:t>
            </w:r>
            <w:r w:rsidR="00F648A5">
              <w:rPr>
                <w:rFonts w:eastAsia="DengXian"/>
                <w:lang w:val="en-US" w:eastAsia="zh-CN"/>
              </w:rPr>
              <w:t>1</w:t>
            </w:r>
            <w:r w:rsidR="00F648A5">
              <w:rPr>
                <w:rFonts w:eastAsiaTheme="minorEastAsia"/>
              </w:rPr>
              <w:t>).</w:t>
            </w:r>
          </w:p>
        </w:tc>
      </w:tr>
      <w:tr w:rsidR="00144A9C" w14:paraId="0017D271" w14:textId="77777777">
        <w:tc>
          <w:tcPr>
            <w:tcW w:w="1413" w:type="dxa"/>
          </w:tcPr>
          <w:p w14:paraId="1AF511C6" w14:textId="73759808" w:rsidR="00144A9C" w:rsidRDefault="00144A9C" w:rsidP="00144A9C">
            <w:pPr>
              <w:widowControl w:val="0"/>
              <w:suppressAutoHyphens w:val="0"/>
              <w:spacing w:before="60"/>
              <w:rPr>
                <w:rFonts w:eastAsia="DengXian"/>
              </w:rPr>
            </w:pPr>
            <w:r>
              <w:rPr>
                <w:rFonts w:eastAsia="DengXian" w:hint="eastAsia"/>
                <w:lang w:val="en-US" w:eastAsia="zh-CN"/>
              </w:rPr>
              <w:t>Ericsson</w:t>
            </w:r>
          </w:p>
        </w:tc>
        <w:tc>
          <w:tcPr>
            <w:tcW w:w="1276" w:type="dxa"/>
          </w:tcPr>
          <w:p w14:paraId="46B7A941" w14:textId="01566FD5" w:rsidR="00144A9C" w:rsidRDefault="00144A9C" w:rsidP="00144A9C">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0EE4F1AA" w14:textId="6C0CFAD8" w:rsidR="00144A9C" w:rsidRDefault="00144A9C" w:rsidP="00144A9C">
            <w:pPr>
              <w:widowControl w:val="0"/>
              <w:suppressAutoHyphens w:val="0"/>
              <w:spacing w:before="60"/>
              <w:rPr>
                <w:rFonts w:ascii="Times New Roman" w:eastAsiaTheme="minorEastAsia" w:hAnsi="Times New Roman"/>
                <w:bCs/>
                <w:iCs/>
                <w:szCs w:val="20"/>
                <w:lang w:eastAsia="zh-CN"/>
              </w:rPr>
            </w:pPr>
            <w:r>
              <w:rPr>
                <w:rFonts w:eastAsia="DengXian" w:hint="eastAsia"/>
                <w:lang w:val="en-US" w:eastAsia="zh-CN"/>
              </w:rPr>
              <w:t>A value range for a physical characteristic is preferred than multiple individual numbers.</w:t>
            </w:r>
          </w:p>
        </w:tc>
      </w:tr>
      <w:tr w:rsidR="00144A9C" w14:paraId="241C6255" w14:textId="77777777">
        <w:tc>
          <w:tcPr>
            <w:tcW w:w="1413" w:type="dxa"/>
          </w:tcPr>
          <w:p w14:paraId="2CF0D7B3" w14:textId="77777777" w:rsidR="00144A9C" w:rsidRDefault="00144A9C" w:rsidP="00144A9C">
            <w:pPr>
              <w:widowControl w:val="0"/>
              <w:suppressAutoHyphens w:val="0"/>
              <w:spacing w:before="60"/>
              <w:rPr>
                <w:rFonts w:eastAsia="DengXian"/>
              </w:rPr>
            </w:pPr>
          </w:p>
        </w:tc>
        <w:tc>
          <w:tcPr>
            <w:tcW w:w="1276" w:type="dxa"/>
          </w:tcPr>
          <w:p w14:paraId="2E8FACAC" w14:textId="77777777" w:rsidR="00144A9C" w:rsidRDefault="00144A9C" w:rsidP="00144A9C">
            <w:pPr>
              <w:widowControl w:val="0"/>
              <w:suppressAutoHyphens w:val="0"/>
              <w:spacing w:before="60"/>
              <w:rPr>
                <w:rFonts w:eastAsia="DengXian"/>
                <w:lang w:val="en-US" w:eastAsia="zh-CN"/>
              </w:rPr>
            </w:pPr>
          </w:p>
        </w:tc>
        <w:tc>
          <w:tcPr>
            <w:tcW w:w="6943" w:type="dxa"/>
          </w:tcPr>
          <w:p w14:paraId="58DFFDE7" w14:textId="77777777" w:rsidR="00144A9C" w:rsidRDefault="00144A9C" w:rsidP="00144A9C">
            <w:pPr>
              <w:widowControl w:val="0"/>
              <w:suppressAutoHyphens w:val="0"/>
              <w:spacing w:before="60"/>
              <w:rPr>
                <w:rFonts w:ascii="Times New Roman" w:eastAsiaTheme="minorEastAsia" w:hAnsi="Times New Roman"/>
                <w:bCs/>
                <w:iCs/>
                <w:szCs w:val="20"/>
                <w:lang w:eastAsia="zh-CN"/>
              </w:rPr>
            </w:pPr>
          </w:p>
        </w:tc>
      </w:tr>
      <w:tr w:rsidR="00144A9C" w14:paraId="3AE4C592" w14:textId="77777777">
        <w:tc>
          <w:tcPr>
            <w:tcW w:w="1413" w:type="dxa"/>
          </w:tcPr>
          <w:p w14:paraId="6FF5216E" w14:textId="77777777" w:rsidR="00144A9C" w:rsidRDefault="00144A9C" w:rsidP="00144A9C">
            <w:pPr>
              <w:widowControl w:val="0"/>
              <w:suppressAutoHyphens w:val="0"/>
              <w:spacing w:before="60"/>
              <w:rPr>
                <w:rFonts w:eastAsia="Malgun Gothic"/>
                <w:lang w:eastAsia="ko-KR"/>
              </w:rPr>
            </w:pPr>
          </w:p>
        </w:tc>
        <w:tc>
          <w:tcPr>
            <w:tcW w:w="1276" w:type="dxa"/>
          </w:tcPr>
          <w:p w14:paraId="2A106EE6" w14:textId="77777777" w:rsidR="00144A9C" w:rsidRDefault="00144A9C" w:rsidP="00144A9C">
            <w:pPr>
              <w:widowControl w:val="0"/>
              <w:suppressAutoHyphens w:val="0"/>
              <w:spacing w:before="60"/>
              <w:rPr>
                <w:rFonts w:eastAsia="Malgun Gothic"/>
                <w:lang w:val="en-US" w:eastAsia="ko-KR"/>
              </w:rPr>
            </w:pPr>
          </w:p>
        </w:tc>
        <w:tc>
          <w:tcPr>
            <w:tcW w:w="6943" w:type="dxa"/>
          </w:tcPr>
          <w:p w14:paraId="537B43CC" w14:textId="77777777" w:rsidR="00144A9C" w:rsidRDefault="00144A9C" w:rsidP="00144A9C">
            <w:pPr>
              <w:widowControl w:val="0"/>
              <w:suppressAutoHyphens w:val="0"/>
              <w:spacing w:before="60"/>
              <w:rPr>
                <w:rFonts w:ascii="Times New Roman" w:eastAsiaTheme="minorEastAsia" w:hAnsi="Times New Roman"/>
                <w:bCs/>
                <w:iCs/>
                <w:szCs w:val="20"/>
                <w:lang w:eastAsia="zh-CN"/>
              </w:rPr>
            </w:pPr>
          </w:p>
        </w:tc>
      </w:tr>
      <w:tr w:rsidR="00144A9C" w14:paraId="4764AE00" w14:textId="77777777">
        <w:tc>
          <w:tcPr>
            <w:tcW w:w="1413" w:type="dxa"/>
          </w:tcPr>
          <w:p w14:paraId="757C516B" w14:textId="77777777" w:rsidR="00144A9C" w:rsidRDefault="00144A9C" w:rsidP="00144A9C">
            <w:pPr>
              <w:widowControl w:val="0"/>
              <w:suppressAutoHyphens w:val="0"/>
              <w:spacing w:before="60"/>
              <w:rPr>
                <w:rFonts w:eastAsia="Yu Mincho"/>
                <w:lang w:eastAsia="ja-JP"/>
              </w:rPr>
            </w:pPr>
          </w:p>
        </w:tc>
        <w:tc>
          <w:tcPr>
            <w:tcW w:w="1276" w:type="dxa"/>
          </w:tcPr>
          <w:p w14:paraId="3D4C7ED7" w14:textId="77777777" w:rsidR="00144A9C" w:rsidRDefault="00144A9C" w:rsidP="00144A9C">
            <w:pPr>
              <w:widowControl w:val="0"/>
              <w:suppressAutoHyphens w:val="0"/>
              <w:spacing w:before="60"/>
              <w:rPr>
                <w:rFonts w:eastAsia="Malgun Gothic"/>
                <w:lang w:val="en-US" w:eastAsia="ko-KR"/>
              </w:rPr>
            </w:pPr>
          </w:p>
        </w:tc>
        <w:tc>
          <w:tcPr>
            <w:tcW w:w="6943" w:type="dxa"/>
          </w:tcPr>
          <w:p w14:paraId="3AAAD972" w14:textId="77777777" w:rsidR="00144A9C" w:rsidRDefault="00144A9C" w:rsidP="00144A9C">
            <w:pPr>
              <w:widowControl w:val="0"/>
              <w:suppressAutoHyphens w:val="0"/>
              <w:spacing w:before="60"/>
              <w:rPr>
                <w:rFonts w:ascii="Times New Roman" w:eastAsiaTheme="minorEastAsia" w:hAnsi="Times New Roman"/>
                <w:bCs/>
                <w:iCs/>
                <w:szCs w:val="20"/>
                <w:lang w:eastAsia="zh-CN"/>
              </w:rPr>
            </w:pPr>
          </w:p>
        </w:tc>
      </w:tr>
      <w:tr w:rsidR="00144A9C" w14:paraId="0494D22D" w14:textId="77777777">
        <w:tc>
          <w:tcPr>
            <w:tcW w:w="1413" w:type="dxa"/>
          </w:tcPr>
          <w:p w14:paraId="7C7409B1" w14:textId="77777777" w:rsidR="00144A9C" w:rsidRDefault="00144A9C" w:rsidP="00144A9C">
            <w:pPr>
              <w:widowControl w:val="0"/>
              <w:suppressAutoHyphens w:val="0"/>
              <w:spacing w:before="60"/>
              <w:rPr>
                <w:rFonts w:eastAsia="Yu Mincho"/>
                <w:lang w:eastAsia="ja-JP"/>
              </w:rPr>
            </w:pPr>
          </w:p>
        </w:tc>
        <w:tc>
          <w:tcPr>
            <w:tcW w:w="1276" w:type="dxa"/>
          </w:tcPr>
          <w:p w14:paraId="0AA4C763" w14:textId="77777777" w:rsidR="00144A9C" w:rsidRDefault="00144A9C" w:rsidP="00144A9C">
            <w:pPr>
              <w:widowControl w:val="0"/>
              <w:suppressAutoHyphens w:val="0"/>
              <w:spacing w:before="60"/>
              <w:rPr>
                <w:rFonts w:eastAsia="Malgun Gothic"/>
                <w:lang w:val="en-US" w:eastAsia="ko-KR"/>
              </w:rPr>
            </w:pPr>
          </w:p>
        </w:tc>
        <w:tc>
          <w:tcPr>
            <w:tcW w:w="6943" w:type="dxa"/>
          </w:tcPr>
          <w:p w14:paraId="6E81CCA5" w14:textId="77777777" w:rsidR="00144A9C" w:rsidRDefault="00144A9C" w:rsidP="00144A9C">
            <w:pPr>
              <w:widowControl w:val="0"/>
              <w:suppressAutoHyphens w:val="0"/>
              <w:spacing w:before="60"/>
              <w:rPr>
                <w:rFonts w:eastAsia="Yu Mincho"/>
                <w:lang w:val="en-US" w:eastAsia="ja-JP"/>
              </w:rPr>
            </w:pPr>
          </w:p>
        </w:tc>
      </w:tr>
      <w:tr w:rsidR="00144A9C" w14:paraId="366C0FD4" w14:textId="77777777">
        <w:tc>
          <w:tcPr>
            <w:tcW w:w="1413" w:type="dxa"/>
          </w:tcPr>
          <w:p w14:paraId="5C4FC21E" w14:textId="77777777" w:rsidR="00144A9C" w:rsidRDefault="00144A9C" w:rsidP="00144A9C">
            <w:pPr>
              <w:widowControl w:val="0"/>
              <w:suppressAutoHyphens w:val="0"/>
              <w:spacing w:before="60"/>
              <w:rPr>
                <w:rFonts w:eastAsia="Malgun Gothic"/>
                <w:lang w:eastAsia="ko-KR"/>
              </w:rPr>
            </w:pPr>
          </w:p>
        </w:tc>
        <w:tc>
          <w:tcPr>
            <w:tcW w:w="1276" w:type="dxa"/>
          </w:tcPr>
          <w:p w14:paraId="7AD6D475" w14:textId="77777777" w:rsidR="00144A9C" w:rsidRDefault="00144A9C" w:rsidP="00144A9C">
            <w:pPr>
              <w:widowControl w:val="0"/>
              <w:suppressAutoHyphens w:val="0"/>
              <w:spacing w:before="60"/>
              <w:rPr>
                <w:rFonts w:eastAsia="Malgun Gothic"/>
                <w:lang w:val="en-US" w:eastAsia="ko-KR"/>
              </w:rPr>
            </w:pPr>
          </w:p>
        </w:tc>
        <w:tc>
          <w:tcPr>
            <w:tcW w:w="6943" w:type="dxa"/>
          </w:tcPr>
          <w:p w14:paraId="1EA18B5C" w14:textId="77777777" w:rsidR="00144A9C" w:rsidRDefault="00144A9C" w:rsidP="00144A9C">
            <w:pPr>
              <w:widowControl w:val="0"/>
              <w:suppressAutoHyphens w:val="0"/>
              <w:spacing w:before="60"/>
              <w:rPr>
                <w:rFonts w:eastAsia="DengXian"/>
                <w:lang w:val="en-US" w:eastAsia="zh-CN"/>
              </w:rPr>
            </w:pPr>
          </w:p>
        </w:tc>
      </w:tr>
      <w:tr w:rsidR="00144A9C" w14:paraId="63B6479F" w14:textId="77777777">
        <w:tc>
          <w:tcPr>
            <w:tcW w:w="1413" w:type="dxa"/>
          </w:tcPr>
          <w:p w14:paraId="6AA815D3" w14:textId="77777777" w:rsidR="00144A9C" w:rsidRDefault="00144A9C" w:rsidP="00144A9C">
            <w:pPr>
              <w:widowControl w:val="0"/>
              <w:suppressAutoHyphens w:val="0"/>
              <w:spacing w:before="60"/>
              <w:rPr>
                <w:rFonts w:eastAsia="Malgun Gothic"/>
                <w:lang w:eastAsia="ko-KR"/>
              </w:rPr>
            </w:pPr>
          </w:p>
        </w:tc>
        <w:tc>
          <w:tcPr>
            <w:tcW w:w="1276" w:type="dxa"/>
          </w:tcPr>
          <w:p w14:paraId="4D5A2960" w14:textId="77777777" w:rsidR="00144A9C" w:rsidRDefault="00144A9C" w:rsidP="00144A9C">
            <w:pPr>
              <w:widowControl w:val="0"/>
              <w:suppressAutoHyphens w:val="0"/>
              <w:spacing w:before="60"/>
              <w:rPr>
                <w:rFonts w:eastAsia="Malgun Gothic"/>
                <w:lang w:val="en-US" w:eastAsia="ko-KR"/>
              </w:rPr>
            </w:pPr>
          </w:p>
        </w:tc>
        <w:tc>
          <w:tcPr>
            <w:tcW w:w="6943" w:type="dxa"/>
          </w:tcPr>
          <w:p w14:paraId="16F22D08" w14:textId="77777777" w:rsidR="00144A9C" w:rsidRDefault="00144A9C" w:rsidP="00144A9C">
            <w:pPr>
              <w:widowControl w:val="0"/>
              <w:suppressAutoHyphens w:val="0"/>
              <w:spacing w:before="60"/>
              <w:rPr>
                <w:rFonts w:eastAsia="DengXian"/>
                <w:lang w:val="en-US" w:eastAsia="zh-CN"/>
              </w:rPr>
            </w:pPr>
          </w:p>
        </w:tc>
      </w:tr>
    </w:tbl>
    <w:p w14:paraId="62E6960C" w14:textId="77777777" w:rsidR="00A47E23" w:rsidRDefault="00A47E23">
      <w:pPr>
        <w:rPr>
          <w:lang w:eastAsia="zh-CN"/>
        </w:rPr>
      </w:pPr>
    </w:p>
    <w:p w14:paraId="43172ACB" w14:textId="77777777" w:rsidR="00A47E23" w:rsidRDefault="00C318C6">
      <w:pPr>
        <w:pStyle w:val="Heading1"/>
      </w:pPr>
      <w:r>
        <w:t>Topic #2: General principles for ISAC Deployment scenarios</w:t>
      </w:r>
    </w:p>
    <w:p w14:paraId="6AD17ED1" w14:textId="77777777" w:rsidR="00A47E23" w:rsidRDefault="00A47E23">
      <w:pPr>
        <w:rPr>
          <w:i/>
          <w:iCs/>
        </w:rPr>
      </w:pPr>
    </w:p>
    <w:p w14:paraId="01FB064D" w14:textId="77777777" w:rsidR="00A47E23" w:rsidRDefault="00C318C6">
      <w:pPr>
        <w:rPr>
          <w:i/>
          <w:iCs/>
        </w:rPr>
      </w:pPr>
      <w:r>
        <w:rPr>
          <w:i/>
          <w:iCs/>
        </w:rPr>
        <w:t>The related proposals are copied below.</w:t>
      </w:r>
    </w:p>
    <w:p w14:paraId="162D5A84" w14:textId="77777777" w:rsidR="00A47E23" w:rsidRDefault="00A47E23">
      <w:pPr>
        <w:rPr>
          <w:i/>
          <w:iCs/>
        </w:rPr>
      </w:pPr>
    </w:p>
    <w:tbl>
      <w:tblPr>
        <w:tblStyle w:val="TableGrid1"/>
        <w:tblW w:w="9632" w:type="dxa"/>
        <w:tblLayout w:type="fixed"/>
        <w:tblLook w:val="04A0" w:firstRow="1" w:lastRow="0" w:firstColumn="1" w:lastColumn="0" w:noHBand="0" w:noVBand="1"/>
      </w:tblPr>
      <w:tblGrid>
        <w:gridCol w:w="1703"/>
        <w:gridCol w:w="7929"/>
      </w:tblGrid>
      <w:tr w:rsidR="00A47E23" w14:paraId="4EDED751" w14:textId="77777777">
        <w:tc>
          <w:tcPr>
            <w:tcW w:w="1703" w:type="dxa"/>
            <w:shd w:val="clear" w:color="auto" w:fill="D9E2F3"/>
          </w:tcPr>
          <w:p w14:paraId="64F649AD"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7928" w:type="dxa"/>
            <w:shd w:val="clear" w:color="auto" w:fill="D9E2F3"/>
          </w:tcPr>
          <w:p w14:paraId="57756CE1" w14:textId="77777777" w:rsidR="00A47E23" w:rsidRDefault="00C318C6">
            <w:pPr>
              <w:widowControl w:val="0"/>
              <w:suppressAutoHyphens w:val="0"/>
              <w:spacing w:before="60"/>
              <w:rPr>
                <w:rFonts w:eastAsia="DengXian"/>
                <w:b/>
                <w:bCs/>
                <w:lang w:eastAsia="zh-CN"/>
              </w:rPr>
            </w:pPr>
            <w:r>
              <w:rPr>
                <w:rFonts w:eastAsia="DengXian"/>
                <w:b/>
                <w:bCs/>
                <w:lang w:eastAsia="zh-CN"/>
              </w:rPr>
              <w:t>Views</w:t>
            </w:r>
          </w:p>
        </w:tc>
      </w:tr>
      <w:tr w:rsidR="00A47E23" w14:paraId="7EDF99D9" w14:textId="77777777">
        <w:tc>
          <w:tcPr>
            <w:tcW w:w="1703" w:type="dxa"/>
          </w:tcPr>
          <w:p w14:paraId="55F727A0" w14:textId="77777777" w:rsidR="00A47E23" w:rsidRDefault="00C318C6">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Spreadtrum</w:t>
            </w:r>
            <w:proofErr w:type="spellEnd"/>
            <w:r>
              <w:rPr>
                <w:rFonts w:ascii="Times New Roman" w:eastAsia="DengXian" w:hAnsi="Times New Roman"/>
                <w:b/>
                <w:bCs/>
                <w:lang w:val="en-US" w:eastAsia="zh-CN"/>
              </w:rPr>
              <w:t xml:space="preserve"> [6]</w:t>
            </w:r>
          </w:p>
        </w:tc>
        <w:tc>
          <w:tcPr>
            <w:tcW w:w="7928" w:type="dxa"/>
          </w:tcPr>
          <w:p w14:paraId="05B7FFDE" w14:textId="77777777" w:rsidR="00A47E23" w:rsidRDefault="00C318C6">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Only certain sensing modes are defined for each of the sensing target scenarios</w:t>
            </w:r>
          </w:p>
        </w:tc>
      </w:tr>
      <w:tr w:rsidR="00A47E23" w14:paraId="4C8BF06C" w14:textId="77777777">
        <w:tc>
          <w:tcPr>
            <w:tcW w:w="1703" w:type="dxa"/>
          </w:tcPr>
          <w:p w14:paraId="631E0E7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CMCC [7]</w:t>
            </w:r>
          </w:p>
        </w:tc>
        <w:tc>
          <w:tcPr>
            <w:tcW w:w="7928" w:type="dxa"/>
          </w:tcPr>
          <w:p w14:paraId="131EF0F0"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 Consider the requirements on detection or tracking of UAVs in Table 3 as baseline design targets in future evaluations.</w:t>
            </w:r>
          </w:p>
          <w:p w14:paraId="250DCFA7"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6: Study the ISAC channel modeling for both FR1 and FR2.</w:t>
            </w:r>
          </w:p>
          <w:p w14:paraId="1DE3F071"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7: Both mono-static and bi-static modes can be considered for ISAC channel modeling.</w:t>
            </w:r>
          </w:p>
        </w:tc>
      </w:tr>
      <w:tr w:rsidR="00A47E23" w14:paraId="7C9BA68C" w14:textId="77777777">
        <w:tc>
          <w:tcPr>
            <w:tcW w:w="1703" w:type="dxa"/>
          </w:tcPr>
          <w:p w14:paraId="2F93431D"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Intel [8]</w:t>
            </w:r>
          </w:p>
        </w:tc>
        <w:tc>
          <w:tcPr>
            <w:tcW w:w="7928" w:type="dxa"/>
          </w:tcPr>
          <w:p w14:paraId="3F828E3F"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RAN1 to take as starting point the following additional parameters related to physical environment components and their values from applicable communication scenarios in applicable existing TRs for emulating target use cases:</w:t>
            </w:r>
          </w:p>
          <w:p w14:paraId="0E97D125"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Room dimensions</w:t>
            </w:r>
          </w:p>
          <w:p w14:paraId="713F2C24"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Ceiling height/building height</w:t>
            </w:r>
          </w:p>
          <w:p w14:paraId="1F8D47A8"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Street width</w:t>
            </w:r>
          </w:p>
          <w:p w14:paraId="0A02C523"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Effective clutter height</w:t>
            </w:r>
          </w:p>
          <w:p w14:paraId="27517FAC"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Wall and ceiling material</w:t>
            </w:r>
          </w:p>
        </w:tc>
      </w:tr>
      <w:tr w:rsidR="00A47E23" w14:paraId="64C7562C" w14:textId="77777777">
        <w:tc>
          <w:tcPr>
            <w:tcW w:w="1703" w:type="dxa"/>
          </w:tcPr>
          <w:p w14:paraId="7A514A7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KPN [11]</w:t>
            </w:r>
          </w:p>
        </w:tc>
        <w:tc>
          <w:tcPr>
            <w:tcW w:w="7928" w:type="dxa"/>
          </w:tcPr>
          <w:p w14:paraId="1BA35A2E"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No specification needed at this point. Result from companies’ simulations should determine the minimum 3D distance between sensing targets in which the targets are distinguishable from each other.</w:t>
            </w:r>
          </w:p>
        </w:tc>
      </w:tr>
      <w:tr w:rsidR="00A47E23" w14:paraId="60E0B48C" w14:textId="77777777">
        <w:tc>
          <w:tcPr>
            <w:tcW w:w="1703" w:type="dxa"/>
          </w:tcPr>
          <w:p w14:paraId="4E41D06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[14]</w:t>
            </w:r>
          </w:p>
        </w:tc>
        <w:tc>
          <w:tcPr>
            <w:tcW w:w="7928" w:type="dxa"/>
          </w:tcPr>
          <w:p w14:paraId="4DE56B11"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 xml:space="preserve">Replace references to “Unintended/Environment objects” in tables capturing evaluation assumptions and elsewhere with “environmental objects (EO), to align terminology across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methodology and deployment scenario discussions.</w:t>
            </w:r>
          </w:p>
          <w:p w14:paraId="75494EFA"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w:t>
            </w:r>
            <w:r>
              <w:rPr>
                <w:rFonts w:ascii="Times New Roman" w:eastAsia="DengXian" w:hAnsi="Times New Roman"/>
                <w:b/>
                <w:bCs/>
                <w:szCs w:val="20"/>
                <w:lang w:eastAsia="zh-CN"/>
              </w:rPr>
              <w:tab/>
              <w:t>Discussions on evaluation assumptions for physical characteristics of sensing targets should be avoided until consensus is reached on whether/how to model these parameters.</w:t>
            </w:r>
          </w:p>
          <w:p w14:paraId="1867CAED"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5: </w:t>
            </w:r>
            <w:r>
              <w:rPr>
                <w:rFonts w:ascii="Times New Roman" w:eastAsia="DengXian" w:hAnsi="Times New Roman"/>
                <w:b/>
                <w:bCs/>
                <w:szCs w:val="20"/>
                <w:lang w:eastAsia="zh-CN"/>
              </w:rPr>
              <w:tab/>
              <w:t>Discussions on evaluation assumptions for unintended/environment objects should be avoided until consensus is reached on whether/how to model these parameters.</w:t>
            </w:r>
          </w:p>
        </w:tc>
      </w:tr>
      <w:tr w:rsidR="00A47E23" w14:paraId="64991AD8" w14:textId="77777777">
        <w:tc>
          <w:tcPr>
            <w:tcW w:w="1703" w:type="dxa"/>
          </w:tcPr>
          <w:p w14:paraId="277B3F85"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[16]</w:t>
            </w:r>
          </w:p>
        </w:tc>
        <w:tc>
          <w:tcPr>
            <w:tcW w:w="7928" w:type="dxa"/>
          </w:tcPr>
          <w:p w14:paraId="3E4090EE"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Define the minimum distance between the Tx/Rx and the target as a function of the Rayleigh distance.</w:t>
            </w:r>
          </w:p>
          <w:p w14:paraId="4E04DC77"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Study whether the minimum distance between the Tx/Rx and the target should be based on the size of the sensing target.</w:t>
            </w:r>
          </w:p>
          <w:p w14:paraId="2B8AB18D"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3: For outdoor deployment, the sensing area is defined as a function of both sensing Tx and sensing Rx locations. </w:t>
            </w:r>
          </w:p>
          <w:p w14:paraId="02CA2C6B"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4: For indoor sensing, the sensing area is defined as either the entire indoor space or the convex hull determined by the locations of the sensing transmitters within the respective deployment scenario.</w:t>
            </w:r>
          </w:p>
          <w:p w14:paraId="2116AF35"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5: For both indoor and outdoor scenarios, the sensing area is defined as a function of the minimum distance between the Tx/Rx and the sensing target.</w:t>
            </w:r>
          </w:p>
          <w:p w14:paraId="7E4C4FC8"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6: The deployment distribution parameters for sensing targets and unintended/environmental objects should be based on the defined sensing area.</w:t>
            </w:r>
          </w:p>
          <w:p w14:paraId="509DA018" w14:textId="77777777" w:rsidR="00A47E23" w:rsidRDefault="00C318C6">
            <w:pPr>
              <w:rPr>
                <w:lang w:eastAsia="zh-CN"/>
              </w:rPr>
            </w:pPr>
            <w:r>
              <w:rPr>
                <w:b/>
                <w:bCs/>
                <w:lang w:eastAsia="zh-CN"/>
              </w:rPr>
              <w:t>Proposal 7: Identify EO (type-1) for each deployment scenario.</w:t>
            </w:r>
          </w:p>
          <w:p w14:paraId="4A139D0C" w14:textId="77777777" w:rsidR="00A47E23" w:rsidRDefault="00C318C6">
            <w:pPr>
              <w:widowControl w:val="0"/>
              <w:spacing w:before="60"/>
              <w:rPr>
                <w:rFonts w:eastAsia="DengXian"/>
                <w:b/>
                <w:bCs/>
                <w:lang w:eastAsia="zh-CN"/>
              </w:rPr>
            </w:pPr>
            <w:r>
              <w:rPr>
                <w:rFonts w:eastAsia="DengXian"/>
                <w:b/>
                <w:bCs/>
                <w:lang w:eastAsia="zh-CN"/>
              </w:rPr>
              <w:t xml:space="preserve">Proposal 8: </w:t>
            </w:r>
            <w:r>
              <w:rPr>
                <w:rFonts w:hint="eastAsia"/>
                <w:b/>
                <w:bCs/>
              </w:rPr>
              <w:t>I</w:t>
            </w:r>
            <w:r>
              <w:rPr>
                <w:rFonts w:eastAsia="DengXian"/>
                <w:b/>
                <w:bCs/>
                <w:lang w:eastAsia="zh-CN"/>
              </w:rPr>
              <w:t>ncorporate the micro-Doppler characteristics of the sensing targets and EO type-1 for different deployment scenarios.</w:t>
            </w:r>
          </w:p>
          <w:p w14:paraId="6D7CB783" w14:textId="77777777" w:rsidR="00A47E23" w:rsidRDefault="00A47E23">
            <w:pPr>
              <w:widowControl w:val="0"/>
              <w:suppressAutoHyphens w:val="0"/>
              <w:spacing w:before="60"/>
              <w:rPr>
                <w:rFonts w:ascii="Times New Roman" w:eastAsia="DengXian" w:hAnsi="Times New Roman"/>
                <w:b/>
                <w:bCs/>
                <w:szCs w:val="20"/>
                <w:lang w:val="en-US" w:eastAsia="zh-CN"/>
              </w:rPr>
            </w:pPr>
          </w:p>
        </w:tc>
      </w:tr>
      <w:tr w:rsidR="00A47E23" w14:paraId="31FD0D3C" w14:textId="77777777">
        <w:tc>
          <w:tcPr>
            <w:tcW w:w="1703" w:type="dxa"/>
          </w:tcPr>
          <w:p w14:paraId="60A7ACD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7928" w:type="dxa"/>
          </w:tcPr>
          <w:p w14:paraId="1B9F25FA" w14:textId="77777777" w:rsidR="00A47E23" w:rsidRDefault="00C318C6">
            <w:pPr>
              <w:spacing w:beforeLines="100" w:before="240"/>
              <w:rPr>
                <w:rFonts w:ascii="Times New Roman" w:hAnsi="Times New Roman"/>
                <w:b/>
                <w:i/>
                <w:szCs w:val="20"/>
              </w:rPr>
            </w:pPr>
            <w:r>
              <w:rPr>
                <w:rFonts w:ascii="Times New Roman" w:hAnsi="Times New Roman"/>
                <w:b/>
                <w:i/>
                <w:szCs w:val="20"/>
              </w:rPr>
              <w:t>Proposal 2: Selecting all TRPs and UEs in corresponding communication scenarios as sensing Tx/Rx</w:t>
            </w:r>
            <w:r>
              <w:rPr>
                <w:rFonts w:ascii="Times New Roman" w:hAnsi="Times New Roman"/>
                <w:b/>
                <w:bCs/>
                <w:i/>
                <w:iCs/>
                <w:szCs w:val="20"/>
              </w:rPr>
              <w:t xml:space="preserve"> can be considered </w:t>
            </w:r>
            <w:r>
              <w:rPr>
                <w:rFonts w:ascii="Times New Roman" w:hAnsi="Times New Roman"/>
                <w:b/>
                <w:i/>
                <w:szCs w:val="20"/>
              </w:rPr>
              <w:t>as start point.</w:t>
            </w:r>
          </w:p>
          <w:p w14:paraId="4380A82F" w14:textId="77777777" w:rsidR="00A47E23" w:rsidRDefault="00C318C6">
            <w:pPr>
              <w:spacing w:beforeLines="100" w:before="240"/>
              <w:rPr>
                <w:rFonts w:ascii="Times New Roman" w:hAnsi="Times New Roman"/>
                <w:szCs w:val="20"/>
              </w:rPr>
            </w:pPr>
            <w:r>
              <w:rPr>
                <w:rFonts w:ascii="Times New Roman" w:hAnsi="Times New Roman"/>
                <w:b/>
                <w:bCs/>
                <w:i/>
                <w:iCs/>
                <w:szCs w:val="20"/>
              </w:rPr>
              <w:t xml:space="preserve">Proposal 3: </w:t>
            </w:r>
            <w:r>
              <w:rPr>
                <w:rFonts w:ascii="Times New Roman" w:hAnsi="Times New Roman"/>
                <w:b/>
                <w:i/>
                <w:szCs w:val="20"/>
              </w:rPr>
              <w:t xml:space="preserve">RAN1 should consider </w:t>
            </w:r>
            <w:proofErr w:type="gramStart"/>
            <w:r>
              <w:rPr>
                <w:rFonts w:ascii="Times New Roman" w:hAnsi="Times New Roman"/>
                <w:b/>
                <w:i/>
                <w:szCs w:val="20"/>
              </w:rPr>
              <w:t>to limit</w:t>
            </w:r>
            <w:proofErr w:type="gramEnd"/>
            <w:r>
              <w:rPr>
                <w:rFonts w:ascii="Times New Roman" w:hAnsi="Times New Roman"/>
                <w:b/>
                <w:i/>
                <w:szCs w:val="20"/>
              </w:rPr>
              <w:t xml:space="preserve"> sensing modes for a specific type of target or ISAC deployment scenario.</w:t>
            </w:r>
          </w:p>
          <w:p w14:paraId="39C0EE0A" w14:textId="77777777" w:rsidR="00A47E23" w:rsidRDefault="00C318C6">
            <w:pPr>
              <w:pStyle w:val="NoSpacing"/>
              <w:spacing w:after="120"/>
              <w:ind w:leftChars="-1" w:left="0" w:hangingChars="1" w:hanging="2"/>
              <w:rPr>
                <w:rFonts w:ascii="Times New Roman" w:hAnsi="Times New Roman"/>
              </w:rPr>
            </w:pPr>
            <w:r w:rsidRPr="005E7F71">
              <w:rPr>
                <w:rFonts w:ascii="Times New Roman" w:hAnsi="Times New Roman"/>
                <w:b/>
                <w:i/>
                <w:sz w:val="20"/>
                <w:szCs w:val="20"/>
              </w:rPr>
              <w:t>Proposal 4: Except for the target related parameters agreed at last meeting, target number should be defined additional.</w:t>
            </w:r>
          </w:p>
          <w:p w14:paraId="3978BCBE" w14:textId="77777777" w:rsidR="00A47E23" w:rsidRPr="005E7F71" w:rsidRDefault="00C318C6">
            <w:pPr>
              <w:spacing w:after="120"/>
              <w:rPr>
                <w:rFonts w:ascii="Times New Roman" w:hAnsi="Times New Roman"/>
                <w:b/>
                <w:i/>
                <w:szCs w:val="20"/>
                <w:lang w:val="en-US"/>
              </w:rPr>
            </w:pPr>
            <w:r w:rsidRPr="005E7F71">
              <w:rPr>
                <w:rFonts w:ascii="Times New Roman" w:hAnsi="Times New Roman"/>
                <w:b/>
                <w:i/>
                <w:szCs w:val="20"/>
                <w:lang w:val="en-US"/>
              </w:rPr>
              <w:t xml:space="preserve">Proposal 5: To generate the orientation of sensing target, </w:t>
            </w:r>
            <w:r w:rsidRPr="005E7F71">
              <w:rPr>
                <w:rFonts w:ascii="Times New Roman" w:hAnsi="Times New Roman"/>
                <w:b/>
                <w:i/>
                <w:szCs w:val="20"/>
                <w:lang w:val="en-US"/>
              </w:rPr>
              <w:br/>
            </w:r>
            <w:r w:rsidRPr="005E7F71">
              <w:rPr>
                <w:rFonts w:ascii="Times New Roman" w:hAnsi="Times New Roman"/>
                <w:b/>
                <w:i/>
                <w:szCs w:val="20"/>
                <w:lang w:val="en-US"/>
              </w:rPr>
              <w:tab/>
              <w:t>For vehicles, the orientation aligns to the velocity direction of target</w:t>
            </w:r>
          </w:p>
          <w:p w14:paraId="67ED86F5" w14:textId="77777777" w:rsidR="00A47E23" w:rsidRPr="005E7F71" w:rsidRDefault="00C318C6">
            <w:pPr>
              <w:spacing w:after="120"/>
              <w:ind w:firstLine="720"/>
              <w:rPr>
                <w:rFonts w:ascii="Times New Roman" w:hAnsi="Times New Roman"/>
                <w:b/>
                <w:i/>
                <w:szCs w:val="20"/>
                <w:lang w:val="en-US"/>
              </w:rPr>
            </w:pPr>
            <w:r w:rsidRPr="005E7F71">
              <w:rPr>
                <w:rFonts w:ascii="Times New Roman" w:hAnsi="Times New Roman"/>
                <w:b/>
                <w:i/>
                <w:szCs w:val="20"/>
                <w:lang w:val="en-US"/>
              </w:rPr>
              <w:t>For others, the orientation is randomly generated.</w:t>
            </w:r>
          </w:p>
          <w:p w14:paraId="1E5F5F37" w14:textId="77777777" w:rsidR="00A47E23" w:rsidRPr="005E7F71" w:rsidRDefault="00C318C6">
            <w:pPr>
              <w:spacing w:after="120"/>
              <w:rPr>
                <w:rFonts w:ascii="Times New Roman" w:hAnsi="Times New Roman"/>
                <w:b/>
                <w:i/>
                <w:szCs w:val="20"/>
                <w:lang w:val="en-US"/>
              </w:rPr>
            </w:pPr>
            <w:r w:rsidRPr="005E7F71">
              <w:rPr>
                <w:rFonts w:ascii="Times New Roman" w:hAnsi="Times New Roman"/>
                <w:b/>
                <w:i/>
                <w:szCs w:val="20"/>
                <w:lang w:val="en-US"/>
              </w:rPr>
              <w:t>Proposal 6: Target size should be included in physical characteristics of target at least.</w:t>
            </w:r>
          </w:p>
          <w:p w14:paraId="4BD47E45"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0A8AFF79" w14:textId="77777777">
        <w:tc>
          <w:tcPr>
            <w:tcW w:w="1703" w:type="dxa"/>
          </w:tcPr>
          <w:p w14:paraId="53F18D6A"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[19]</w:t>
            </w:r>
          </w:p>
        </w:tc>
        <w:tc>
          <w:tcPr>
            <w:tcW w:w="7928" w:type="dxa"/>
          </w:tcPr>
          <w:p w14:paraId="74CAF472" w14:textId="77777777" w:rsidR="00A47E23" w:rsidRDefault="00C318C6">
            <w:pPr>
              <w:spacing w:beforeLines="50" w:after="120"/>
              <w:rPr>
                <w:rFonts w:eastAsiaTheme="minorEastAsia"/>
                <w:b/>
                <w:lang w:eastAsia="zh-CN"/>
              </w:rPr>
            </w:pPr>
            <w:r w:rsidRPr="005E7F71">
              <w:rPr>
                <w:rFonts w:eastAsiaTheme="minorEastAsia" w:hint="eastAsia"/>
                <w:b/>
                <w:lang w:val="en-US" w:eastAsia="zh-CN"/>
              </w:rPr>
              <w:t>Proposal 1: T</w:t>
            </w:r>
            <w:r w:rsidRPr="005E7F71">
              <w:rPr>
                <w:rFonts w:eastAsiaTheme="minorEastAsia"/>
                <w:b/>
                <w:lang w:val="en-US" w:eastAsia="zh-CN"/>
              </w:rPr>
              <w:t xml:space="preserve">ake </w:t>
            </w:r>
            <w:r w:rsidRPr="005E7F71">
              <w:rPr>
                <w:rFonts w:eastAsiaTheme="minorEastAsia" w:hint="eastAsia"/>
                <w:b/>
                <w:lang w:val="en-US" w:eastAsia="zh-CN"/>
              </w:rPr>
              <w:t xml:space="preserve">the table of evaluation parameters for </w:t>
            </w:r>
            <w:r w:rsidRPr="005E7F71">
              <w:rPr>
                <w:rFonts w:eastAsiaTheme="minorEastAsia"/>
                <w:b/>
                <w:lang w:val="en-US" w:eastAsia="zh-CN"/>
              </w:rPr>
              <w:t xml:space="preserve">UAV </w:t>
            </w:r>
            <w:r w:rsidRPr="005E7F71">
              <w:rPr>
                <w:rFonts w:eastAsiaTheme="minorEastAsia" w:hint="eastAsia"/>
                <w:b/>
                <w:lang w:val="en-US" w:eastAsia="zh-CN"/>
              </w:rPr>
              <w:t xml:space="preserve">sensing </w:t>
            </w:r>
            <w:r w:rsidRPr="005E7F71">
              <w:rPr>
                <w:rFonts w:eastAsiaTheme="minorEastAsia"/>
                <w:b/>
                <w:lang w:val="en-US" w:eastAsia="zh-CN"/>
              </w:rPr>
              <w:t xml:space="preserve">scenario as </w:t>
            </w:r>
            <w:r w:rsidRPr="005E7F71">
              <w:rPr>
                <w:rFonts w:eastAsiaTheme="minorEastAsia" w:hint="eastAsia"/>
                <w:b/>
                <w:lang w:val="en-US" w:eastAsia="zh-CN"/>
              </w:rPr>
              <w:t xml:space="preserve">the </w:t>
            </w:r>
            <w:r w:rsidRPr="005E7F71">
              <w:rPr>
                <w:rFonts w:eastAsiaTheme="minorEastAsia"/>
                <w:b/>
                <w:lang w:val="en-US" w:eastAsia="zh-CN"/>
              </w:rPr>
              <w:t xml:space="preserve">starting point </w:t>
            </w:r>
            <w:r w:rsidRPr="005E7F71">
              <w:rPr>
                <w:rFonts w:eastAsiaTheme="minorEastAsia" w:hint="eastAsia"/>
                <w:b/>
                <w:lang w:val="en-US" w:eastAsia="zh-CN"/>
              </w:rPr>
              <w:t xml:space="preserve">for other </w:t>
            </w:r>
            <w:proofErr w:type="gramStart"/>
            <w:r w:rsidRPr="005E7F71">
              <w:rPr>
                <w:rFonts w:eastAsiaTheme="minorEastAsia" w:hint="eastAsia"/>
                <w:b/>
                <w:lang w:val="en-US" w:eastAsia="zh-CN"/>
              </w:rPr>
              <w:t xml:space="preserve">scenarios, </w:t>
            </w:r>
            <w:r w:rsidRPr="005E7F71">
              <w:rPr>
                <w:rFonts w:eastAsiaTheme="minorEastAsia"/>
                <w:b/>
                <w:lang w:val="en-US" w:eastAsia="zh-CN"/>
              </w:rPr>
              <w:t>and</w:t>
            </w:r>
            <w:proofErr w:type="gramEnd"/>
            <w:r w:rsidRPr="005E7F71">
              <w:rPr>
                <w:rFonts w:eastAsiaTheme="minorEastAsia"/>
                <w:b/>
                <w:lang w:val="en-US" w:eastAsia="zh-CN"/>
              </w:rPr>
              <w:t xml:space="preserve"> modify parameters </w:t>
            </w:r>
            <w:r w:rsidRPr="005E7F71">
              <w:rPr>
                <w:rFonts w:eastAsiaTheme="minorEastAsia" w:hint="eastAsia"/>
                <w:b/>
                <w:lang w:val="en-US" w:eastAsia="zh-CN"/>
              </w:rPr>
              <w:t>accordingly when necessary.</w:t>
            </w:r>
          </w:p>
          <w:p w14:paraId="2910AA8F" w14:textId="77777777" w:rsidR="00A47E23" w:rsidRDefault="00C318C6">
            <w:pPr>
              <w:spacing w:beforeLines="50" w:after="120"/>
              <w:rPr>
                <w:rFonts w:eastAsiaTheme="minorEastAsia"/>
                <w:b/>
                <w:bCs/>
                <w:lang w:eastAsia="zh-CN"/>
              </w:rPr>
            </w:pPr>
            <w:r w:rsidRPr="005E7F71">
              <w:rPr>
                <w:rFonts w:eastAsiaTheme="minorEastAsia" w:hint="eastAsia"/>
                <w:b/>
                <w:lang w:val="en-US" w:eastAsia="zh-CN"/>
              </w:rPr>
              <w:t xml:space="preserve">Proposal 2: For ISAC channel modeling, </w:t>
            </w:r>
            <w:r>
              <w:rPr>
                <w:rFonts w:eastAsiaTheme="minorEastAsia" w:hint="eastAsia"/>
                <w:b/>
                <w:bCs/>
                <w:lang w:eastAsia="zh-CN"/>
              </w:rPr>
              <w:t>only</w:t>
            </w:r>
            <w:r>
              <w:rPr>
                <w:rFonts w:eastAsiaTheme="minorEastAsia"/>
                <w:b/>
                <w:bCs/>
                <w:lang w:eastAsia="zh-CN"/>
              </w:rPr>
              <w:t xml:space="preserve"> allow reasonable complexity increment</w:t>
            </w:r>
            <w:r>
              <w:rPr>
                <w:rFonts w:eastAsiaTheme="minorEastAsia" w:hint="eastAsia"/>
                <w:b/>
                <w:bCs/>
                <w:lang w:eastAsia="zh-CN"/>
              </w:rPr>
              <w:t xml:space="preserve"> compared to communication channel. The following assumption </w:t>
            </w:r>
            <w:r>
              <w:rPr>
                <w:rFonts w:eastAsiaTheme="minorEastAsia"/>
                <w:b/>
                <w:bCs/>
                <w:lang w:eastAsia="zh-CN"/>
              </w:rPr>
              <w:t>should</w:t>
            </w:r>
            <w:r>
              <w:rPr>
                <w:rFonts w:eastAsiaTheme="minorEastAsia" w:hint="eastAsia"/>
                <w:b/>
                <w:bCs/>
                <w:lang w:eastAsia="zh-CN"/>
              </w:rPr>
              <w:t xml:space="preserve"> be avoided,</w:t>
            </w:r>
            <w:r>
              <w:rPr>
                <w:b/>
              </w:rPr>
              <w:t xml:space="preserve"> </w:t>
            </w:r>
            <w:r>
              <w:rPr>
                <w:rFonts w:eastAsiaTheme="minorEastAsia" w:hint="eastAsia"/>
                <w:b/>
                <w:lang w:eastAsia="zh-CN"/>
              </w:rPr>
              <w:t>unless</w:t>
            </w:r>
            <w:r>
              <w:rPr>
                <w:rFonts w:eastAsiaTheme="minorEastAsia"/>
                <w:b/>
                <w:bCs/>
                <w:lang w:eastAsia="zh-CN"/>
              </w:rPr>
              <w:t xml:space="preserve"> clear benefit </w:t>
            </w:r>
            <w:r>
              <w:rPr>
                <w:rFonts w:eastAsiaTheme="minorEastAsia" w:hint="eastAsia"/>
                <w:b/>
                <w:bCs/>
                <w:lang w:eastAsia="zh-CN"/>
              </w:rPr>
              <w:t xml:space="preserve">and </w:t>
            </w:r>
            <w:r>
              <w:rPr>
                <w:rFonts w:eastAsiaTheme="minorEastAsia"/>
                <w:b/>
                <w:bCs/>
                <w:lang w:eastAsia="zh-CN"/>
              </w:rPr>
              <w:t>necessity</w:t>
            </w:r>
            <w:r>
              <w:rPr>
                <w:rFonts w:eastAsiaTheme="minorEastAsia" w:hint="eastAsia"/>
                <w:b/>
                <w:bCs/>
                <w:lang w:eastAsia="zh-CN"/>
              </w:rPr>
              <w:t xml:space="preserve"> are identified:</w:t>
            </w:r>
          </w:p>
          <w:p w14:paraId="7F6BEE36" w14:textId="77777777" w:rsidR="00A47E23" w:rsidRDefault="00C318C6">
            <w:pPr>
              <w:pStyle w:val="ListParagraph"/>
              <w:numPr>
                <w:ilvl w:val="0"/>
                <w:numId w:val="28"/>
              </w:numPr>
              <w:tabs>
                <w:tab w:val="clear" w:pos="0"/>
              </w:tabs>
              <w:suppressAutoHyphens w:val="0"/>
              <w:spacing w:beforeLines="50" w:afterLines="50" w:after="120"/>
              <w:rPr>
                <w:rFonts w:eastAsiaTheme="minorEastAsia"/>
                <w:b w:val="0"/>
                <w:lang w:val="zh-CN"/>
              </w:rPr>
            </w:pPr>
            <w:r>
              <w:rPr>
                <w:rFonts w:eastAsiaTheme="minorEastAsia" w:hint="eastAsia"/>
                <w:lang w:val="zh-CN"/>
              </w:rPr>
              <w:t>Time varying target speed;</w:t>
            </w:r>
          </w:p>
          <w:p w14:paraId="6A9E8BA5" w14:textId="77777777" w:rsidR="00A47E23" w:rsidRPr="005E7F71" w:rsidRDefault="00C318C6">
            <w:pPr>
              <w:pStyle w:val="ListParagraph"/>
              <w:numPr>
                <w:ilvl w:val="0"/>
                <w:numId w:val="28"/>
              </w:numPr>
              <w:tabs>
                <w:tab w:val="clear" w:pos="0"/>
              </w:tabs>
              <w:suppressAutoHyphens w:val="0"/>
              <w:spacing w:beforeLines="50" w:afterLines="50" w:after="120"/>
              <w:rPr>
                <w:rFonts w:eastAsiaTheme="minorEastAsia"/>
                <w:b w:val="0"/>
                <w:lang w:val="en-US"/>
              </w:rPr>
            </w:pPr>
            <w:r w:rsidRPr="005E7F71">
              <w:rPr>
                <w:rFonts w:eastAsiaTheme="minorEastAsia" w:hint="eastAsia"/>
                <w:lang w:val="en-US"/>
              </w:rPr>
              <w:t>Target horizontal speed of 0 km/</w:t>
            </w:r>
            <w:proofErr w:type="gramStart"/>
            <w:r w:rsidRPr="005E7F71">
              <w:rPr>
                <w:rFonts w:eastAsiaTheme="minorEastAsia" w:hint="eastAsia"/>
                <w:lang w:val="en-US"/>
              </w:rPr>
              <w:t>h;</w:t>
            </w:r>
            <w:proofErr w:type="gramEnd"/>
          </w:p>
          <w:p w14:paraId="5F6026DC" w14:textId="77777777" w:rsidR="00A47E23" w:rsidRPr="005E7F71" w:rsidRDefault="00C318C6">
            <w:pPr>
              <w:pStyle w:val="ListParagraph"/>
              <w:numPr>
                <w:ilvl w:val="0"/>
                <w:numId w:val="28"/>
              </w:numPr>
              <w:tabs>
                <w:tab w:val="clear" w:pos="0"/>
              </w:tabs>
              <w:suppressAutoHyphens w:val="0"/>
              <w:spacing w:beforeLines="50" w:afterLines="50" w:after="120"/>
              <w:rPr>
                <w:rFonts w:eastAsiaTheme="minorEastAsia"/>
                <w:b w:val="0"/>
                <w:lang w:val="en-US"/>
              </w:rPr>
            </w:pPr>
            <w:r w:rsidRPr="005E7F71">
              <w:rPr>
                <w:rFonts w:eastAsiaTheme="minorEastAsia" w:hint="eastAsia"/>
                <w:lang w:val="en-US"/>
              </w:rPr>
              <w:t>Movement in vertical plane (for UAV target</w:t>
            </w:r>
            <w:proofErr w:type="gramStart"/>
            <w:r w:rsidRPr="005E7F71">
              <w:rPr>
                <w:rFonts w:eastAsiaTheme="minorEastAsia" w:hint="eastAsia"/>
                <w:lang w:val="en-US"/>
              </w:rPr>
              <w:t>);</w:t>
            </w:r>
            <w:proofErr w:type="gramEnd"/>
          </w:p>
          <w:p w14:paraId="06BFB1AC" w14:textId="77777777" w:rsidR="00A47E23" w:rsidRDefault="00C318C6">
            <w:pPr>
              <w:pStyle w:val="ListParagraph"/>
              <w:numPr>
                <w:ilvl w:val="0"/>
                <w:numId w:val="28"/>
              </w:numPr>
              <w:tabs>
                <w:tab w:val="clear" w:pos="0"/>
              </w:tabs>
              <w:suppressAutoHyphens w:val="0"/>
              <w:spacing w:beforeLines="50" w:afterLines="50" w:after="120"/>
              <w:rPr>
                <w:rFonts w:eastAsiaTheme="minorEastAsia"/>
                <w:b w:val="0"/>
                <w:lang w:val="zh-CN"/>
              </w:rPr>
            </w:pPr>
            <w:r>
              <w:rPr>
                <w:rFonts w:eastAsiaTheme="minorEastAsia"/>
                <w:lang w:val="zh-CN"/>
              </w:rPr>
              <w:t>N</w:t>
            </w:r>
            <w:r>
              <w:rPr>
                <w:rFonts w:eastAsiaTheme="minorEastAsia" w:hint="eastAsia"/>
                <w:lang w:val="zh-CN"/>
              </w:rPr>
              <w:t>on-uniform distribution.</w:t>
            </w:r>
          </w:p>
          <w:p w14:paraId="030FCE9B" w14:textId="77777777" w:rsidR="00A47E23" w:rsidRPr="005E7F71" w:rsidRDefault="00C318C6">
            <w:pPr>
              <w:spacing w:beforeLines="50" w:after="120"/>
              <w:rPr>
                <w:rFonts w:eastAsiaTheme="minorEastAsia"/>
                <w:b/>
                <w:lang w:val="en-US" w:eastAsia="zh-CN"/>
              </w:rPr>
            </w:pPr>
            <w:r w:rsidRPr="005E7F71">
              <w:rPr>
                <w:rFonts w:eastAsiaTheme="minorEastAsia" w:hint="eastAsia"/>
                <w:b/>
                <w:lang w:val="en-US" w:eastAsia="zh-CN"/>
              </w:rPr>
              <w:t>Proposal 3: A</w:t>
            </w:r>
            <w:r w:rsidRPr="005E7F71">
              <w:rPr>
                <w:rFonts w:eastAsiaTheme="minorEastAsia"/>
                <w:b/>
                <w:lang w:val="en-US" w:eastAsia="zh-CN"/>
              </w:rPr>
              <w:t xml:space="preserve"> clear principle would be helpful for future progress</w:t>
            </w:r>
            <w:r w:rsidRPr="005E7F71">
              <w:rPr>
                <w:rFonts w:eastAsiaTheme="minorEastAsia" w:hint="eastAsia"/>
                <w:b/>
                <w:lang w:val="en-US" w:eastAsia="zh-CN"/>
              </w:rPr>
              <w:t xml:space="preserve"> w</w:t>
            </w:r>
            <w:r w:rsidRPr="005E7F71">
              <w:rPr>
                <w:rFonts w:eastAsiaTheme="minorEastAsia"/>
                <w:b/>
                <w:lang w:val="en-US" w:eastAsia="zh-CN"/>
              </w:rPr>
              <w:t xml:space="preserve">hen different characteristics for the same sensing target appear in different TRs or </w:t>
            </w:r>
            <w:r w:rsidRPr="005E7F71">
              <w:rPr>
                <w:rFonts w:eastAsiaTheme="minorEastAsia" w:hint="eastAsia"/>
                <w:b/>
                <w:lang w:val="en-US" w:eastAsia="zh-CN"/>
              </w:rPr>
              <w:t xml:space="preserve">other </w:t>
            </w:r>
            <w:r w:rsidRPr="005E7F71">
              <w:rPr>
                <w:rFonts w:eastAsiaTheme="minorEastAsia"/>
                <w:b/>
                <w:lang w:val="en-US" w:eastAsia="zh-CN"/>
              </w:rPr>
              <w:t>materials</w:t>
            </w:r>
            <w:r w:rsidRPr="005E7F71">
              <w:rPr>
                <w:rFonts w:eastAsiaTheme="minorEastAsia" w:hint="eastAsia"/>
                <w:b/>
                <w:lang w:val="en-US" w:eastAsia="zh-CN"/>
              </w:rPr>
              <w:t>.</w:t>
            </w:r>
          </w:p>
          <w:p w14:paraId="1075CFDA" w14:textId="77777777" w:rsidR="00A47E23" w:rsidRPr="005E7F71" w:rsidRDefault="00C318C6">
            <w:pPr>
              <w:pStyle w:val="ListParagraph"/>
              <w:numPr>
                <w:ilvl w:val="0"/>
                <w:numId w:val="29"/>
              </w:numPr>
              <w:tabs>
                <w:tab w:val="clear" w:pos="0"/>
              </w:tabs>
              <w:suppressAutoHyphens w:val="0"/>
              <w:spacing w:beforeLines="50" w:afterLines="50" w:after="120"/>
              <w:rPr>
                <w:rFonts w:eastAsiaTheme="minorEastAsia"/>
                <w:b w:val="0"/>
                <w:lang w:val="en-US"/>
              </w:rPr>
            </w:pPr>
            <w:r w:rsidRPr="005E7F71">
              <w:rPr>
                <w:rFonts w:eastAsiaTheme="minorEastAsia" w:hint="eastAsia"/>
                <w:lang w:val="en-US"/>
              </w:rPr>
              <w:t xml:space="preserve">E.g., </w:t>
            </w:r>
            <w:r w:rsidRPr="005E7F71">
              <w:rPr>
                <w:rFonts w:eastAsiaTheme="minorEastAsia"/>
                <w:lang w:val="en-US"/>
              </w:rPr>
              <w:t xml:space="preserve">RAN1 </w:t>
            </w:r>
            <w:r w:rsidRPr="005E7F71">
              <w:rPr>
                <w:rFonts w:eastAsiaTheme="minorEastAsia" w:hint="eastAsia"/>
                <w:lang w:val="en-US"/>
              </w:rPr>
              <w:t>may</w:t>
            </w:r>
            <w:r w:rsidRPr="005E7F71">
              <w:rPr>
                <w:rFonts w:eastAsiaTheme="minorEastAsia"/>
                <w:lang w:val="en-US"/>
              </w:rPr>
              <w:t xml:space="preserve"> </w:t>
            </w:r>
            <w:r w:rsidRPr="005E7F71">
              <w:rPr>
                <w:rFonts w:eastAsiaTheme="minorEastAsia" w:hint="eastAsia"/>
                <w:lang w:val="en-US"/>
              </w:rPr>
              <w:t xml:space="preserve">always </w:t>
            </w:r>
            <w:r w:rsidRPr="005E7F71">
              <w:rPr>
                <w:rFonts w:eastAsiaTheme="minorEastAsia"/>
                <w:lang w:val="en-US"/>
              </w:rPr>
              <w:t>prioritize those</w:t>
            </w:r>
            <w:r w:rsidRPr="005E7F71">
              <w:rPr>
                <w:rFonts w:eastAsiaTheme="minorEastAsia" w:hint="eastAsia"/>
                <w:lang w:val="en-US"/>
              </w:rPr>
              <w:t xml:space="preserve"> already</w:t>
            </w:r>
            <w:r w:rsidRPr="005E7F71">
              <w:rPr>
                <w:rFonts w:eastAsiaTheme="minorEastAsia"/>
                <w:lang w:val="en-US"/>
              </w:rPr>
              <w:t xml:space="preserve"> in RAN1 TR/spec.</w:t>
            </w:r>
          </w:p>
          <w:p w14:paraId="12B392E0" w14:textId="77777777" w:rsidR="00A47E23" w:rsidRPr="005E7F71" w:rsidRDefault="00C318C6">
            <w:pPr>
              <w:spacing w:after="120"/>
              <w:rPr>
                <w:rFonts w:eastAsiaTheme="minorEastAsia"/>
                <w:b/>
                <w:lang w:val="en-US" w:eastAsia="zh-CN"/>
              </w:rPr>
            </w:pPr>
            <w:r w:rsidRPr="005E7F71">
              <w:rPr>
                <w:rFonts w:eastAsiaTheme="minorEastAsia" w:hint="eastAsia"/>
                <w:b/>
                <w:lang w:val="en-US" w:eastAsia="zh-CN"/>
              </w:rPr>
              <w:t xml:space="preserve">Proposal 4: Not all the scenarios in the table agreed in RAN1#116 </w:t>
            </w:r>
            <w:proofErr w:type="gramStart"/>
            <w:r w:rsidRPr="005E7F71">
              <w:rPr>
                <w:rFonts w:eastAsiaTheme="minorEastAsia" w:hint="eastAsia"/>
                <w:b/>
                <w:lang w:val="en-US" w:eastAsia="zh-CN"/>
              </w:rPr>
              <w:t>have to</w:t>
            </w:r>
            <w:proofErr w:type="gramEnd"/>
            <w:r w:rsidRPr="005E7F71">
              <w:rPr>
                <w:rFonts w:eastAsiaTheme="minorEastAsia" w:hint="eastAsia"/>
                <w:b/>
                <w:lang w:val="en-US" w:eastAsia="zh-CN"/>
              </w:rPr>
              <w:t xml:space="preserve"> be captured in TR 38.901. </w:t>
            </w:r>
            <w:r w:rsidRPr="005E7F71">
              <w:rPr>
                <w:rFonts w:eastAsiaTheme="minorEastAsia"/>
                <w:b/>
                <w:lang w:val="en-US" w:eastAsia="zh-CN"/>
              </w:rPr>
              <w:t>Whether the ISAC channel model of a specific scenario will be captured in TR 38.901 depends on the matureness of the study</w:t>
            </w:r>
            <w:r w:rsidRPr="005E7F71">
              <w:rPr>
                <w:rFonts w:eastAsiaTheme="minorEastAsia" w:hint="eastAsia"/>
                <w:b/>
                <w:lang w:val="en-US" w:eastAsia="zh-CN"/>
              </w:rPr>
              <w:t xml:space="preserve"> at the end of Rel-19</w:t>
            </w:r>
            <w:r w:rsidRPr="005E7F71">
              <w:rPr>
                <w:rFonts w:eastAsiaTheme="minorEastAsia"/>
                <w:b/>
                <w:lang w:val="en-US" w:eastAsia="zh-CN"/>
              </w:rPr>
              <w:t>.</w:t>
            </w:r>
          </w:p>
          <w:p w14:paraId="0E165A18" w14:textId="77777777" w:rsidR="00A47E23" w:rsidRDefault="00A47E23">
            <w:pPr>
              <w:widowControl w:val="0"/>
              <w:suppressAutoHyphens w:val="0"/>
              <w:spacing w:before="60"/>
              <w:rPr>
                <w:rFonts w:ascii="Times New Roman" w:eastAsia="DengXian" w:hAnsi="Times New Roman"/>
                <w:b/>
                <w:bCs/>
                <w:szCs w:val="20"/>
                <w:lang w:val="en-US" w:eastAsia="zh-CN"/>
              </w:rPr>
            </w:pPr>
          </w:p>
        </w:tc>
      </w:tr>
      <w:tr w:rsidR="00A47E23" w14:paraId="26316916" w14:textId="77777777">
        <w:tc>
          <w:tcPr>
            <w:tcW w:w="1703" w:type="dxa"/>
          </w:tcPr>
          <w:p w14:paraId="117773A4"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 xml:space="preserve">CATT [19] </w:t>
            </w:r>
          </w:p>
        </w:tc>
        <w:tc>
          <w:tcPr>
            <w:tcW w:w="7928" w:type="dxa"/>
          </w:tcPr>
          <w:p w14:paraId="2E9C1446" w14:textId="77777777" w:rsidR="00A47E23" w:rsidRPr="005E7F71" w:rsidRDefault="00C318C6">
            <w:pPr>
              <w:spacing w:beforeLines="50" w:after="120"/>
              <w:rPr>
                <w:rFonts w:eastAsiaTheme="minorEastAsia"/>
                <w:lang w:val="en-US" w:eastAsia="zh-CN"/>
              </w:rPr>
            </w:pPr>
            <w:r w:rsidRPr="005E7F71">
              <w:rPr>
                <w:rFonts w:eastAsiaTheme="minorEastAsia" w:hint="eastAsia"/>
                <w:b/>
                <w:lang w:val="en-US" w:eastAsia="zh-CN"/>
              </w:rPr>
              <w:t xml:space="preserve">Proposal 11: </w:t>
            </w:r>
            <w:proofErr w:type="gramStart"/>
            <w:r w:rsidRPr="005E7F71">
              <w:rPr>
                <w:rFonts w:eastAsiaTheme="minorEastAsia" w:hint="eastAsia"/>
                <w:b/>
                <w:lang w:val="en-US" w:eastAsia="zh-CN"/>
              </w:rPr>
              <w:t>For the purpose of</w:t>
            </w:r>
            <w:proofErr w:type="gramEnd"/>
            <w:r w:rsidRPr="005E7F71">
              <w:rPr>
                <w:rFonts w:eastAsiaTheme="minorEastAsia" w:hint="eastAsia"/>
                <w:b/>
                <w:lang w:val="en-US" w:eastAsia="zh-CN"/>
              </w:rPr>
              <w:t xml:space="preserve"> evaluation in the future, if down-selection on deployment scenario is needed,</w:t>
            </w:r>
            <w:r w:rsidRPr="005E7F71">
              <w:rPr>
                <w:rFonts w:eastAsiaTheme="minorEastAsia" w:hint="eastAsia"/>
                <w:lang w:val="en-US" w:eastAsia="zh-CN"/>
              </w:rPr>
              <w:t xml:space="preserve"> </w:t>
            </w:r>
            <w:r>
              <w:rPr>
                <w:rFonts w:eastAsiaTheme="minorEastAsia" w:hint="eastAsia"/>
                <w:b/>
                <w:lang w:eastAsia="zh-CN"/>
              </w:rPr>
              <w:t>c</w:t>
            </w:r>
            <w:r>
              <w:rPr>
                <w:rFonts w:eastAsiaTheme="minorEastAsia"/>
                <w:b/>
                <w:lang w:eastAsia="zh-CN"/>
              </w:rPr>
              <w:t>onsider the prioritized scenario</w:t>
            </w:r>
            <w:r>
              <w:rPr>
                <w:rFonts w:eastAsiaTheme="minorEastAsia" w:hint="eastAsia"/>
                <w:b/>
                <w:lang w:eastAsia="zh-CN"/>
              </w:rPr>
              <w:t xml:space="preserve"> for each use case/sensing target </w:t>
            </w:r>
            <w:r>
              <w:rPr>
                <w:rFonts w:eastAsiaTheme="minorEastAsia"/>
                <w:b/>
                <w:lang w:eastAsia="zh-CN"/>
              </w:rPr>
              <w:t xml:space="preserve">in Table </w:t>
            </w:r>
            <w:r>
              <w:rPr>
                <w:rFonts w:eastAsiaTheme="minorEastAsia" w:hint="eastAsia"/>
                <w:b/>
                <w:lang w:eastAsia="zh-CN"/>
              </w:rPr>
              <w:t>7</w:t>
            </w:r>
            <w:r>
              <w:rPr>
                <w:rFonts w:eastAsiaTheme="minorEastAsia"/>
                <w:b/>
                <w:lang w:eastAsia="zh-CN"/>
              </w:rPr>
              <w:t>.</w:t>
            </w:r>
          </w:p>
          <w:p w14:paraId="34C29606" w14:textId="77777777" w:rsidR="00A47E23" w:rsidRDefault="00C318C6">
            <w:pPr>
              <w:pStyle w:val="Caption"/>
              <w:keepNext/>
              <w:jc w:val="center"/>
            </w:pPr>
            <w:bookmarkStart w:id="12" w:name="_Ref162598227"/>
            <w:r>
              <w:t xml:space="preserve">Table </w:t>
            </w:r>
            <w:r>
              <w:fldChar w:fldCharType="begin"/>
            </w:r>
            <w:r>
              <w:instrText xml:space="preserve"> SEQ Table \* ARABIC </w:instrText>
            </w:r>
            <w:r>
              <w:fldChar w:fldCharType="separate"/>
            </w:r>
            <w:r>
              <w:t>7</w:t>
            </w:r>
            <w:r>
              <w:fldChar w:fldCharType="end"/>
            </w:r>
            <w:bookmarkEnd w:id="12"/>
            <w:r>
              <w:t xml:space="preserve"> Prioritized scenario for each use case</w:t>
            </w:r>
            <w:r>
              <w:rPr>
                <w:rFonts w:eastAsiaTheme="minorEastAsia" w:hint="eastAsia"/>
                <w:lang w:eastAsia="zh-CN"/>
              </w:rPr>
              <w:t xml:space="preserve"> for evaluation</w:t>
            </w:r>
            <w:r>
              <w:t>.</w:t>
            </w:r>
          </w:p>
          <w:tbl>
            <w:tblPr>
              <w:tblStyle w:val="TableGrid"/>
              <w:tblW w:w="37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530"/>
              <w:gridCol w:w="2695"/>
            </w:tblGrid>
            <w:tr w:rsidR="00A47E23" w14:paraId="36493DC1" w14:textId="77777777">
              <w:trPr>
                <w:trHeight w:val="53"/>
                <w:jc w:val="center"/>
              </w:trPr>
              <w:tc>
                <w:tcPr>
                  <w:tcW w:w="2671" w:type="pct"/>
                  <w:gridSpan w:val="2"/>
                  <w:shd w:val="clear" w:color="auto" w:fill="BDD6EE" w:themeFill="accent5" w:themeFillTint="66"/>
                  <w:vAlign w:val="center"/>
                </w:tcPr>
                <w:p w14:paraId="280240CB" w14:textId="77777777" w:rsidR="00A47E23" w:rsidRDefault="00C318C6">
                  <w:pPr>
                    <w:jc w:val="center"/>
                    <w:rPr>
                      <w:rFonts w:eastAsia="Microsoft YaHei"/>
                      <w:b/>
                      <w:bCs/>
                      <w:kern w:val="24"/>
                      <w:szCs w:val="28"/>
                      <w:lang w:eastAsia="zh-CN"/>
                    </w:rPr>
                  </w:pPr>
                  <w:r>
                    <w:rPr>
                      <w:rFonts w:eastAsia="Microsoft YaHei" w:hint="eastAsia"/>
                      <w:b/>
                      <w:bCs/>
                      <w:kern w:val="24"/>
                      <w:szCs w:val="28"/>
                      <w:lang w:eastAsia="zh-CN"/>
                    </w:rPr>
                    <w:t>Sensing target</w:t>
                  </w:r>
                </w:p>
              </w:tc>
              <w:tc>
                <w:tcPr>
                  <w:tcW w:w="2329" w:type="pct"/>
                  <w:shd w:val="clear" w:color="auto" w:fill="BDD6EE" w:themeFill="accent5" w:themeFillTint="66"/>
                  <w:vAlign w:val="center"/>
                </w:tcPr>
                <w:p w14:paraId="797C72B3" w14:textId="77777777" w:rsidR="00A47E23" w:rsidRDefault="00C318C6">
                  <w:pPr>
                    <w:jc w:val="center"/>
                    <w:rPr>
                      <w:rFonts w:eastAsia="Microsoft YaHei"/>
                      <w:b/>
                      <w:bCs/>
                      <w:color w:val="FFFFFF" w:themeColor="background1"/>
                      <w:kern w:val="24"/>
                      <w:szCs w:val="28"/>
                      <w:lang w:eastAsia="zh-CN"/>
                    </w:rPr>
                  </w:pPr>
                  <w:r>
                    <w:rPr>
                      <w:rFonts w:eastAsia="Microsoft YaHei"/>
                      <w:b/>
                      <w:bCs/>
                      <w:kern w:val="24"/>
                      <w:szCs w:val="28"/>
                      <w:lang w:eastAsia="zh-CN"/>
                    </w:rPr>
                    <w:t>Prioritized</w:t>
                  </w:r>
                  <w:r>
                    <w:rPr>
                      <w:rFonts w:eastAsia="Microsoft YaHei" w:hint="eastAsia"/>
                      <w:b/>
                      <w:bCs/>
                      <w:kern w:val="24"/>
                      <w:szCs w:val="28"/>
                      <w:lang w:eastAsia="zh-CN"/>
                    </w:rPr>
                    <w:t xml:space="preserve"> scenari</w:t>
                  </w:r>
                  <w:r>
                    <w:rPr>
                      <w:rFonts w:eastAsia="Microsoft YaHei"/>
                      <w:b/>
                      <w:bCs/>
                      <w:kern w:val="24"/>
                      <w:szCs w:val="28"/>
                      <w:lang w:eastAsia="zh-CN"/>
                    </w:rPr>
                    <w:t>o</w:t>
                  </w:r>
                </w:p>
              </w:tc>
            </w:tr>
            <w:tr w:rsidR="00A47E23" w14:paraId="4CB58AF4" w14:textId="77777777">
              <w:trPr>
                <w:trHeight w:val="56"/>
                <w:jc w:val="center"/>
              </w:trPr>
              <w:tc>
                <w:tcPr>
                  <w:tcW w:w="2671" w:type="pct"/>
                  <w:gridSpan w:val="2"/>
                  <w:shd w:val="clear" w:color="auto" w:fill="BDD6EE" w:themeFill="accent5" w:themeFillTint="66"/>
                  <w:vAlign w:val="center"/>
                </w:tcPr>
                <w:p w14:paraId="32D2F15A" w14:textId="77777777" w:rsidR="00A47E23" w:rsidRDefault="00C318C6">
                  <w:pPr>
                    <w:jc w:val="center"/>
                    <w:rPr>
                      <w:rFonts w:eastAsia="SimSun"/>
                      <w:szCs w:val="36"/>
                      <w:lang w:eastAsia="zh-CN"/>
                    </w:rPr>
                  </w:pPr>
                  <w:r>
                    <w:rPr>
                      <w:rFonts w:eastAsia="Microsoft YaHei"/>
                      <w:b/>
                      <w:bCs/>
                      <w:kern w:val="24"/>
                      <w:szCs w:val="28"/>
                      <w:lang w:eastAsia="zh-CN"/>
                    </w:rPr>
                    <w:t>UAV</w:t>
                  </w:r>
                </w:p>
              </w:tc>
              <w:tc>
                <w:tcPr>
                  <w:tcW w:w="2329" w:type="pct"/>
                </w:tcPr>
                <w:p w14:paraId="6181D42C" w14:textId="77777777" w:rsidR="00A47E23" w:rsidRDefault="00C318C6">
                  <w:pPr>
                    <w:rPr>
                      <w:rFonts w:eastAsia="SimSun"/>
                      <w:szCs w:val="36"/>
                      <w:lang w:eastAsia="zh-CN"/>
                    </w:rPr>
                  </w:pPr>
                  <w:proofErr w:type="spellStart"/>
                  <w:r>
                    <w:rPr>
                      <w:rFonts w:eastAsia="Microsoft YaHei"/>
                      <w:kern w:val="24"/>
                      <w:szCs w:val="28"/>
                      <w:lang w:eastAsia="zh-CN"/>
                    </w:rPr>
                    <w:t>UMa</w:t>
                  </w:r>
                  <w:proofErr w:type="spellEnd"/>
                  <w:r>
                    <w:rPr>
                      <w:rFonts w:eastAsia="Microsoft YaHei" w:hint="eastAsia"/>
                      <w:kern w:val="24"/>
                      <w:szCs w:val="28"/>
                      <w:lang w:eastAsia="zh-CN"/>
                    </w:rPr>
                    <w:t>-AV</w:t>
                  </w:r>
                </w:p>
              </w:tc>
            </w:tr>
            <w:tr w:rsidR="00A47E23" w14:paraId="7BF182E2" w14:textId="77777777">
              <w:trPr>
                <w:jc w:val="center"/>
              </w:trPr>
              <w:tc>
                <w:tcPr>
                  <w:tcW w:w="1349" w:type="pct"/>
                  <w:vMerge w:val="restart"/>
                  <w:shd w:val="clear" w:color="auto" w:fill="BDD6EE" w:themeFill="accent5" w:themeFillTint="66"/>
                  <w:vAlign w:val="center"/>
                </w:tcPr>
                <w:p w14:paraId="6BA08CDA" w14:textId="77777777" w:rsidR="00A47E23" w:rsidRDefault="00C318C6">
                  <w:pPr>
                    <w:jc w:val="center"/>
                    <w:rPr>
                      <w:rFonts w:eastAsia="SimSun"/>
                      <w:szCs w:val="36"/>
                      <w:lang w:eastAsia="zh-CN"/>
                    </w:rPr>
                  </w:pPr>
                  <w:r>
                    <w:rPr>
                      <w:rFonts w:eastAsia="Microsoft YaHei"/>
                      <w:b/>
                      <w:bCs/>
                      <w:kern w:val="24"/>
                      <w:szCs w:val="28"/>
                      <w:lang w:eastAsia="zh-CN"/>
                    </w:rPr>
                    <w:t>Humans</w:t>
                  </w:r>
                </w:p>
              </w:tc>
              <w:tc>
                <w:tcPr>
                  <w:tcW w:w="1322" w:type="pct"/>
                  <w:shd w:val="clear" w:color="auto" w:fill="BDD6EE" w:themeFill="accent5" w:themeFillTint="66"/>
                  <w:vAlign w:val="center"/>
                </w:tcPr>
                <w:p w14:paraId="09487BB6" w14:textId="77777777" w:rsidR="00A47E23" w:rsidRDefault="00C318C6">
                  <w:pPr>
                    <w:jc w:val="center"/>
                    <w:rPr>
                      <w:rFonts w:eastAsia="SimSun"/>
                      <w:szCs w:val="36"/>
                      <w:lang w:eastAsia="zh-CN"/>
                    </w:rPr>
                  </w:pPr>
                  <w:r>
                    <w:rPr>
                      <w:rFonts w:eastAsia="Microsoft YaHei"/>
                      <w:b/>
                      <w:bCs/>
                      <w:kern w:val="24"/>
                      <w:szCs w:val="28"/>
                      <w:lang w:eastAsia="zh-CN"/>
                    </w:rPr>
                    <w:t>Outdoor</w:t>
                  </w:r>
                  <w:r>
                    <w:rPr>
                      <w:rFonts w:eastAsia="Microsoft YaHei" w:hint="eastAsia"/>
                      <w:b/>
                      <w:bCs/>
                      <w:kern w:val="24"/>
                      <w:szCs w:val="28"/>
                      <w:lang w:eastAsia="zh-CN"/>
                    </w:rPr>
                    <w:t>s</w:t>
                  </w:r>
                </w:p>
              </w:tc>
              <w:tc>
                <w:tcPr>
                  <w:tcW w:w="2329" w:type="pct"/>
                </w:tcPr>
                <w:p w14:paraId="3CBEB9FA" w14:textId="77777777" w:rsidR="00A47E23" w:rsidRDefault="00C318C6">
                  <w:pPr>
                    <w:rPr>
                      <w:rFonts w:eastAsia="SimSun"/>
                      <w:szCs w:val="36"/>
                      <w:lang w:eastAsia="zh-CN"/>
                    </w:rPr>
                  </w:pPr>
                  <w:proofErr w:type="spellStart"/>
                  <w:r>
                    <w:rPr>
                      <w:rFonts w:eastAsia="Microsoft YaHei" w:hint="eastAsia"/>
                      <w:kern w:val="24"/>
                      <w:szCs w:val="28"/>
                      <w:lang w:eastAsia="zh-CN"/>
                    </w:rPr>
                    <w:t>UMa</w:t>
                  </w:r>
                  <w:proofErr w:type="spellEnd"/>
                </w:p>
              </w:tc>
            </w:tr>
            <w:tr w:rsidR="00A47E23" w14:paraId="57F395C7" w14:textId="77777777">
              <w:trPr>
                <w:trHeight w:val="56"/>
                <w:jc w:val="center"/>
              </w:trPr>
              <w:tc>
                <w:tcPr>
                  <w:tcW w:w="1349" w:type="pct"/>
                  <w:vMerge/>
                  <w:shd w:val="clear" w:color="auto" w:fill="BDD6EE" w:themeFill="accent5" w:themeFillTint="66"/>
                  <w:vAlign w:val="center"/>
                </w:tcPr>
                <w:p w14:paraId="7B371AD9" w14:textId="77777777" w:rsidR="00A47E23" w:rsidRDefault="00A47E23">
                  <w:pPr>
                    <w:jc w:val="center"/>
                    <w:rPr>
                      <w:rFonts w:eastAsia="SimSun"/>
                      <w:szCs w:val="36"/>
                      <w:lang w:eastAsia="zh-CN"/>
                    </w:rPr>
                  </w:pPr>
                </w:p>
              </w:tc>
              <w:tc>
                <w:tcPr>
                  <w:tcW w:w="1322" w:type="pct"/>
                  <w:shd w:val="clear" w:color="auto" w:fill="BDD6EE" w:themeFill="accent5" w:themeFillTint="66"/>
                  <w:vAlign w:val="center"/>
                </w:tcPr>
                <w:p w14:paraId="0C0DF5B0" w14:textId="77777777" w:rsidR="00A47E23" w:rsidRDefault="00C318C6">
                  <w:pPr>
                    <w:jc w:val="center"/>
                    <w:rPr>
                      <w:rFonts w:eastAsia="SimSun"/>
                      <w:szCs w:val="36"/>
                      <w:lang w:eastAsia="zh-CN"/>
                    </w:rPr>
                  </w:pPr>
                  <w:r>
                    <w:rPr>
                      <w:rFonts w:eastAsia="Microsoft YaHei"/>
                      <w:b/>
                      <w:bCs/>
                      <w:kern w:val="24"/>
                      <w:szCs w:val="28"/>
                      <w:lang w:eastAsia="zh-CN"/>
                    </w:rPr>
                    <w:t>Indoor</w:t>
                  </w:r>
                  <w:r>
                    <w:rPr>
                      <w:rFonts w:eastAsia="Microsoft YaHei" w:hint="eastAsia"/>
                      <w:b/>
                      <w:bCs/>
                      <w:kern w:val="24"/>
                      <w:szCs w:val="28"/>
                      <w:lang w:eastAsia="zh-CN"/>
                    </w:rPr>
                    <w:t>s</w:t>
                  </w:r>
                </w:p>
              </w:tc>
              <w:tc>
                <w:tcPr>
                  <w:tcW w:w="2329" w:type="pct"/>
                </w:tcPr>
                <w:p w14:paraId="0E972859" w14:textId="77777777" w:rsidR="00A47E23" w:rsidRDefault="00C318C6">
                  <w:pPr>
                    <w:rPr>
                      <w:rFonts w:eastAsia="SimSun"/>
                      <w:szCs w:val="36"/>
                      <w:lang w:eastAsia="zh-CN"/>
                    </w:rPr>
                  </w:pPr>
                  <w:r>
                    <w:rPr>
                      <w:rFonts w:eastAsia="Microsoft YaHei" w:hint="eastAsia"/>
                      <w:kern w:val="24"/>
                      <w:szCs w:val="28"/>
                      <w:lang w:eastAsia="zh-CN"/>
                    </w:rPr>
                    <w:t xml:space="preserve">One of </w:t>
                  </w:r>
                  <w:proofErr w:type="spellStart"/>
                  <w:r>
                    <w:rPr>
                      <w:rFonts w:eastAsia="Microsoft YaHei" w:hint="eastAsia"/>
                      <w:kern w:val="24"/>
                      <w:szCs w:val="28"/>
                      <w:lang w:eastAsia="zh-CN"/>
                    </w:rPr>
                    <w:t>InF</w:t>
                  </w:r>
                  <w:proofErr w:type="spellEnd"/>
                  <w:r>
                    <w:rPr>
                      <w:rFonts w:eastAsia="Microsoft YaHei" w:hint="eastAsia"/>
                      <w:kern w:val="24"/>
                      <w:szCs w:val="28"/>
                      <w:lang w:eastAsia="zh-CN"/>
                    </w:rPr>
                    <w:t>/</w:t>
                  </w:r>
                  <w:r>
                    <w:rPr>
                      <w:rFonts w:eastAsia="Microsoft YaHei"/>
                      <w:kern w:val="24"/>
                      <w:szCs w:val="28"/>
                      <w:lang w:eastAsia="zh-CN"/>
                    </w:rPr>
                    <w:t>Indoor-</w:t>
                  </w:r>
                  <w:r>
                    <w:rPr>
                      <w:rFonts w:eastAsia="Microsoft YaHei" w:hint="eastAsia"/>
                      <w:kern w:val="24"/>
                      <w:szCs w:val="28"/>
                      <w:lang w:eastAsia="zh-CN"/>
                    </w:rPr>
                    <w:t>O</w:t>
                  </w:r>
                  <w:r>
                    <w:rPr>
                      <w:rFonts w:eastAsia="Microsoft YaHei"/>
                      <w:kern w:val="24"/>
                      <w:szCs w:val="28"/>
                      <w:lang w:eastAsia="zh-CN"/>
                    </w:rPr>
                    <w:t>ffice</w:t>
                  </w:r>
                </w:p>
              </w:tc>
            </w:tr>
            <w:tr w:rsidR="00A47E23" w14:paraId="68426763" w14:textId="77777777">
              <w:trPr>
                <w:trHeight w:val="253"/>
                <w:jc w:val="center"/>
              </w:trPr>
              <w:tc>
                <w:tcPr>
                  <w:tcW w:w="2671" w:type="pct"/>
                  <w:gridSpan w:val="2"/>
                  <w:shd w:val="clear" w:color="auto" w:fill="BDD6EE" w:themeFill="accent5" w:themeFillTint="66"/>
                  <w:vAlign w:val="center"/>
                </w:tcPr>
                <w:p w14:paraId="36C5DD05" w14:textId="77777777" w:rsidR="00A47E23" w:rsidRDefault="00C318C6">
                  <w:pPr>
                    <w:jc w:val="center"/>
                    <w:rPr>
                      <w:rFonts w:eastAsia="SimSun"/>
                      <w:szCs w:val="36"/>
                      <w:lang w:eastAsia="zh-CN"/>
                    </w:rPr>
                  </w:pPr>
                  <w:r>
                    <w:rPr>
                      <w:rFonts w:eastAsia="Microsoft YaHei"/>
                      <w:b/>
                      <w:bCs/>
                      <w:kern w:val="24"/>
                      <w:szCs w:val="28"/>
                      <w:lang w:eastAsia="zh-CN"/>
                    </w:rPr>
                    <w:t>Automotive vehicles</w:t>
                  </w:r>
                </w:p>
              </w:tc>
              <w:tc>
                <w:tcPr>
                  <w:tcW w:w="2329" w:type="pct"/>
                </w:tcPr>
                <w:p w14:paraId="5FBCC79B" w14:textId="77777777" w:rsidR="00A47E23" w:rsidRDefault="00C318C6">
                  <w:pPr>
                    <w:rPr>
                      <w:rFonts w:eastAsia="SimSun"/>
                      <w:szCs w:val="36"/>
                      <w:lang w:eastAsia="zh-CN"/>
                    </w:rPr>
                  </w:pPr>
                  <w:r>
                    <w:rPr>
                      <w:rFonts w:eastAsia="Microsoft YaHei" w:hint="eastAsia"/>
                      <w:kern w:val="24"/>
                      <w:szCs w:val="28"/>
                      <w:lang w:eastAsia="zh-CN"/>
                    </w:rPr>
                    <w:t>Highway</w:t>
                  </w:r>
                </w:p>
              </w:tc>
            </w:tr>
            <w:tr w:rsidR="00A47E23" w14:paraId="58EB3DA5" w14:textId="77777777">
              <w:trPr>
                <w:trHeight w:val="83"/>
                <w:jc w:val="center"/>
              </w:trPr>
              <w:tc>
                <w:tcPr>
                  <w:tcW w:w="2671" w:type="pct"/>
                  <w:gridSpan w:val="2"/>
                  <w:shd w:val="clear" w:color="auto" w:fill="BDD6EE" w:themeFill="accent5" w:themeFillTint="66"/>
                  <w:vAlign w:val="center"/>
                </w:tcPr>
                <w:p w14:paraId="56853840" w14:textId="77777777" w:rsidR="00A47E23" w:rsidRDefault="00C318C6">
                  <w:pPr>
                    <w:jc w:val="center"/>
                    <w:rPr>
                      <w:rFonts w:eastAsia="SimSun"/>
                      <w:szCs w:val="36"/>
                      <w:lang w:eastAsia="zh-CN"/>
                    </w:rPr>
                  </w:pPr>
                  <w:r>
                    <w:rPr>
                      <w:rFonts w:eastAsia="Microsoft YaHei"/>
                      <w:b/>
                      <w:bCs/>
                      <w:kern w:val="24"/>
                      <w:szCs w:val="28"/>
                      <w:lang w:eastAsia="zh-CN"/>
                    </w:rPr>
                    <w:t>AGV</w:t>
                  </w:r>
                </w:p>
              </w:tc>
              <w:tc>
                <w:tcPr>
                  <w:tcW w:w="2329" w:type="pct"/>
                </w:tcPr>
                <w:p w14:paraId="4FCBCFAF" w14:textId="77777777" w:rsidR="00A47E23" w:rsidRDefault="00C318C6">
                  <w:pPr>
                    <w:rPr>
                      <w:rFonts w:eastAsia="SimSun"/>
                      <w:szCs w:val="36"/>
                      <w:lang w:eastAsia="zh-CN"/>
                    </w:rPr>
                  </w:pPr>
                  <w:proofErr w:type="spellStart"/>
                  <w:r>
                    <w:rPr>
                      <w:rFonts w:eastAsia="Microsoft YaHei"/>
                      <w:kern w:val="24"/>
                      <w:szCs w:val="28"/>
                      <w:lang w:eastAsia="zh-CN"/>
                    </w:rPr>
                    <w:t>InF</w:t>
                  </w:r>
                  <w:proofErr w:type="spellEnd"/>
                </w:p>
              </w:tc>
            </w:tr>
            <w:tr w:rsidR="00A47E23" w14:paraId="6145C3F2" w14:textId="77777777">
              <w:trPr>
                <w:trHeight w:val="248"/>
                <w:jc w:val="center"/>
              </w:trPr>
              <w:tc>
                <w:tcPr>
                  <w:tcW w:w="2671" w:type="pct"/>
                  <w:gridSpan w:val="2"/>
                  <w:shd w:val="clear" w:color="auto" w:fill="BDD6EE" w:themeFill="accent5" w:themeFillTint="66"/>
                  <w:vAlign w:val="center"/>
                </w:tcPr>
                <w:p w14:paraId="53A8D14F" w14:textId="77777777" w:rsidR="00A47E23" w:rsidRDefault="00C318C6">
                  <w:pPr>
                    <w:jc w:val="center"/>
                    <w:rPr>
                      <w:rFonts w:eastAsia="SimSun"/>
                      <w:szCs w:val="36"/>
                      <w:lang w:eastAsia="zh-CN"/>
                    </w:rPr>
                  </w:pPr>
                  <w:r>
                    <w:rPr>
                      <w:rFonts w:eastAsia="Microsoft YaHei" w:hint="eastAsia"/>
                      <w:b/>
                      <w:bCs/>
                      <w:kern w:val="24"/>
                      <w:szCs w:val="28"/>
                      <w:lang w:eastAsia="zh-CN"/>
                    </w:rPr>
                    <w:t>O</w:t>
                  </w:r>
                  <w:r>
                    <w:rPr>
                      <w:rFonts w:eastAsia="Microsoft YaHei"/>
                      <w:b/>
                      <w:bCs/>
                      <w:kern w:val="24"/>
                      <w:szCs w:val="28"/>
                      <w:lang w:eastAsia="zh-CN"/>
                    </w:rPr>
                    <w:t>bjects</w:t>
                  </w:r>
                  <w:r>
                    <w:rPr>
                      <w:rFonts w:eastAsiaTheme="minorEastAsia" w:hint="eastAsia"/>
                      <w:b/>
                      <w:bCs/>
                      <w:kern w:val="24"/>
                      <w:szCs w:val="28"/>
                      <w:lang w:eastAsia="zh-CN"/>
                    </w:rPr>
                    <w:t xml:space="preserve"> creating hazards</w:t>
                  </w:r>
                </w:p>
              </w:tc>
              <w:tc>
                <w:tcPr>
                  <w:tcW w:w="2329" w:type="pct"/>
                </w:tcPr>
                <w:p w14:paraId="0E72B2E5" w14:textId="77777777" w:rsidR="00A47E23" w:rsidRDefault="00C318C6">
                  <w:pPr>
                    <w:rPr>
                      <w:rFonts w:eastAsia="SimSun"/>
                      <w:szCs w:val="36"/>
                      <w:lang w:eastAsia="zh-CN"/>
                    </w:rPr>
                  </w:pPr>
                  <w:r>
                    <w:rPr>
                      <w:rFonts w:eastAsia="Microsoft YaHei" w:hint="eastAsia"/>
                      <w:kern w:val="24"/>
                      <w:szCs w:val="28"/>
                      <w:lang w:eastAsia="zh-CN"/>
                    </w:rPr>
                    <w:t>Highway</w:t>
                  </w:r>
                </w:p>
              </w:tc>
            </w:tr>
          </w:tbl>
          <w:p w14:paraId="4C7B0310" w14:textId="77777777" w:rsidR="00A47E23" w:rsidRDefault="00A47E23">
            <w:pPr>
              <w:suppressAutoHyphens w:val="0"/>
              <w:snapToGrid w:val="0"/>
              <w:spacing w:beforeAutospacing="1" w:line="264" w:lineRule="auto"/>
              <w:rPr>
                <w:rFonts w:ascii="Calibri" w:hAnsi="Calibri" w:cs="Calibri"/>
                <w:i/>
                <w:sz w:val="22"/>
                <w:lang w:eastAsia="zh-CN"/>
              </w:rPr>
            </w:pPr>
          </w:p>
        </w:tc>
      </w:tr>
      <w:tr w:rsidR="00A47E23" w14:paraId="6949FD30" w14:textId="77777777">
        <w:tc>
          <w:tcPr>
            <w:tcW w:w="1703" w:type="dxa"/>
          </w:tcPr>
          <w:p w14:paraId="50993686"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LG [20]</w:t>
            </w:r>
          </w:p>
        </w:tc>
        <w:tc>
          <w:tcPr>
            <w:tcW w:w="7928" w:type="dxa"/>
          </w:tcPr>
          <w:p w14:paraId="20CDA21A"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All 6 sensing modes should be considered for the evaluation of every sensing target in the associated evaluation scenario.</w:t>
            </w:r>
          </w:p>
          <w:p w14:paraId="0BD076BF"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Minimum distance between Tx/Rx and sensing target should be larger than the min. far-field distance of the sensing Tx/Rx from the sensing target.</w:t>
            </w:r>
          </w:p>
          <w:p w14:paraId="576832CF"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3: Only the relevant type of sensing target is deployed in the associated evaluation scenario.</w:t>
            </w:r>
          </w:p>
          <w:p w14:paraId="53721C98"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Multiple sensing targets of a same type are deployed in the associated evaluation scenario.</w:t>
            </w:r>
          </w:p>
          <w:p w14:paraId="5BBFD48D"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The sensing targets are deployed at random positions in the associated evaluation scenario.</w:t>
            </w:r>
          </w:p>
        </w:tc>
      </w:tr>
      <w:tr w:rsidR="00A47E23" w14:paraId="09132E08" w14:textId="77777777">
        <w:tc>
          <w:tcPr>
            <w:tcW w:w="1703" w:type="dxa"/>
          </w:tcPr>
          <w:p w14:paraId="5682FDB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Sony [21]</w:t>
            </w:r>
          </w:p>
        </w:tc>
        <w:tc>
          <w:tcPr>
            <w:tcW w:w="7928" w:type="dxa"/>
          </w:tcPr>
          <w:p w14:paraId="7A4C492B"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Prioritize sensing target: UAVs, Automotive vehicles, and Automated guided vehicles (AGVs). The other sensing targets can be developed later (e.g., based on the progress of those selected sensing targets).</w:t>
            </w:r>
          </w:p>
          <w:p w14:paraId="5B9FE1D8"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Reuse the UE and TRP antenna configuration as in the existing NR deployment scenario.</w:t>
            </w:r>
          </w:p>
          <w:p w14:paraId="1FA7F29D"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Down-prioritize/preclude the sensing area parameter in ISAC channel model evaluation table.</w:t>
            </w:r>
          </w:p>
        </w:tc>
      </w:tr>
      <w:tr w:rsidR="00A47E23" w14:paraId="7A0D6262" w14:textId="77777777">
        <w:tc>
          <w:tcPr>
            <w:tcW w:w="1703" w:type="dxa"/>
          </w:tcPr>
          <w:p w14:paraId="3FD996D6"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NVIDIA [22]</w:t>
            </w:r>
          </w:p>
        </w:tc>
        <w:tc>
          <w:tcPr>
            <w:tcW w:w="7928" w:type="dxa"/>
          </w:tcPr>
          <w:p w14:paraId="197C76D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Define a common reference scenario for ray tracing to be used in ISAC evaluation. </w:t>
            </w:r>
          </w:p>
          <w:p w14:paraId="56E813E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Select one the following option to define a common reference scenario for ray tracing to be used in ISAC evaluation:</w:t>
            </w:r>
          </w:p>
          <w:p w14:paraId="2050AA83"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 xml:space="preserve">Option 1: Real-scenario map that is a virtual representation of a real area on earth. </w:t>
            </w:r>
          </w:p>
          <w:p w14:paraId="51AA2766"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Option 2: Synthetic-scenario map that is artificially constructed to mimic a certain environment such as urban macro, rural macro, indoor office, or indoor factory.</w:t>
            </w:r>
          </w:p>
          <w:p w14:paraId="07B65CA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Describe the scene geometry and the characteristics of the materials involved in the ISAC deployment scenarios to be used for ray tracing in ISAC evaluation.</w:t>
            </w:r>
          </w:p>
        </w:tc>
      </w:tr>
      <w:tr w:rsidR="00A47E23" w14:paraId="066C852B" w14:textId="77777777">
        <w:tc>
          <w:tcPr>
            <w:tcW w:w="1703" w:type="dxa"/>
          </w:tcPr>
          <w:p w14:paraId="6E844322"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Panasonic [23]</w:t>
            </w:r>
          </w:p>
        </w:tc>
        <w:tc>
          <w:tcPr>
            <w:tcW w:w="7928" w:type="dxa"/>
          </w:tcPr>
          <w:p w14:paraId="6310612A"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F43F1E9" wp14:editId="4CA46B1C">
                  <wp:extent cx="4895850" cy="1600200"/>
                  <wp:effectExtent l="0" t="0" r="0" b="0"/>
                  <wp:docPr id="20185251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525175"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895850" cy="1600200"/>
                          </a:xfrm>
                          <a:prstGeom prst="rect">
                            <a:avLst/>
                          </a:prstGeom>
                          <a:noFill/>
                          <a:ln>
                            <a:noFill/>
                          </a:ln>
                        </pic:spPr>
                      </pic:pic>
                    </a:graphicData>
                  </a:graphic>
                </wp:inline>
              </w:drawing>
            </w:r>
          </w:p>
        </w:tc>
      </w:tr>
      <w:tr w:rsidR="00A47E23" w14:paraId="3FF22CCC" w14:textId="77777777">
        <w:tc>
          <w:tcPr>
            <w:tcW w:w="1703" w:type="dxa"/>
          </w:tcPr>
          <w:p w14:paraId="0C3D6E3C"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KRRI [24]</w:t>
            </w:r>
          </w:p>
        </w:tc>
        <w:tc>
          <w:tcPr>
            <w:tcW w:w="7928" w:type="dxa"/>
          </w:tcPr>
          <w:p w14:paraId="2BBA9C56"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Consider all the ISAC use </w:t>
            </w:r>
            <w:proofErr w:type="gramStart"/>
            <w:r>
              <w:rPr>
                <w:rFonts w:ascii="Times New Roman" w:eastAsia="DengXian" w:hAnsi="Times New Roman"/>
                <w:b/>
                <w:bCs/>
                <w:szCs w:val="20"/>
                <w:lang w:eastAsia="zh-CN"/>
              </w:rPr>
              <w:t>cases</w:t>
            </w:r>
            <w:proofErr w:type="gramEnd"/>
            <w:r>
              <w:rPr>
                <w:rFonts w:ascii="Times New Roman" w:eastAsia="DengXian" w:hAnsi="Times New Roman"/>
                <w:b/>
                <w:bCs/>
                <w:szCs w:val="20"/>
                <w:lang w:eastAsia="zh-CN"/>
              </w:rPr>
              <w:t xml:space="preserve"> and sensing modes defined for ISAC study without prioritization.</w:t>
            </w:r>
          </w:p>
          <w:p w14:paraId="310C4CFC"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Consider both FR1 and FR2 bands for ISAC study.</w:t>
            </w:r>
          </w:p>
        </w:tc>
      </w:tr>
      <w:tr w:rsidR="00A47E23" w14:paraId="167EA789" w14:textId="77777777">
        <w:tc>
          <w:tcPr>
            <w:tcW w:w="1703" w:type="dxa"/>
          </w:tcPr>
          <w:p w14:paraId="48AD725D"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Samsung [25]</w:t>
            </w:r>
          </w:p>
        </w:tc>
        <w:tc>
          <w:tcPr>
            <w:tcW w:w="7928" w:type="dxa"/>
          </w:tcPr>
          <w:p w14:paraId="410934F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 xml:space="preserve">RAN1 consider unintended/environment objects modelling and specify the EO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type and the kind of EO for each sensing target</w:t>
            </w:r>
          </w:p>
          <w:p w14:paraId="1942107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 xml:space="preserve">RAN1 does not consider sensing area separately in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w:t>
            </w:r>
          </w:p>
        </w:tc>
      </w:tr>
      <w:tr w:rsidR="00A47E23" w14:paraId="794095A6" w14:textId="77777777">
        <w:tc>
          <w:tcPr>
            <w:tcW w:w="1703" w:type="dxa"/>
          </w:tcPr>
          <w:p w14:paraId="13EDE161"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Lenovo [26]</w:t>
            </w:r>
          </w:p>
        </w:tc>
        <w:tc>
          <w:tcPr>
            <w:tcW w:w="7928" w:type="dxa"/>
          </w:tcPr>
          <w:p w14:paraId="27EBF8F7"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The evaluation scenario should include a description of the sensing area, i.e., the area where the network is expected to sense an object type as a sensing target.</w:t>
            </w:r>
          </w:p>
          <w:p w14:paraId="22BAF473"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Further discuss the parameters of the unintended/environment objects once consensus is reached in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work under AI 9.7.2 regarding the handling of different EO types.</w:t>
            </w:r>
          </w:p>
        </w:tc>
      </w:tr>
      <w:tr w:rsidR="00A47E23" w14:paraId="34D701AB" w14:textId="77777777">
        <w:tc>
          <w:tcPr>
            <w:tcW w:w="1703" w:type="dxa"/>
          </w:tcPr>
          <w:p w14:paraId="3DB9F226"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MediaTek [27]</w:t>
            </w:r>
          </w:p>
        </w:tc>
        <w:tc>
          <w:tcPr>
            <w:tcW w:w="7928" w:type="dxa"/>
          </w:tcPr>
          <w:p w14:paraId="218B6490"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Considering the scope and meeting progress, it is better not to add the sensing area as an evaluation parameter, and the cell layout can be explicitly indicated if needed.</w:t>
            </w:r>
          </w:p>
          <w:p w14:paraId="7B9DAA1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Regarding the supported sensing mode in the evaluation parameter, confirming all six sensing modes are supported.</w:t>
            </w:r>
          </w:p>
          <w:p w14:paraId="6A936D5A"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3: whether the “unintended/Environment objects” as an evaluation parameter can be decided until the EO modelling discussion in AI 9.7.2 has the clear conclusion.</w:t>
            </w:r>
          </w:p>
        </w:tc>
      </w:tr>
      <w:tr w:rsidR="00A47E23" w14:paraId="21998C4C" w14:textId="77777777">
        <w:tc>
          <w:tcPr>
            <w:tcW w:w="1703" w:type="dxa"/>
          </w:tcPr>
          <w:p w14:paraId="3767CD25"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[28]</w:t>
            </w:r>
          </w:p>
        </w:tc>
        <w:tc>
          <w:tcPr>
            <w:tcW w:w="7928" w:type="dxa"/>
          </w:tcPr>
          <w:p w14:paraId="2435DDFC"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RAN1 to define ISAC channel modelling that is flexible enough to support </w:t>
            </w:r>
            <w:proofErr w:type="gramStart"/>
            <w:r>
              <w:rPr>
                <w:rFonts w:ascii="Times New Roman" w:eastAsia="DengXian" w:hAnsi="Times New Roman"/>
                <w:b/>
                <w:bCs/>
                <w:szCs w:val="20"/>
                <w:lang w:eastAsia="zh-CN"/>
              </w:rPr>
              <w:t>all of</w:t>
            </w:r>
            <w:proofErr w:type="gramEnd"/>
            <w:r>
              <w:rPr>
                <w:rFonts w:ascii="Times New Roman" w:eastAsia="DengXian" w:hAnsi="Times New Roman"/>
                <w:b/>
                <w:bCs/>
                <w:szCs w:val="20"/>
                <w:lang w:eastAsia="zh-CN"/>
              </w:rPr>
              <w:t xml:space="preserve"> the six sensing modes from the SID (i.e., TRP-TRP bistatic, TRP monostatic, TRP-UE bistatic, UE-TRP bistatic, UE-UE bistatic, UE monostatic).</w:t>
            </w:r>
          </w:p>
          <w:p w14:paraId="4191C258"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RAN1 to consider the following object types:</w:t>
            </w:r>
          </w:p>
          <w:p w14:paraId="0FD993D8"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1: UAV</w:t>
            </w:r>
          </w:p>
          <w:p w14:paraId="29099232"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2: Human, e.g. pedestrian, cyclist, motorcyclist, e-scooter</w:t>
            </w:r>
          </w:p>
          <w:p w14:paraId="6F3A6200"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3: AGV</w:t>
            </w:r>
          </w:p>
          <w:p w14:paraId="2DCE920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4: Automotive Vehicle, e.g., cars, trucks/bus</w:t>
            </w:r>
          </w:p>
          <w:p w14:paraId="68C53CCF"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5: Animals</w:t>
            </w:r>
          </w:p>
          <w:p w14:paraId="71BAAD5C"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6: Static obstacles, e.g., tire, wheel, cargo, rock, fallen tree</w:t>
            </w:r>
          </w:p>
        </w:tc>
      </w:tr>
      <w:tr w:rsidR="00A47E23" w14:paraId="345BF861" w14:textId="77777777">
        <w:tc>
          <w:tcPr>
            <w:tcW w:w="1703" w:type="dxa"/>
          </w:tcPr>
          <w:p w14:paraId="1AA80C6A"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Apple [29]</w:t>
            </w:r>
          </w:p>
        </w:tc>
        <w:tc>
          <w:tcPr>
            <w:tcW w:w="7928" w:type="dxa"/>
          </w:tcPr>
          <w:p w14:paraId="3BF0F8F4"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P1: The deployment scenarios should be defined in an abstract enough manner to cover multiple use cases. On the specific use cases to be </w:t>
            </w:r>
            <w:proofErr w:type="spellStart"/>
            <w:r>
              <w:rPr>
                <w:rFonts w:ascii="Times New Roman" w:eastAsia="DengXian" w:hAnsi="Times New Roman"/>
                <w:b/>
                <w:bCs/>
                <w:szCs w:val="20"/>
                <w:lang w:eastAsia="zh-CN"/>
              </w:rPr>
              <w:t>modeled</w:t>
            </w:r>
            <w:proofErr w:type="spellEnd"/>
            <w:r>
              <w:rPr>
                <w:rFonts w:ascii="Times New Roman" w:eastAsia="DengXian" w:hAnsi="Times New Roman"/>
                <w:b/>
                <w:bCs/>
                <w:szCs w:val="20"/>
                <w:lang w:eastAsia="zh-CN"/>
              </w:rPr>
              <w:t>:</w:t>
            </w:r>
          </w:p>
          <w:p w14:paraId="268B7631"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 xml:space="preserve">For UAV targets, at least use case on UAV flight trajectory tracing and use case on sensing for UAV intrusion detection (level 1 and 2) should be selected. </w:t>
            </w:r>
          </w:p>
          <w:p w14:paraId="4F420F90"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For human indoors and outdoors targets, at least the use cases on intruder detection in and surrounding a smart home and Use case on public safety search and rescue or apprehend should be selected.</w:t>
            </w:r>
          </w:p>
        </w:tc>
      </w:tr>
      <w:tr w:rsidR="00A47E23" w14:paraId="096D3839" w14:textId="77777777">
        <w:tc>
          <w:tcPr>
            <w:tcW w:w="1703" w:type="dxa"/>
          </w:tcPr>
          <w:p w14:paraId="47547EC0"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CAICT [34]</w:t>
            </w:r>
          </w:p>
        </w:tc>
        <w:tc>
          <w:tcPr>
            <w:tcW w:w="7928" w:type="dxa"/>
          </w:tcPr>
          <w:p w14:paraId="0F8F599B"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It is suggested to discuss the parameter settings for channel model calibration/evaluation as quickly as possible, e.g., carrier frequency, bandwidth, SCS, antenna pattern, antenna configuration, and transmit power of sensing transmitter.</w:t>
            </w:r>
          </w:p>
        </w:tc>
      </w:tr>
      <w:tr w:rsidR="00A47E23" w14:paraId="66D8ECB1" w14:textId="77777777">
        <w:tc>
          <w:tcPr>
            <w:tcW w:w="1703" w:type="dxa"/>
          </w:tcPr>
          <w:p w14:paraId="3E129CED"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7928" w:type="dxa"/>
          </w:tcPr>
          <w:p w14:paraId="6B1B0F1B"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Minimum 3D distances between pairs of Tx/Rx and sensing target</w:t>
            </w:r>
            <w:proofErr w:type="gramStart"/>
            <w:r>
              <w:rPr>
                <w:rFonts w:ascii="Times New Roman" w:eastAsia="DengXian" w:hAnsi="Times New Roman"/>
                <w:b/>
                <w:bCs/>
                <w:szCs w:val="20"/>
                <w:lang w:eastAsia="zh-CN"/>
              </w:rPr>
              <w:t>/[</w:t>
            </w:r>
            <w:proofErr w:type="gramEnd"/>
            <w:r>
              <w:rPr>
                <w:rFonts w:ascii="Times New Roman" w:eastAsia="DengXian" w:hAnsi="Times New Roman"/>
                <w:b/>
                <w:bCs/>
                <w:szCs w:val="20"/>
                <w:lang w:eastAsia="zh-CN"/>
              </w:rPr>
              <w:t>unintended objects] is no smaller than the Fraunhofer distance in order to guarantee the sensing target can be assumed in far field of sensing Tx/Rx.</w:t>
            </w:r>
          </w:p>
          <w:p w14:paraId="081F64F1"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Minimum 3D distance between sensing targets is not needed in ISAC channel model, namely minimum 3D distance between sensing targets = 0.</w:t>
            </w:r>
          </w:p>
          <w:p w14:paraId="377014D8"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There is no need to explicitly parameterize sensing area.</w:t>
            </w:r>
          </w:p>
          <w:p w14:paraId="61DC6B26"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8</w:t>
            </w:r>
            <w:r>
              <w:rPr>
                <w:rFonts w:ascii="Times New Roman" w:eastAsia="DengXian" w:hAnsi="Times New Roman"/>
                <w:b/>
                <w:bCs/>
                <w:szCs w:val="20"/>
                <w:lang w:eastAsia="zh-CN"/>
              </w:rPr>
              <w:tab/>
              <w:t>Support time-varying mobility for all types of sensing targets.</w:t>
            </w:r>
          </w:p>
          <w:p w14:paraId="600771FC"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9</w:t>
            </w:r>
            <w:r>
              <w:rPr>
                <w:rFonts w:ascii="Times New Roman" w:eastAsia="DengXian" w:hAnsi="Times New Roman"/>
                <w:b/>
                <w:bCs/>
                <w:szCs w:val="20"/>
                <w:lang w:eastAsia="zh-CN"/>
              </w:rPr>
              <w:tab/>
              <w:t xml:space="preserve">Value ranges of velocity are more </w:t>
            </w:r>
            <w:proofErr w:type="spellStart"/>
            <w:r>
              <w:rPr>
                <w:rFonts w:ascii="Times New Roman" w:eastAsia="DengXian" w:hAnsi="Times New Roman"/>
                <w:b/>
                <w:bCs/>
                <w:szCs w:val="20"/>
                <w:lang w:eastAsia="zh-CN"/>
              </w:rPr>
              <w:t>favorable</w:t>
            </w:r>
            <w:proofErr w:type="spellEnd"/>
            <w:r>
              <w:rPr>
                <w:rFonts w:ascii="Times New Roman" w:eastAsia="DengXian" w:hAnsi="Times New Roman"/>
                <w:b/>
                <w:bCs/>
                <w:szCs w:val="20"/>
                <w:lang w:eastAsia="zh-CN"/>
              </w:rPr>
              <w:t xml:space="preserve"> than specific values to support different characteristics of the same type of sensing targets.</w:t>
            </w:r>
          </w:p>
          <w:p w14:paraId="18ACC0F1"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25</w:t>
            </w:r>
            <w:r>
              <w:rPr>
                <w:rFonts w:ascii="Times New Roman" w:eastAsia="DengXian" w:hAnsi="Times New Roman"/>
                <w:b/>
                <w:bCs/>
                <w:szCs w:val="20"/>
                <w:lang w:eastAsia="zh-CN"/>
              </w:rPr>
              <w:tab/>
              <w:t xml:space="preserve">For UE-involved sensing modes, study channel modelling for the link between UEs and outdoor sensing targets for </w:t>
            </w:r>
            <w:proofErr w:type="spellStart"/>
            <w:r>
              <w:rPr>
                <w:rFonts w:ascii="Times New Roman" w:eastAsia="DengXian" w:hAnsi="Times New Roman"/>
                <w:b/>
                <w:bCs/>
                <w:szCs w:val="20"/>
                <w:lang w:eastAsia="zh-CN"/>
              </w:rPr>
              <w:t>UMa</w:t>
            </w:r>
            <w:proofErr w:type="spellEnd"/>
            <w:r>
              <w:rPr>
                <w:rFonts w:ascii="Times New Roman" w:eastAsia="DengXian" w:hAnsi="Times New Roman"/>
                <w:b/>
                <w:bCs/>
                <w:szCs w:val="20"/>
                <w:lang w:eastAsia="zh-CN"/>
              </w:rPr>
              <w:t xml:space="preserve">, </w:t>
            </w:r>
            <w:proofErr w:type="spellStart"/>
            <w:r>
              <w:rPr>
                <w:rFonts w:ascii="Times New Roman" w:eastAsia="DengXian" w:hAnsi="Times New Roman"/>
                <w:b/>
                <w:bCs/>
                <w:szCs w:val="20"/>
                <w:lang w:eastAsia="zh-CN"/>
              </w:rPr>
              <w:t>UMi</w:t>
            </w:r>
            <w:proofErr w:type="spellEnd"/>
            <w:r>
              <w:rPr>
                <w:rFonts w:ascii="Times New Roman" w:eastAsia="DengXian" w:hAnsi="Times New Roman"/>
                <w:b/>
                <w:bCs/>
                <w:szCs w:val="20"/>
                <w:lang w:eastAsia="zh-CN"/>
              </w:rPr>
              <w:t xml:space="preserve">, </w:t>
            </w:r>
            <w:proofErr w:type="spellStart"/>
            <w:r>
              <w:rPr>
                <w:rFonts w:ascii="Times New Roman" w:eastAsia="DengXian" w:hAnsi="Times New Roman"/>
                <w:b/>
                <w:bCs/>
                <w:szCs w:val="20"/>
                <w:lang w:eastAsia="zh-CN"/>
              </w:rPr>
              <w:t>RMa</w:t>
            </w:r>
            <w:proofErr w:type="spellEnd"/>
            <w:r>
              <w:rPr>
                <w:rFonts w:ascii="Times New Roman" w:eastAsia="DengXian" w:hAnsi="Times New Roman"/>
                <w:b/>
                <w:bCs/>
                <w:szCs w:val="20"/>
                <w:lang w:eastAsia="zh-CN"/>
              </w:rPr>
              <w:t xml:space="preserve"> in 38.901.</w:t>
            </w:r>
          </w:p>
          <w:p w14:paraId="3672A2B6"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26</w:t>
            </w:r>
            <w:r>
              <w:rPr>
                <w:rFonts w:ascii="Times New Roman" w:eastAsia="DengXian" w:hAnsi="Times New Roman"/>
                <w:b/>
                <w:bCs/>
                <w:szCs w:val="20"/>
                <w:lang w:eastAsia="zh-CN"/>
              </w:rPr>
              <w:tab/>
              <w:t>Study whether the BS-UE channel modelling for indoor scenarios in 38.901 can be reused for the link between indoor UEs (as sensing Tx/Rx) and indoor sensing targets.</w:t>
            </w:r>
          </w:p>
        </w:tc>
      </w:tr>
      <w:tr w:rsidR="00A47E23" w14:paraId="14DD1180" w14:textId="77777777">
        <w:tc>
          <w:tcPr>
            <w:tcW w:w="1703" w:type="dxa"/>
          </w:tcPr>
          <w:p w14:paraId="2AFD3491"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[36]</w:t>
            </w:r>
          </w:p>
        </w:tc>
        <w:tc>
          <w:tcPr>
            <w:tcW w:w="7928" w:type="dxa"/>
          </w:tcPr>
          <w:p w14:paraId="4ED67897" w14:textId="77777777" w:rsidR="00A47E23" w:rsidRDefault="00C318C6">
            <w:pPr>
              <w:widowControl w:val="0"/>
              <w:suppressAutoHyphens w:val="0"/>
              <w:spacing w:before="60"/>
              <w:ind w:firstLine="799"/>
              <w:rPr>
                <w:rFonts w:ascii="Times New Roman" w:eastAsia="DengXian" w:hAnsi="Times New Roman"/>
                <w:b/>
                <w:bCs/>
                <w:szCs w:val="20"/>
                <w:lang w:eastAsia="zh-CN"/>
              </w:rPr>
            </w:pPr>
            <w:r>
              <w:rPr>
                <w:rFonts w:ascii="Times New Roman" w:eastAsia="DengXian" w:hAnsi="Times New Roman"/>
                <w:b/>
                <w:bCs/>
                <w:szCs w:val="20"/>
                <w:lang w:eastAsia="zh-CN"/>
              </w:rPr>
              <w:t>Proposal 1: RAN1 should strive to study the ISAC channel model for all six sensing modes and five use cases which are captured in SID objective.</w:t>
            </w:r>
          </w:p>
        </w:tc>
      </w:tr>
      <w:tr w:rsidR="00A47E23" w14:paraId="56A2170D" w14:textId="77777777">
        <w:tc>
          <w:tcPr>
            <w:tcW w:w="1703" w:type="dxa"/>
          </w:tcPr>
          <w:p w14:paraId="7FF50A6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7928" w:type="dxa"/>
          </w:tcPr>
          <w:p w14:paraId="769D0661"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For ISAC use cases and sensing targets, RAN1 should consider all six sensing modes without an exception and without an explicit prioritization. </w:t>
            </w:r>
          </w:p>
          <w:p w14:paraId="010AA5E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3: For all the sensing targets considered, both FR1 and FR2 is considered without an exception and without an explicit prioritization.  </w:t>
            </w:r>
          </w:p>
          <w:p w14:paraId="108B9A10"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Support all the </w:t>
            </w:r>
            <w:proofErr w:type="gramStart"/>
            <w:r>
              <w:rPr>
                <w:rFonts w:ascii="Times New Roman" w:eastAsia="DengXian" w:hAnsi="Times New Roman"/>
                <w:b/>
                <w:bCs/>
                <w:szCs w:val="20"/>
                <w:lang w:eastAsia="zh-CN"/>
              </w:rPr>
              <w:t>objects</w:t>
            </w:r>
            <w:proofErr w:type="gramEnd"/>
            <w:r>
              <w:rPr>
                <w:rFonts w:ascii="Times New Roman" w:eastAsia="DengXian" w:hAnsi="Times New Roman"/>
                <w:b/>
                <w:bCs/>
                <w:szCs w:val="20"/>
                <w:lang w:eastAsia="zh-CN"/>
              </w:rPr>
              <w:t xml:space="preserve"> types and the physical characteristics described in the LS R1-2405964.</w:t>
            </w:r>
          </w:p>
        </w:tc>
      </w:tr>
    </w:tbl>
    <w:p w14:paraId="235B3EC1" w14:textId="77777777" w:rsidR="00A47E23" w:rsidRDefault="00A47E23">
      <w:pPr>
        <w:rPr>
          <w:i/>
          <w:iCs/>
        </w:rPr>
      </w:pPr>
    </w:p>
    <w:p w14:paraId="7E8338FE" w14:textId="77777777" w:rsidR="00A47E23" w:rsidRDefault="00A47E23">
      <w:pPr>
        <w:rPr>
          <w:i/>
          <w:iCs/>
        </w:rPr>
      </w:pPr>
    </w:p>
    <w:p w14:paraId="0B2E6209" w14:textId="77777777" w:rsidR="00A47E23" w:rsidRDefault="00A47E23">
      <w:pPr>
        <w:rPr>
          <w:i/>
          <w:iCs/>
        </w:rPr>
      </w:pPr>
    </w:p>
    <w:p w14:paraId="0D73AD31" w14:textId="77777777" w:rsidR="00A47E23" w:rsidRDefault="00C318C6">
      <w:pPr>
        <w:rPr>
          <w:i/>
          <w:iCs/>
        </w:rPr>
      </w:pPr>
      <w:r>
        <w:rPr>
          <w:i/>
          <w:iCs/>
        </w:rPr>
        <w:lastRenderedPageBreak/>
        <w:t>Moderator Discussion:</w:t>
      </w:r>
    </w:p>
    <w:p w14:paraId="29C7F3F0" w14:textId="77777777" w:rsidR="00A47E23" w:rsidRDefault="00A47E23">
      <w:pPr>
        <w:rPr>
          <w:i/>
          <w:iCs/>
        </w:rPr>
      </w:pPr>
    </w:p>
    <w:p w14:paraId="76E60E6F" w14:textId="77777777" w:rsidR="00A47E23" w:rsidRDefault="00C318C6">
      <w:pPr>
        <w:rPr>
          <w:i/>
          <w:iCs/>
        </w:rPr>
      </w:pPr>
      <w:proofErr w:type="gramStart"/>
      <w:r>
        <w:rPr>
          <w:i/>
          <w:iCs/>
        </w:rPr>
        <w:t>A number of</w:t>
      </w:r>
      <w:proofErr w:type="gramEnd"/>
      <w:r>
        <w:rPr>
          <w:i/>
          <w:iCs/>
        </w:rPr>
        <w:t xml:space="preserve"> companies have made proposals on some general guiding principles. However, </w:t>
      </w:r>
      <w:proofErr w:type="gramStart"/>
      <w:r>
        <w:rPr>
          <w:i/>
          <w:iCs/>
        </w:rPr>
        <w:t>a majority of</w:t>
      </w:r>
      <w:proofErr w:type="gramEnd"/>
      <w:r>
        <w:rPr>
          <w:i/>
          <w:iCs/>
        </w:rPr>
        <w:t xml:space="preserve"> the contributing companies are supportive of the initial agreements from RAN1#116 and RAN1#117 to leverage template/baseline UAV sensing scenario for additional sensing target evaluation parameters and deployment scenario table(s) for each sensing target, with a few exceptions.  </w:t>
      </w:r>
    </w:p>
    <w:p w14:paraId="72C4A6C4" w14:textId="77777777" w:rsidR="00A47E23" w:rsidRDefault="00A47E23">
      <w:pPr>
        <w:rPr>
          <w:i/>
          <w:iCs/>
        </w:rPr>
      </w:pPr>
    </w:p>
    <w:p w14:paraId="7D3EA383" w14:textId="77777777" w:rsidR="00A47E23" w:rsidRDefault="00C318C6">
      <w:pPr>
        <w:rPr>
          <w:i/>
          <w:iCs/>
        </w:rPr>
      </w:pPr>
      <w:r>
        <w:rPr>
          <w:i/>
          <w:iCs/>
        </w:rPr>
        <w:t>The moderator proposes that we continue to use the existing template for the other (other than UAV) sensing targets deployment scenarios. Some clarifications on EOs are needed, e.g., it may be that EO evaluation parameters will change depending on the communications scenario chosen. Finally, until we have more clarity on EO modelling, we should not include EO evaluation parameters in the scenario tables at this time.</w:t>
      </w:r>
    </w:p>
    <w:p w14:paraId="6713D199" w14:textId="77777777" w:rsidR="00A47E23" w:rsidRDefault="00A47E23">
      <w:pPr>
        <w:rPr>
          <w:i/>
          <w:iCs/>
        </w:rPr>
      </w:pPr>
    </w:p>
    <w:p w14:paraId="7E5CC1E8" w14:textId="77777777" w:rsidR="00A47E23" w:rsidRDefault="00C318C6">
      <w:pPr>
        <w:rPr>
          <w:i/>
          <w:iCs/>
        </w:rPr>
      </w:pPr>
      <w:r>
        <w:rPr>
          <w:i/>
          <w:iCs/>
        </w:rPr>
        <w:t xml:space="preserve">On sensing modes, although only certain sensing modes may be realistic for each sensing target scenarios, </w:t>
      </w:r>
      <w:proofErr w:type="gramStart"/>
      <w:r>
        <w:rPr>
          <w:i/>
          <w:iCs/>
        </w:rPr>
        <w:t>a majority of</w:t>
      </w:r>
      <w:proofErr w:type="gramEnd"/>
      <w:r>
        <w:rPr>
          <w:i/>
          <w:iCs/>
        </w:rPr>
        <w:t xml:space="preserve"> companies believe that no (de)prioritization or down selection may be necessary for the deployment scenario tables. Hence, it is proposed that all six sensing modes (also aligned with SID) are applicable for each sensing target/use case. In this spirit, this row may be removed from the scenario tables as it is implied that all modes could be supported. The evaluation/calibration phase can articulate the sensing modes leveraged for a given target.</w:t>
      </w:r>
    </w:p>
    <w:p w14:paraId="4787CDA1" w14:textId="77777777" w:rsidR="00A47E23" w:rsidRDefault="00A47E23">
      <w:pPr>
        <w:rPr>
          <w:i/>
          <w:iCs/>
        </w:rPr>
      </w:pPr>
    </w:p>
    <w:p w14:paraId="3FE86624" w14:textId="77777777" w:rsidR="00A47E23" w:rsidRDefault="00C318C6">
      <w:pPr>
        <w:rPr>
          <w:i/>
          <w:iCs/>
        </w:rPr>
      </w:pPr>
      <w:r>
        <w:rPr>
          <w:i/>
          <w:iCs/>
        </w:rPr>
        <w:t>On sensing area, several companies pointed out that this may not be necessary and can be removed as an evaluation parameter in the scenario tables. Sensing area is implied as it can be defined from the communications scenario/cell layout, etc.</w:t>
      </w:r>
    </w:p>
    <w:p w14:paraId="51A345F3" w14:textId="77777777" w:rsidR="00A47E23" w:rsidRDefault="00C318C6">
      <w:pPr>
        <w:pStyle w:val="Heading2"/>
      </w:pPr>
      <w:r>
        <w:t>Proposal 4-1 (FL1)</w:t>
      </w:r>
    </w:p>
    <w:p w14:paraId="7FBF5111" w14:textId="77777777" w:rsidR="00A47E23" w:rsidRDefault="00A47E23">
      <w:pPr>
        <w:rPr>
          <w:lang w:eastAsia="zh-CN"/>
        </w:rPr>
      </w:pPr>
    </w:p>
    <w:p w14:paraId="6995F88D" w14:textId="77777777" w:rsidR="00A47E23" w:rsidRDefault="00A47E23"/>
    <w:p w14:paraId="396D3155" w14:textId="77777777" w:rsidR="00A47E23" w:rsidRDefault="00C318C6">
      <w:pPr>
        <w:rPr>
          <w:b/>
          <w:u w:val="single"/>
        </w:rPr>
      </w:pPr>
      <w:r>
        <w:rPr>
          <w:b/>
          <w:highlight w:val="magenta"/>
          <w:u w:val="single"/>
        </w:rPr>
        <w:t>Proposal 4-1: (HIGH)</w:t>
      </w:r>
      <w:r>
        <w:rPr>
          <w:b/>
          <w:u w:val="single"/>
        </w:rPr>
        <w:t xml:space="preserve"> </w:t>
      </w:r>
    </w:p>
    <w:p w14:paraId="2D0A6A3D" w14:textId="77777777" w:rsidR="00A47E23" w:rsidRDefault="00A47E23">
      <w:pPr>
        <w:rPr>
          <w:rFonts w:cs="Times"/>
          <w:szCs w:val="20"/>
        </w:rPr>
      </w:pPr>
    </w:p>
    <w:p w14:paraId="039A7045" w14:textId="77777777" w:rsidR="00A47E23" w:rsidRDefault="00C318C6">
      <w:pPr>
        <w:rPr>
          <w:rFonts w:cs="Times"/>
          <w:b/>
          <w:bCs/>
          <w:szCs w:val="20"/>
          <w:lang w:eastAsia="zh-CN"/>
        </w:rPr>
      </w:pPr>
      <w:r>
        <w:rPr>
          <w:rFonts w:cs="Times"/>
          <w:b/>
          <w:bCs/>
          <w:szCs w:val="20"/>
          <w:lang w:eastAsia="zh-CN"/>
        </w:rPr>
        <w:t>General principles for all sensing target deployment scenarios should consider the following:</w:t>
      </w:r>
    </w:p>
    <w:p w14:paraId="56D1ACD4" w14:textId="77777777" w:rsidR="00A47E23" w:rsidRDefault="00C318C6">
      <w:pPr>
        <w:pStyle w:val="ListParagraph"/>
        <w:numPr>
          <w:ilvl w:val="0"/>
          <w:numId w:val="30"/>
        </w:numPr>
        <w:rPr>
          <w:rFonts w:cs="Times"/>
          <w:szCs w:val="20"/>
        </w:rPr>
      </w:pPr>
      <w:r>
        <w:rPr>
          <w:rFonts w:cs="Times"/>
          <w:szCs w:val="20"/>
        </w:rPr>
        <w:t xml:space="preserve">“Unintended/Environment objects” in all scenario tables should be changed to “Environmental Objects (EO)” to align terminology across </w:t>
      </w:r>
      <w:proofErr w:type="spellStart"/>
      <w:r>
        <w:rPr>
          <w:rFonts w:cs="Times"/>
          <w:szCs w:val="20"/>
        </w:rPr>
        <w:t>modeling</w:t>
      </w:r>
      <w:proofErr w:type="spellEnd"/>
      <w:r>
        <w:rPr>
          <w:rFonts w:cs="Times"/>
          <w:szCs w:val="20"/>
        </w:rPr>
        <w:t xml:space="preserve"> methodology and deployment scenario discussions.</w:t>
      </w:r>
    </w:p>
    <w:p w14:paraId="44E02FD6" w14:textId="20549E26" w:rsidR="00A47E23" w:rsidRDefault="00C318C6">
      <w:pPr>
        <w:pStyle w:val="ListParagraph"/>
        <w:numPr>
          <w:ilvl w:val="0"/>
          <w:numId w:val="30"/>
        </w:numPr>
        <w:rPr>
          <w:rFonts w:cs="Times"/>
          <w:szCs w:val="20"/>
        </w:rPr>
      </w:pPr>
      <w:r>
        <w:rPr>
          <w:rFonts w:cs="Times"/>
          <w:szCs w:val="20"/>
        </w:rPr>
        <w:t xml:space="preserve">Physical characteristics (e.g., size, </w:t>
      </w:r>
      <w:ins w:id="13" w:author="VOGEDES, JEROME O" w:date="2024-08-19T08:58:00Z" w16du:dateUtc="2024-08-19T13:58:00Z">
        <w:r w:rsidR="00324A79">
          <w:rPr>
            <w:rFonts w:cs="Times"/>
            <w:szCs w:val="20"/>
          </w:rPr>
          <w:t xml:space="preserve">shape, </w:t>
        </w:r>
      </w:ins>
      <w:r>
        <w:rPr>
          <w:rFonts w:cs="Times"/>
          <w:szCs w:val="20"/>
        </w:rPr>
        <w:t xml:space="preserve">material) of the sensing targets </w:t>
      </w:r>
      <w:ins w:id="14" w:author="VOGEDES, JEROME O" w:date="2024-08-19T08:55:00Z" w16du:dateUtc="2024-08-19T13:55:00Z">
        <w:r w:rsidR="00743C11">
          <w:rPr>
            <w:rFonts w:cs="Times"/>
            <w:szCs w:val="20"/>
          </w:rPr>
          <w:t xml:space="preserve">as part of the scenarios </w:t>
        </w:r>
      </w:ins>
      <w:r>
        <w:rPr>
          <w:rFonts w:cs="Times"/>
          <w:szCs w:val="20"/>
        </w:rPr>
        <w:t xml:space="preserve">should be </w:t>
      </w:r>
      <w:del w:id="15" w:author="VOGEDES, JEROME O" w:date="2024-08-19T08:54:00Z" w16du:dateUtc="2024-08-19T13:54:00Z">
        <w:r w:rsidDel="00C43C28">
          <w:rPr>
            <w:rFonts w:cs="Times"/>
            <w:szCs w:val="20"/>
          </w:rPr>
          <w:delText>avoided until</w:delText>
        </w:r>
      </w:del>
      <w:ins w:id="16" w:author="VOGEDES, JEROME O" w:date="2024-08-19T08:54:00Z" w16du:dateUtc="2024-08-19T13:54:00Z">
        <w:r w:rsidR="00C43C28">
          <w:rPr>
            <w:rFonts w:cs="Times"/>
            <w:szCs w:val="20"/>
          </w:rPr>
          <w:t>discussed after</w:t>
        </w:r>
      </w:ins>
      <w:r>
        <w:rPr>
          <w:rFonts w:cs="Times"/>
          <w:szCs w:val="20"/>
        </w:rPr>
        <w:t xml:space="preserve"> consensus is reached on whether/how to model these parameters. This also impacts min. 3D distances.</w:t>
      </w:r>
    </w:p>
    <w:p w14:paraId="6797F104" w14:textId="77777777" w:rsidR="00A47E23" w:rsidRDefault="00C318C6">
      <w:pPr>
        <w:pStyle w:val="ListParagraph"/>
        <w:numPr>
          <w:ilvl w:val="0"/>
          <w:numId w:val="30"/>
        </w:numPr>
        <w:rPr>
          <w:rFonts w:cs="Times"/>
          <w:szCs w:val="20"/>
        </w:rPr>
      </w:pPr>
      <w:r>
        <w:rPr>
          <w:rFonts w:cs="Times"/>
          <w:szCs w:val="20"/>
        </w:rPr>
        <w:t>Evaluation parameters for EOs should not be included in the scenario tables until consensus is reached on whether/how to model these parameters.</w:t>
      </w:r>
    </w:p>
    <w:p w14:paraId="4B062335" w14:textId="77777777" w:rsidR="00A47E23" w:rsidRDefault="00C318C6">
      <w:pPr>
        <w:pStyle w:val="ListParagraph"/>
        <w:numPr>
          <w:ilvl w:val="0"/>
          <w:numId w:val="30"/>
        </w:numPr>
        <w:rPr>
          <w:rFonts w:cs="Times"/>
          <w:szCs w:val="20"/>
        </w:rPr>
      </w:pPr>
      <w:r>
        <w:rPr>
          <w:rFonts w:cs="Times"/>
          <w:szCs w:val="20"/>
        </w:rPr>
        <w:t>Sensing mode is not included in the scenario tables, but may be included in the evaluation/calibration phase.</w:t>
      </w:r>
    </w:p>
    <w:p w14:paraId="458192A7" w14:textId="08E57E6A" w:rsidR="00A47E23" w:rsidRDefault="00C318C6">
      <w:pPr>
        <w:pStyle w:val="ListParagraph"/>
        <w:numPr>
          <w:ilvl w:val="0"/>
          <w:numId w:val="30"/>
        </w:numPr>
        <w:rPr>
          <w:rFonts w:cs="Times"/>
          <w:szCs w:val="20"/>
        </w:rPr>
      </w:pPr>
      <w:r>
        <w:rPr>
          <w:rFonts w:cs="Times"/>
          <w:szCs w:val="20"/>
        </w:rPr>
        <w:t xml:space="preserve">Sensing area can be removed from the scenario parameters as it is </w:t>
      </w:r>
      <w:proofErr w:type="gramStart"/>
      <w:r>
        <w:rPr>
          <w:rFonts w:cs="Times"/>
          <w:szCs w:val="20"/>
        </w:rPr>
        <w:t>relies</w:t>
      </w:r>
      <w:proofErr w:type="gramEnd"/>
      <w:r>
        <w:rPr>
          <w:rFonts w:cs="Times"/>
          <w:szCs w:val="20"/>
        </w:rPr>
        <w:t xml:space="preserve"> upon the applicable communications scenario</w:t>
      </w:r>
      <w:ins w:id="17" w:author="VOGEDES, JEROME O" w:date="2024-08-19T08:55:00Z" w16du:dateUtc="2024-08-19T13:55:00Z">
        <w:r w:rsidR="00C41BEE">
          <w:rPr>
            <w:rFonts w:cs="Times"/>
            <w:szCs w:val="20"/>
          </w:rPr>
          <w:t xml:space="preserve">, but </w:t>
        </w:r>
      </w:ins>
      <w:ins w:id="18" w:author="VOGEDES, JEROME O" w:date="2024-08-19T08:56:00Z" w16du:dateUtc="2024-08-19T13:56:00Z">
        <w:r w:rsidR="00395B26">
          <w:rPr>
            <w:rFonts w:cs="Times"/>
            <w:szCs w:val="20"/>
          </w:rPr>
          <w:t>may be included as part of calibration/evaluation</w:t>
        </w:r>
      </w:ins>
      <w:r>
        <w:rPr>
          <w:rFonts w:cs="Times"/>
          <w:szCs w:val="20"/>
        </w:rPr>
        <w:t>.</w:t>
      </w:r>
    </w:p>
    <w:p w14:paraId="16E3E7D0" w14:textId="77777777" w:rsidR="00A47E23" w:rsidRDefault="00A47E23">
      <w:pPr>
        <w:rPr>
          <w:lang w:eastAsia="zh-CN"/>
        </w:rPr>
      </w:pPr>
    </w:p>
    <w:p w14:paraId="4040D38E" w14:textId="77777777" w:rsidR="00A47E23" w:rsidRDefault="00C318C6">
      <w:r>
        <w:t>Companies can provide comments/inputs in the following table:</w:t>
      </w:r>
    </w:p>
    <w:p w14:paraId="1200C2E2" w14:textId="77777777" w:rsidR="00A47E23" w:rsidRDefault="00A47E23">
      <w:pPr>
        <w:rPr>
          <w:lang w:eastAsia="zh-CN"/>
        </w:rPr>
      </w:pPr>
    </w:p>
    <w:tbl>
      <w:tblPr>
        <w:tblStyle w:val="TableGrid2"/>
        <w:tblW w:w="9632" w:type="dxa"/>
        <w:tblLayout w:type="fixed"/>
        <w:tblLook w:val="04A0" w:firstRow="1" w:lastRow="0" w:firstColumn="1" w:lastColumn="0" w:noHBand="0" w:noVBand="1"/>
      </w:tblPr>
      <w:tblGrid>
        <w:gridCol w:w="1413"/>
        <w:gridCol w:w="1276"/>
        <w:gridCol w:w="6943"/>
      </w:tblGrid>
      <w:tr w:rsidR="00A47E23" w14:paraId="353D8962" w14:textId="77777777" w:rsidTr="00610ACF">
        <w:tc>
          <w:tcPr>
            <w:tcW w:w="1413" w:type="dxa"/>
            <w:shd w:val="clear" w:color="auto" w:fill="D9E2F3"/>
          </w:tcPr>
          <w:p w14:paraId="424118D7"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662C78C" w14:textId="77777777" w:rsidR="00A47E23" w:rsidRDefault="00C318C6">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68E1EBA" w14:textId="77777777" w:rsidR="00A47E23" w:rsidRDefault="00C318C6">
            <w:pPr>
              <w:widowControl w:val="0"/>
              <w:suppressAutoHyphens w:val="0"/>
              <w:spacing w:before="60"/>
              <w:rPr>
                <w:rFonts w:eastAsia="DengXian"/>
                <w:b/>
                <w:bCs/>
                <w:lang w:eastAsia="zh-CN"/>
              </w:rPr>
            </w:pPr>
            <w:r>
              <w:rPr>
                <w:rFonts w:eastAsia="DengXian"/>
                <w:b/>
                <w:bCs/>
                <w:lang w:eastAsia="zh-CN"/>
              </w:rPr>
              <w:t>Comments</w:t>
            </w:r>
          </w:p>
        </w:tc>
      </w:tr>
      <w:tr w:rsidR="00A47E23" w14:paraId="1447B109" w14:textId="77777777" w:rsidTr="00610ACF">
        <w:tc>
          <w:tcPr>
            <w:tcW w:w="1413" w:type="dxa"/>
          </w:tcPr>
          <w:p w14:paraId="14CC36D7"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79609F75" w14:textId="77777777" w:rsidR="00A47E23" w:rsidRDefault="00A47E23">
            <w:pPr>
              <w:widowControl w:val="0"/>
              <w:suppressAutoHyphens w:val="0"/>
              <w:spacing w:before="60"/>
              <w:rPr>
                <w:rFonts w:eastAsia="DengXian"/>
                <w:lang w:val="en-US" w:eastAsia="zh-CN"/>
              </w:rPr>
            </w:pPr>
          </w:p>
        </w:tc>
        <w:tc>
          <w:tcPr>
            <w:tcW w:w="6943" w:type="dxa"/>
          </w:tcPr>
          <w:p w14:paraId="0AD2450B" w14:textId="77777777" w:rsidR="00A47E23" w:rsidRDefault="00C318C6">
            <w:pPr>
              <w:widowControl w:val="0"/>
              <w:tabs>
                <w:tab w:val="left" w:pos="0"/>
              </w:tabs>
              <w:suppressAutoHyphens w:val="0"/>
              <w:spacing w:before="60"/>
              <w:rPr>
                <w:rFonts w:eastAsia="DengXian"/>
                <w:lang w:val="en-US" w:eastAsia="zh-CN"/>
              </w:rPr>
            </w:pPr>
            <w:r>
              <w:rPr>
                <w:rFonts w:eastAsia="DengXian" w:hint="eastAsia"/>
                <w:lang w:val="en-US" w:eastAsia="zh-CN"/>
              </w:rPr>
              <w:t>1. Yes.</w:t>
            </w:r>
          </w:p>
          <w:p w14:paraId="3FAF5C16" w14:textId="77777777" w:rsidR="00A47E23" w:rsidRDefault="00C318C6">
            <w:pPr>
              <w:widowControl w:val="0"/>
              <w:tabs>
                <w:tab w:val="left" w:pos="0"/>
              </w:tabs>
              <w:suppressAutoHyphens w:val="0"/>
              <w:spacing w:before="60"/>
              <w:rPr>
                <w:rFonts w:eastAsia="DengXian"/>
                <w:lang w:val="en-US" w:eastAsia="zh-CN"/>
              </w:rPr>
            </w:pPr>
            <w:r>
              <w:rPr>
                <w:rFonts w:eastAsia="DengXian" w:hint="eastAsia"/>
                <w:lang w:val="en-US" w:eastAsia="zh-CN"/>
              </w:rPr>
              <w:t>2&amp;3. OK to wait for more progress on channel modeling.</w:t>
            </w:r>
          </w:p>
          <w:p w14:paraId="456C8E76" w14:textId="77777777" w:rsidR="00A47E23" w:rsidRDefault="00C318C6">
            <w:pPr>
              <w:widowControl w:val="0"/>
              <w:tabs>
                <w:tab w:val="left" w:pos="0"/>
              </w:tabs>
              <w:suppressAutoHyphens w:val="0"/>
              <w:spacing w:before="60"/>
              <w:rPr>
                <w:rFonts w:eastAsia="DengXian"/>
                <w:lang w:val="en-US" w:eastAsia="zh-CN"/>
              </w:rPr>
            </w:pPr>
            <w:r>
              <w:rPr>
                <w:rFonts w:eastAsia="DengXian" w:hint="eastAsia"/>
                <w:lang w:val="en-US" w:eastAsia="zh-CN"/>
              </w:rPr>
              <w:t>4. OK for the sake of progress.</w:t>
            </w:r>
          </w:p>
          <w:p w14:paraId="70A20FDE" w14:textId="77777777" w:rsidR="00A47E23" w:rsidRDefault="00C318C6">
            <w:pPr>
              <w:widowControl w:val="0"/>
              <w:tabs>
                <w:tab w:val="left" w:pos="0"/>
              </w:tabs>
              <w:suppressAutoHyphens w:val="0"/>
              <w:spacing w:before="60"/>
              <w:rPr>
                <w:rFonts w:eastAsia="DengXian"/>
                <w:lang w:val="en-US" w:eastAsia="zh-CN"/>
              </w:rPr>
            </w:pPr>
            <w:r>
              <w:rPr>
                <w:rFonts w:eastAsia="DengXian" w:hint="eastAsia"/>
                <w:lang w:val="en-US" w:eastAsia="zh-CN"/>
              </w:rPr>
              <w:t xml:space="preserve">5. Eventually we need some discussion when evaluating performance of sensing, e.g. how to draw CDF based on statistics from a specific area. </w:t>
            </w:r>
            <w:r>
              <w:rPr>
                <w:rFonts w:eastAsia="DengXian"/>
                <w:lang w:val="en-US" w:eastAsia="zh-CN"/>
              </w:rPr>
              <w:t>W</w:t>
            </w:r>
            <w:r>
              <w:rPr>
                <w:rFonts w:eastAsia="DengXian" w:hint="eastAsia"/>
                <w:lang w:val="en-US" w:eastAsia="zh-CN"/>
              </w:rPr>
              <w:t xml:space="preserve">e are OK to defer the discussion for now </w:t>
            </w:r>
            <w:r>
              <w:rPr>
                <w:rFonts w:eastAsia="DengXian"/>
                <w:lang w:val="en-US" w:eastAsia="zh-CN"/>
              </w:rPr>
              <w:t>–</w:t>
            </w:r>
            <w:r>
              <w:rPr>
                <w:rFonts w:eastAsia="DengXian" w:hint="eastAsia"/>
                <w:lang w:val="en-US" w:eastAsia="zh-CN"/>
              </w:rPr>
              <w:t xml:space="preserve"> maybe no need to discuss in this table.</w:t>
            </w:r>
          </w:p>
        </w:tc>
      </w:tr>
      <w:tr w:rsidR="00A47E23" w14:paraId="076F1DC5" w14:textId="77777777" w:rsidTr="00610ACF">
        <w:tc>
          <w:tcPr>
            <w:tcW w:w="1413" w:type="dxa"/>
          </w:tcPr>
          <w:p w14:paraId="1D5F63A3"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6F7E34FC" w14:textId="77777777" w:rsidR="00A47E23" w:rsidRDefault="00A47E23">
            <w:pPr>
              <w:widowControl w:val="0"/>
              <w:suppressAutoHyphens w:val="0"/>
              <w:spacing w:before="60"/>
              <w:rPr>
                <w:rFonts w:eastAsia="DengXian"/>
                <w:lang w:val="en-US" w:eastAsia="zh-CN"/>
              </w:rPr>
            </w:pPr>
          </w:p>
        </w:tc>
        <w:tc>
          <w:tcPr>
            <w:tcW w:w="6943" w:type="dxa"/>
          </w:tcPr>
          <w:p w14:paraId="57C3A068" w14:textId="77777777" w:rsidR="00A47E23" w:rsidRDefault="00C318C6">
            <w:pPr>
              <w:widowControl w:val="0"/>
              <w:tabs>
                <w:tab w:val="left" w:pos="0"/>
              </w:tabs>
              <w:suppressAutoHyphens w:val="0"/>
              <w:spacing w:before="60"/>
              <w:rPr>
                <w:rFonts w:eastAsia="DengXian"/>
                <w:lang w:val="en-US" w:eastAsia="zh-CN"/>
              </w:rPr>
            </w:pPr>
            <w:r>
              <w:rPr>
                <w:rFonts w:eastAsia="DengXian" w:hint="eastAsia"/>
                <w:lang w:val="en-US" w:eastAsia="zh-CN"/>
              </w:rPr>
              <w:t xml:space="preserve">Generally, we do not think this proposal is necessary and it is better to direct discuss each table. </w:t>
            </w:r>
          </w:p>
          <w:p w14:paraId="06ED8F2D" w14:textId="77777777" w:rsidR="00A47E23" w:rsidRDefault="00C318C6">
            <w:pPr>
              <w:widowControl w:val="0"/>
              <w:tabs>
                <w:tab w:val="left" w:pos="0"/>
              </w:tabs>
              <w:suppressAutoHyphens w:val="0"/>
              <w:spacing w:before="60"/>
              <w:rPr>
                <w:rFonts w:eastAsia="DengXian"/>
                <w:lang w:val="en-US" w:eastAsia="zh-CN"/>
              </w:rPr>
            </w:pPr>
            <w:r>
              <w:rPr>
                <w:rFonts w:eastAsia="DengXian" w:hint="eastAsia"/>
                <w:u w:val="single"/>
                <w:lang w:val="en-US" w:eastAsia="zh-CN"/>
              </w:rPr>
              <w:t>For bullet 5</w:t>
            </w:r>
            <w:r>
              <w:rPr>
                <w:rFonts w:eastAsia="DengXian" w:hint="eastAsia"/>
                <w:lang w:val="en-US" w:eastAsia="zh-CN"/>
              </w:rPr>
              <w:t>: we insist on</w:t>
            </w:r>
            <w:r>
              <w:rPr>
                <w:rFonts w:eastAsia="DengXian" w:hint="eastAsia"/>
                <w:b/>
                <w:bCs/>
                <w:lang w:val="en-US" w:eastAsia="zh-CN"/>
              </w:rPr>
              <w:t xml:space="preserve"> keeping sensing area for both meeting sensing requirement and simplifying evaluation complexity</w:t>
            </w:r>
            <w:r>
              <w:rPr>
                <w:rFonts w:eastAsia="DengXian" w:hint="eastAsia"/>
                <w:lang w:val="en-US" w:eastAsia="zh-CN"/>
              </w:rPr>
              <w:t>.  Sensing area corresponding to no-fly-zone: for UAV detection/tracking use cases, non-cooperative UAVs may intrude some no-fly zone intentionally or unintentionally which would lead to serious consequence.</w:t>
            </w:r>
          </w:p>
          <w:p w14:paraId="629A5935" w14:textId="77777777" w:rsidR="00A47E23" w:rsidRDefault="00C318C6">
            <w:pPr>
              <w:pStyle w:val="ListParagraph"/>
              <w:numPr>
                <w:ilvl w:val="0"/>
                <w:numId w:val="30"/>
              </w:numPr>
              <w:rPr>
                <w:rFonts w:cs="Times"/>
                <w:strike/>
                <w:color w:val="0000FF"/>
                <w:szCs w:val="20"/>
              </w:rPr>
            </w:pPr>
            <w:r>
              <w:rPr>
                <w:rFonts w:cs="Times"/>
                <w:strike/>
                <w:color w:val="0000FF"/>
                <w:szCs w:val="20"/>
              </w:rPr>
              <w:lastRenderedPageBreak/>
              <w:t xml:space="preserve">Sensing area can be removed from the scenario parameters as it is </w:t>
            </w:r>
            <w:proofErr w:type="gramStart"/>
            <w:r>
              <w:rPr>
                <w:rFonts w:cs="Times"/>
                <w:strike/>
                <w:color w:val="0000FF"/>
                <w:szCs w:val="20"/>
              </w:rPr>
              <w:t>relies</w:t>
            </w:r>
            <w:proofErr w:type="gramEnd"/>
            <w:r>
              <w:rPr>
                <w:rFonts w:cs="Times"/>
                <w:strike/>
                <w:color w:val="0000FF"/>
                <w:szCs w:val="20"/>
              </w:rPr>
              <w:t xml:space="preserve"> upon the applicable communications scenario.</w:t>
            </w:r>
          </w:p>
          <w:p w14:paraId="565D385E" w14:textId="77777777" w:rsidR="00A47E23" w:rsidRDefault="00A47E23">
            <w:pPr>
              <w:widowControl w:val="0"/>
              <w:tabs>
                <w:tab w:val="left" w:pos="0"/>
              </w:tabs>
              <w:suppressAutoHyphens w:val="0"/>
              <w:spacing w:before="60"/>
              <w:rPr>
                <w:rFonts w:eastAsia="DengXian"/>
                <w:lang w:val="en-US" w:eastAsia="zh-CN"/>
              </w:rPr>
            </w:pPr>
          </w:p>
          <w:p w14:paraId="5148607D" w14:textId="77777777" w:rsidR="00A47E23" w:rsidRDefault="00C318C6">
            <w:pPr>
              <w:widowControl w:val="0"/>
              <w:tabs>
                <w:tab w:val="left" w:pos="0"/>
              </w:tabs>
              <w:suppressAutoHyphens w:val="0"/>
              <w:spacing w:before="60"/>
              <w:rPr>
                <w:rFonts w:eastAsia="DengXian"/>
                <w:lang w:val="en-US" w:eastAsia="zh-CN"/>
              </w:rPr>
            </w:pPr>
            <w:r>
              <w:rPr>
                <w:rFonts w:eastAsia="DengXian" w:hint="eastAsia"/>
                <w:u w:val="single"/>
                <w:lang w:val="en-US" w:eastAsia="zh-CN"/>
              </w:rPr>
              <w:t>For bullet 1 and bullet 3</w:t>
            </w:r>
            <w:r>
              <w:rPr>
                <w:rFonts w:eastAsia="DengXian" w:hint="eastAsia"/>
                <w:lang w:val="en-US" w:eastAsia="zh-CN"/>
              </w:rPr>
              <w:t>: we think those two can be merged.</w:t>
            </w:r>
          </w:p>
          <w:p w14:paraId="60AA7C4A" w14:textId="77777777" w:rsidR="00A47E23" w:rsidRDefault="00C318C6">
            <w:pPr>
              <w:widowControl w:val="0"/>
              <w:tabs>
                <w:tab w:val="left" w:pos="0"/>
              </w:tabs>
              <w:suppressAutoHyphens w:val="0"/>
              <w:spacing w:before="60"/>
              <w:rPr>
                <w:rFonts w:eastAsia="DengXian"/>
                <w:lang w:val="en-US" w:eastAsia="zh-CN"/>
              </w:rPr>
            </w:pPr>
            <w:r>
              <w:rPr>
                <w:rFonts w:eastAsia="DengXian" w:hint="eastAsia"/>
                <w:u w:val="single"/>
                <w:lang w:val="en-US" w:eastAsia="zh-CN"/>
              </w:rPr>
              <w:t>For bullet 2</w:t>
            </w:r>
            <w:r>
              <w:rPr>
                <w:rFonts w:eastAsia="DengXian" w:hint="eastAsia"/>
                <w:lang w:val="en-US" w:eastAsia="zh-CN"/>
              </w:rPr>
              <w:t>: our initial thinking on the impact of target physical characteristics on channel modelling is the RCS.</w:t>
            </w:r>
          </w:p>
        </w:tc>
      </w:tr>
      <w:tr w:rsidR="005E7F71" w14:paraId="10521277" w14:textId="77777777" w:rsidTr="00610ACF">
        <w:tc>
          <w:tcPr>
            <w:tcW w:w="1413" w:type="dxa"/>
          </w:tcPr>
          <w:p w14:paraId="4CD5BDD9" w14:textId="128A0392" w:rsidR="005E7F71" w:rsidRDefault="005E7F71" w:rsidP="005E7F71">
            <w:pPr>
              <w:widowControl w:val="0"/>
              <w:suppressAutoHyphens w:val="0"/>
              <w:spacing w:before="60"/>
              <w:rPr>
                <w:rFonts w:eastAsia="DengXian"/>
                <w:lang w:eastAsia="zh-CN"/>
              </w:rPr>
            </w:pPr>
            <w:r>
              <w:rPr>
                <w:rFonts w:eastAsia="Yu Mincho" w:hint="eastAsia"/>
                <w:lang w:val="en-US" w:eastAsia="ja-JP"/>
              </w:rPr>
              <w:lastRenderedPageBreak/>
              <w:t>vivo</w:t>
            </w:r>
          </w:p>
        </w:tc>
        <w:tc>
          <w:tcPr>
            <w:tcW w:w="1276" w:type="dxa"/>
          </w:tcPr>
          <w:p w14:paraId="3EE0F8E9" w14:textId="53B7C058" w:rsidR="005E7F71" w:rsidRDefault="005E7F71" w:rsidP="005E7F71">
            <w:pPr>
              <w:widowControl w:val="0"/>
              <w:suppressAutoHyphens w:val="0"/>
              <w:spacing w:before="60"/>
              <w:rPr>
                <w:rFonts w:eastAsia="DengXian"/>
                <w:lang w:val="en-US" w:eastAsia="zh-CN"/>
              </w:rPr>
            </w:pPr>
            <w:r>
              <w:rPr>
                <w:rFonts w:eastAsia="Yu Mincho" w:hint="eastAsia"/>
                <w:lang w:val="en-US" w:eastAsia="ja-JP"/>
              </w:rPr>
              <w:t>Yes</w:t>
            </w:r>
          </w:p>
        </w:tc>
        <w:tc>
          <w:tcPr>
            <w:tcW w:w="6943" w:type="dxa"/>
          </w:tcPr>
          <w:p w14:paraId="57B9DCA2" w14:textId="4B5AD4AC" w:rsidR="005E7F71" w:rsidRDefault="005E7F71" w:rsidP="005E7F71">
            <w:pPr>
              <w:widowControl w:val="0"/>
              <w:suppressAutoHyphens w:val="0"/>
              <w:spacing w:before="60"/>
              <w:rPr>
                <w:rFonts w:eastAsia="DengXian"/>
                <w:lang w:val="en-US" w:eastAsia="zh-CN"/>
              </w:rPr>
            </w:pPr>
            <w:r>
              <w:rPr>
                <w:rFonts w:eastAsia="Yu Mincho" w:hint="eastAsia"/>
                <w:lang w:val="en-US" w:eastAsia="ja-JP"/>
              </w:rPr>
              <w:t>We are supportive of the proposal.</w:t>
            </w:r>
          </w:p>
        </w:tc>
      </w:tr>
      <w:tr w:rsidR="005E7F71" w14:paraId="7B6CA99C" w14:textId="77777777" w:rsidTr="00610ACF">
        <w:tc>
          <w:tcPr>
            <w:tcW w:w="1413" w:type="dxa"/>
          </w:tcPr>
          <w:p w14:paraId="379B0A04" w14:textId="1DAFC2B7" w:rsidR="005E7F71" w:rsidRDefault="00CA448F" w:rsidP="005E7F71">
            <w:pPr>
              <w:widowControl w:val="0"/>
              <w:spacing w:before="60"/>
              <w:rPr>
                <w:rFonts w:eastAsia="DengXian"/>
                <w:lang w:val="en-US" w:eastAsia="zh-CN"/>
              </w:rPr>
            </w:pPr>
            <w:r>
              <w:rPr>
                <w:rFonts w:eastAsia="DengXian"/>
                <w:lang w:val="en-US" w:eastAsia="zh-CN"/>
              </w:rPr>
              <w:t>Xiaomi</w:t>
            </w:r>
          </w:p>
        </w:tc>
        <w:tc>
          <w:tcPr>
            <w:tcW w:w="1276" w:type="dxa"/>
          </w:tcPr>
          <w:p w14:paraId="51DC0A6D" w14:textId="4D12DE23" w:rsidR="00CA448F" w:rsidRDefault="00CA448F" w:rsidP="005E7F71">
            <w:pPr>
              <w:widowControl w:val="0"/>
              <w:spacing w:before="60"/>
              <w:rPr>
                <w:rFonts w:eastAsia="DengXian"/>
                <w:lang w:val="en-US" w:eastAsia="zh-CN"/>
              </w:rPr>
            </w:pPr>
            <w:r>
              <w:rPr>
                <w:rFonts w:eastAsia="DengXian"/>
                <w:lang w:val="en-US" w:eastAsia="zh-CN"/>
              </w:rPr>
              <w:t>Ye</w:t>
            </w:r>
            <w:r>
              <w:rPr>
                <w:rFonts w:eastAsia="DengXian" w:hint="eastAsia"/>
                <w:lang w:val="en-US" w:eastAsia="zh-CN"/>
              </w:rPr>
              <w:t>s</w:t>
            </w:r>
          </w:p>
        </w:tc>
        <w:tc>
          <w:tcPr>
            <w:tcW w:w="6943" w:type="dxa"/>
          </w:tcPr>
          <w:p w14:paraId="0188E2AD" w14:textId="77777777" w:rsidR="005E7F71" w:rsidRDefault="005E7F71" w:rsidP="005E7F71">
            <w:pPr>
              <w:widowControl w:val="0"/>
              <w:spacing w:before="60"/>
              <w:rPr>
                <w:rFonts w:eastAsia="DengXian"/>
                <w:lang w:val="en-US" w:eastAsia="zh-CN"/>
              </w:rPr>
            </w:pPr>
          </w:p>
        </w:tc>
      </w:tr>
      <w:tr w:rsidR="005E7F71" w14:paraId="5D76533A" w14:textId="77777777" w:rsidTr="00610ACF">
        <w:tc>
          <w:tcPr>
            <w:tcW w:w="1413" w:type="dxa"/>
          </w:tcPr>
          <w:p w14:paraId="12B3D0AB" w14:textId="56401AFF" w:rsidR="005E7F71" w:rsidRDefault="000C358D" w:rsidP="005E7F71">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1758ED0A" w14:textId="3831B37D" w:rsidR="005E7F71" w:rsidRDefault="000C358D" w:rsidP="005E7F71">
            <w:pPr>
              <w:widowControl w:val="0"/>
              <w:suppressAutoHyphens w:val="0"/>
              <w:spacing w:before="60"/>
              <w:rPr>
                <w:rFonts w:eastAsia="DengXian"/>
                <w:lang w:val="en-US" w:eastAsia="zh-CN"/>
              </w:rPr>
            </w:pPr>
            <w:r>
              <w:rPr>
                <w:rFonts w:eastAsia="DengXian"/>
                <w:lang w:val="en-US" w:eastAsia="zh-CN"/>
              </w:rPr>
              <w:t>Yes</w:t>
            </w:r>
          </w:p>
        </w:tc>
        <w:tc>
          <w:tcPr>
            <w:tcW w:w="6943" w:type="dxa"/>
          </w:tcPr>
          <w:p w14:paraId="498A65F5" w14:textId="77777777" w:rsidR="005E7F71" w:rsidRDefault="005E7F71" w:rsidP="005E7F71">
            <w:pPr>
              <w:widowControl w:val="0"/>
              <w:suppressAutoHyphens w:val="0"/>
              <w:spacing w:before="60"/>
              <w:rPr>
                <w:rFonts w:eastAsia="DengXian"/>
                <w:lang w:val="en-US" w:eastAsia="zh-CN"/>
              </w:rPr>
            </w:pPr>
          </w:p>
        </w:tc>
      </w:tr>
      <w:tr w:rsidR="005E7F71" w14:paraId="6B2125A5" w14:textId="77777777" w:rsidTr="00610ACF">
        <w:tc>
          <w:tcPr>
            <w:tcW w:w="1413" w:type="dxa"/>
          </w:tcPr>
          <w:p w14:paraId="1F63AF24" w14:textId="5603AD36" w:rsidR="005E7F71" w:rsidRDefault="009F3F04" w:rsidP="005E7F71">
            <w:pPr>
              <w:widowControl w:val="0"/>
              <w:suppressAutoHyphens w:val="0"/>
              <w:spacing w:before="60"/>
              <w:rPr>
                <w:rFonts w:eastAsia="DengXian"/>
                <w:lang w:val="en-US" w:eastAsia="zh-CN"/>
              </w:rPr>
            </w:pPr>
            <w:r>
              <w:rPr>
                <w:rFonts w:eastAsia="DengXian"/>
                <w:lang w:val="en-US" w:eastAsia="zh-CN"/>
              </w:rPr>
              <w:t xml:space="preserve">Panasonic </w:t>
            </w:r>
          </w:p>
        </w:tc>
        <w:tc>
          <w:tcPr>
            <w:tcW w:w="1276" w:type="dxa"/>
          </w:tcPr>
          <w:p w14:paraId="4E42AE1A" w14:textId="34BEAFDF" w:rsidR="005E7F71" w:rsidRDefault="00B50F7C" w:rsidP="005E7F71">
            <w:pPr>
              <w:widowControl w:val="0"/>
              <w:suppressAutoHyphens w:val="0"/>
              <w:spacing w:before="60"/>
              <w:rPr>
                <w:rFonts w:eastAsia="DengXian"/>
                <w:lang w:val="en-US" w:eastAsia="zh-CN"/>
              </w:rPr>
            </w:pPr>
            <w:r>
              <w:rPr>
                <w:rFonts w:eastAsia="DengXian"/>
                <w:lang w:val="en-US" w:eastAsia="zh-CN"/>
              </w:rPr>
              <w:t>Comment</w:t>
            </w:r>
          </w:p>
        </w:tc>
        <w:tc>
          <w:tcPr>
            <w:tcW w:w="6943" w:type="dxa"/>
          </w:tcPr>
          <w:p w14:paraId="427D1ED0" w14:textId="77777777" w:rsidR="001F37EA" w:rsidRDefault="000C1D21" w:rsidP="000C1D21">
            <w:pPr>
              <w:widowControl w:val="0"/>
              <w:suppressAutoHyphens w:val="0"/>
              <w:spacing w:before="60"/>
              <w:rPr>
                <w:rFonts w:eastAsia="DengXian"/>
                <w:lang w:val="en-US" w:eastAsia="zh-CN"/>
              </w:rPr>
            </w:pPr>
            <w:r>
              <w:rPr>
                <w:rFonts w:eastAsia="DengXian"/>
                <w:lang w:val="en-US" w:eastAsia="zh-CN"/>
              </w:rPr>
              <w:t>Regarding bullet 2, what does it mean for “</w:t>
            </w:r>
            <w:r>
              <w:rPr>
                <w:rFonts w:cs="Times"/>
                <w:szCs w:val="20"/>
              </w:rPr>
              <w:t>should be avoided</w:t>
            </w:r>
            <w:r>
              <w:rPr>
                <w:rFonts w:eastAsia="DengXian"/>
                <w:lang w:val="en-US" w:eastAsia="zh-CN"/>
              </w:rPr>
              <w:t>”?</w:t>
            </w:r>
            <w:r w:rsidR="003B7641">
              <w:rPr>
                <w:rFonts w:eastAsia="DengXian"/>
                <w:lang w:val="en-US" w:eastAsia="zh-CN"/>
              </w:rPr>
              <w:t xml:space="preserve"> </w:t>
            </w:r>
          </w:p>
          <w:p w14:paraId="6F1DF3DC" w14:textId="53ECE795" w:rsidR="000C1D21" w:rsidRPr="001F37EA" w:rsidRDefault="003B7641" w:rsidP="001F37EA">
            <w:pPr>
              <w:pStyle w:val="ListParagraph"/>
              <w:widowControl w:val="0"/>
              <w:numPr>
                <w:ilvl w:val="0"/>
                <w:numId w:val="42"/>
              </w:numPr>
              <w:suppressAutoHyphens w:val="0"/>
              <w:spacing w:before="60"/>
              <w:rPr>
                <w:rFonts w:eastAsia="DengXian"/>
                <w:b w:val="0"/>
                <w:bCs w:val="0"/>
                <w:lang w:val="en-US"/>
              </w:rPr>
            </w:pPr>
            <w:r w:rsidRPr="001F37EA">
              <w:rPr>
                <w:rFonts w:eastAsia="DengXian"/>
                <w:b w:val="0"/>
                <w:bCs w:val="0"/>
                <w:lang w:val="en-US"/>
              </w:rPr>
              <w:t>Does it meant to consider to (1) include it if there is consensus</w:t>
            </w:r>
            <w:r w:rsidR="005469D1" w:rsidRPr="001F37EA">
              <w:rPr>
                <w:rFonts w:eastAsia="DengXian"/>
                <w:b w:val="0"/>
                <w:bCs w:val="0"/>
                <w:lang w:val="en-US"/>
              </w:rPr>
              <w:t xml:space="preserve"> on </w:t>
            </w:r>
            <w:r w:rsidR="005469D1" w:rsidRPr="001F37EA">
              <w:rPr>
                <w:rFonts w:cs="Times"/>
                <w:b w:val="0"/>
                <w:bCs w:val="0"/>
                <w:szCs w:val="20"/>
              </w:rPr>
              <w:t xml:space="preserve">on how to model physical characteristics (e.g., size, material) of the sensing targets, </w:t>
            </w:r>
            <w:r w:rsidRPr="001F37EA">
              <w:rPr>
                <w:rFonts w:eastAsia="DengXian"/>
                <w:b w:val="0"/>
                <w:bCs w:val="0"/>
                <w:lang w:val="en-US"/>
              </w:rPr>
              <w:t>or (2) to discuss it later?</w:t>
            </w:r>
          </w:p>
        </w:tc>
      </w:tr>
      <w:tr w:rsidR="005E7F71" w14:paraId="0ED64855" w14:textId="77777777" w:rsidTr="00610ACF">
        <w:tc>
          <w:tcPr>
            <w:tcW w:w="1413" w:type="dxa"/>
          </w:tcPr>
          <w:p w14:paraId="71AE2C57" w14:textId="1E61A4F6" w:rsidR="005E7F71" w:rsidRDefault="00B669AD" w:rsidP="005E7F71">
            <w:pPr>
              <w:widowControl w:val="0"/>
              <w:suppressAutoHyphens w:val="0"/>
              <w:spacing w:before="60"/>
              <w:rPr>
                <w:rFonts w:eastAsia="DengXian"/>
                <w:lang w:val="en-US" w:eastAsia="zh-CN"/>
              </w:rPr>
            </w:pPr>
            <w:proofErr w:type="spellStart"/>
            <w:r w:rsidRPr="00B669AD">
              <w:rPr>
                <w:rFonts w:eastAsia="DengXian"/>
                <w:lang w:val="en-US" w:eastAsia="zh-CN"/>
              </w:rPr>
              <w:t>InterDigital</w:t>
            </w:r>
            <w:proofErr w:type="spellEnd"/>
          </w:p>
        </w:tc>
        <w:tc>
          <w:tcPr>
            <w:tcW w:w="1276" w:type="dxa"/>
          </w:tcPr>
          <w:p w14:paraId="41E7FA1F" w14:textId="77777777" w:rsidR="005E7F71" w:rsidRDefault="005E7F71" w:rsidP="005E7F71">
            <w:pPr>
              <w:widowControl w:val="0"/>
              <w:suppressAutoHyphens w:val="0"/>
              <w:spacing w:before="60"/>
              <w:rPr>
                <w:rFonts w:eastAsia="DengXian"/>
                <w:lang w:val="en-US" w:eastAsia="zh-CN"/>
              </w:rPr>
            </w:pPr>
          </w:p>
        </w:tc>
        <w:tc>
          <w:tcPr>
            <w:tcW w:w="6943" w:type="dxa"/>
          </w:tcPr>
          <w:p w14:paraId="23023DB9" w14:textId="77777777" w:rsidR="00B669AD" w:rsidRDefault="00B669AD" w:rsidP="00B669AD">
            <w:pPr>
              <w:widowControl w:val="0"/>
              <w:tabs>
                <w:tab w:val="left" w:pos="0"/>
              </w:tabs>
              <w:suppressAutoHyphens w:val="0"/>
              <w:spacing w:before="60"/>
              <w:rPr>
                <w:rFonts w:eastAsia="DengXian"/>
                <w:lang w:val="en-US" w:eastAsia="zh-CN"/>
              </w:rPr>
            </w:pPr>
            <w:r>
              <w:rPr>
                <w:rFonts w:eastAsia="DengXian"/>
                <w:lang w:val="en-US" w:eastAsia="zh-CN"/>
              </w:rPr>
              <w:t xml:space="preserve">We agree with 1, 3, and 5. </w:t>
            </w:r>
          </w:p>
          <w:p w14:paraId="28069935" w14:textId="77777777" w:rsidR="00B669AD" w:rsidRDefault="00B669AD" w:rsidP="00B669AD">
            <w:pPr>
              <w:widowControl w:val="0"/>
              <w:tabs>
                <w:tab w:val="left" w:pos="0"/>
              </w:tabs>
              <w:suppressAutoHyphens w:val="0"/>
              <w:spacing w:before="60"/>
              <w:rPr>
                <w:rFonts w:eastAsia="DengXian"/>
                <w:lang w:eastAsia="zh-CN"/>
              </w:rPr>
            </w:pPr>
            <w:r w:rsidRPr="002477BE">
              <w:rPr>
                <w:rFonts w:eastAsia="DengXian"/>
                <w:lang w:eastAsia="zh-CN"/>
              </w:rPr>
              <w:t>Regarding point 2, we do not see a need to postpone the discussions, as the sensing targets have already been defined. Their physical properties should remain consistent, regardless of the modelling methods applied.</w:t>
            </w:r>
          </w:p>
          <w:p w14:paraId="7B733C1E" w14:textId="2030462C" w:rsidR="005E7F71" w:rsidRDefault="00B669AD" w:rsidP="00B669AD">
            <w:pPr>
              <w:widowControl w:val="0"/>
              <w:suppressAutoHyphens w:val="0"/>
              <w:spacing w:before="60"/>
              <w:rPr>
                <w:rFonts w:eastAsia="DengXian"/>
                <w:lang w:val="en-US" w:eastAsia="zh-CN"/>
              </w:rPr>
            </w:pPr>
            <w:r w:rsidRPr="002477BE">
              <w:rPr>
                <w:rFonts w:eastAsia="DengXian"/>
                <w:lang w:eastAsia="zh-CN"/>
              </w:rPr>
              <w:t xml:space="preserve">Regarding point </w:t>
            </w:r>
            <w:r>
              <w:rPr>
                <w:rFonts w:eastAsia="DengXian"/>
                <w:lang w:eastAsia="zh-CN"/>
              </w:rPr>
              <w:t>5</w:t>
            </w:r>
            <w:r w:rsidRPr="002477BE">
              <w:rPr>
                <w:rFonts w:eastAsia="DengXian"/>
                <w:lang w:eastAsia="zh-CN"/>
              </w:rPr>
              <w:t>, the sensing area in the communication scenario is determined by the TRP location (e.g., cell area). However, since different sensing modes can involve additional entities, such as other TRPs and/or UEs, relying on the communication scenario does not accurately define the sensing area. Dropping objects based on an area determined only by TRP location may result in targets not being sensed. Therefore, sensing area</w:t>
            </w:r>
            <w:r>
              <w:rPr>
                <w:rFonts w:eastAsia="DengXian"/>
                <w:lang w:eastAsia="zh-CN"/>
              </w:rPr>
              <w:t xml:space="preserve"> should be properly defined and included as a parameter.</w:t>
            </w:r>
          </w:p>
        </w:tc>
      </w:tr>
      <w:tr w:rsidR="00A23DB9" w14:paraId="671894AD" w14:textId="77777777" w:rsidTr="00610ACF">
        <w:tc>
          <w:tcPr>
            <w:tcW w:w="1413" w:type="dxa"/>
          </w:tcPr>
          <w:p w14:paraId="4DA19B0D" w14:textId="5C8181B1" w:rsidR="00A23DB9" w:rsidRDefault="00A23DB9" w:rsidP="00A23DB9">
            <w:pPr>
              <w:widowControl w:val="0"/>
              <w:suppressAutoHyphens w:val="0"/>
              <w:spacing w:before="60"/>
              <w:rPr>
                <w:rFonts w:eastAsia="MS Gothic"/>
                <w:lang w:eastAsia="ko-KR"/>
              </w:rPr>
            </w:pPr>
            <w:r>
              <w:rPr>
                <w:rFonts w:eastAsia="DengXian"/>
                <w:lang w:val="en-US" w:eastAsia="zh-CN"/>
              </w:rPr>
              <w:t>Huawei, HiSilicon</w:t>
            </w:r>
          </w:p>
        </w:tc>
        <w:tc>
          <w:tcPr>
            <w:tcW w:w="1276" w:type="dxa"/>
          </w:tcPr>
          <w:p w14:paraId="4BC62813" w14:textId="77777777" w:rsidR="00A23DB9" w:rsidRDefault="00A23DB9" w:rsidP="00A23DB9">
            <w:pPr>
              <w:widowControl w:val="0"/>
              <w:suppressAutoHyphens w:val="0"/>
              <w:spacing w:before="60"/>
              <w:rPr>
                <w:rFonts w:eastAsia="Malgun Gothic"/>
                <w:lang w:val="en-US" w:eastAsia="ko-KR"/>
              </w:rPr>
            </w:pPr>
          </w:p>
        </w:tc>
        <w:tc>
          <w:tcPr>
            <w:tcW w:w="6943" w:type="dxa"/>
          </w:tcPr>
          <w:p w14:paraId="6F59545D" w14:textId="77777777" w:rsidR="00A23DB9" w:rsidRDefault="00A23DB9" w:rsidP="00A23DB9">
            <w:pPr>
              <w:widowControl w:val="0"/>
              <w:suppressAutoHyphens w:val="0"/>
              <w:spacing w:before="60"/>
              <w:rPr>
                <w:rFonts w:eastAsia="DengXian"/>
                <w:lang w:val="en-US" w:eastAsia="zh-CN"/>
              </w:rPr>
            </w:pPr>
            <w:r>
              <w:rPr>
                <w:rFonts w:eastAsia="DengXian"/>
                <w:lang w:val="en-US" w:eastAsia="zh-CN"/>
              </w:rPr>
              <w:t>1. ok.</w:t>
            </w:r>
          </w:p>
          <w:p w14:paraId="510677A9" w14:textId="77777777" w:rsidR="00A23DB9" w:rsidRDefault="00A23DB9" w:rsidP="00A23DB9">
            <w:pPr>
              <w:widowControl w:val="0"/>
              <w:suppressAutoHyphens w:val="0"/>
              <w:spacing w:before="60"/>
              <w:rPr>
                <w:rFonts w:eastAsia="DengXian"/>
                <w:lang w:val="en-US" w:eastAsia="zh-CN"/>
              </w:rPr>
            </w:pPr>
            <w:r>
              <w:rPr>
                <w:rFonts w:eastAsia="DengXian"/>
                <w:lang w:val="en-US" w:eastAsia="zh-CN"/>
              </w:rPr>
              <w:t xml:space="preserve">2/3, despite the size/material of sensing targets or EO, the discussion is going into a circle: modelling discussion sometimes refers to what it is. Scenarios discussion refers to whether it is modelled. Such circling does not help for progress. Scenario should be in general and can be noted as for discussion purpose so whether it is modelled can still be carried out. </w:t>
            </w:r>
          </w:p>
          <w:p w14:paraId="0BFC3F64" w14:textId="00295C40" w:rsidR="00A23DB9" w:rsidRDefault="00A23DB9" w:rsidP="00A23DB9">
            <w:pPr>
              <w:widowControl w:val="0"/>
              <w:suppressAutoHyphens w:val="0"/>
              <w:spacing w:before="60"/>
              <w:rPr>
                <w:rFonts w:eastAsia="Malgun Gothic"/>
                <w:lang w:val="en-US" w:eastAsia="ko-KR"/>
              </w:rPr>
            </w:pPr>
            <w:r>
              <w:rPr>
                <w:rFonts w:eastAsia="DengXian"/>
                <w:lang w:val="en-US" w:eastAsia="zh-CN"/>
              </w:rPr>
              <w:t>4/5. ok</w:t>
            </w:r>
          </w:p>
        </w:tc>
      </w:tr>
      <w:tr w:rsidR="00F468B6" w14:paraId="64EA131A" w14:textId="77777777" w:rsidTr="00610ACF">
        <w:tc>
          <w:tcPr>
            <w:tcW w:w="1413" w:type="dxa"/>
          </w:tcPr>
          <w:p w14:paraId="350C9747" w14:textId="5A76261D" w:rsidR="00F468B6" w:rsidRDefault="00F468B6" w:rsidP="00F468B6">
            <w:pPr>
              <w:widowControl w:val="0"/>
              <w:suppressAutoHyphens w:val="0"/>
              <w:spacing w:before="60"/>
              <w:rPr>
                <w:rFonts w:eastAsia="DengXian"/>
              </w:rPr>
            </w:pPr>
            <w:r>
              <w:rPr>
                <w:rFonts w:eastAsia="MS Gothic"/>
                <w:lang w:eastAsia="ko-KR"/>
              </w:rPr>
              <w:t>Qualcomm</w:t>
            </w:r>
          </w:p>
        </w:tc>
        <w:tc>
          <w:tcPr>
            <w:tcW w:w="1276" w:type="dxa"/>
          </w:tcPr>
          <w:p w14:paraId="3F143DE2" w14:textId="77777777" w:rsidR="00F468B6" w:rsidRDefault="00F468B6" w:rsidP="00F468B6">
            <w:pPr>
              <w:widowControl w:val="0"/>
              <w:suppressAutoHyphens w:val="0"/>
              <w:spacing w:before="60"/>
              <w:rPr>
                <w:rFonts w:eastAsia="DengXian"/>
                <w:lang w:val="en-US"/>
              </w:rPr>
            </w:pPr>
          </w:p>
        </w:tc>
        <w:tc>
          <w:tcPr>
            <w:tcW w:w="6943" w:type="dxa"/>
          </w:tcPr>
          <w:p w14:paraId="0696DEB2" w14:textId="01A11A14" w:rsidR="00F468B6" w:rsidRDefault="00F468B6" w:rsidP="00F468B6">
            <w:pPr>
              <w:widowControl w:val="0"/>
              <w:suppressAutoHyphens w:val="0"/>
              <w:spacing w:before="60"/>
              <w:rPr>
                <w:rFonts w:eastAsia="DengXian"/>
                <w:lang w:val="en-US"/>
              </w:rPr>
            </w:pPr>
            <w:r>
              <w:rPr>
                <w:rFonts w:eastAsia="Malgun Gothic"/>
                <w:lang w:val="en-US" w:eastAsia="ko-KR"/>
              </w:rPr>
              <w:t xml:space="preserve">We are not sure this proposal would help much and prefer to go directly to the tables shown in the proposals below. </w:t>
            </w:r>
          </w:p>
        </w:tc>
      </w:tr>
      <w:tr w:rsidR="0084306F" w14:paraId="5D0D6FED" w14:textId="77777777" w:rsidTr="00610ACF">
        <w:tc>
          <w:tcPr>
            <w:tcW w:w="1413" w:type="dxa"/>
          </w:tcPr>
          <w:p w14:paraId="02EBAE61" w14:textId="24030251" w:rsidR="0084306F" w:rsidRDefault="0084306F" w:rsidP="0084306F">
            <w:pPr>
              <w:widowControl w:val="0"/>
              <w:suppressAutoHyphens w:val="0"/>
              <w:spacing w:before="60"/>
              <w:rPr>
                <w:rFonts w:eastAsia="DengXian"/>
              </w:rPr>
            </w:pPr>
            <w:r>
              <w:rPr>
                <w:rFonts w:eastAsia="MS Gothic"/>
                <w:lang w:eastAsia="ko-KR"/>
              </w:rPr>
              <w:t>SONY</w:t>
            </w:r>
          </w:p>
        </w:tc>
        <w:tc>
          <w:tcPr>
            <w:tcW w:w="1276" w:type="dxa"/>
          </w:tcPr>
          <w:p w14:paraId="268D823A" w14:textId="77777777" w:rsidR="0084306F" w:rsidRDefault="0084306F" w:rsidP="0084306F">
            <w:pPr>
              <w:widowControl w:val="0"/>
              <w:suppressAutoHyphens w:val="0"/>
              <w:spacing w:before="60"/>
              <w:rPr>
                <w:rFonts w:eastAsia="DengXian"/>
                <w:lang w:val="en-US"/>
              </w:rPr>
            </w:pPr>
          </w:p>
        </w:tc>
        <w:tc>
          <w:tcPr>
            <w:tcW w:w="6943" w:type="dxa"/>
          </w:tcPr>
          <w:p w14:paraId="1DC9AD63" w14:textId="227CB4DF" w:rsidR="0084306F" w:rsidRDefault="0084306F" w:rsidP="0084306F">
            <w:pPr>
              <w:widowControl w:val="0"/>
              <w:suppressAutoHyphens w:val="0"/>
              <w:spacing w:before="60"/>
              <w:rPr>
                <w:rFonts w:eastAsiaTheme="minorEastAsia"/>
              </w:rPr>
            </w:pPr>
            <w:r>
              <w:rPr>
                <w:rFonts w:eastAsia="DengXian"/>
                <w:lang w:val="en-US" w:eastAsia="zh-CN"/>
              </w:rPr>
              <w:t xml:space="preserve">Generally OK, except no.2. We think we can </w:t>
            </w:r>
            <w:proofErr w:type="gramStart"/>
            <w:r>
              <w:rPr>
                <w:rFonts w:eastAsia="DengXian"/>
                <w:lang w:val="en-US" w:eastAsia="zh-CN"/>
              </w:rPr>
              <w:t>still continue</w:t>
            </w:r>
            <w:proofErr w:type="gramEnd"/>
            <w:r>
              <w:rPr>
                <w:rFonts w:eastAsia="DengXian"/>
                <w:lang w:val="en-US" w:eastAsia="zh-CN"/>
              </w:rPr>
              <w:t xml:space="preserve"> the physical characteristics. For example, we can try to get the size information (in bracket [</w:t>
            </w:r>
            <w:proofErr w:type="gramStart"/>
            <w:r>
              <w:rPr>
                <w:rFonts w:eastAsia="DengXian"/>
                <w:lang w:val="en-US" w:eastAsia="zh-CN"/>
              </w:rPr>
              <w:t>] )</w:t>
            </w:r>
            <w:proofErr w:type="gramEnd"/>
            <w:r>
              <w:rPr>
                <w:rFonts w:eastAsia="DengXian"/>
                <w:lang w:val="en-US" w:eastAsia="zh-CN"/>
              </w:rPr>
              <w:t>. We also need to discuss the incoming LS from 5GAA (which is related to the physical characteristics).</w:t>
            </w:r>
          </w:p>
        </w:tc>
      </w:tr>
      <w:tr w:rsidR="0042014B" w14:paraId="4294925F" w14:textId="77777777" w:rsidTr="00610ACF">
        <w:tc>
          <w:tcPr>
            <w:tcW w:w="1413" w:type="dxa"/>
          </w:tcPr>
          <w:p w14:paraId="678BC371" w14:textId="798FCFEF" w:rsidR="0042014B" w:rsidRDefault="0042014B" w:rsidP="0042014B">
            <w:pPr>
              <w:widowControl w:val="0"/>
              <w:suppressAutoHyphens w:val="0"/>
              <w:spacing w:before="60"/>
              <w:rPr>
                <w:rFonts w:eastAsia="DengXian"/>
              </w:rPr>
            </w:pPr>
            <w:r>
              <w:rPr>
                <w:rFonts w:eastAsia="Malgun Gothic" w:hint="eastAsia"/>
                <w:lang w:eastAsia="ko-KR"/>
              </w:rPr>
              <w:t>S</w:t>
            </w:r>
            <w:r>
              <w:rPr>
                <w:rFonts w:eastAsia="Malgun Gothic"/>
                <w:lang w:eastAsia="ko-KR"/>
              </w:rPr>
              <w:t>amsung</w:t>
            </w:r>
          </w:p>
        </w:tc>
        <w:tc>
          <w:tcPr>
            <w:tcW w:w="1276" w:type="dxa"/>
          </w:tcPr>
          <w:p w14:paraId="77D5B8EA" w14:textId="77777777" w:rsidR="0042014B" w:rsidRDefault="0042014B" w:rsidP="0042014B">
            <w:pPr>
              <w:widowControl w:val="0"/>
              <w:suppressAutoHyphens w:val="0"/>
              <w:spacing w:before="60"/>
              <w:rPr>
                <w:rFonts w:eastAsia="DengXian"/>
                <w:lang w:val="en-US"/>
              </w:rPr>
            </w:pPr>
          </w:p>
        </w:tc>
        <w:tc>
          <w:tcPr>
            <w:tcW w:w="6943" w:type="dxa"/>
          </w:tcPr>
          <w:p w14:paraId="1D28F33F" w14:textId="77777777" w:rsidR="0042014B" w:rsidRDefault="0042014B" w:rsidP="0042014B">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the 2 (physical characteristics), we need to discuss regardless of channel modeling direction. Because the RCS is related to not only angle and frequency but also physical characteristics (size, material). </w:t>
            </w:r>
            <w:proofErr w:type="gramStart"/>
            <w:r>
              <w:rPr>
                <w:rFonts w:eastAsia="Malgun Gothic"/>
                <w:lang w:val="en-US" w:eastAsia="ko-KR"/>
              </w:rPr>
              <w:t>In order to</w:t>
            </w:r>
            <w:proofErr w:type="gramEnd"/>
            <w:r>
              <w:rPr>
                <w:rFonts w:eastAsia="Malgun Gothic"/>
                <w:lang w:val="en-US" w:eastAsia="ko-KR"/>
              </w:rPr>
              <w:t xml:space="preserve"> define the RCS value (e.g., range of value), it should consider, first. </w:t>
            </w:r>
          </w:p>
          <w:p w14:paraId="5D23D44E" w14:textId="47086F42" w:rsidR="0042014B" w:rsidRDefault="0042014B" w:rsidP="0042014B">
            <w:pPr>
              <w:widowControl w:val="0"/>
              <w:suppressAutoHyphens w:val="0"/>
              <w:spacing w:before="60"/>
              <w:rPr>
                <w:rFonts w:eastAsiaTheme="minorEastAsia"/>
              </w:rPr>
            </w:pPr>
            <w:r>
              <w:rPr>
                <w:rFonts w:eastAsia="Malgun Gothic"/>
                <w:lang w:val="en-US" w:eastAsia="ko-KR"/>
              </w:rPr>
              <w:t>Remaining proposals are fine.</w:t>
            </w:r>
          </w:p>
        </w:tc>
      </w:tr>
      <w:tr w:rsidR="00610ACF" w:rsidRPr="00610ACF" w14:paraId="25917AAE" w14:textId="77777777" w:rsidTr="00610ACF">
        <w:tc>
          <w:tcPr>
            <w:tcW w:w="1413" w:type="dxa"/>
            <w:hideMark/>
          </w:tcPr>
          <w:p w14:paraId="22D96849" w14:textId="77777777" w:rsidR="00610ACF" w:rsidRPr="00151969" w:rsidRDefault="00610ACF">
            <w:pPr>
              <w:widowControl w:val="0"/>
              <w:suppressAutoHyphens w:val="0"/>
              <w:spacing w:before="60"/>
              <w:rPr>
                <w:rFonts w:eastAsia="DengXian"/>
                <w:lang w:val="en-US" w:eastAsia="zh-CN"/>
              </w:rPr>
            </w:pPr>
            <w:r w:rsidRPr="00151969">
              <w:rPr>
                <w:rFonts w:eastAsia="DengXian"/>
                <w:lang w:val="en-US" w:eastAsia="zh-CN"/>
              </w:rPr>
              <w:t>Lenovo</w:t>
            </w:r>
          </w:p>
        </w:tc>
        <w:tc>
          <w:tcPr>
            <w:tcW w:w="1276" w:type="dxa"/>
          </w:tcPr>
          <w:p w14:paraId="6F9D7775" w14:textId="77777777" w:rsidR="00610ACF" w:rsidRPr="00151969" w:rsidRDefault="00610ACF">
            <w:pPr>
              <w:widowControl w:val="0"/>
              <w:suppressAutoHyphens w:val="0"/>
              <w:spacing w:before="60"/>
              <w:rPr>
                <w:rFonts w:eastAsia="DengXian"/>
                <w:lang w:val="en-US" w:eastAsia="zh-CN"/>
              </w:rPr>
            </w:pPr>
          </w:p>
        </w:tc>
        <w:tc>
          <w:tcPr>
            <w:tcW w:w="6943" w:type="dxa"/>
            <w:hideMark/>
          </w:tcPr>
          <w:p w14:paraId="27C2FBA3" w14:textId="0A7636C7" w:rsidR="00151969" w:rsidRPr="00151969" w:rsidRDefault="00151969" w:rsidP="00151969">
            <w:pPr>
              <w:spacing w:before="0" w:line="240" w:lineRule="auto"/>
              <w:jc w:val="left"/>
              <w:rPr>
                <w:rFonts w:eastAsia="DengXian"/>
                <w:lang w:val="en-US" w:eastAsia="zh-CN"/>
              </w:rPr>
            </w:pPr>
            <w:r w:rsidRPr="00151969">
              <w:rPr>
                <w:rFonts w:eastAsia="DengXian"/>
                <w:lang w:val="en-US" w:eastAsia="zh-CN"/>
              </w:rPr>
              <w:t>Ok with 1-4.</w:t>
            </w:r>
          </w:p>
          <w:p w14:paraId="06FCA6A3" w14:textId="67E71950" w:rsidR="00610ACF" w:rsidRPr="00151969" w:rsidRDefault="00610ACF">
            <w:pPr>
              <w:widowControl w:val="0"/>
              <w:tabs>
                <w:tab w:val="left" w:pos="0"/>
              </w:tabs>
              <w:suppressAutoHyphens w:val="0"/>
              <w:spacing w:before="60"/>
              <w:rPr>
                <w:rFonts w:eastAsia="DengXian"/>
                <w:lang w:val="en-US" w:eastAsia="zh-CN"/>
              </w:rPr>
            </w:pPr>
            <w:r w:rsidRPr="00151969">
              <w:rPr>
                <w:rFonts w:eastAsia="DengXian"/>
                <w:lang w:val="en-US" w:eastAsia="zh-CN"/>
              </w:rPr>
              <w:t xml:space="preserve">For 5, Description of sensing area (different from the underlying communication scenario) is needed for scenarios including multiple cell areas, or a particular sensing area within a cell (e.g., case of collision avoidance). </w:t>
            </w:r>
          </w:p>
        </w:tc>
      </w:tr>
      <w:tr w:rsidR="00144A9C" w14:paraId="481F991A" w14:textId="77777777" w:rsidTr="00610ACF">
        <w:tc>
          <w:tcPr>
            <w:tcW w:w="1413" w:type="dxa"/>
          </w:tcPr>
          <w:p w14:paraId="58C01EC7" w14:textId="38D0E22E" w:rsidR="00144A9C" w:rsidRPr="00610ACF" w:rsidRDefault="00144A9C" w:rsidP="00144A9C">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5D699115" w14:textId="77777777" w:rsidR="00144A9C" w:rsidRDefault="00144A9C" w:rsidP="00144A9C">
            <w:pPr>
              <w:widowControl w:val="0"/>
              <w:suppressAutoHyphens w:val="0"/>
              <w:spacing w:before="60"/>
              <w:rPr>
                <w:rFonts w:eastAsia="DengXian"/>
                <w:lang w:val="en-US" w:eastAsia="zh-CN"/>
              </w:rPr>
            </w:pPr>
          </w:p>
        </w:tc>
        <w:tc>
          <w:tcPr>
            <w:tcW w:w="6943" w:type="dxa"/>
          </w:tcPr>
          <w:p w14:paraId="4081D2C8" w14:textId="77777777" w:rsidR="00144A9C" w:rsidRDefault="00144A9C" w:rsidP="00144A9C">
            <w:pPr>
              <w:widowControl w:val="0"/>
              <w:tabs>
                <w:tab w:val="left" w:pos="0"/>
              </w:tabs>
              <w:suppressAutoHyphens w:val="0"/>
              <w:spacing w:before="60"/>
              <w:rPr>
                <w:rFonts w:eastAsia="DengXian"/>
                <w:lang w:val="en-US" w:eastAsia="zh-CN"/>
              </w:rPr>
            </w:pPr>
            <w:r>
              <w:rPr>
                <w:rFonts w:eastAsia="DengXian" w:hint="eastAsia"/>
                <w:lang w:val="en-US" w:eastAsia="zh-CN"/>
              </w:rPr>
              <w:t>We agree with 4</w:t>
            </w:r>
            <w:r w:rsidRPr="00A07238">
              <w:rPr>
                <w:rFonts w:eastAsia="DengXian" w:hint="eastAsia"/>
                <w:vertAlign w:val="superscript"/>
                <w:lang w:val="en-US" w:eastAsia="zh-CN"/>
              </w:rPr>
              <w:t>th</w:t>
            </w:r>
            <w:r>
              <w:rPr>
                <w:rFonts w:eastAsia="DengXian" w:hint="eastAsia"/>
                <w:lang w:val="en-US" w:eastAsia="zh-CN"/>
              </w:rPr>
              <w:t xml:space="preserve"> and 5</w:t>
            </w:r>
            <w:r w:rsidRPr="00A07238">
              <w:rPr>
                <w:rFonts w:eastAsia="DengXian" w:hint="eastAsia"/>
                <w:vertAlign w:val="superscript"/>
                <w:lang w:val="en-US" w:eastAsia="zh-CN"/>
              </w:rPr>
              <w:t>th</w:t>
            </w:r>
            <w:r>
              <w:rPr>
                <w:rFonts w:eastAsia="DengXian" w:hint="eastAsia"/>
                <w:lang w:val="en-US" w:eastAsia="zh-CN"/>
              </w:rPr>
              <w:t xml:space="preserve"> bullets. </w:t>
            </w:r>
          </w:p>
          <w:p w14:paraId="35EFB5D6" w14:textId="4F8014DA" w:rsidR="00144A9C" w:rsidRDefault="00144A9C" w:rsidP="00144A9C">
            <w:pPr>
              <w:widowControl w:val="0"/>
              <w:suppressAutoHyphens w:val="0"/>
              <w:spacing w:before="60"/>
              <w:rPr>
                <w:rFonts w:ascii="Times New Roman" w:eastAsiaTheme="minorEastAsia" w:hAnsi="Times New Roman"/>
                <w:bCs/>
                <w:iCs/>
                <w:szCs w:val="20"/>
                <w:lang w:eastAsia="zh-CN"/>
              </w:rPr>
            </w:pPr>
            <w:r>
              <w:rPr>
                <w:rFonts w:eastAsia="DengXian" w:hint="eastAsia"/>
                <w:lang w:val="en-US" w:eastAsia="zh-CN"/>
              </w:rPr>
              <w:lastRenderedPageBreak/>
              <w:t>It is true that it is under discussion on whether to model Type-2 EO in 9.7.2, while to distinguish target from unintended objects is one objective of SID. Therefore, we see the need of studying physical parameters of Type-1 EO. In general, p</w:t>
            </w:r>
            <w:r>
              <w:rPr>
                <w:rFonts w:eastAsia="DengXian"/>
                <w:lang w:val="en-US" w:eastAsia="zh-CN"/>
              </w:rPr>
              <w:t>hysical</w:t>
            </w:r>
            <w:r>
              <w:rPr>
                <w:rFonts w:eastAsia="DengXian" w:hint="eastAsia"/>
                <w:lang w:val="en-US" w:eastAsia="zh-CN"/>
              </w:rPr>
              <w:t xml:space="preserve"> characteristics of sensing objects are independent from the ways of modelling them. </w:t>
            </w:r>
          </w:p>
        </w:tc>
      </w:tr>
      <w:tr w:rsidR="00144A9C" w14:paraId="5A684B46" w14:textId="77777777" w:rsidTr="00610ACF">
        <w:tc>
          <w:tcPr>
            <w:tcW w:w="1413" w:type="dxa"/>
          </w:tcPr>
          <w:p w14:paraId="7F41436C" w14:textId="6D6FB582" w:rsidR="00144A9C" w:rsidRDefault="001E4062" w:rsidP="00144A9C">
            <w:pPr>
              <w:widowControl w:val="0"/>
              <w:suppressAutoHyphens w:val="0"/>
              <w:spacing w:before="60"/>
              <w:rPr>
                <w:rFonts w:eastAsia="DengXian"/>
              </w:rPr>
            </w:pPr>
            <w:r>
              <w:rPr>
                <w:rFonts w:eastAsia="DengXian"/>
              </w:rPr>
              <w:lastRenderedPageBreak/>
              <w:t>Apple</w:t>
            </w:r>
          </w:p>
        </w:tc>
        <w:tc>
          <w:tcPr>
            <w:tcW w:w="1276" w:type="dxa"/>
          </w:tcPr>
          <w:p w14:paraId="05C4834B" w14:textId="77777777" w:rsidR="00144A9C" w:rsidRDefault="00144A9C" w:rsidP="00144A9C">
            <w:pPr>
              <w:widowControl w:val="0"/>
              <w:suppressAutoHyphens w:val="0"/>
              <w:spacing w:before="60"/>
              <w:rPr>
                <w:rFonts w:eastAsia="DengXian"/>
                <w:lang w:val="en-US" w:eastAsia="zh-CN"/>
              </w:rPr>
            </w:pPr>
          </w:p>
        </w:tc>
        <w:tc>
          <w:tcPr>
            <w:tcW w:w="6943" w:type="dxa"/>
          </w:tcPr>
          <w:p w14:paraId="5EED8DDD" w14:textId="3700EB0A" w:rsidR="00144A9C" w:rsidRDefault="001E4062" w:rsidP="00144A9C">
            <w:pPr>
              <w:widowControl w:val="0"/>
              <w:suppressAutoHyphens w:val="0"/>
              <w:spacing w:before="60"/>
              <w:rPr>
                <w:rFonts w:ascii="Times New Roman" w:eastAsiaTheme="minorEastAsia" w:hAnsi="Times New Roman"/>
                <w:bCs/>
                <w:iCs/>
                <w:szCs w:val="20"/>
                <w:lang w:eastAsia="zh-CN"/>
              </w:rPr>
            </w:pPr>
            <w:r>
              <w:rPr>
                <w:rFonts w:ascii="Times New Roman" w:eastAsiaTheme="minorEastAsia" w:hAnsi="Times New Roman"/>
                <w:bCs/>
                <w:iCs/>
                <w:szCs w:val="20"/>
                <w:lang w:eastAsia="zh-CN"/>
              </w:rPr>
              <w:t>OK</w:t>
            </w:r>
          </w:p>
        </w:tc>
      </w:tr>
      <w:tr w:rsidR="00144A9C" w14:paraId="1873A559" w14:textId="77777777" w:rsidTr="00610ACF">
        <w:tc>
          <w:tcPr>
            <w:tcW w:w="1413" w:type="dxa"/>
          </w:tcPr>
          <w:p w14:paraId="6E1C9D29" w14:textId="77777777" w:rsidR="00144A9C" w:rsidRDefault="00144A9C" w:rsidP="00144A9C">
            <w:pPr>
              <w:widowControl w:val="0"/>
              <w:suppressAutoHyphens w:val="0"/>
              <w:spacing w:before="60"/>
              <w:rPr>
                <w:rFonts w:eastAsia="Malgun Gothic"/>
                <w:lang w:eastAsia="ko-KR"/>
              </w:rPr>
            </w:pPr>
          </w:p>
        </w:tc>
        <w:tc>
          <w:tcPr>
            <w:tcW w:w="1276" w:type="dxa"/>
          </w:tcPr>
          <w:p w14:paraId="5AC61AD7" w14:textId="77777777" w:rsidR="00144A9C" w:rsidRDefault="00144A9C" w:rsidP="00144A9C">
            <w:pPr>
              <w:widowControl w:val="0"/>
              <w:suppressAutoHyphens w:val="0"/>
              <w:spacing w:before="60"/>
              <w:rPr>
                <w:rFonts w:eastAsia="Malgun Gothic"/>
                <w:lang w:val="en-US" w:eastAsia="ko-KR"/>
              </w:rPr>
            </w:pPr>
          </w:p>
        </w:tc>
        <w:tc>
          <w:tcPr>
            <w:tcW w:w="6943" w:type="dxa"/>
          </w:tcPr>
          <w:p w14:paraId="7D008823" w14:textId="77777777" w:rsidR="00144A9C" w:rsidRDefault="00144A9C" w:rsidP="00144A9C">
            <w:pPr>
              <w:widowControl w:val="0"/>
              <w:suppressAutoHyphens w:val="0"/>
              <w:spacing w:before="60"/>
              <w:rPr>
                <w:rFonts w:ascii="Times New Roman" w:eastAsiaTheme="minorEastAsia" w:hAnsi="Times New Roman"/>
                <w:bCs/>
                <w:iCs/>
                <w:szCs w:val="20"/>
                <w:lang w:eastAsia="zh-CN"/>
              </w:rPr>
            </w:pPr>
          </w:p>
        </w:tc>
      </w:tr>
      <w:tr w:rsidR="00144A9C" w14:paraId="752F1748" w14:textId="77777777" w:rsidTr="00610ACF">
        <w:tc>
          <w:tcPr>
            <w:tcW w:w="1413" w:type="dxa"/>
          </w:tcPr>
          <w:p w14:paraId="279AF9E9" w14:textId="77777777" w:rsidR="00144A9C" w:rsidRDefault="00144A9C" w:rsidP="00144A9C">
            <w:pPr>
              <w:widowControl w:val="0"/>
              <w:suppressAutoHyphens w:val="0"/>
              <w:spacing w:before="60"/>
              <w:rPr>
                <w:rFonts w:eastAsia="Yu Mincho"/>
                <w:lang w:eastAsia="ja-JP"/>
              </w:rPr>
            </w:pPr>
          </w:p>
        </w:tc>
        <w:tc>
          <w:tcPr>
            <w:tcW w:w="1276" w:type="dxa"/>
          </w:tcPr>
          <w:p w14:paraId="7F722A6B" w14:textId="77777777" w:rsidR="00144A9C" w:rsidRDefault="00144A9C" w:rsidP="00144A9C">
            <w:pPr>
              <w:widowControl w:val="0"/>
              <w:suppressAutoHyphens w:val="0"/>
              <w:spacing w:before="60"/>
              <w:rPr>
                <w:rFonts w:eastAsia="Malgun Gothic"/>
                <w:lang w:val="en-US" w:eastAsia="ko-KR"/>
              </w:rPr>
            </w:pPr>
          </w:p>
        </w:tc>
        <w:tc>
          <w:tcPr>
            <w:tcW w:w="6943" w:type="dxa"/>
          </w:tcPr>
          <w:p w14:paraId="59D255B6" w14:textId="77777777" w:rsidR="00144A9C" w:rsidRDefault="00144A9C" w:rsidP="00144A9C">
            <w:pPr>
              <w:widowControl w:val="0"/>
              <w:suppressAutoHyphens w:val="0"/>
              <w:spacing w:before="60"/>
              <w:rPr>
                <w:rFonts w:ascii="Times New Roman" w:eastAsiaTheme="minorEastAsia" w:hAnsi="Times New Roman"/>
                <w:bCs/>
                <w:iCs/>
                <w:szCs w:val="20"/>
                <w:lang w:eastAsia="zh-CN"/>
              </w:rPr>
            </w:pPr>
          </w:p>
        </w:tc>
      </w:tr>
      <w:tr w:rsidR="00144A9C" w14:paraId="7D715DAD" w14:textId="77777777" w:rsidTr="00610ACF">
        <w:tc>
          <w:tcPr>
            <w:tcW w:w="1413" w:type="dxa"/>
          </w:tcPr>
          <w:p w14:paraId="2A9D2223" w14:textId="77777777" w:rsidR="00144A9C" w:rsidRDefault="00144A9C" w:rsidP="00144A9C">
            <w:pPr>
              <w:widowControl w:val="0"/>
              <w:suppressAutoHyphens w:val="0"/>
              <w:spacing w:before="60"/>
              <w:rPr>
                <w:rFonts w:eastAsia="Yu Mincho"/>
                <w:lang w:eastAsia="ja-JP"/>
              </w:rPr>
            </w:pPr>
          </w:p>
        </w:tc>
        <w:tc>
          <w:tcPr>
            <w:tcW w:w="1276" w:type="dxa"/>
          </w:tcPr>
          <w:p w14:paraId="693371A7" w14:textId="77777777" w:rsidR="00144A9C" w:rsidRDefault="00144A9C" w:rsidP="00144A9C">
            <w:pPr>
              <w:widowControl w:val="0"/>
              <w:suppressAutoHyphens w:val="0"/>
              <w:spacing w:before="60"/>
              <w:rPr>
                <w:rFonts w:eastAsia="Malgun Gothic"/>
                <w:lang w:val="en-US" w:eastAsia="ko-KR"/>
              </w:rPr>
            </w:pPr>
          </w:p>
        </w:tc>
        <w:tc>
          <w:tcPr>
            <w:tcW w:w="6943" w:type="dxa"/>
          </w:tcPr>
          <w:p w14:paraId="759C04CF" w14:textId="77777777" w:rsidR="00144A9C" w:rsidRDefault="00144A9C" w:rsidP="00144A9C">
            <w:pPr>
              <w:widowControl w:val="0"/>
              <w:suppressAutoHyphens w:val="0"/>
              <w:spacing w:before="60"/>
              <w:rPr>
                <w:rFonts w:eastAsia="Yu Mincho"/>
                <w:lang w:val="en-US" w:eastAsia="ja-JP"/>
              </w:rPr>
            </w:pPr>
          </w:p>
        </w:tc>
      </w:tr>
      <w:tr w:rsidR="00144A9C" w14:paraId="174C5BD2" w14:textId="77777777" w:rsidTr="00610ACF">
        <w:tc>
          <w:tcPr>
            <w:tcW w:w="1413" w:type="dxa"/>
          </w:tcPr>
          <w:p w14:paraId="0123A605" w14:textId="77777777" w:rsidR="00144A9C" w:rsidRDefault="00144A9C" w:rsidP="00144A9C">
            <w:pPr>
              <w:widowControl w:val="0"/>
              <w:suppressAutoHyphens w:val="0"/>
              <w:spacing w:before="60"/>
              <w:rPr>
                <w:rFonts w:eastAsia="Malgun Gothic"/>
                <w:lang w:eastAsia="ko-KR"/>
              </w:rPr>
            </w:pPr>
          </w:p>
        </w:tc>
        <w:tc>
          <w:tcPr>
            <w:tcW w:w="1276" w:type="dxa"/>
          </w:tcPr>
          <w:p w14:paraId="4FA4BE25" w14:textId="77777777" w:rsidR="00144A9C" w:rsidRDefault="00144A9C" w:rsidP="00144A9C">
            <w:pPr>
              <w:widowControl w:val="0"/>
              <w:suppressAutoHyphens w:val="0"/>
              <w:spacing w:before="60"/>
              <w:rPr>
                <w:rFonts w:eastAsia="Malgun Gothic"/>
                <w:lang w:val="en-US" w:eastAsia="ko-KR"/>
              </w:rPr>
            </w:pPr>
          </w:p>
        </w:tc>
        <w:tc>
          <w:tcPr>
            <w:tcW w:w="6943" w:type="dxa"/>
          </w:tcPr>
          <w:p w14:paraId="7E1F7159" w14:textId="77777777" w:rsidR="00144A9C" w:rsidRDefault="00144A9C" w:rsidP="00144A9C">
            <w:pPr>
              <w:widowControl w:val="0"/>
              <w:suppressAutoHyphens w:val="0"/>
              <w:spacing w:before="60"/>
              <w:rPr>
                <w:rFonts w:eastAsia="DengXian"/>
                <w:lang w:val="en-US" w:eastAsia="zh-CN"/>
              </w:rPr>
            </w:pPr>
          </w:p>
        </w:tc>
      </w:tr>
      <w:tr w:rsidR="00144A9C" w14:paraId="44A7098A" w14:textId="77777777" w:rsidTr="00610ACF">
        <w:tc>
          <w:tcPr>
            <w:tcW w:w="1413" w:type="dxa"/>
          </w:tcPr>
          <w:p w14:paraId="676B3DC3" w14:textId="77777777" w:rsidR="00144A9C" w:rsidRDefault="00144A9C" w:rsidP="00144A9C">
            <w:pPr>
              <w:widowControl w:val="0"/>
              <w:suppressAutoHyphens w:val="0"/>
              <w:spacing w:before="60"/>
              <w:rPr>
                <w:rFonts w:eastAsia="Malgun Gothic"/>
                <w:lang w:eastAsia="ko-KR"/>
              </w:rPr>
            </w:pPr>
          </w:p>
        </w:tc>
        <w:tc>
          <w:tcPr>
            <w:tcW w:w="1276" w:type="dxa"/>
          </w:tcPr>
          <w:p w14:paraId="182D3DB4" w14:textId="77777777" w:rsidR="00144A9C" w:rsidRDefault="00144A9C" w:rsidP="00144A9C">
            <w:pPr>
              <w:widowControl w:val="0"/>
              <w:suppressAutoHyphens w:val="0"/>
              <w:spacing w:before="60"/>
              <w:rPr>
                <w:rFonts w:eastAsia="Malgun Gothic"/>
                <w:lang w:val="en-US" w:eastAsia="ko-KR"/>
              </w:rPr>
            </w:pPr>
          </w:p>
        </w:tc>
        <w:tc>
          <w:tcPr>
            <w:tcW w:w="6943" w:type="dxa"/>
          </w:tcPr>
          <w:p w14:paraId="1AA4F065" w14:textId="77777777" w:rsidR="00144A9C" w:rsidRDefault="00144A9C" w:rsidP="00144A9C">
            <w:pPr>
              <w:widowControl w:val="0"/>
              <w:suppressAutoHyphens w:val="0"/>
              <w:spacing w:before="60"/>
              <w:rPr>
                <w:rFonts w:eastAsia="DengXian"/>
                <w:lang w:val="en-US" w:eastAsia="zh-CN"/>
              </w:rPr>
            </w:pPr>
          </w:p>
        </w:tc>
      </w:tr>
    </w:tbl>
    <w:p w14:paraId="5725CB79" w14:textId="77777777" w:rsidR="00A47E23" w:rsidRDefault="00A47E23">
      <w:pPr>
        <w:rPr>
          <w:lang w:eastAsia="zh-CN"/>
        </w:rPr>
      </w:pPr>
    </w:p>
    <w:p w14:paraId="5FFBC0B7" w14:textId="77777777" w:rsidR="00A47E23" w:rsidRDefault="00A47E23">
      <w:pPr>
        <w:rPr>
          <w:lang w:eastAsia="zh-CN"/>
        </w:rPr>
      </w:pPr>
    </w:p>
    <w:p w14:paraId="581D0B90" w14:textId="77777777" w:rsidR="00A47E23" w:rsidRDefault="00A47E23">
      <w:pPr>
        <w:rPr>
          <w:lang w:eastAsia="zh-CN"/>
        </w:rPr>
      </w:pPr>
    </w:p>
    <w:p w14:paraId="6D518068" w14:textId="77777777" w:rsidR="00A47E23" w:rsidRDefault="00A47E23">
      <w:pPr>
        <w:rPr>
          <w:lang w:eastAsia="zh-CN"/>
        </w:rPr>
      </w:pPr>
    </w:p>
    <w:p w14:paraId="6AB8019A" w14:textId="77777777" w:rsidR="00A47E23" w:rsidRDefault="00A47E23">
      <w:pPr>
        <w:rPr>
          <w:lang w:eastAsia="zh-CN"/>
        </w:rPr>
      </w:pPr>
    </w:p>
    <w:p w14:paraId="30225979" w14:textId="77777777" w:rsidR="00A47E23" w:rsidRDefault="00C318C6">
      <w:pPr>
        <w:pStyle w:val="Heading1"/>
      </w:pPr>
      <w:r>
        <w:t>Topic #3: Evaluation parameters for UAV sensing target scenarios</w:t>
      </w:r>
    </w:p>
    <w:p w14:paraId="30CF3958" w14:textId="77777777" w:rsidR="00A47E23" w:rsidRDefault="00A47E23">
      <w:pPr>
        <w:rPr>
          <w:i/>
          <w:iCs/>
        </w:rPr>
      </w:pPr>
    </w:p>
    <w:p w14:paraId="18D7BC43" w14:textId="77777777" w:rsidR="00A47E23" w:rsidRDefault="00C318C6">
      <w:pPr>
        <w:rPr>
          <w:i/>
          <w:iCs/>
        </w:rPr>
      </w:pPr>
      <w:r>
        <w:rPr>
          <w:i/>
          <w:iCs/>
        </w:rPr>
        <w:t>The related proposals are copied below.</w:t>
      </w:r>
    </w:p>
    <w:p w14:paraId="275E2145" w14:textId="77777777" w:rsidR="00A47E23" w:rsidRDefault="00A47E23">
      <w:pPr>
        <w:rPr>
          <w:i/>
          <w:iCs/>
        </w:rPr>
      </w:pPr>
    </w:p>
    <w:tbl>
      <w:tblPr>
        <w:tblStyle w:val="TableGrid1"/>
        <w:tblW w:w="5000" w:type="pct"/>
        <w:tblLayout w:type="fixed"/>
        <w:tblLook w:val="04A0" w:firstRow="1" w:lastRow="0" w:firstColumn="1" w:lastColumn="0" w:noHBand="0" w:noVBand="1"/>
      </w:tblPr>
      <w:tblGrid>
        <w:gridCol w:w="1613"/>
        <w:gridCol w:w="8015"/>
      </w:tblGrid>
      <w:tr w:rsidR="00A47E23" w14:paraId="7E3FC425" w14:textId="77777777">
        <w:tc>
          <w:tcPr>
            <w:tcW w:w="1614" w:type="dxa"/>
            <w:shd w:val="clear" w:color="auto" w:fill="D9E2F3"/>
          </w:tcPr>
          <w:p w14:paraId="612F201E"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8023" w:type="dxa"/>
            <w:shd w:val="clear" w:color="auto" w:fill="D9E2F3"/>
          </w:tcPr>
          <w:p w14:paraId="67F006BF" w14:textId="77777777" w:rsidR="00A47E23" w:rsidRDefault="00C318C6">
            <w:pPr>
              <w:widowControl w:val="0"/>
              <w:suppressAutoHyphens w:val="0"/>
              <w:spacing w:before="60"/>
              <w:rPr>
                <w:rFonts w:eastAsia="DengXian"/>
                <w:b/>
                <w:bCs/>
                <w:lang w:eastAsia="zh-CN"/>
              </w:rPr>
            </w:pPr>
            <w:r>
              <w:rPr>
                <w:rFonts w:eastAsia="DengXian"/>
                <w:b/>
                <w:bCs/>
                <w:lang w:eastAsia="zh-CN"/>
              </w:rPr>
              <w:t>Views</w:t>
            </w:r>
          </w:p>
        </w:tc>
      </w:tr>
      <w:tr w:rsidR="00A47E23" w14:paraId="5AF682C7" w14:textId="77777777">
        <w:tc>
          <w:tcPr>
            <w:tcW w:w="1614" w:type="dxa"/>
          </w:tcPr>
          <w:p w14:paraId="6F54BBD2" w14:textId="77777777" w:rsidR="00A47E23" w:rsidRDefault="00C318C6">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8023" w:type="dxa"/>
          </w:tcPr>
          <w:p w14:paraId="20B65536" w14:textId="77777777" w:rsidR="00A47E23" w:rsidRDefault="00C318C6">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1: For UAV sensing scenarios, only support gNB mono-static and gNB-gNB bi-static sensing modes.</w:t>
            </w:r>
          </w:p>
          <w:p w14:paraId="0DEFBE14" w14:textId="77777777" w:rsidR="00A47E23" w:rsidRDefault="00C318C6">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2: For UAV sensing scenarios, support the following candidate horizontal velocities for sensing target:</w:t>
            </w:r>
          </w:p>
          <w:p w14:paraId="415BC75A" w14:textId="77777777" w:rsidR="00A47E23" w:rsidRDefault="00C318C6">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w:t>
            </w:r>
            <w:r>
              <w:rPr>
                <w:rFonts w:ascii="Calibri" w:eastAsia="MS Mincho" w:hAnsi="Calibri" w:cs="Calibri"/>
                <w:b/>
                <w:sz w:val="22"/>
                <w:szCs w:val="22"/>
                <w:lang w:val="en-US" w:eastAsia="zh-CN"/>
              </w:rPr>
              <w:tab/>
              <w:t xml:space="preserve"> {30, 60, 100, 160} km/h.</w:t>
            </w:r>
          </w:p>
          <w:p w14:paraId="78FBA979" w14:textId="77777777" w:rsidR="00A47E23" w:rsidRDefault="00C318C6">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3: For UAV sensing scenarios, support the following vertical plane velocity for sensing target</w:t>
            </w:r>
          </w:p>
          <w:p w14:paraId="69A188BB" w14:textId="77777777" w:rsidR="00A47E23" w:rsidRDefault="00C318C6">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w:t>
            </w:r>
            <w:r>
              <w:rPr>
                <w:rFonts w:ascii="Calibri" w:eastAsia="MS Mincho" w:hAnsi="Calibri" w:cs="Calibri"/>
                <w:b/>
                <w:sz w:val="22"/>
                <w:szCs w:val="22"/>
                <w:lang w:val="en-US" w:eastAsia="zh-CN"/>
              </w:rPr>
              <w:tab/>
              <w:t>0 km/h, at least one non-zero value</w:t>
            </w:r>
          </w:p>
          <w:p w14:paraId="75075ED9" w14:textId="77777777" w:rsidR="00A47E23" w:rsidRDefault="00C318C6">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4: For UAV sensing scenarios, support uniform distribution in both horizontal and vertical planes.</w:t>
            </w:r>
          </w:p>
          <w:p w14:paraId="36CEA0C5" w14:textId="77777777" w:rsidR="00A47E23" w:rsidRDefault="00C318C6">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5: For UAV sensing scenarios, at least support two UAV types with (Length x Width x Height) defined as [0.15m * 0.15m * 0.05m] and [3m * 3m * 1m], other UAV types are not precluded.</w:t>
            </w:r>
          </w:p>
          <w:p w14:paraId="2FFA7BCF" w14:textId="77777777" w:rsidR="00A47E23" w:rsidRDefault="00C318C6">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6: For UAV sensing scenarios, it is not necessary to define sensing area as one of the evaluation parameters.</w:t>
            </w:r>
          </w:p>
          <w:p w14:paraId="376C90A9" w14:textId="77777777" w:rsidR="00A47E23" w:rsidRDefault="00C318C6">
            <w:pPr>
              <w:spacing w:line="240" w:lineRule="auto"/>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7: For UAV sensing scenarios, minimum 3D distances between pairs of Tx/Rx and sensing target</w:t>
            </w:r>
            <w:proofErr w:type="gramStart"/>
            <w:r>
              <w:rPr>
                <w:rFonts w:ascii="Calibri" w:eastAsia="MS Mincho" w:hAnsi="Calibri" w:cs="Calibri"/>
                <w:b/>
                <w:sz w:val="22"/>
                <w:szCs w:val="22"/>
                <w:lang w:val="en-US" w:eastAsia="zh-CN"/>
              </w:rPr>
              <w:t>/[</w:t>
            </w:r>
            <w:proofErr w:type="gramEnd"/>
            <w:r>
              <w:rPr>
                <w:rFonts w:ascii="Calibri" w:eastAsia="MS Mincho" w:hAnsi="Calibri" w:cs="Calibri"/>
                <w:b/>
                <w:sz w:val="22"/>
                <w:szCs w:val="22"/>
                <w:lang w:val="en-US" w:eastAsia="zh-CN"/>
              </w:rPr>
              <w:t>unintended objects] can be 35m, and the minimum 3D distance between sensing targets can be 2.5m.</w:t>
            </w:r>
          </w:p>
        </w:tc>
      </w:tr>
      <w:tr w:rsidR="00A47E23" w14:paraId="2B57BCC7" w14:textId="77777777">
        <w:tc>
          <w:tcPr>
            <w:tcW w:w="1614" w:type="dxa"/>
          </w:tcPr>
          <w:p w14:paraId="3E03EEE6"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CMCC [7]</w:t>
            </w:r>
          </w:p>
        </w:tc>
        <w:tc>
          <w:tcPr>
            <w:tcW w:w="8023" w:type="dxa"/>
          </w:tcPr>
          <w:p w14:paraId="37F0C8E5"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5AADE77D" wp14:editId="5C9689D7">
                  <wp:extent cx="4952365" cy="3041015"/>
                  <wp:effectExtent l="0" t="0" r="635" b="0"/>
                  <wp:docPr id="17740310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031085"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952365" cy="3041015"/>
                          </a:xfrm>
                          <a:prstGeom prst="rect">
                            <a:avLst/>
                          </a:prstGeom>
                          <a:noFill/>
                          <a:ln>
                            <a:noFill/>
                          </a:ln>
                        </pic:spPr>
                      </pic:pic>
                    </a:graphicData>
                  </a:graphic>
                </wp:inline>
              </w:drawing>
            </w:r>
          </w:p>
        </w:tc>
      </w:tr>
      <w:tr w:rsidR="00A47E23" w14:paraId="47D18E89" w14:textId="77777777">
        <w:tc>
          <w:tcPr>
            <w:tcW w:w="1614" w:type="dxa"/>
          </w:tcPr>
          <w:p w14:paraId="5FF1F1FC"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Intel [8]</w:t>
            </w:r>
          </w:p>
        </w:tc>
        <w:tc>
          <w:tcPr>
            <w:tcW w:w="8023" w:type="dxa"/>
          </w:tcPr>
          <w:p w14:paraId="5FDD4CA0" w14:textId="77777777" w:rsidR="00A47E23" w:rsidRDefault="00C318C6">
            <w:pPr>
              <w:suppressAutoHyphens w:val="0"/>
              <w:spacing w:after="120"/>
              <w:contextualSpacing/>
              <w:textAlignment w:val="baseline"/>
              <w:rPr>
                <w:rFonts w:ascii="Times New Roman" w:eastAsia="DengXian" w:hAnsi="Times New Roman"/>
                <w:szCs w:val="20"/>
              </w:rPr>
            </w:pPr>
            <w:r>
              <w:rPr>
                <w:rFonts w:ascii="Times New Roman" w:eastAsia="DengXian" w:hAnsi="Times New Roman"/>
                <w:noProof/>
                <w:szCs w:val="20"/>
                <w:lang w:val="en-US" w:eastAsia="zh-CN"/>
              </w:rPr>
              <w:drawing>
                <wp:inline distT="0" distB="0" distL="0" distR="0" wp14:anchorId="1632D85F" wp14:editId="37A37121">
                  <wp:extent cx="4951730" cy="1917065"/>
                  <wp:effectExtent l="0" t="0" r="1270" b="6985"/>
                  <wp:docPr id="6212907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290796"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951730" cy="1917065"/>
                          </a:xfrm>
                          <a:prstGeom prst="rect">
                            <a:avLst/>
                          </a:prstGeom>
                          <a:noFill/>
                          <a:ln>
                            <a:noFill/>
                          </a:ln>
                        </pic:spPr>
                      </pic:pic>
                    </a:graphicData>
                  </a:graphic>
                </wp:inline>
              </w:drawing>
            </w:r>
          </w:p>
        </w:tc>
      </w:tr>
      <w:tr w:rsidR="00A47E23" w14:paraId="7AF23626" w14:textId="77777777">
        <w:tc>
          <w:tcPr>
            <w:tcW w:w="1614" w:type="dxa"/>
          </w:tcPr>
          <w:p w14:paraId="4D55F3A3"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023" w:type="dxa"/>
          </w:tcPr>
          <w:p w14:paraId="75709432"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437D6CF" wp14:editId="3D38722E">
                  <wp:extent cx="4952365" cy="7187565"/>
                  <wp:effectExtent l="0" t="0" r="635" b="0"/>
                  <wp:docPr id="5932412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241245"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952365" cy="7187565"/>
                          </a:xfrm>
                          <a:prstGeom prst="rect">
                            <a:avLst/>
                          </a:prstGeom>
                          <a:noFill/>
                          <a:ln>
                            <a:noFill/>
                          </a:ln>
                        </pic:spPr>
                      </pic:pic>
                    </a:graphicData>
                  </a:graphic>
                </wp:inline>
              </w:drawing>
            </w:r>
          </w:p>
        </w:tc>
      </w:tr>
      <w:tr w:rsidR="00A47E23" w14:paraId="0EA878B3" w14:textId="77777777">
        <w:tc>
          <w:tcPr>
            <w:tcW w:w="1614" w:type="dxa"/>
          </w:tcPr>
          <w:p w14:paraId="391456E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KPN [11]</w:t>
            </w:r>
          </w:p>
        </w:tc>
        <w:tc>
          <w:tcPr>
            <w:tcW w:w="8023" w:type="dxa"/>
          </w:tcPr>
          <w:p w14:paraId="5C56A293" w14:textId="77777777" w:rsidR="00A47E23" w:rsidRDefault="00C318C6">
            <w:pPr>
              <w:widowControl w:val="0"/>
              <w:spacing w:before="60"/>
              <w:rPr>
                <w:rFonts w:eastAsia="DengXian"/>
                <w:b/>
                <w:bCs/>
                <w:lang w:eastAsia="zh-CN"/>
              </w:rPr>
            </w:pPr>
            <w:r>
              <w:rPr>
                <w:rFonts w:eastAsia="DengXian"/>
                <w:b/>
                <w:bCs/>
                <w:lang w:eastAsia="zh-CN"/>
              </w:rPr>
              <w:t>Proposal 1: The maximum height of 300 metres that has been discussed so far seems reasonable to detect UAVs that are flying within and above the height regulations.</w:t>
            </w:r>
          </w:p>
          <w:p w14:paraId="02A7C643" w14:textId="77777777" w:rsidR="00A47E23" w:rsidRDefault="00C318C6">
            <w:pPr>
              <w:widowControl w:val="0"/>
              <w:spacing w:before="60"/>
              <w:rPr>
                <w:rFonts w:eastAsia="DengXian"/>
                <w:b/>
                <w:bCs/>
                <w:lang w:eastAsia="zh-CN"/>
              </w:rPr>
            </w:pPr>
            <w:r>
              <w:rPr>
                <w:rFonts w:eastAsia="DengXian"/>
                <w:b/>
                <w:bCs/>
                <w:lang w:eastAsia="zh-CN"/>
              </w:rPr>
              <w:t xml:space="preserve">Proposal 2: The underlying terrain configuration, including obstacles, should be </w:t>
            </w:r>
            <w:proofErr w:type="gramStart"/>
            <w:r>
              <w:rPr>
                <w:rFonts w:eastAsia="DengXian"/>
                <w:b/>
                <w:bCs/>
                <w:lang w:eastAsia="zh-CN"/>
              </w:rPr>
              <w:t>taken into account</w:t>
            </w:r>
            <w:proofErr w:type="gramEnd"/>
            <w:r>
              <w:rPr>
                <w:rFonts w:eastAsia="DengXian"/>
                <w:b/>
                <w:bCs/>
                <w:lang w:eastAsia="zh-CN"/>
              </w:rPr>
              <w:t xml:space="preserve"> when specifying the 3D distribution of sensing targets, such as the minimal horizontal and vertical distance from/to buildings/obstacles. </w:t>
            </w:r>
          </w:p>
          <w:p w14:paraId="796D982E" w14:textId="77777777" w:rsidR="00A47E23" w:rsidRDefault="00C318C6">
            <w:pPr>
              <w:widowControl w:val="0"/>
              <w:spacing w:before="60"/>
              <w:rPr>
                <w:rFonts w:eastAsia="DengXian"/>
                <w:b/>
                <w:bCs/>
                <w:lang w:eastAsia="zh-CN"/>
              </w:rPr>
            </w:pPr>
            <w:r>
              <w:rPr>
                <w:rFonts w:eastAsia="DengXian"/>
                <w:b/>
                <w:bCs/>
                <w:lang w:eastAsia="zh-CN"/>
              </w:rPr>
              <w:t xml:space="preserve">Proposal 3: Consider a maximum horizontal velocity up to 180 km/h for the UAV sensing target. </w:t>
            </w:r>
          </w:p>
          <w:p w14:paraId="7C74247B" w14:textId="77777777" w:rsidR="00A47E23" w:rsidRDefault="00A47E23">
            <w:pPr>
              <w:suppressAutoHyphens w:val="0"/>
              <w:rPr>
                <w:rFonts w:ascii="Times New Roman" w:eastAsia="DengXian" w:hAnsi="Times New Roman"/>
                <w:b/>
                <w:bCs/>
                <w:szCs w:val="20"/>
                <w:lang w:eastAsia="zh-CN"/>
              </w:rPr>
            </w:pPr>
          </w:p>
        </w:tc>
      </w:tr>
      <w:tr w:rsidR="00A47E23" w14:paraId="548DCE89" w14:textId="77777777">
        <w:tc>
          <w:tcPr>
            <w:tcW w:w="1614" w:type="dxa"/>
          </w:tcPr>
          <w:p w14:paraId="702B21CC" w14:textId="77777777" w:rsidR="00A47E23" w:rsidRDefault="00C318C6">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Tiami</w:t>
            </w:r>
            <w:proofErr w:type="spellEnd"/>
            <w:r>
              <w:rPr>
                <w:rFonts w:ascii="Times New Roman" w:eastAsia="DengXian" w:hAnsi="Times New Roman"/>
                <w:b/>
                <w:bCs/>
                <w:lang w:val="en-US" w:eastAsia="zh-CN"/>
              </w:rPr>
              <w:t xml:space="preserve"> [12]</w:t>
            </w:r>
          </w:p>
        </w:tc>
        <w:tc>
          <w:tcPr>
            <w:tcW w:w="8023" w:type="dxa"/>
          </w:tcPr>
          <w:p w14:paraId="41BC86D8" w14:textId="77777777" w:rsidR="00A47E23" w:rsidRDefault="00A47E23">
            <w:pPr>
              <w:pStyle w:val="Proposal1"/>
              <w:numPr>
                <w:ilvl w:val="0"/>
                <w:numId w:val="0"/>
              </w:numPr>
              <w:rPr>
                <w:rFonts w:eastAsia="DengXian"/>
                <w:b w:val="0"/>
                <w:bCs/>
                <w:lang w:eastAsia="zh-CN"/>
              </w:rPr>
            </w:pPr>
          </w:p>
          <w:p w14:paraId="788DF07F" w14:textId="77777777" w:rsidR="00A47E23" w:rsidRDefault="00C318C6">
            <w:pPr>
              <w:pStyle w:val="Proposal1"/>
              <w:numPr>
                <w:ilvl w:val="0"/>
                <w:numId w:val="0"/>
              </w:numPr>
              <w:rPr>
                <w:rFonts w:eastAsia="DengXian"/>
                <w:b w:val="0"/>
                <w:bCs/>
                <w:lang w:eastAsia="zh-CN"/>
              </w:rPr>
            </w:pPr>
            <w:r>
              <w:rPr>
                <w:rFonts w:eastAsia="DengXian"/>
                <w:b w:val="0"/>
                <w:bCs/>
                <w:noProof/>
                <w:lang w:eastAsia="zh-CN"/>
              </w:rPr>
              <w:lastRenderedPageBreak/>
              <w:drawing>
                <wp:inline distT="0" distB="0" distL="0" distR="0" wp14:anchorId="39812448" wp14:editId="2A59A245">
                  <wp:extent cx="4952365" cy="6654165"/>
                  <wp:effectExtent l="0" t="0" r="0" b="0"/>
                  <wp:docPr id="14506461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46145"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952365" cy="6654165"/>
                          </a:xfrm>
                          <a:prstGeom prst="rect">
                            <a:avLst/>
                          </a:prstGeom>
                          <a:noFill/>
                          <a:ln>
                            <a:noFill/>
                          </a:ln>
                        </pic:spPr>
                      </pic:pic>
                    </a:graphicData>
                  </a:graphic>
                </wp:inline>
              </w:drawing>
            </w:r>
          </w:p>
          <w:p w14:paraId="785024C8" w14:textId="77777777" w:rsidR="00A47E23" w:rsidRDefault="00C318C6">
            <w:pPr>
              <w:pStyle w:val="Proposal1"/>
              <w:numPr>
                <w:ilvl w:val="0"/>
                <w:numId w:val="0"/>
              </w:numPr>
              <w:rPr>
                <w:rFonts w:eastAsia="DengXian"/>
                <w:b w:val="0"/>
                <w:bCs/>
                <w:lang w:eastAsia="zh-CN"/>
              </w:rPr>
            </w:pPr>
            <w:r>
              <w:rPr>
                <w:rFonts w:eastAsia="DengXian"/>
                <w:b w:val="0"/>
                <w:bCs/>
                <w:noProof/>
                <w:lang w:eastAsia="zh-CN"/>
              </w:rPr>
              <w:lastRenderedPageBreak/>
              <w:drawing>
                <wp:inline distT="0" distB="0" distL="0" distR="0" wp14:anchorId="4BB2E8D0" wp14:editId="299A52CC">
                  <wp:extent cx="4952365" cy="6533515"/>
                  <wp:effectExtent l="0" t="0" r="0" b="635"/>
                  <wp:docPr id="174336904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369046" name="Picture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952365" cy="6533515"/>
                          </a:xfrm>
                          <a:prstGeom prst="rect">
                            <a:avLst/>
                          </a:prstGeom>
                          <a:noFill/>
                          <a:ln>
                            <a:noFill/>
                          </a:ln>
                        </pic:spPr>
                      </pic:pic>
                    </a:graphicData>
                  </a:graphic>
                </wp:inline>
              </w:drawing>
            </w:r>
          </w:p>
          <w:p w14:paraId="359FF52F" w14:textId="77777777" w:rsidR="00A47E23" w:rsidRDefault="00A47E23">
            <w:pPr>
              <w:pStyle w:val="Proposal1"/>
              <w:numPr>
                <w:ilvl w:val="0"/>
                <w:numId w:val="0"/>
              </w:numPr>
              <w:rPr>
                <w:rFonts w:eastAsia="DengXian"/>
                <w:b w:val="0"/>
                <w:bCs/>
                <w:lang w:eastAsia="zh-CN"/>
              </w:rPr>
            </w:pPr>
          </w:p>
        </w:tc>
      </w:tr>
      <w:tr w:rsidR="00A47E23" w14:paraId="4B6DC9E8" w14:textId="77777777">
        <w:tc>
          <w:tcPr>
            <w:tcW w:w="1614" w:type="dxa"/>
          </w:tcPr>
          <w:p w14:paraId="5F393C0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China Telecom [13]</w:t>
            </w:r>
          </w:p>
        </w:tc>
        <w:tc>
          <w:tcPr>
            <w:tcW w:w="8023" w:type="dxa"/>
          </w:tcPr>
          <w:p w14:paraId="31C0C5B7" w14:textId="77777777" w:rsidR="00A47E23" w:rsidRDefault="00C318C6">
            <w:pPr>
              <w:widowControl w:val="0"/>
              <w:suppressAutoHyphens w:val="0"/>
              <w:spacing w:before="60"/>
              <w:rPr>
                <w:rFonts w:ascii="Times New Roman" w:eastAsia="DengXian" w:hAnsi="Times New Roman"/>
                <w:b/>
                <w:bCs/>
                <w:szCs w:val="20"/>
                <w:lang w:val="sv-SE" w:eastAsia="zh-CN"/>
              </w:rPr>
            </w:pPr>
            <w:r>
              <w:rPr>
                <w:rFonts w:ascii="Times New Roman" w:eastAsia="DengXian" w:hAnsi="Times New Roman"/>
                <w:b/>
                <w:bCs/>
                <w:noProof/>
                <w:szCs w:val="20"/>
                <w:lang w:val="en-US" w:eastAsia="zh-CN"/>
              </w:rPr>
              <w:drawing>
                <wp:inline distT="0" distB="0" distL="0" distR="0" wp14:anchorId="206730C8" wp14:editId="31C725E0">
                  <wp:extent cx="4951730" cy="6088380"/>
                  <wp:effectExtent l="0" t="0" r="1270" b="0"/>
                  <wp:docPr id="89997701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977012"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951730" cy="6088380"/>
                          </a:xfrm>
                          <a:prstGeom prst="rect">
                            <a:avLst/>
                          </a:prstGeom>
                          <a:noFill/>
                          <a:ln>
                            <a:noFill/>
                          </a:ln>
                        </pic:spPr>
                      </pic:pic>
                    </a:graphicData>
                  </a:graphic>
                </wp:inline>
              </w:drawing>
            </w:r>
          </w:p>
        </w:tc>
      </w:tr>
      <w:tr w:rsidR="00A47E23" w14:paraId="076C7F99" w14:textId="77777777">
        <w:tc>
          <w:tcPr>
            <w:tcW w:w="1614" w:type="dxa"/>
          </w:tcPr>
          <w:p w14:paraId="4DE7AD9C"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[14]</w:t>
            </w:r>
          </w:p>
        </w:tc>
        <w:tc>
          <w:tcPr>
            <w:tcW w:w="8023" w:type="dxa"/>
          </w:tcPr>
          <w:p w14:paraId="4BFC1BD4"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w:t>
            </w:r>
            <w:r>
              <w:rPr>
                <w:rFonts w:ascii="Times New Roman" w:eastAsia="DengXian" w:hAnsi="Times New Roman"/>
                <w:b/>
                <w:bCs/>
                <w:szCs w:val="20"/>
                <w:lang w:val="en-US" w:eastAsia="zh-CN"/>
              </w:rPr>
              <w:tab/>
              <w:t xml:space="preserve">Maximum horizontal UAV mobility for calibration of UAV sensing scenarios should be 160 km/hr. </w:t>
            </w:r>
          </w:p>
          <w:p w14:paraId="21C46BE9"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w:t>
            </w:r>
            <w:r>
              <w:rPr>
                <w:rFonts w:ascii="Times New Roman" w:eastAsia="DengXian" w:hAnsi="Times New Roman"/>
                <w:b/>
                <w:bCs/>
                <w:szCs w:val="20"/>
                <w:lang w:val="en-US" w:eastAsia="zh-CN"/>
              </w:rPr>
              <w:tab/>
              <w:t>Vertical UAV mobility for calibration of UAV sensing scenarios should not be considered.</w:t>
            </w:r>
          </w:p>
        </w:tc>
      </w:tr>
      <w:tr w:rsidR="00A47E23" w14:paraId="27F20E7D" w14:textId="77777777">
        <w:tc>
          <w:tcPr>
            <w:tcW w:w="1614" w:type="dxa"/>
          </w:tcPr>
          <w:p w14:paraId="6867BBAA"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[16]</w:t>
            </w:r>
          </w:p>
        </w:tc>
        <w:tc>
          <w:tcPr>
            <w:tcW w:w="8023" w:type="dxa"/>
          </w:tcPr>
          <w:p w14:paraId="6E97539A" w14:textId="77777777" w:rsidR="00A47E23" w:rsidRDefault="00C318C6">
            <w:pPr>
              <w:widowControl w:val="0"/>
              <w:spacing w:before="60"/>
              <w:rPr>
                <w:rFonts w:eastAsia="DengXian"/>
                <w:b/>
                <w:bCs/>
                <w:lang w:eastAsia="zh-CN"/>
              </w:rPr>
            </w:pPr>
            <w:r>
              <w:rPr>
                <w:rFonts w:eastAsia="DengXian"/>
                <w:b/>
                <w:bCs/>
                <w:lang w:eastAsia="zh-CN"/>
              </w:rPr>
              <w:t>Proposal 9: Specify the sensing target orientation for UAV as uniform bearing angle between [0, 360], fixed down-tilt and slant angles for clarity.</w:t>
            </w:r>
          </w:p>
          <w:p w14:paraId="3E6F3BE6" w14:textId="77777777" w:rsidR="00A47E23" w:rsidRDefault="00C318C6">
            <w:pPr>
              <w:widowControl w:val="0"/>
              <w:spacing w:before="60"/>
              <w:rPr>
                <w:rFonts w:eastAsia="DengXian"/>
                <w:b/>
                <w:bCs/>
                <w:lang w:eastAsia="zh-CN"/>
              </w:rPr>
            </w:pPr>
            <w:r>
              <w:rPr>
                <w:rFonts w:eastAsia="DengXian"/>
                <w:b/>
                <w:bCs/>
                <w:lang w:eastAsia="zh-CN"/>
              </w:rPr>
              <w:t xml:space="preserve">Proposal 10: Use Table 1 to update the </w:t>
            </w:r>
            <w:proofErr w:type="spellStart"/>
            <w:r>
              <w:rPr>
                <w:rFonts w:eastAsia="DengXian"/>
                <w:b/>
                <w:bCs/>
                <w:lang w:eastAsia="zh-CN"/>
              </w:rPr>
              <w:t>UMa</w:t>
            </w:r>
            <w:proofErr w:type="spellEnd"/>
            <w:r>
              <w:rPr>
                <w:rFonts w:eastAsia="DengXian"/>
                <w:b/>
                <w:bCs/>
                <w:lang w:eastAsia="zh-CN"/>
              </w:rPr>
              <w:t xml:space="preserve"> deployment scenario for UAV sensing.</w:t>
            </w:r>
          </w:p>
          <w:p w14:paraId="4C59B142"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4004C536" wp14:editId="120E835C">
                  <wp:extent cx="4948555" cy="6664960"/>
                  <wp:effectExtent l="0" t="0" r="0" b="2540"/>
                  <wp:docPr id="193744697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446974"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948555" cy="6664960"/>
                          </a:xfrm>
                          <a:prstGeom prst="rect">
                            <a:avLst/>
                          </a:prstGeom>
                          <a:noFill/>
                          <a:ln>
                            <a:noFill/>
                          </a:ln>
                        </pic:spPr>
                      </pic:pic>
                    </a:graphicData>
                  </a:graphic>
                </wp:inline>
              </w:drawing>
            </w:r>
          </w:p>
        </w:tc>
      </w:tr>
      <w:tr w:rsidR="00A47E23" w14:paraId="74CDAE39" w14:textId="77777777">
        <w:tc>
          <w:tcPr>
            <w:tcW w:w="1614" w:type="dxa"/>
          </w:tcPr>
          <w:p w14:paraId="0C229F44"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[17]</w:t>
            </w:r>
          </w:p>
        </w:tc>
        <w:tc>
          <w:tcPr>
            <w:tcW w:w="8023" w:type="dxa"/>
          </w:tcPr>
          <w:p w14:paraId="27449C9E"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to combine outdoor sensing target tables</w:t>
            </w:r>
          </w:p>
          <w:p w14:paraId="0E39139F" w14:textId="77777777" w:rsidR="00A47E23" w:rsidRDefault="00A47E23">
            <w:pPr>
              <w:widowControl w:val="0"/>
              <w:suppressAutoHyphens w:val="0"/>
              <w:spacing w:before="60"/>
              <w:rPr>
                <w:rFonts w:ascii="Times New Roman" w:eastAsia="DengXian" w:hAnsi="Times New Roman"/>
                <w:b/>
                <w:bCs/>
                <w:szCs w:val="20"/>
                <w:lang w:eastAsia="zh-CN"/>
              </w:rPr>
            </w:pPr>
          </w:p>
          <w:p w14:paraId="3EB27368"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51D212A0" wp14:editId="0321526E">
                  <wp:extent cx="4951730" cy="7959090"/>
                  <wp:effectExtent l="0" t="0" r="1270" b="3810"/>
                  <wp:docPr id="4604168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41687" name="Picture 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951730" cy="7959090"/>
                          </a:xfrm>
                          <a:prstGeom prst="rect">
                            <a:avLst/>
                          </a:prstGeom>
                          <a:noFill/>
                          <a:ln>
                            <a:noFill/>
                          </a:ln>
                        </pic:spPr>
                      </pic:pic>
                    </a:graphicData>
                  </a:graphic>
                </wp:inline>
              </w:drawing>
            </w:r>
          </w:p>
          <w:p w14:paraId="5F0242E8"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1EC896D6" w14:textId="77777777">
        <w:tc>
          <w:tcPr>
            <w:tcW w:w="1614" w:type="dxa"/>
          </w:tcPr>
          <w:p w14:paraId="11A1A8C9"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8023" w:type="dxa"/>
          </w:tcPr>
          <w:p w14:paraId="01D4E60A" w14:textId="77777777" w:rsidR="00A47E23" w:rsidRDefault="00C318C6">
            <w:pPr>
              <w:spacing w:before="100" w:after="120" w:line="240" w:lineRule="auto"/>
              <w:ind w:left="420"/>
              <w:jc w:val="center"/>
              <w:rPr>
                <w:rFonts w:ascii="Times New Roman" w:hAnsi="Times New Roman"/>
                <w:szCs w:val="20"/>
              </w:rPr>
            </w:pPr>
            <w:r>
              <w:rPr>
                <w:rFonts w:ascii="Times New Roman" w:hAnsi="Times New Roman"/>
                <w:szCs w:val="20"/>
              </w:rPr>
              <w:t>Table Ⅰ Evaluation parameters for UAV sensing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1"/>
              <w:gridCol w:w="2321"/>
              <w:gridCol w:w="4602"/>
            </w:tblGrid>
            <w:tr w:rsidR="00A47E23" w14:paraId="309E0E50" w14:textId="77777777">
              <w:trPr>
                <w:trHeight w:val="409"/>
                <w:jc w:val="center"/>
              </w:trPr>
              <w:tc>
                <w:tcPr>
                  <w:tcW w:w="4077" w:type="dxa"/>
                  <w:gridSpan w:val="2"/>
                  <w:shd w:val="clear" w:color="auto" w:fill="D9D9D9"/>
                  <w:vAlign w:val="center"/>
                </w:tcPr>
                <w:p w14:paraId="5F89B7E4" w14:textId="77777777" w:rsidR="00A47E23" w:rsidRDefault="00C318C6">
                  <w:pPr>
                    <w:pStyle w:val="0Maintext"/>
                    <w:jc w:val="center"/>
                    <w:rPr>
                      <w:rFonts w:eastAsia="DengXian"/>
                      <w:b/>
                      <w:sz w:val="22"/>
                      <w:szCs w:val="22"/>
                      <w:lang w:val="en-US" w:eastAsia="zh-CN"/>
                    </w:rPr>
                  </w:pPr>
                  <w:r>
                    <w:rPr>
                      <w:b/>
                      <w:sz w:val="22"/>
                      <w:szCs w:val="22"/>
                      <w:lang w:val="en-US"/>
                    </w:rPr>
                    <w:t>Parameters</w:t>
                  </w:r>
                </w:p>
              </w:tc>
              <w:tc>
                <w:tcPr>
                  <w:tcW w:w="5499" w:type="dxa"/>
                  <w:shd w:val="clear" w:color="auto" w:fill="D9D9D9"/>
                  <w:vAlign w:val="center"/>
                </w:tcPr>
                <w:p w14:paraId="416090C1" w14:textId="77777777" w:rsidR="00A47E23" w:rsidRDefault="00C318C6">
                  <w:pPr>
                    <w:pStyle w:val="TAC"/>
                    <w:rPr>
                      <w:rFonts w:ascii="Times New Roman" w:hAnsi="Times New Roman"/>
                      <w:b/>
                      <w:sz w:val="22"/>
                      <w:szCs w:val="22"/>
                      <w:lang w:val="en-US"/>
                    </w:rPr>
                  </w:pPr>
                  <w:r>
                    <w:rPr>
                      <w:rFonts w:ascii="Times New Roman" w:hAnsi="Times New Roman"/>
                      <w:b/>
                      <w:sz w:val="22"/>
                      <w:szCs w:val="22"/>
                      <w:lang w:val="en-US"/>
                    </w:rPr>
                    <w:t>Value</w:t>
                  </w:r>
                </w:p>
              </w:tc>
            </w:tr>
            <w:tr w:rsidR="00A47E23" w:rsidRPr="002B2635" w14:paraId="60A39769" w14:textId="77777777">
              <w:trPr>
                <w:trHeight w:val="409"/>
                <w:jc w:val="center"/>
              </w:trPr>
              <w:tc>
                <w:tcPr>
                  <w:tcW w:w="4077" w:type="dxa"/>
                  <w:gridSpan w:val="2"/>
                  <w:shd w:val="clear" w:color="auto" w:fill="auto"/>
                  <w:vAlign w:val="center"/>
                </w:tcPr>
                <w:p w14:paraId="3A97D081" w14:textId="77777777" w:rsidR="00A47E23" w:rsidRDefault="00C318C6">
                  <w:pPr>
                    <w:pStyle w:val="0Maintext"/>
                    <w:jc w:val="center"/>
                    <w:rPr>
                      <w:b/>
                      <w:sz w:val="22"/>
                      <w:szCs w:val="22"/>
                      <w:lang w:val="en-US"/>
                    </w:rPr>
                  </w:pPr>
                  <w:r>
                    <w:rPr>
                      <w:lang w:val="fr-FR"/>
                    </w:rPr>
                    <w:t>Applicable communication scenarios</w:t>
                  </w:r>
                </w:p>
              </w:tc>
              <w:tc>
                <w:tcPr>
                  <w:tcW w:w="5499" w:type="dxa"/>
                  <w:shd w:val="clear" w:color="auto" w:fill="auto"/>
                  <w:vAlign w:val="center"/>
                </w:tcPr>
                <w:p w14:paraId="6D26BC9A" w14:textId="77777777" w:rsidR="00A47E23" w:rsidRDefault="00C318C6">
                  <w:pPr>
                    <w:pStyle w:val="TAC"/>
                    <w:rPr>
                      <w:rFonts w:ascii="Times New Roman" w:hAnsi="Times New Roman"/>
                      <w:iCs/>
                      <w:color w:val="000000"/>
                    </w:rPr>
                  </w:pPr>
                  <w:r>
                    <w:rPr>
                      <w:rFonts w:ascii="Times New Roman" w:hAnsi="Times New Roman"/>
                      <w:iCs/>
                      <w:color w:val="000000"/>
                    </w:rPr>
                    <w:t>UMi, UMa, RMa [38.901]</w:t>
                  </w:r>
                </w:p>
                <w:p w14:paraId="021E54B0" w14:textId="77777777" w:rsidR="00A47E23" w:rsidRPr="0084306F" w:rsidRDefault="00C318C6">
                  <w:pPr>
                    <w:pStyle w:val="TAC"/>
                    <w:rPr>
                      <w:rFonts w:ascii="Times New Roman" w:hAnsi="Times New Roman"/>
                      <w:b/>
                      <w:sz w:val="22"/>
                      <w:szCs w:val="22"/>
                      <w:highlight w:val="green"/>
                    </w:rPr>
                  </w:pPr>
                  <w:r>
                    <w:rPr>
                      <w:rFonts w:ascii="Times New Roman" w:hAnsi="Times New Roman"/>
                      <w:iCs/>
                      <w:color w:val="000000"/>
                    </w:rPr>
                    <w:t>UMi-AV, UMa-AV, RMa-AV</w:t>
                  </w:r>
                </w:p>
              </w:tc>
            </w:tr>
            <w:tr w:rsidR="00A47E23" w14:paraId="40912863" w14:textId="77777777">
              <w:trPr>
                <w:trHeight w:val="40"/>
                <w:jc w:val="center"/>
              </w:trPr>
              <w:tc>
                <w:tcPr>
                  <w:tcW w:w="4077" w:type="dxa"/>
                  <w:gridSpan w:val="2"/>
                  <w:vAlign w:val="center"/>
                </w:tcPr>
                <w:p w14:paraId="7EF48F2E" w14:textId="77777777" w:rsidR="00A47E23" w:rsidRDefault="00C318C6">
                  <w:pPr>
                    <w:pStyle w:val="0Maintext"/>
                    <w:jc w:val="center"/>
                    <w:rPr>
                      <w:sz w:val="22"/>
                      <w:szCs w:val="22"/>
                      <w:lang w:eastAsia="zh-CN"/>
                    </w:rPr>
                  </w:pPr>
                  <w:r>
                    <w:rPr>
                      <w:sz w:val="22"/>
                      <w:szCs w:val="22"/>
                      <w:lang w:eastAsia="zh-CN"/>
                    </w:rPr>
                    <w:lastRenderedPageBreak/>
                    <w:t>Sensing transmitter and sensing receiver</w:t>
                  </w:r>
                </w:p>
              </w:tc>
              <w:tc>
                <w:tcPr>
                  <w:tcW w:w="5499" w:type="dxa"/>
                  <w:vAlign w:val="center"/>
                </w:tcPr>
                <w:p w14:paraId="0725C81B" w14:textId="77777777" w:rsidR="00A47E23" w:rsidRDefault="00C318C6">
                  <w:pPr>
                    <w:pStyle w:val="TAC"/>
                    <w:jc w:val="left"/>
                    <w:rPr>
                      <w:rFonts w:ascii="Times New Roman" w:hAnsi="Times New Roman"/>
                      <w:iCs/>
                      <w:lang w:val="en-US"/>
                    </w:rPr>
                  </w:pPr>
                  <w:r>
                    <w:rPr>
                      <w:rFonts w:ascii="Times New Roman" w:hAnsi="Times New Roman"/>
                      <w:iCs/>
                      <w:lang w:val="en-US"/>
                    </w:rPr>
                    <w:t xml:space="preserve">Rx/Tx locations are the TRPs and UEs locations in the corresponding communication scenario </w:t>
                  </w:r>
                </w:p>
                <w:p w14:paraId="4F7A78F7" w14:textId="77777777" w:rsidR="00A47E23" w:rsidRDefault="00C318C6">
                  <w:pPr>
                    <w:pStyle w:val="TAC"/>
                    <w:jc w:val="left"/>
                    <w:rPr>
                      <w:rFonts w:ascii="Times New Roman" w:hAnsi="Times New Roman"/>
                      <w:iCs/>
                      <w:lang w:val="en-US"/>
                    </w:rPr>
                  </w:pPr>
                  <w:r>
                    <w:rPr>
                      <w:rFonts w:ascii="Times New Roman" w:hAnsi="Times New Roman"/>
                      <w:iCs/>
                      <w:lang w:val="en-US"/>
                    </w:rPr>
                    <w:t>Note 1: O</w:t>
                  </w:r>
                  <w:r w:rsidRPr="0084306F">
                    <w:rPr>
                      <w:rFonts w:ascii="Times New Roman" w:hAnsi="Times New Roman"/>
                      <w:iCs/>
                      <w:color w:val="000000"/>
                      <w:lang w:val="en-US"/>
                    </w:rPr>
                    <w:t xml:space="preserve">ther Rx/Tx properties (e.g. mobility) can also be taken from the </w:t>
                  </w:r>
                  <w:r>
                    <w:rPr>
                      <w:rFonts w:ascii="Times New Roman" w:hAnsi="Times New Roman"/>
                      <w:iCs/>
                      <w:lang w:val="en-US"/>
                    </w:rPr>
                    <w:t>corresponding communication scenario.</w:t>
                  </w:r>
                </w:p>
                <w:p w14:paraId="287F8EAC" w14:textId="77777777" w:rsidR="00A47E23" w:rsidRDefault="00C318C6">
                  <w:pPr>
                    <w:pStyle w:val="TAC"/>
                    <w:jc w:val="left"/>
                    <w:rPr>
                      <w:rFonts w:ascii="Times New Roman" w:eastAsia="DengXian" w:hAnsi="Times New Roman"/>
                      <w:iCs/>
                      <w:color w:val="FF0000"/>
                      <w:lang w:val="en-US" w:eastAsia="zh-CN"/>
                    </w:rPr>
                  </w:pPr>
                  <w:r>
                    <w:rPr>
                      <w:rFonts w:ascii="Times New Roman" w:hAnsi="Times New Roman"/>
                      <w:iCs/>
                      <w:lang w:val="en-US"/>
                    </w:rPr>
                    <w:t xml:space="preserve">Note 2: This may include aerial UEs as Rx/Tx that can be selected among locations in the </w:t>
                  </w:r>
                  <w:proofErr w:type="spellStart"/>
                  <w:r w:rsidRPr="0084306F">
                    <w:rPr>
                      <w:rFonts w:ascii="Times New Roman" w:hAnsi="Times New Roman"/>
                      <w:iCs/>
                      <w:color w:val="000000"/>
                      <w:lang w:val="en-US"/>
                    </w:rPr>
                    <w:t>UMi</w:t>
                  </w:r>
                  <w:proofErr w:type="spellEnd"/>
                  <w:r w:rsidRPr="0084306F">
                    <w:rPr>
                      <w:rFonts w:ascii="Times New Roman" w:hAnsi="Times New Roman"/>
                      <w:iCs/>
                      <w:color w:val="000000"/>
                      <w:lang w:val="en-US"/>
                    </w:rPr>
                    <w:t xml:space="preserve">-AV, </w:t>
                  </w:r>
                  <w:proofErr w:type="spellStart"/>
                  <w:r w:rsidRPr="0084306F">
                    <w:rPr>
                      <w:rFonts w:ascii="Times New Roman" w:hAnsi="Times New Roman"/>
                      <w:iCs/>
                      <w:color w:val="000000"/>
                      <w:lang w:val="en-US"/>
                    </w:rPr>
                    <w:t>UMa</w:t>
                  </w:r>
                  <w:proofErr w:type="spellEnd"/>
                  <w:r w:rsidRPr="0084306F">
                    <w:rPr>
                      <w:rFonts w:ascii="Times New Roman" w:hAnsi="Times New Roman"/>
                      <w:iCs/>
                      <w:color w:val="000000"/>
                      <w:lang w:val="en-US"/>
                    </w:rPr>
                    <w:t xml:space="preserve">-AV, </w:t>
                  </w:r>
                  <w:proofErr w:type="spellStart"/>
                  <w:r w:rsidRPr="0084306F">
                    <w:rPr>
                      <w:rFonts w:ascii="Times New Roman" w:hAnsi="Times New Roman"/>
                      <w:iCs/>
                      <w:color w:val="000000"/>
                      <w:lang w:val="en-US"/>
                    </w:rPr>
                    <w:t>RMa</w:t>
                  </w:r>
                  <w:proofErr w:type="spellEnd"/>
                  <w:r w:rsidRPr="0084306F">
                    <w:rPr>
                      <w:rFonts w:ascii="Times New Roman" w:hAnsi="Times New Roman"/>
                      <w:iCs/>
                      <w:color w:val="000000"/>
                      <w:lang w:val="en-US"/>
                    </w:rPr>
                    <w:t>-AV communication scenarios.</w:t>
                  </w:r>
                </w:p>
              </w:tc>
            </w:tr>
            <w:tr w:rsidR="00A47E23" w14:paraId="506ADD82" w14:textId="77777777">
              <w:trPr>
                <w:trHeight w:val="40"/>
                <w:jc w:val="center"/>
              </w:trPr>
              <w:tc>
                <w:tcPr>
                  <w:tcW w:w="4077" w:type="dxa"/>
                  <w:gridSpan w:val="2"/>
                  <w:vAlign w:val="center"/>
                </w:tcPr>
                <w:p w14:paraId="1BC737E2" w14:textId="77777777" w:rsidR="00A47E23" w:rsidRDefault="00C318C6">
                  <w:pPr>
                    <w:pStyle w:val="TAC"/>
                    <w:jc w:val="left"/>
                    <w:rPr>
                      <w:rFonts w:ascii="Times New Roman" w:hAnsi="Times New Roman"/>
                      <w:iCs/>
                      <w:lang w:val="en-US"/>
                    </w:rPr>
                  </w:pPr>
                  <w:r>
                    <w:rPr>
                      <w:rFonts w:ascii="Times New Roman" w:hAnsi="Times New Roman"/>
                      <w:iCs/>
                      <w:lang w:val="en-US"/>
                    </w:rPr>
                    <w:t>Sensing mode</w:t>
                  </w:r>
                </w:p>
              </w:tc>
              <w:tc>
                <w:tcPr>
                  <w:tcW w:w="5499" w:type="dxa"/>
                  <w:vAlign w:val="center"/>
                </w:tcPr>
                <w:p w14:paraId="44B78B61" w14:textId="77777777" w:rsidR="00A47E23" w:rsidRPr="0084306F" w:rsidRDefault="00C318C6">
                  <w:pPr>
                    <w:pStyle w:val="TAC"/>
                    <w:rPr>
                      <w:rFonts w:ascii="Times New Roman" w:hAnsi="Times New Roman"/>
                      <w:iCs/>
                      <w:color w:val="000000"/>
                      <w:lang w:val="en-US"/>
                    </w:rPr>
                  </w:pPr>
                  <w:r w:rsidRPr="0084306F">
                    <w:rPr>
                      <w:rFonts w:ascii="Times New Roman" w:hAnsi="Times New Roman"/>
                      <w:lang w:val="en-US"/>
                    </w:rPr>
                    <w:t>TRP-TRP bistatic, TRP mono-static, TRP-UE bistatic and UE-TRP bistatic</w:t>
                  </w:r>
                  <w:r>
                    <w:rPr>
                      <w:rFonts w:ascii="Times New Roman" w:eastAsia="DengXian" w:hAnsi="Times New Roman"/>
                      <w:iCs/>
                      <w:lang w:val="en-US" w:eastAsia="zh-CN"/>
                    </w:rPr>
                    <w:t xml:space="preserve"> </w:t>
                  </w:r>
                </w:p>
              </w:tc>
            </w:tr>
            <w:tr w:rsidR="00A47E23" w14:paraId="60B99B84" w14:textId="77777777">
              <w:trPr>
                <w:trHeight w:val="40"/>
                <w:jc w:val="center"/>
              </w:trPr>
              <w:tc>
                <w:tcPr>
                  <w:tcW w:w="1328" w:type="dxa"/>
                  <w:vMerge w:val="restart"/>
                  <w:vAlign w:val="center"/>
                </w:tcPr>
                <w:p w14:paraId="2EC092D4" w14:textId="77777777" w:rsidR="00A47E23" w:rsidRDefault="00C318C6">
                  <w:pPr>
                    <w:pStyle w:val="TAC"/>
                    <w:jc w:val="left"/>
                    <w:rPr>
                      <w:rFonts w:ascii="Times New Roman" w:hAnsi="Times New Roman"/>
                      <w:iCs/>
                      <w:lang w:val="en-US"/>
                    </w:rPr>
                  </w:pPr>
                  <w:r>
                    <w:rPr>
                      <w:rFonts w:ascii="Times New Roman" w:hAnsi="Times New Roman"/>
                      <w:iCs/>
                      <w:lang w:val="en-US"/>
                    </w:rPr>
                    <w:t>Sensing target</w:t>
                  </w:r>
                </w:p>
              </w:tc>
              <w:tc>
                <w:tcPr>
                  <w:tcW w:w="2749" w:type="dxa"/>
                  <w:shd w:val="clear" w:color="auto" w:fill="auto"/>
                  <w:vAlign w:val="center"/>
                </w:tcPr>
                <w:p w14:paraId="2CCD973F" w14:textId="77777777" w:rsidR="00A47E23" w:rsidRDefault="00C318C6">
                  <w:pPr>
                    <w:pStyle w:val="TAC"/>
                    <w:jc w:val="left"/>
                    <w:rPr>
                      <w:rFonts w:ascii="Times New Roman" w:hAnsi="Times New Roman"/>
                      <w:iCs/>
                      <w:lang w:val="en-US"/>
                    </w:rPr>
                  </w:pPr>
                  <w:r>
                    <w:rPr>
                      <w:rFonts w:ascii="Times New Roman" w:hAnsi="Times New Roman"/>
                      <w:iCs/>
                      <w:lang w:val="en-US"/>
                    </w:rPr>
                    <w:t>Target type</w:t>
                  </w:r>
                </w:p>
              </w:tc>
              <w:tc>
                <w:tcPr>
                  <w:tcW w:w="5499" w:type="dxa"/>
                  <w:vAlign w:val="center"/>
                </w:tcPr>
                <w:p w14:paraId="6630299F" w14:textId="77777777" w:rsidR="00A47E23" w:rsidRDefault="00C318C6">
                  <w:pPr>
                    <w:pStyle w:val="TAC"/>
                    <w:rPr>
                      <w:rFonts w:ascii="Times New Roman" w:hAnsi="Times New Roman"/>
                      <w:iCs/>
                      <w:lang w:val="en-US"/>
                    </w:rPr>
                  </w:pPr>
                  <w:r>
                    <w:rPr>
                      <w:rFonts w:ascii="Times New Roman" w:hAnsi="Times New Roman"/>
                      <w:iCs/>
                      <w:lang w:val="en-US"/>
                    </w:rPr>
                    <w:t>UAV</w:t>
                  </w:r>
                </w:p>
              </w:tc>
            </w:tr>
            <w:tr w:rsidR="00A47E23" w14:paraId="66D51168" w14:textId="77777777">
              <w:trPr>
                <w:trHeight w:val="40"/>
                <w:jc w:val="center"/>
              </w:trPr>
              <w:tc>
                <w:tcPr>
                  <w:tcW w:w="1328" w:type="dxa"/>
                  <w:vMerge/>
                  <w:vAlign w:val="center"/>
                </w:tcPr>
                <w:p w14:paraId="4B90003A" w14:textId="77777777" w:rsidR="00A47E23" w:rsidRDefault="00A47E23">
                  <w:pPr>
                    <w:pStyle w:val="TAC"/>
                    <w:jc w:val="left"/>
                    <w:rPr>
                      <w:rFonts w:ascii="Times New Roman" w:hAnsi="Times New Roman"/>
                      <w:iCs/>
                      <w:lang w:val="en-US"/>
                    </w:rPr>
                  </w:pPr>
                </w:p>
              </w:tc>
              <w:tc>
                <w:tcPr>
                  <w:tcW w:w="2749" w:type="dxa"/>
                  <w:shd w:val="clear" w:color="auto" w:fill="auto"/>
                  <w:vAlign w:val="center"/>
                </w:tcPr>
                <w:p w14:paraId="6E6592C6" w14:textId="77777777" w:rsidR="00A47E23" w:rsidRDefault="00C318C6">
                  <w:pPr>
                    <w:pStyle w:val="TAC"/>
                    <w:jc w:val="left"/>
                    <w:rPr>
                      <w:rFonts w:ascii="Times New Roman" w:hAnsi="Times New Roman"/>
                      <w:iCs/>
                      <w:lang w:val="en-US"/>
                    </w:rPr>
                  </w:pPr>
                  <w:r>
                    <w:rPr>
                      <w:rFonts w:ascii="Times New Roman" w:hAnsi="Times New Roman"/>
                      <w:iCs/>
                      <w:lang w:val="en-US"/>
                    </w:rPr>
                    <w:t>Indoor/outdoor</w:t>
                  </w:r>
                </w:p>
              </w:tc>
              <w:tc>
                <w:tcPr>
                  <w:tcW w:w="5499" w:type="dxa"/>
                  <w:vAlign w:val="center"/>
                </w:tcPr>
                <w:p w14:paraId="49BCB0BD" w14:textId="77777777" w:rsidR="00A47E23" w:rsidRDefault="00C318C6">
                  <w:pPr>
                    <w:pStyle w:val="TAC"/>
                    <w:rPr>
                      <w:rFonts w:ascii="Times New Roman" w:hAnsi="Times New Roman"/>
                      <w:iCs/>
                      <w:lang w:val="en-US"/>
                    </w:rPr>
                  </w:pPr>
                  <w:r>
                    <w:rPr>
                      <w:rFonts w:ascii="Times New Roman" w:hAnsi="Times New Roman"/>
                      <w:iCs/>
                      <w:lang w:val="en-US"/>
                    </w:rPr>
                    <w:t>100% outdoor</w:t>
                  </w:r>
                </w:p>
              </w:tc>
            </w:tr>
            <w:tr w:rsidR="00A47E23" w14:paraId="4DCB9096" w14:textId="77777777">
              <w:trPr>
                <w:trHeight w:val="376"/>
                <w:jc w:val="center"/>
              </w:trPr>
              <w:tc>
                <w:tcPr>
                  <w:tcW w:w="1328" w:type="dxa"/>
                  <w:vMerge/>
                  <w:vAlign w:val="center"/>
                </w:tcPr>
                <w:p w14:paraId="1709BF51" w14:textId="77777777" w:rsidR="00A47E23" w:rsidRDefault="00A47E23">
                  <w:pPr>
                    <w:pStyle w:val="TAC"/>
                    <w:jc w:val="left"/>
                    <w:rPr>
                      <w:rFonts w:ascii="Times New Roman" w:hAnsi="Times New Roman"/>
                      <w:iCs/>
                      <w:lang w:val="en-US"/>
                    </w:rPr>
                  </w:pPr>
                </w:p>
              </w:tc>
              <w:tc>
                <w:tcPr>
                  <w:tcW w:w="2749" w:type="dxa"/>
                  <w:shd w:val="clear" w:color="auto" w:fill="auto"/>
                  <w:vAlign w:val="center"/>
                </w:tcPr>
                <w:p w14:paraId="6BFD358E" w14:textId="77777777" w:rsidR="00A47E23" w:rsidRDefault="00C318C6">
                  <w:pPr>
                    <w:pStyle w:val="TAC"/>
                    <w:jc w:val="left"/>
                    <w:rPr>
                      <w:rFonts w:ascii="Times New Roman" w:hAnsi="Times New Roman"/>
                      <w:iCs/>
                      <w:lang w:val="en-US"/>
                    </w:rPr>
                  </w:pPr>
                  <w:r>
                    <w:rPr>
                      <w:rFonts w:ascii="Times New Roman" w:hAnsi="Times New Roman"/>
                      <w:iCs/>
                      <w:lang w:val="en-US"/>
                    </w:rPr>
                    <w:t>3D mobility</w:t>
                  </w:r>
                </w:p>
              </w:tc>
              <w:tc>
                <w:tcPr>
                  <w:tcW w:w="5499" w:type="dxa"/>
                  <w:vAlign w:val="center"/>
                </w:tcPr>
                <w:p w14:paraId="6BFC6C17" w14:textId="77777777" w:rsidR="00A47E23" w:rsidRDefault="00C318C6">
                  <w:pPr>
                    <w:pStyle w:val="TAC"/>
                    <w:rPr>
                      <w:rFonts w:ascii="Times New Roman" w:hAnsi="Times New Roman"/>
                      <w:iCs/>
                      <w:lang w:val="en-US" w:eastAsia="zh-CN"/>
                    </w:rPr>
                  </w:pPr>
                  <w:r>
                    <w:rPr>
                      <w:rFonts w:ascii="Times New Roman" w:hAnsi="Times New Roman"/>
                      <w:iCs/>
                      <w:lang w:val="en-US"/>
                    </w:rPr>
                    <w:t>Uniformly distributed between [20km/h, 160km/h] on horizontal</w:t>
                  </w:r>
                </w:p>
              </w:tc>
            </w:tr>
            <w:tr w:rsidR="00A47E23" w14:paraId="5227E02F" w14:textId="77777777">
              <w:trPr>
                <w:trHeight w:val="40"/>
                <w:jc w:val="center"/>
              </w:trPr>
              <w:tc>
                <w:tcPr>
                  <w:tcW w:w="1328" w:type="dxa"/>
                  <w:vMerge/>
                  <w:vAlign w:val="center"/>
                </w:tcPr>
                <w:p w14:paraId="1576A96E" w14:textId="77777777" w:rsidR="00A47E23" w:rsidRDefault="00A47E23">
                  <w:pPr>
                    <w:pStyle w:val="TAC"/>
                    <w:jc w:val="left"/>
                    <w:rPr>
                      <w:rFonts w:ascii="Times New Roman" w:hAnsi="Times New Roman"/>
                      <w:iCs/>
                      <w:lang w:val="en-US"/>
                    </w:rPr>
                  </w:pPr>
                </w:p>
              </w:tc>
              <w:tc>
                <w:tcPr>
                  <w:tcW w:w="2749" w:type="dxa"/>
                  <w:shd w:val="clear" w:color="auto" w:fill="auto"/>
                  <w:vAlign w:val="center"/>
                </w:tcPr>
                <w:p w14:paraId="044E99C3" w14:textId="77777777" w:rsidR="00A47E23" w:rsidRDefault="00C318C6">
                  <w:pPr>
                    <w:pStyle w:val="TAC"/>
                    <w:jc w:val="left"/>
                    <w:rPr>
                      <w:rFonts w:ascii="Times New Roman" w:hAnsi="Times New Roman"/>
                      <w:iCs/>
                      <w:lang w:val="en-US"/>
                    </w:rPr>
                  </w:pPr>
                  <w:r>
                    <w:rPr>
                      <w:rFonts w:ascii="Times New Roman" w:hAnsi="Times New Roman"/>
                      <w:iCs/>
                      <w:lang w:val="en-US"/>
                    </w:rPr>
                    <w:t>3D distribution</w:t>
                  </w:r>
                </w:p>
              </w:tc>
              <w:tc>
                <w:tcPr>
                  <w:tcW w:w="5499" w:type="dxa"/>
                  <w:vAlign w:val="center"/>
                </w:tcPr>
                <w:p w14:paraId="566D752D" w14:textId="77777777" w:rsidR="00A47E23" w:rsidRDefault="00C318C6">
                  <w:pPr>
                    <w:pStyle w:val="TAC"/>
                    <w:rPr>
                      <w:rFonts w:ascii="Times New Roman" w:hAnsi="Times New Roman"/>
                      <w:iCs/>
                      <w:lang w:val="en-US"/>
                    </w:rPr>
                  </w:pPr>
                  <w:r>
                    <w:rPr>
                      <w:rFonts w:ascii="Times New Roman" w:hAnsi="Times New Roman"/>
                      <w:iCs/>
                      <w:lang w:val="en-US"/>
                    </w:rPr>
                    <w:t>Horizontal: uniform on horizontal</w:t>
                  </w:r>
                </w:p>
                <w:p w14:paraId="4035270C" w14:textId="77777777" w:rsidR="00A47E23" w:rsidRDefault="00C318C6">
                  <w:pPr>
                    <w:pStyle w:val="TAC"/>
                    <w:rPr>
                      <w:rFonts w:ascii="Times New Roman" w:hAnsi="Times New Roman"/>
                      <w:iCs/>
                      <w:lang w:val="en-US"/>
                    </w:rPr>
                  </w:pPr>
                  <w:r>
                    <w:rPr>
                      <w:rFonts w:ascii="Times New Roman" w:hAnsi="Times New Roman"/>
                      <w:iCs/>
                      <w:lang w:val="en-US"/>
                    </w:rPr>
                    <w:t>Vertical: uniformly distributed between 1.5m and 300m</w:t>
                  </w:r>
                </w:p>
              </w:tc>
            </w:tr>
            <w:tr w:rsidR="00A47E23" w14:paraId="6D89E022" w14:textId="77777777">
              <w:trPr>
                <w:trHeight w:val="40"/>
                <w:jc w:val="center"/>
              </w:trPr>
              <w:tc>
                <w:tcPr>
                  <w:tcW w:w="1328" w:type="dxa"/>
                  <w:vMerge/>
                  <w:vAlign w:val="center"/>
                </w:tcPr>
                <w:p w14:paraId="5ED04955" w14:textId="77777777" w:rsidR="00A47E23" w:rsidRDefault="00A47E23">
                  <w:pPr>
                    <w:pStyle w:val="TAC"/>
                    <w:jc w:val="left"/>
                    <w:rPr>
                      <w:rFonts w:ascii="Times New Roman" w:hAnsi="Times New Roman"/>
                      <w:iCs/>
                      <w:lang w:val="en-US"/>
                    </w:rPr>
                  </w:pPr>
                </w:p>
              </w:tc>
              <w:tc>
                <w:tcPr>
                  <w:tcW w:w="2749" w:type="dxa"/>
                  <w:shd w:val="clear" w:color="auto" w:fill="auto"/>
                  <w:vAlign w:val="center"/>
                </w:tcPr>
                <w:p w14:paraId="779A2F0C" w14:textId="77777777" w:rsidR="00A47E23" w:rsidRDefault="00C318C6">
                  <w:pPr>
                    <w:pStyle w:val="TAC"/>
                    <w:jc w:val="left"/>
                    <w:rPr>
                      <w:rFonts w:ascii="Times New Roman" w:hAnsi="Times New Roman"/>
                      <w:iCs/>
                      <w:lang w:val="en-US"/>
                    </w:rPr>
                  </w:pPr>
                  <w:r>
                    <w:rPr>
                      <w:rFonts w:ascii="Times New Roman" w:hAnsi="Times New Roman"/>
                      <w:iCs/>
                      <w:lang w:val="en-US"/>
                    </w:rPr>
                    <w:t>Orientation</w:t>
                  </w:r>
                </w:p>
              </w:tc>
              <w:tc>
                <w:tcPr>
                  <w:tcW w:w="5499" w:type="dxa"/>
                  <w:vAlign w:val="center"/>
                </w:tcPr>
                <w:p w14:paraId="710BD226" w14:textId="77777777" w:rsidR="00A47E23" w:rsidRDefault="00C318C6">
                  <w:pPr>
                    <w:pStyle w:val="TAC"/>
                    <w:rPr>
                      <w:rFonts w:ascii="Times New Roman" w:hAnsi="Times New Roman"/>
                      <w:iCs/>
                      <w:lang w:val="en-US"/>
                    </w:rPr>
                  </w:pPr>
                  <w:r>
                    <w:rPr>
                      <w:rFonts w:ascii="Times New Roman" w:hAnsi="Times New Roman"/>
                      <w:iCs/>
                      <w:lang w:val="en-US"/>
                    </w:rPr>
                    <w:t>Uniform distribution (on horizontal)</w:t>
                  </w:r>
                </w:p>
              </w:tc>
            </w:tr>
            <w:tr w:rsidR="00A47E23" w14:paraId="13799F29" w14:textId="77777777">
              <w:trPr>
                <w:trHeight w:val="40"/>
                <w:jc w:val="center"/>
              </w:trPr>
              <w:tc>
                <w:tcPr>
                  <w:tcW w:w="1328" w:type="dxa"/>
                  <w:vMerge/>
                  <w:vAlign w:val="center"/>
                </w:tcPr>
                <w:p w14:paraId="5D685A95" w14:textId="77777777" w:rsidR="00A47E23" w:rsidRDefault="00A47E23">
                  <w:pPr>
                    <w:pStyle w:val="TAC"/>
                    <w:jc w:val="left"/>
                    <w:rPr>
                      <w:rFonts w:ascii="Times New Roman" w:hAnsi="Times New Roman"/>
                      <w:iCs/>
                      <w:lang w:val="en-US"/>
                    </w:rPr>
                  </w:pPr>
                </w:p>
              </w:tc>
              <w:tc>
                <w:tcPr>
                  <w:tcW w:w="2749" w:type="dxa"/>
                  <w:shd w:val="clear" w:color="auto" w:fill="auto"/>
                  <w:vAlign w:val="center"/>
                </w:tcPr>
                <w:p w14:paraId="0767E511" w14:textId="77777777" w:rsidR="00A47E23" w:rsidRDefault="00C318C6">
                  <w:pPr>
                    <w:pStyle w:val="TAC"/>
                    <w:jc w:val="left"/>
                    <w:rPr>
                      <w:rFonts w:ascii="Times New Roman" w:hAnsi="Times New Roman"/>
                      <w:iCs/>
                      <w:lang w:val="en-US"/>
                    </w:rPr>
                  </w:pPr>
                  <w:r>
                    <w:rPr>
                      <w:rFonts w:ascii="Times New Roman" w:hAnsi="Times New Roman"/>
                      <w:iCs/>
                      <w:lang w:val="en-US"/>
                    </w:rPr>
                    <w:t>Physical characteristics</w:t>
                  </w:r>
                </w:p>
              </w:tc>
              <w:tc>
                <w:tcPr>
                  <w:tcW w:w="5499" w:type="dxa"/>
                  <w:vAlign w:val="center"/>
                </w:tcPr>
                <w:p w14:paraId="37CB75F9" w14:textId="77777777" w:rsidR="00A47E23" w:rsidRDefault="00C318C6">
                  <w:pPr>
                    <w:pStyle w:val="TAC"/>
                    <w:rPr>
                      <w:rFonts w:ascii="Times New Roman" w:hAnsi="Times New Roman"/>
                      <w:iCs/>
                      <w:lang w:val="en-US"/>
                    </w:rPr>
                  </w:pPr>
                  <w:r>
                    <w:rPr>
                      <w:rFonts w:ascii="Times New Roman" w:hAnsi="Times New Roman"/>
                      <w:iCs/>
                      <w:lang w:val="en-US"/>
                    </w:rPr>
                    <w:t xml:space="preserve">Size: </w:t>
                  </w:r>
                  <w:r>
                    <w:rPr>
                      <w:rFonts w:ascii="Times New Roman" w:eastAsia="DengXian" w:hAnsi="Times New Roman"/>
                    </w:rPr>
                    <w:t>1.6m x 1.5m x 0.7m</w:t>
                  </w:r>
                </w:p>
              </w:tc>
            </w:tr>
            <w:tr w:rsidR="00A47E23" w14:paraId="75CC9D5F" w14:textId="77777777">
              <w:trPr>
                <w:trHeight w:val="40"/>
                <w:jc w:val="center"/>
              </w:trPr>
              <w:tc>
                <w:tcPr>
                  <w:tcW w:w="1328" w:type="dxa"/>
                  <w:vMerge/>
                  <w:vAlign w:val="center"/>
                </w:tcPr>
                <w:p w14:paraId="3BDBA93C" w14:textId="77777777" w:rsidR="00A47E23" w:rsidRDefault="00A47E23">
                  <w:pPr>
                    <w:pStyle w:val="TAC"/>
                    <w:jc w:val="left"/>
                    <w:rPr>
                      <w:rFonts w:ascii="Times New Roman" w:hAnsi="Times New Roman"/>
                      <w:iCs/>
                      <w:lang w:val="en-US"/>
                    </w:rPr>
                  </w:pPr>
                </w:p>
              </w:tc>
              <w:tc>
                <w:tcPr>
                  <w:tcW w:w="2749" w:type="dxa"/>
                  <w:shd w:val="clear" w:color="auto" w:fill="auto"/>
                  <w:vAlign w:val="center"/>
                </w:tcPr>
                <w:p w14:paraId="74F82541" w14:textId="77777777" w:rsidR="00A47E23" w:rsidRDefault="00C318C6">
                  <w:pPr>
                    <w:pStyle w:val="TAC"/>
                    <w:jc w:val="left"/>
                    <w:rPr>
                      <w:rFonts w:ascii="Times New Roman" w:hAnsi="Times New Roman"/>
                      <w:iCs/>
                      <w:lang w:val="en-US"/>
                    </w:rPr>
                  </w:pPr>
                  <w:r>
                    <w:rPr>
                      <w:rFonts w:ascii="Times New Roman" w:hAnsi="Times New Roman"/>
                      <w:iCs/>
                      <w:lang w:val="en-US"/>
                    </w:rPr>
                    <w:t>Target number</w:t>
                  </w:r>
                </w:p>
              </w:tc>
              <w:tc>
                <w:tcPr>
                  <w:tcW w:w="5499" w:type="dxa"/>
                  <w:vAlign w:val="center"/>
                </w:tcPr>
                <w:p w14:paraId="6EBA333C" w14:textId="77777777" w:rsidR="00A47E23" w:rsidRDefault="00C318C6">
                  <w:pPr>
                    <w:pStyle w:val="TAC"/>
                    <w:rPr>
                      <w:rFonts w:ascii="Times New Roman" w:hAnsi="Times New Roman"/>
                      <w:iCs/>
                      <w:lang w:val="en-US"/>
                    </w:rPr>
                  </w:pPr>
                  <w:r>
                    <w:rPr>
                      <w:rFonts w:ascii="Times New Roman" w:hAnsi="Times New Roman"/>
                      <w:iCs/>
                      <w:lang w:val="en-US"/>
                    </w:rPr>
                    <w:t>Case1</w:t>
                  </w:r>
                  <w:r>
                    <w:rPr>
                      <w:rFonts w:ascii="Times New Roman" w:hAnsi="Times New Roman"/>
                      <w:iCs/>
                      <w:lang w:val="en-US"/>
                    </w:rPr>
                    <w:t>：</w:t>
                  </w:r>
                  <w:r>
                    <w:rPr>
                      <w:rFonts w:ascii="Times New Roman" w:hAnsi="Times New Roman"/>
                      <w:iCs/>
                      <w:lang w:val="en-US"/>
                    </w:rPr>
                    <w:t>1 per TRP</w:t>
                  </w:r>
                </w:p>
                <w:p w14:paraId="784C721D" w14:textId="77777777" w:rsidR="00A47E23" w:rsidRDefault="00C318C6">
                  <w:pPr>
                    <w:pStyle w:val="TAC"/>
                    <w:rPr>
                      <w:rFonts w:ascii="Times New Roman" w:hAnsi="Times New Roman"/>
                      <w:iCs/>
                      <w:lang w:val="en-US"/>
                    </w:rPr>
                  </w:pPr>
                  <w:r>
                    <w:rPr>
                      <w:rFonts w:ascii="Times New Roman" w:hAnsi="Times New Roman"/>
                      <w:iCs/>
                      <w:lang w:val="en-US"/>
                    </w:rPr>
                    <w:t>Case2</w:t>
                  </w:r>
                  <w:r>
                    <w:rPr>
                      <w:rFonts w:ascii="Times New Roman" w:hAnsi="Times New Roman"/>
                      <w:iCs/>
                      <w:lang w:val="en-US"/>
                    </w:rPr>
                    <w:t>：</w:t>
                  </w:r>
                  <w:r>
                    <w:rPr>
                      <w:rFonts w:ascii="Times New Roman" w:hAnsi="Times New Roman"/>
                      <w:iCs/>
                      <w:lang w:val="en-US"/>
                    </w:rPr>
                    <w:t>3 per TRP</w:t>
                  </w:r>
                </w:p>
                <w:p w14:paraId="27C2C357" w14:textId="77777777" w:rsidR="00A47E23" w:rsidRDefault="00C318C6">
                  <w:pPr>
                    <w:pStyle w:val="TAC"/>
                    <w:rPr>
                      <w:rFonts w:ascii="Times New Roman" w:hAnsi="Times New Roman"/>
                      <w:iCs/>
                      <w:lang w:val="en-US"/>
                    </w:rPr>
                  </w:pPr>
                  <w:r>
                    <w:rPr>
                      <w:rFonts w:ascii="Times New Roman" w:hAnsi="Times New Roman"/>
                      <w:iCs/>
                      <w:lang w:val="en-US"/>
                    </w:rPr>
                    <w:t>Case3</w:t>
                  </w:r>
                  <w:r>
                    <w:rPr>
                      <w:rFonts w:ascii="Times New Roman" w:hAnsi="Times New Roman"/>
                      <w:iCs/>
                      <w:lang w:val="en-US"/>
                    </w:rPr>
                    <w:t>：</w:t>
                  </w:r>
                  <w:r>
                    <w:rPr>
                      <w:rFonts w:ascii="Times New Roman" w:hAnsi="Times New Roman"/>
                      <w:iCs/>
                      <w:lang w:val="en-US"/>
                    </w:rPr>
                    <w:t>5 per TRP</w:t>
                  </w:r>
                </w:p>
              </w:tc>
            </w:tr>
            <w:tr w:rsidR="00A47E23" w14:paraId="192820E6" w14:textId="77777777">
              <w:trPr>
                <w:trHeight w:val="40"/>
                <w:jc w:val="center"/>
              </w:trPr>
              <w:tc>
                <w:tcPr>
                  <w:tcW w:w="4077" w:type="dxa"/>
                  <w:gridSpan w:val="2"/>
                  <w:vAlign w:val="center"/>
                </w:tcPr>
                <w:p w14:paraId="45BE2B44" w14:textId="77777777" w:rsidR="00A47E23" w:rsidRDefault="00C318C6">
                  <w:pPr>
                    <w:pStyle w:val="TAC"/>
                    <w:jc w:val="left"/>
                    <w:rPr>
                      <w:rFonts w:ascii="Times New Roman" w:hAnsi="Times New Roman"/>
                      <w:iCs/>
                      <w:lang w:val="en-US"/>
                    </w:rPr>
                  </w:pPr>
                  <w:r>
                    <w:rPr>
                      <w:rFonts w:ascii="Times New Roman" w:eastAsia="DengXian" w:hAnsi="Times New Roman"/>
                      <w:iCs/>
                      <w:lang w:val="en-US" w:eastAsia="zh-CN"/>
                    </w:rPr>
                    <w:t>Sensing aera</w:t>
                  </w:r>
                </w:p>
              </w:tc>
              <w:tc>
                <w:tcPr>
                  <w:tcW w:w="5499" w:type="dxa"/>
                  <w:vAlign w:val="center"/>
                </w:tcPr>
                <w:p w14:paraId="2B8E9CF5" w14:textId="77777777" w:rsidR="00A47E23" w:rsidRDefault="00C318C6">
                  <w:pPr>
                    <w:pStyle w:val="TAC"/>
                    <w:rPr>
                      <w:rFonts w:ascii="Times New Roman" w:eastAsia="DengXian" w:hAnsi="Times New Roman"/>
                      <w:iCs/>
                      <w:lang w:val="en-US" w:eastAsia="zh-CN"/>
                    </w:rPr>
                  </w:pPr>
                  <w:r>
                    <w:rPr>
                      <w:rFonts w:ascii="Times New Roman" w:eastAsia="DengXian" w:hAnsi="Times New Roman"/>
                      <w:iCs/>
                      <w:lang w:val="en-US" w:eastAsia="zh-CN"/>
                    </w:rPr>
                    <w:t>Whole area</w:t>
                  </w:r>
                </w:p>
              </w:tc>
            </w:tr>
            <w:tr w:rsidR="00A47E23" w14:paraId="794F1667" w14:textId="77777777">
              <w:trPr>
                <w:trHeight w:val="40"/>
                <w:jc w:val="center"/>
              </w:trPr>
              <w:tc>
                <w:tcPr>
                  <w:tcW w:w="1328" w:type="dxa"/>
                  <w:vMerge w:val="restart"/>
                  <w:vAlign w:val="center"/>
                </w:tcPr>
                <w:p w14:paraId="3382CC61" w14:textId="77777777" w:rsidR="00A47E23" w:rsidRDefault="00C318C6">
                  <w:pPr>
                    <w:pStyle w:val="TAC"/>
                    <w:jc w:val="left"/>
                    <w:rPr>
                      <w:rFonts w:ascii="Times New Roman" w:hAnsi="Times New Roman"/>
                      <w:iCs/>
                      <w:lang w:val="en-US"/>
                    </w:rPr>
                  </w:pPr>
                  <w:r>
                    <w:rPr>
                      <w:rFonts w:ascii="Times New Roman" w:hAnsi="Times New Roman"/>
                      <w:iCs/>
                      <w:lang w:val="en-US"/>
                    </w:rPr>
                    <w:t>Minimum 3D distances</w:t>
                  </w:r>
                </w:p>
              </w:tc>
              <w:tc>
                <w:tcPr>
                  <w:tcW w:w="2749" w:type="dxa"/>
                  <w:shd w:val="clear" w:color="auto" w:fill="auto"/>
                  <w:vAlign w:val="center"/>
                </w:tcPr>
                <w:p w14:paraId="3BE78140" w14:textId="77777777" w:rsidR="00A47E23" w:rsidRDefault="00C318C6">
                  <w:pPr>
                    <w:pStyle w:val="TAC"/>
                    <w:jc w:val="left"/>
                    <w:rPr>
                      <w:rFonts w:ascii="Times New Roman" w:hAnsi="Times New Roman"/>
                      <w:iCs/>
                      <w:lang w:val="en-US"/>
                    </w:rPr>
                  </w:pPr>
                  <w:r>
                    <w:rPr>
                      <w:rFonts w:ascii="Times New Roman" w:hAnsi="Times New Roman"/>
                      <w:iCs/>
                      <w:lang w:val="en-US"/>
                    </w:rPr>
                    <w:t>Min BS-target distance</w:t>
                  </w:r>
                </w:p>
              </w:tc>
              <w:tc>
                <w:tcPr>
                  <w:tcW w:w="5499" w:type="dxa"/>
                </w:tcPr>
                <w:p w14:paraId="3B565030" w14:textId="77777777" w:rsidR="00A47E23" w:rsidRDefault="00C318C6">
                  <w:pPr>
                    <w:pStyle w:val="TAC"/>
                    <w:rPr>
                      <w:rFonts w:ascii="Times New Roman" w:hAnsi="Times New Roman"/>
                      <w:iCs/>
                      <w:lang w:val="en-US"/>
                    </w:rPr>
                  </w:pPr>
                  <w:r>
                    <w:rPr>
                      <w:rFonts w:ascii="Times New Roman" w:hAnsi="Times New Roman"/>
                      <w:iCs/>
                      <w:lang w:val="en-US"/>
                    </w:rPr>
                    <w:t>10m</w:t>
                  </w:r>
                </w:p>
              </w:tc>
            </w:tr>
            <w:tr w:rsidR="00A47E23" w14:paraId="71B2DF91" w14:textId="77777777">
              <w:trPr>
                <w:trHeight w:val="40"/>
                <w:jc w:val="center"/>
              </w:trPr>
              <w:tc>
                <w:tcPr>
                  <w:tcW w:w="1328" w:type="dxa"/>
                  <w:vMerge/>
                  <w:vAlign w:val="center"/>
                </w:tcPr>
                <w:p w14:paraId="6A1B6CDE" w14:textId="77777777" w:rsidR="00A47E23" w:rsidRDefault="00A47E23">
                  <w:pPr>
                    <w:pStyle w:val="TAC"/>
                    <w:jc w:val="left"/>
                    <w:rPr>
                      <w:rFonts w:ascii="Times New Roman" w:hAnsi="Times New Roman"/>
                      <w:iCs/>
                      <w:lang w:val="en-US"/>
                    </w:rPr>
                  </w:pPr>
                </w:p>
              </w:tc>
              <w:tc>
                <w:tcPr>
                  <w:tcW w:w="2749" w:type="dxa"/>
                  <w:shd w:val="clear" w:color="auto" w:fill="auto"/>
                  <w:vAlign w:val="center"/>
                </w:tcPr>
                <w:p w14:paraId="392C7FCD" w14:textId="77777777" w:rsidR="00A47E23" w:rsidRDefault="00C318C6">
                  <w:pPr>
                    <w:pStyle w:val="TAC"/>
                    <w:jc w:val="left"/>
                    <w:rPr>
                      <w:rFonts w:ascii="Times New Roman" w:hAnsi="Times New Roman"/>
                      <w:iCs/>
                      <w:lang w:val="en-US"/>
                    </w:rPr>
                  </w:pPr>
                  <w:r>
                    <w:rPr>
                      <w:rFonts w:ascii="Times New Roman" w:hAnsi="Times New Roman"/>
                      <w:iCs/>
                      <w:lang w:val="en-US"/>
                    </w:rPr>
                    <w:t>Min UT-target distance</w:t>
                  </w:r>
                </w:p>
              </w:tc>
              <w:tc>
                <w:tcPr>
                  <w:tcW w:w="5499" w:type="dxa"/>
                </w:tcPr>
                <w:p w14:paraId="7B2FBEAD" w14:textId="77777777" w:rsidR="00A47E23" w:rsidRDefault="00C318C6">
                  <w:pPr>
                    <w:pStyle w:val="TAC"/>
                    <w:rPr>
                      <w:rFonts w:ascii="Times New Roman" w:hAnsi="Times New Roman"/>
                      <w:iCs/>
                      <w:lang w:val="en-US"/>
                    </w:rPr>
                  </w:pPr>
                  <w:r>
                    <w:rPr>
                      <w:rFonts w:ascii="Times New Roman" w:hAnsi="Times New Roman"/>
                      <w:iCs/>
                      <w:lang w:val="en-US"/>
                    </w:rPr>
                    <w:t>1m</w:t>
                  </w:r>
                </w:p>
              </w:tc>
            </w:tr>
            <w:tr w:rsidR="00A47E23" w14:paraId="4991D556" w14:textId="77777777">
              <w:trPr>
                <w:trHeight w:val="40"/>
                <w:jc w:val="center"/>
              </w:trPr>
              <w:tc>
                <w:tcPr>
                  <w:tcW w:w="1328" w:type="dxa"/>
                  <w:vMerge/>
                  <w:vAlign w:val="center"/>
                </w:tcPr>
                <w:p w14:paraId="7637AD17" w14:textId="77777777" w:rsidR="00A47E23" w:rsidRDefault="00A47E23">
                  <w:pPr>
                    <w:pStyle w:val="TAC"/>
                    <w:jc w:val="left"/>
                    <w:rPr>
                      <w:rFonts w:ascii="Times New Roman" w:hAnsi="Times New Roman"/>
                      <w:iCs/>
                      <w:lang w:val="en-US"/>
                    </w:rPr>
                  </w:pPr>
                </w:p>
              </w:tc>
              <w:tc>
                <w:tcPr>
                  <w:tcW w:w="2749" w:type="dxa"/>
                  <w:shd w:val="clear" w:color="auto" w:fill="auto"/>
                  <w:vAlign w:val="center"/>
                </w:tcPr>
                <w:p w14:paraId="50F84F74" w14:textId="77777777" w:rsidR="00A47E23" w:rsidRDefault="00C318C6">
                  <w:pPr>
                    <w:pStyle w:val="TAC"/>
                    <w:jc w:val="left"/>
                    <w:rPr>
                      <w:rFonts w:ascii="Times New Roman" w:hAnsi="Times New Roman"/>
                      <w:iCs/>
                      <w:lang w:val="en-US"/>
                    </w:rPr>
                  </w:pPr>
                  <w:r>
                    <w:rPr>
                      <w:rFonts w:ascii="Times New Roman" w:hAnsi="Times New Roman"/>
                      <w:iCs/>
                      <w:lang w:val="en-US"/>
                    </w:rPr>
                    <w:t>Min target-target distance</w:t>
                  </w:r>
                </w:p>
              </w:tc>
              <w:tc>
                <w:tcPr>
                  <w:tcW w:w="5499" w:type="dxa"/>
                </w:tcPr>
                <w:p w14:paraId="610CF7F8" w14:textId="77777777" w:rsidR="00A47E23" w:rsidRDefault="00C318C6">
                  <w:pPr>
                    <w:pStyle w:val="TAC"/>
                    <w:rPr>
                      <w:rFonts w:ascii="Times New Roman" w:hAnsi="Times New Roman"/>
                      <w:iCs/>
                      <w:lang w:val="en-US"/>
                    </w:rPr>
                  </w:pPr>
                  <w:r>
                    <w:rPr>
                      <w:rFonts w:ascii="Times New Roman" w:hAnsi="Times New Roman"/>
                      <w:iCs/>
                      <w:lang w:val="en-US"/>
                    </w:rPr>
                    <w:t>10m</w:t>
                  </w:r>
                </w:p>
              </w:tc>
            </w:tr>
          </w:tbl>
          <w:p w14:paraId="7AB221D3" w14:textId="77777777" w:rsidR="00A47E23" w:rsidRDefault="00A47E23">
            <w:pPr>
              <w:suppressAutoHyphens w:val="0"/>
              <w:spacing w:after="120"/>
              <w:rPr>
                <w:rFonts w:eastAsiaTheme="minorEastAsia"/>
                <w:b/>
                <w:bCs/>
                <w:sz w:val="22"/>
                <w:szCs w:val="22"/>
                <w:lang w:val="en-US" w:eastAsia="zh-CN"/>
              </w:rPr>
            </w:pPr>
          </w:p>
        </w:tc>
      </w:tr>
      <w:tr w:rsidR="00A47E23" w14:paraId="0663614C" w14:textId="77777777">
        <w:tc>
          <w:tcPr>
            <w:tcW w:w="1614" w:type="dxa"/>
          </w:tcPr>
          <w:p w14:paraId="104F5AE6"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023" w:type="dxa"/>
          </w:tcPr>
          <w:p w14:paraId="4F5EE426"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063F252" wp14:editId="0553FBA7">
                  <wp:extent cx="4946650" cy="6356350"/>
                  <wp:effectExtent l="0" t="0" r="6350" b="0"/>
                  <wp:docPr id="37887122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71223" name="Picture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946650" cy="6356350"/>
                          </a:xfrm>
                          <a:prstGeom prst="rect">
                            <a:avLst/>
                          </a:prstGeom>
                          <a:noFill/>
                          <a:ln>
                            <a:noFill/>
                          </a:ln>
                        </pic:spPr>
                      </pic:pic>
                    </a:graphicData>
                  </a:graphic>
                </wp:inline>
              </w:drawing>
            </w:r>
          </w:p>
        </w:tc>
      </w:tr>
      <w:tr w:rsidR="00A47E23" w14:paraId="7264E648" w14:textId="77777777">
        <w:tc>
          <w:tcPr>
            <w:tcW w:w="1614" w:type="dxa"/>
          </w:tcPr>
          <w:p w14:paraId="2D984BC5"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023" w:type="dxa"/>
          </w:tcPr>
          <w:p w14:paraId="469F9005" w14:textId="77777777" w:rsidR="00A47E23" w:rsidRDefault="00C318C6">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drawing>
                <wp:inline distT="0" distB="0" distL="0" distR="0" wp14:anchorId="01E9E135" wp14:editId="04714FD3">
                  <wp:extent cx="4952365" cy="3301365"/>
                  <wp:effectExtent l="0" t="0" r="635" b="0"/>
                  <wp:docPr id="132946188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61880" name="Picture 5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952365" cy="3301365"/>
                          </a:xfrm>
                          <a:prstGeom prst="rect">
                            <a:avLst/>
                          </a:prstGeom>
                          <a:noFill/>
                          <a:ln>
                            <a:noFill/>
                          </a:ln>
                        </pic:spPr>
                      </pic:pic>
                    </a:graphicData>
                  </a:graphic>
                </wp:inline>
              </w:drawing>
            </w:r>
          </w:p>
        </w:tc>
      </w:tr>
      <w:tr w:rsidR="00A47E23" w14:paraId="49C1D2A1" w14:textId="77777777">
        <w:tc>
          <w:tcPr>
            <w:tcW w:w="1614" w:type="dxa"/>
          </w:tcPr>
          <w:p w14:paraId="23E34986"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Sony [21]</w:t>
            </w:r>
          </w:p>
        </w:tc>
        <w:tc>
          <w:tcPr>
            <w:tcW w:w="8023" w:type="dxa"/>
          </w:tcPr>
          <w:p w14:paraId="61886CC6" w14:textId="77777777" w:rsidR="00A47E23" w:rsidRDefault="00C318C6">
            <w:pPr>
              <w:pStyle w:val="ListParagraph"/>
              <w:numPr>
                <w:ilvl w:val="0"/>
                <w:numId w:val="0"/>
              </w:numPr>
              <w:spacing w:line="240" w:lineRule="auto"/>
            </w:pPr>
            <w:r>
              <w:rPr>
                <w:noProof/>
                <w:lang w:val="en-US"/>
              </w:rPr>
              <w:drawing>
                <wp:inline distT="0" distB="0" distL="0" distR="0" wp14:anchorId="0A101385" wp14:editId="25C992D3">
                  <wp:extent cx="4946650" cy="2095500"/>
                  <wp:effectExtent l="0" t="0" r="6350" b="0"/>
                  <wp:docPr id="714461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461791"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46650" cy="2095500"/>
                          </a:xfrm>
                          <a:prstGeom prst="rect">
                            <a:avLst/>
                          </a:prstGeom>
                          <a:noFill/>
                          <a:ln>
                            <a:noFill/>
                          </a:ln>
                        </pic:spPr>
                      </pic:pic>
                    </a:graphicData>
                  </a:graphic>
                </wp:inline>
              </w:drawing>
            </w:r>
          </w:p>
        </w:tc>
      </w:tr>
      <w:tr w:rsidR="00A47E23" w14:paraId="7DC96A11" w14:textId="77777777">
        <w:tc>
          <w:tcPr>
            <w:tcW w:w="1614" w:type="dxa"/>
          </w:tcPr>
          <w:p w14:paraId="2BBA3724"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023" w:type="dxa"/>
          </w:tcPr>
          <w:p w14:paraId="21E232F3"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112781B" wp14:editId="7C967361">
                  <wp:extent cx="4946650" cy="6178550"/>
                  <wp:effectExtent l="0" t="0" r="0" b="0"/>
                  <wp:docPr id="7331523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52335"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946650" cy="6178550"/>
                          </a:xfrm>
                          <a:prstGeom prst="rect">
                            <a:avLst/>
                          </a:prstGeom>
                          <a:noFill/>
                          <a:ln>
                            <a:noFill/>
                          </a:ln>
                        </pic:spPr>
                      </pic:pic>
                    </a:graphicData>
                  </a:graphic>
                </wp:inline>
              </w:drawing>
            </w:r>
          </w:p>
        </w:tc>
      </w:tr>
      <w:tr w:rsidR="00A47E23" w14:paraId="21C4E73D" w14:textId="77777777">
        <w:tc>
          <w:tcPr>
            <w:tcW w:w="1614" w:type="dxa"/>
          </w:tcPr>
          <w:p w14:paraId="32F70D8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023" w:type="dxa"/>
          </w:tcPr>
          <w:p w14:paraId="4ACFD255"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2D54CB2" wp14:editId="3BEC1744">
                  <wp:extent cx="4952365" cy="3733165"/>
                  <wp:effectExtent l="0" t="0" r="0" b="0"/>
                  <wp:docPr id="10655511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551116"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952365" cy="3733165"/>
                          </a:xfrm>
                          <a:prstGeom prst="rect">
                            <a:avLst/>
                          </a:prstGeom>
                          <a:noFill/>
                          <a:ln>
                            <a:noFill/>
                          </a:ln>
                        </pic:spPr>
                      </pic:pic>
                    </a:graphicData>
                  </a:graphic>
                </wp:inline>
              </w:drawing>
            </w:r>
          </w:p>
        </w:tc>
      </w:tr>
      <w:tr w:rsidR="00A47E23" w14:paraId="452CA0D6" w14:textId="77777777">
        <w:tc>
          <w:tcPr>
            <w:tcW w:w="1614" w:type="dxa"/>
          </w:tcPr>
          <w:p w14:paraId="19E7D944"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MediaTek [27]</w:t>
            </w:r>
          </w:p>
        </w:tc>
        <w:tc>
          <w:tcPr>
            <w:tcW w:w="8023" w:type="dxa"/>
          </w:tcPr>
          <w:p w14:paraId="6E86D1D4" w14:textId="77777777" w:rsidR="00A47E23" w:rsidRDefault="00C318C6">
            <w:pPr>
              <w:pStyle w:val="0Maintext"/>
              <w:jc w:val="center"/>
            </w:pPr>
            <w:r>
              <w:rPr>
                <w:noProof/>
                <w:lang w:val="en-US" w:eastAsia="zh-CN"/>
              </w:rPr>
              <w:drawing>
                <wp:inline distT="0" distB="0" distL="0" distR="0" wp14:anchorId="6B4553EF" wp14:editId="5DB1D58F">
                  <wp:extent cx="4952365" cy="5930265"/>
                  <wp:effectExtent l="0" t="0" r="635" b="0"/>
                  <wp:docPr id="11206315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31577"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952365" cy="5930265"/>
                          </a:xfrm>
                          <a:prstGeom prst="rect">
                            <a:avLst/>
                          </a:prstGeom>
                          <a:noFill/>
                          <a:ln>
                            <a:noFill/>
                          </a:ln>
                        </pic:spPr>
                      </pic:pic>
                    </a:graphicData>
                  </a:graphic>
                </wp:inline>
              </w:drawing>
            </w:r>
          </w:p>
        </w:tc>
      </w:tr>
      <w:tr w:rsidR="00A47E23" w14:paraId="1DCBCE39" w14:textId="77777777">
        <w:tc>
          <w:tcPr>
            <w:tcW w:w="1614" w:type="dxa"/>
          </w:tcPr>
          <w:p w14:paraId="5C22FE18"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Apple [29]</w:t>
            </w:r>
          </w:p>
        </w:tc>
        <w:tc>
          <w:tcPr>
            <w:tcW w:w="8023" w:type="dxa"/>
          </w:tcPr>
          <w:p w14:paraId="457ABC14" w14:textId="77777777" w:rsidR="00A47E23" w:rsidRDefault="00C318C6">
            <w:pPr>
              <w:rPr>
                <w:b/>
                <w:bCs/>
                <w:i/>
                <w:iCs/>
              </w:rPr>
            </w:pPr>
            <w:r>
              <w:rPr>
                <w:b/>
                <w:bCs/>
                <w:i/>
                <w:iCs/>
              </w:rPr>
              <w:t>P3:  The following updates should be made to the evaluation parameters for the UAV sensing scenario:</w:t>
            </w:r>
          </w:p>
          <w:p w14:paraId="108E318C" w14:textId="77777777" w:rsidR="00A47E23" w:rsidRDefault="00C318C6">
            <w:pPr>
              <w:pStyle w:val="ListParagraph"/>
              <w:numPr>
                <w:ilvl w:val="0"/>
                <w:numId w:val="31"/>
              </w:numPr>
              <w:tabs>
                <w:tab w:val="clear" w:pos="0"/>
              </w:tabs>
              <w:suppressAutoHyphens w:val="0"/>
              <w:rPr>
                <w:rFonts w:ascii="Times New Roman" w:hAnsi="Times New Roman"/>
                <w:b w:val="0"/>
                <w:bCs w:val="0"/>
                <w:i/>
                <w:iCs/>
                <w:sz w:val="24"/>
              </w:rPr>
            </w:pPr>
            <w:r>
              <w:rPr>
                <w:rFonts w:ascii="Times New Roman" w:hAnsi="Times New Roman"/>
                <w:i/>
                <w:iCs/>
                <w:sz w:val="24"/>
              </w:rPr>
              <w:t>Supported sensing modes: All 6 sensing modes</w:t>
            </w:r>
          </w:p>
          <w:p w14:paraId="3A0F7903" w14:textId="77777777" w:rsidR="00A47E23" w:rsidRDefault="00C318C6">
            <w:pPr>
              <w:pStyle w:val="ListParagraph"/>
              <w:numPr>
                <w:ilvl w:val="0"/>
                <w:numId w:val="31"/>
              </w:numPr>
              <w:tabs>
                <w:tab w:val="clear" w:pos="0"/>
              </w:tabs>
              <w:suppressAutoHyphens w:val="0"/>
              <w:rPr>
                <w:rFonts w:ascii="Times New Roman" w:hAnsi="Times New Roman"/>
                <w:b w:val="0"/>
                <w:bCs w:val="0"/>
                <w:i/>
                <w:iCs/>
                <w:sz w:val="24"/>
              </w:rPr>
            </w:pPr>
            <w:r>
              <w:rPr>
                <w:rFonts w:ascii="Times New Roman" w:hAnsi="Times New Roman"/>
                <w:i/>
                <w:iCs/>
                <w:sz w:val="24"/>
              </w:rPr>
              <w:t>Sensing Target</w:t>
            </w:r>
          </w:p>
          <w:p w14:paraId="7EA247EB" w14:textId="77777777" w:rsidR="00A47E23" w:rsidRDefault="00C318C6">
            <w:pPr>
              <w:pStyle w:val="ListParagraph"/>
              <w:numPr>
                <w:ilvl w:val="1"/>
                <w:numId w:val="31"/>
              </w:numPr>
              <w:tabs>
                <w:tab w:val="clear" w:pos="0"/>
              </w:tabs>
              <w:suppressAutoHyphens w:val="0"/>
              <w:rPr>
                <w:rFonts w:ascii="Times New Roman" w:hAnsi="Times New Roman"/>
                <w:b w:val="0"/>
                <w:bCs w:val="0"/>
                <w:i/>
                <w:iCs/>
                <w:sz w:val="24"/>
              </w:rPr>
            </w:pPr>
            <w:r>
              <w:rPr>
                <w:rFonts w:ascii="Times New Roman" w:hAnsi="Times New Roman"/>
                <w:i/>
                <w:iCs/>
                <w:sz w:val="24"/>
              </w:rPr>
              <w:t>3D mobility</w:t>
            </w:r>
          </w:p>
          <w:p w14:paraId="32AE0ECA" w14:textId="77777777" w:rsidR="00A47E23" w:rsidRDefault="00C318C6">
            <w:pPr>
              <w:pStyle w:val="ListParagraph"/>
              <w:numPr>
                <w:ilvl w:val="2"/>
                <w:numId w:val="31"/>
              </w:numPr>
              <w:tabs>
                <w:tab w:val="clear" w:pos="0"/>
              </w:tabs>
              <w:suppressAutoHyphens w:val="0"/>
              <w:rPr>
                <w:rFonts w:ascii="Times New Roman" w:hAnsi="Times New Roman"/>
                <w:b w:val="0"/>
                <w:bCs w:val="0"/>
                <w:i/>
                <w:iCs/>
                <w:sz w:val="24"/>
              </w:rPr>
            </w:pPr>
            <w:r>
              <w:rPr>
                <w:rFonts w:ascii="Times New Roman" w:hAnsi="Times New Roman"/>
                <w:i/>
                <w:iCs/>
                <w:sz w:val="24"/>
              </w:rPr>
              <w:t xml:space="preserve">Horizontal velocity: </w:t>
            </w:r>
          </w:p>
          <w:p w14:paraId="5A7A1E25" w14:textId="77777777" w:rsidR="00A47E23" w:rsidRDefault="00C318C6">
            <w:pPr>
              <w:pStyle w:val="ListParagraph"/>
              <w:numPr>
                <w:ilvl w:val="3"/>
                <w:numId w:val="31"/>
              </w:numPr>
              <w:tabs>
                <w:tab w:val="clear" w:pos="0"/>
              </w:tabs>
              <w:suppressAutoHyphens w:val="0"/>
              <w:rPr>
                <w:rFonts w:ascii="Times New Roman" w:hAnsi="Times New Roman"/>
                <w:b w:val="0"/>
                <w:bCs w:val="0"/>
                <w:i/>
                <w:iCs/>
                <w:sz w:val="24"/>
              </w:rPr>
            </w:pPr>
            <w:r>
              <w:rPr>
                <w:rFonts w:ascii="Times New Roman" w:hAnsi="Times New Roman"/>
                <w:i/>
                <w:iCs/>
                <w:sz w:val="24"/>
              </w:rPr>
              <w:t xml:space="preserve">Option 1: </w:t>
            </w:r>
            <w:r>
              <w:rPr>
                <w:rFonts w:ascii="Times New Roman" w:hAnsi="Times New Roman"/>
                <w:i/>
                <w:iCs/>
                <w:strike/>
                <w:color w:val="FF0000"/>
                <w:sz w:val="24"/>
              </w:rPr>
              <w:t>[</w:t>
            </w:r>
            <w:r>
              <w:rPr>
                <w:rFonts w:ascii="Times New Roman" w:hAnsi="Times New Roman"/>
                <w:i/>
                <w:iCs/>
                <w:sz w:val="24"/>
              </w:rPr>
              <w:t>0km/h</w:t>
            </w:r>
            <w:r>
              <w:rPr>
                <w:rFonts w:ascii="Times New Roman" w:hAnsi="Times New Roman"/>
                <w:i/>
                <w:iCs/>
                <w:strike/>
                <w:color w:val="FF0000"/>
                <w:sz w:val="24"/>
              </w:rPr>
              <w:t>]</w:t>
            </w:r>
            <w:r>
              <w:rPr>
                <w:rFonts w:ascii="Times New Roman" w:hAnsi="Times New Roman"/>
                <w:i/>
                <w:iCs/>
                <w:sz w:val="24"/>
              </w:rPr>
              <w:t xml:space="preserve">, 3km/h, 30km/h, 60km/h, 100km/h, 160 km/h </w:t>
            </w:r>
          </w:p>
          <w:p w14:paraId="19E34537" w14:textId="77777777" w:rsidR="00A47E23" w:rsidRDefault="00C318C6">
            <w:pPr>
              <w:pStyle w:val="ListParagraph"/>
              <w:numPr>
                <w:ilvl w:val="3"/>
                <w:numId w:val="31"/>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2: uniform distribution between [0]-160km/h</w:t>
            </w:r>
          </w:p>
          <w:p w14:paraId="3EE3054E" w14:textId="77777777" w:rsidR="00A47E23" w:rsidRDefault="00C318C6">
            <w:pPr>
              <w:pStyle w:val="ListParagraph"/>
              <w:numPr>
                <w:ilvl w:val="2"/>
                <w:numId w:val="31"/>
              </w:numPr>
              <w:tabs>
                <w:tab w:val="clear" w:pos="0"/>
              </w:tabs>
              <w:suppressAutoHyphens w:val="0"/>
              <w:rPr>
                <w:rFonts w:ascii="Times New Roman" w:hAnsi="Times New Roman"/>
                <w:b w:val="0"/>
                <w:bCs w:val="0"/>
                <w:i/>
                <w:iCs/>
                <w:sz w:val="24"/>
              </w:rPr>
            </w:pPr>
            <w:r>
              <w:rPr>
                <w:rFonts w:ascii="Times New Roman" w:hAnsi="Times New Roman"/>
                <w:i/>
                <w:iCs/>
                <w:sz w:val="24"/>
              </w:rPr>
              <w:t xml:space="preserve">Vertical velocity: </w:t>
            </w:r>
            <w:r>
              <w:rPr>
                <w:rFonts w:ascii="Times New Roman" w:hAnsi="Times New Roman"/>
                <w:i/>
                <w:iCs/>
                <w:strike/>
                <w:color w:val="FF0000"/>
                <w:sz w:val="24"/>
              </w:rPr>
              <w:t>[</w:t>
            </w:r>
            <w:r>
              <w:rPr>
                <w:rFonts w:ascii="Times New Roman" w:hAnsi="Times New Roman"/>
                <w:i/>
                <w:iCs/>
                <w:sz w:val="24"/>
              </w:rPr>
              <w:t>0km/h</w:t>
            </w:r>
            <w:r>
              <w:rPr>
                <w:rFonts w:ascii="Times New Roman" w:hAnsi="Times New Roman"/>
                <w:i/>
                <w:iCs/>
                <w:strike/>
                <w:color w:val="FF0000"/>
                <w:sz w:val="24"/>
              </w:rPr>
              <w:t>]</w:t>
            </w:r>
            <w:r>
              <w:rPr>
                <w:rFonts w:ascii="Times New Roman" w:hAnsi="Times New Roman"/>
                <w:i/>
                <w:iCs/>
                <w:sz w:val="24"/>
              </w:rPr>
              <w:t>, [20km/h, 40km/h]</w:t>
            </w:r>
          </w:p>
          <w:p w14:paraId="264F4F43" w14:textId="77777777" w:rsidR="00A47E23" w:rsidRDefault="00C318C6">
            <w:pPr>
              <w:pStyle w:val="ListParagraph"/>
              <w:numPr>
                <w:ilvl w:val="2"/>
                <w:numId w:val="31"/>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FFS: time-varying 3D mobility.</w:t>
            </w:r>
          </w:p>
          <w:p w14:paraId="4BA09395" w14:textId="77777777" w:rsidR="00A47E23" w:rsidRDefault="00C318C6">
            <w:pPr>
              <w:pStyle w:val="ListParagraph"/>
              <w:numPr>
                <w:ilvl w:val="1"/>
                <w:numId w:val="31"/>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3D distribution</w:t>
            </w:r>
          </w:p>
          <w:p w14:paraId="6A4A9797" w14:textId="77777777" w:rsidR="00A47E23" w:rsidRDefault="00C318C6">
            <w:pPr>
              <w:pStyle w:val="ListParagraph"/>
              <w:numPr>
                <w:ilvl w:val="2"/>
                <w:numId w:val="31"/>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lastRenderedPageBreak/>
              <w:t>FFS: non-uniform distribution, e.g., delivery route</w:t>
            </w:r>
          </w:p>
          <w:p w14:paraId="4AA65B3D" w14:textId="77777777" w:rsidR="00A47E23" w:rsidRDefault="00C318C6">
            <w:pPr>
              <w:pStyle w:val="ListParagraph"/>
              <w:numPr>
                <w:ilvl w:val="0"/>
                <w:numId w:val="31"/>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Minimum 3D distances between pairs of Tx/Rx and sensing target</w:t>
            </w:r>
            <w:proofErr w:type="gramStart"/>
            <w:r>
              <w:rPr>
                <w:rFonts w:ascii="Times New Roman" w:hAnsi="Times New Roman"/>
                <w:i/>
                <w:iCs/>
                <w:color w:val="000000" w:themeColor="text1"/>
                <w:sz w:val="24"/>
              </w:rPr>
              <w:t>/[</w:t>
            </w:r>
            <w:proofErr w:type="gramEnd"/>
            <w:r>
              <w:rPr>
                <w:rFonts w:ascii="Times New Roman" w:hAnsi="Times New Roman"/>
                <w:i/>
                <w:iCs/>
                <w:color w:val="000000" w:themeColor="text1"/>
                <w:sz w:val="24"/>
              </w:rPr>
              <w:t>unintended objects]</w:t>
            </w:r>
          </w:p>
          <w:p w14:paraId="6B0715C3" w14:textId="77777777" w:rsidR="00A47E23" w:rsidRDefault="00C318C6">
            <w:pPr>
              <w:pStyle w:val="ListParagraph"/>
              <w:numPr>
                <w:ilvl w:val="1"/>
                <w:numId w:val="31"/>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1: Fixed distance, e.g., [10m]</w:t>
            </w:r>
          </w:p>
          <w:p w14:paraId="09DADB8B" w14:textId="77777777" w:rsidR="00A47E23" w:rsidRDefault="00C318C6">
            <w:pPr>
              <w:pStyle w:val="ListParagraph"/>
              <w:numPr>
                <w:ilvl w:val="1"/>
                <w:numId w:val="31"/>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Option 2: Distances dependent upon communications scenarios</w:t>
            </w:r>
          </w:p>
          <w:p w14:paraId="2C252728" w14:textId="77777777" w:rsidR="00A47E23" w:rsidRDefault="00C318C6">
            <w:pPr>
              <w:pStyle w:val="ListParagraph"/>
              <w:numPr>
                <w:ilvl w:val="1"/>
                <w:numId w:val="31"/>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Option 3: Distances dependent upon sensing mode/service</w:t>
            </w:r>
          </w:p>
          <w:p w14:paraId="285C0432" w14:textId="77777777" w:rsidR="00A47E23" w:rsidRDefault="00C318C6">
            <w:pPr>
              <w:pStyle w:val="ListParagraph"/>
              <w:numPr>
                <w:ilvl w:val="0"/>
                <w:numId w:val="31"/>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Minimum 3D distance between sensing targets</w:t>
            </w:r>
          </w:p>
          <w:p w14:paraId="6D19C3C2" w14:textId="77777777" w:rsidR="00A47E23" w:rsidRDefault="00C318C6">
            <w:pPr>
              <w:pStyle w:val="ListParagraph"/>
              <w:numPr>
                <w:ilvl w:val="1"/>
                <w:numId w:val="31"/>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1: Fixed distance, e.g., [10m]</w:t>
            </w:r>
          </w:p>
          <w:p w14:paraId="1077E244" w14:textId="77777777" w:rsidR="00A47E23" w:rsidRDefault="00C318C6">
            <w:pPr>
              <w:pStyle w:val="ListParagraph"/>
              <w:numPr>
                <w:ilvl w:val="1"/>
                <w:numId w:val="31"/>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2: Distances based on communications scenarios</w:t>
            </w:r>
          </w:p>
          <w:p w14:paraId="622FF6AF" w14:textId="77777777" w:rsidR="00A47E23" w:rsidRDefault="00C318C6">
            <w:pPr>
              <w:pStyle w:val="ListParagraph"/>
              <w:numPr>
                <w:ilvl w:val="1"/>
                <w:numId w:val="31"/>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Option 3: Distances dependent upon sensing mode</w:t>
            </w:r>
          </w:p>
          <w:p w14:paraId="65178950" w14:textId="77777777" w:rsidR="00A47E23" w:rsidRDefault="00C318C6">
            <w:pPr>
              <w:pStyle w:val="ListParagraph"/>
              <w:numPr>
                <w:ilvl w:val="1"/>
                <w:numId w:val="31"/>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 xml:space="preserve">Option </w:t>
            </w:r>
            <w:proofErr w:type="gramStart"/>
            <w:r>
              <w:rPr>
                <w:rFonts w:ascii="Times New Roman" w:hAnsi="Times New Roman"/>
                <w:i/>
                <w:iCs/>
                <w:strike/>
                <w:color w:val="FF0000"/>
                <w:sz w:val="24"/>
              </w:rPr>
              <w:t>4 :</w:t>
            </w:r>
            <w:proofErr w:type="gramEnd"/>
            <w:r>
              <w:rPr>
                <w:rFonts w:ascii="Times New Roman" w:hAnsi="Times New Roman"/>
                <w:i/>
                <w:iCs/>
                <w:strike/>
                <w:color w:val="FF0000"/>
                <w:sz w:val="24"/>
              </w:rPr>
              <w:t xml:space="preserve"> Not needed in scenario table</w:t>
            </w:r>
          </w:p>
          <w:p w14:paraId="52FBB7ED" w14:textId="77777777" w:rsidR="00A47E23" w:rsidRDefault="00A47E23">
            <w:pPr>
              <w:pStyle w:val="0Maintext"/>
              <w:jc w:val="center"/>
            </w:pPr>
          </w:p>
        </w:tc>
      </w:tr>
      <w:tr w:rsidR="00A47E23" w14:paraId="62D32B4A" w14:textId="77777777">
        <w:tc>
          <w:tcPr>
            <w:tcW w:w="1614" w:type="dxa"/>
          </w:tcPr>
          <w:p w14:paraId="2EB3335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 [30]</w:t>
            </w:r>
          </w:p>
        </w:tc>
        <w:tc>
          <w:tcPr>
            <w:tcW w:w="8023" w:type="dxa"/>
          </w:tcPr>
          <w:p w14:paraId="2BC5EAF3" w14:textId="77777777" w:rsidR="00A47E23" w:rsidRDefault="00C318C6">
            <w:pPr>
              <w:pStyle w:val="0Maintext"/>
              <w:jc w:val="center"/>
            </w:pPr>
            <w:r>
              <w:rPr>
                <w:noProof/>
                <w:lang w:val="en-US" w:eastAsia="zh-CN"/>
              </w:rPr>
              <w:drawing>
                <wp:inline distT="0" distB="0" distL="0" distR="0" wp14:anchorId="0A5AB1C9" wp14:editId="54630F89">
                  <wp:extent cx="4946650" cy="3892550"/>
                  <wp:effectExtent l="0" t="0" r="6350" b="0"/>
                  <wp:docPr id="835136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136132"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46650" cy="3892550"/>
                          </a:xfrm>
                          <a:prstGeom prst="rect">
                            <a:avLst/>
                          </a:prstGeom>
                          <a:noFill/>
                          <a:ln>
                            <a:noFill/>
                          </a:ln>
                        </pic:spPr>
                      </pic:pic>
                    </a:graphicData>
                  </a:graphic>
                </wp:inline>
              </w:drawing>
            </w:r>
          </w:p>
        </w:tc>
      </w:tr>
      <w:tr w:rsidR="00A47E23" w14:paraId="6916E198" w14:textId="77777777">
        <w:tc>
          <w:tcPr>
            <w:tcW w:w="1614" w:type="dxa"/>
          </w:tcPr>
          <w:p w14:paraId="5A30ACD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[34]</w:t>
            </w:r>
          </w:p>
        </w:tc>
        <w:tc>
          <w:tcPr>
            <w:tcW w:w="8023" w:type="dxa"/>
          </w:tcPr>
          <w:p w14:paraId="1864AB93" w14:textId="77777777" w:rsidR="00A47E23" w:rsidRDefault="00C318C6">
            <w:pPr>
              <w:pStyle w:val="0Maintext"/>
              <w:jc w:val="center"/>
            </w:pPr>
            <w:r>
              <w:rPr>
                <w:noProof/>
                <w:lang w:val="en-US" w:eastAsia="zh-CN"/>
              </w:rPr>
              <w:drawing>
                <wp:inline distT="0" distB="0" distL="0" distR="0" wp14:anchorId="7757D85A" wp14:editId="0013EFE2">
                  <wp:extent cx="4946650" cy="4286250"/>
                  <wp:effectExtent l="0" t="0" r="6350" b="0"/>
                  <wp:docPr id="14684779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477927"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946650" cy="4286250"/>
                          </a:xfrm>
                          <a:prstGeom prst="rect">
                            <a:avLst/>
                          </a:prstGeom>
                          <a:noFill/>
                          <a:ln>
                            <a:noFill/>
                          </a:ln>
                        </pic:spPr>
                      </pic:pic>
                    </a:graphicData>
                  </a:graphic>
                </wp:inline>
              </w:drawing>
            </w:r>
          </w:p>
        </w:tc>
      </w:tr>
      <w:tr w:rsidR="00A47E23" w14:paraId="03536F22" w14:textId="77777777">
        <w:tc>
          <w:tcPr>
            <w:tcW w:w="1614" w:type="dxa"/>
          </w:tcPr>
          <w:p w14:paraId="2DD9711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8023" w:type="dxa"/>
          </w:tcPr>
          <w:p w14:paraId="09D45647" w14:textId="77777777" w:rsidR="00A47E23" w:rsidRDefault="00C318C6">
            <w:pPr>
              <w:pStyle w:val="0Maintext"/>
              <w:jc w:val="center"/>
            </w:pPr>
            <w:r>
              <w:t>Proposal 10</w:t>
            </w:r>
            <w:r>
              <w:tab/>
              <w:t>For UAV horizontal distribution, a uniform distribution along the delivery route can be considered.</w:t>
            </w:r>
          </w:p>
          <w:p w14:paraId="31FE89E1" w14:textId="77777777" w:rsidR="00A47E23" w:rsidRDefault="00C318C6">
            <w:pPr>
              <w:pStyle w:val="0Maintext"/>
              <w:jc w:val="center"/>
            </w:pPr>
            <w:r>
              <w:t>Proposal 11</w:t>
            </w:r>
            <w:r>
              <w:tab/>
              <w:t>For UAV vertical distribution, taking off and landing occurs in certain areas close to starting point and destination with a height from 0m to roof level. For other areas along the delivery route, a fixed height value, above roof level, is assumed.</w:t>
            </w:r>
          </w:p>
          <w:p w14:paraId="0CFC5D66" w14:textId="77777777" w:rsidR="00A47E23" w:rsidRDefault="00C318C6">
            <w:pPr>
              <w:pStyle w:val="0Maintext"/>
              <w:jc w:val="center"/>
            </w:pPr>
            <w:r>
              <w:t>Proposal 12</w:t>
            </w:r>
            <w:r>
              <w:tab/>
              <w:t>In some cases, the size of a sensing target needs to include the size of an object attached to it, e.g. UAV and package.</w:t>
            </w:r>
          </w:p>
          <w:p w14:paraId="4897D1AB" w14:textId="77777777" w:rsidR="00A47E23" w:rsidRDefault="00C318C6">
            <w:pPr>
              <w:pStyle w:val="0Maintext"/>
              <w:jc w:val="center"/>
            </w:pPr>
            <w:r>
              <w:t>Proposal 13</w:t>
            </w:r>
            <w:r>
              <w:tab/>
              <w:t>The orientation of sensing targets other than UAVs must be consistent with their trajectories.</w:t>
            </w:r>
          </w:p>
        </w:tc>
      </w:tr>
      <w:tr w:rsidR="00A47E23" w14:paraId="5B7EAB82" w14:textId="77777777">
        <w:tc>
          <w:tcPr>
            <w:tcW w:w="1614" w:type="dxa"/>
          </w:tcPr>
          <w:p w14:paraId="32DB0EF2"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023" w:type="dxa"/>
          </w:tcPr>
          <w:p w14:paraId="18D9181C" w14:textId="77777777" w:rsidR="00A47E23" w:rsidRDefault="00C318C6">
            <w:pPr>
              <w:pStyle w:val="0Maintext"/>
              <w:jc w:val="center"/>
              <w:rPr>
                <w:lang w:val="fr-FR"/>
              </w:rPr>
            </w:pPr>
            <w:r>
              <w:rPr>
                <w:noProof/>
                <w:lang w:val="en-US" w:eastAsia="zh-CN"/>
              </w:rPr>
              <w:drawing>
                <wp:inline distT="0" distB="0" distL="0" distR="0" wp14:anchorId="17E655E5" wp14:editId="7A79ECC9">
                  <wp:extent cx="4952365" cy="6743065"/>
                  <wp:effectExtent l="0" t="0" r="635" b="0"/>
                  <wp:docPr id="10007386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861"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52365" cy="6743065"/>
                          </a:xfrm>
                          <a:prstGeom prst="rect">
                            <a:avLst/>
                          </a:prstGeom>
                          <a:noFill/>
                          <a:ln>
                            <a:noFill/>
                          </a:ln>
                        </pic:spPr>
                      </pic:pic>
                    </a:graphicData>
                  </a:graphic>
                </wp:inline>
              </w:drawing>
            </w:r>
          </w:p>
        </w:tc>
      </w:tr>
      <w:tr w:rsidR="00A47E23" w14:paraId="24C7F55B" w14:textId="77777777">
        <w:tc>
          <w:tcPr>
            <w:tcW w:w="1614" w:type="dxa"/>
          </w:tcPr>
          <w:p w14:paraId="2586830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Huawei [38]</w:t>
            </w:r>
          </w:p>
        </w:tc>
        <w:tc>
          <w:tcPr>
            <w:tcW w:w="8023" w:type="dxa"/>
          </w:tcPr>
          <w:p w14:paraId="345E67FC" w14:textId="77777777" w:rsidR="00A47E23" w:rsidRDefault="00C318C6">
            <w:pPr>
              <w:pStyle w:val="0Maintext"/>
              <w:jc w:val="center"/>
              <w:rPr>
                <w:lang w:val="fr-FR"/>
              </w:rPr>
            </w:pPr>
            <w:r>
              <w:rPr>
                <w:noProof/>
                <w:lang w:val="en-US" w:eastAsia="zh-CN"/>
              </w:rPr>
              <w:drawing>
                <wp:inline distT="0" distB="0" distL="0" distR="0" wp14:anchorId="327DC42A" wp14:editId="1DDB4B50">
                  <wp:extent cx="4946650" cy="2768600"/>
                  <wp:effectExtent l="0" t="0" r="6350" b="0"/>
                  <wp:docPr id="110047287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72876"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946650" cy="2768600"/>
                          </a:xfrm>
                          <a:prstGeom prst="rect">
                            <a:avLst/>
                          </a:prstGeom>
                          <a:noFill/>
                          <a:ln>
                            <a:noFill/>
                          </a:ln>
                        </pic:spPr>
                      </pic:pic>
                    </a:graphicData>
                  </a:graphic>
                </wp:inline>
              </w:drawing>
            </w:r>
          </w:p>
        </w:tc>
      </w:tr>
      <w:tr w:rsidR="00A47E23" w14:paraId="1C842A09" w14:textId="77777777">
        <w:tc>
          <w:tcPr>
            <w:tcW w:w="1614" w:type="dxa"/>
          </w:tcPr>
          <w:p w14:paraId="261C707D"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8023" w:type="dxa"/>
          </w:tcPr>
          <w:p w14:paraId="2C142961" w14:textId="77777777" w:rsidR="00A47E23" w:rsidRDefault="00C318C6">
            <w:pPr>
              <w:pStyle w:val="0Maintext"/>
              <w:jc w:val="center"/>
              <w:rPr>
                <w:lang w:val="fr-FR"/>
              </w:rPr>
            </w:pPr>
            <w:r>
              <w:rPr>
                <w:noProof/>
                <w:lang w:val="en-US" w:eastAsia="zh-CN"/>
              </w:rPr>
              <w:drawing>
                <wp:inline distT="0" distB="0" distL="0" distR="0" wp14:anchorId="00E4FD8E" wp14:editId="6BDFDA9E">
                  <wp:extent cx="4952365" cy="5346065"/>
                  <wp:effectExtent l="0" t="0" r="635" b="0"/>
                  <wp:docPr id="168230920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309208" name="Picture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952365" cy="5346065"/>
                          </a:xfrm>
                          <a:prstGeom prst="rect">
                            <a:avLst/>
                          </a:prstGeom>
                          <a:noFill/>
                          <a:ln>
                            <a:noFill/>
                          </a:ln>
                        </pic:spPr>
                      </pic:pic>
                    </a:graphicData>
                  </a:graphic>
                </wp:inline>
              </w:drawing>
            </w:r>
          </w:p>
        </w:tc>
      </w:tr>
    </w:tbl>
    <w:p w14:paraId="154D4CCD" w14:textId="77777777" w:rsidR="00A47E23" w:rsidRDefault="00A47E23">
      <w:pPr>
        <w:rPr>
          <w:i/>
          <w:iCs/>
          <w:lang w:val="fr-FR"/>
        </w:rPr>
      </w:pPr>
    </w:p>
    <w:p w14:paraId="51880A6C" w14:textId="77777777" w:rsidR="00A47E23" w:rsidRDefault="00A47E23">
      <w:pPr>
        <w:rPr>
          <w:i/>
          <w:iCs/>
          <w:lang w:val="fr-FR"/>
        </w:rPr>
      </w:pPr>
    </w:p>
    <w:p w14:paraId="6B04A2AE" w14:textId="77777777" w:rsidR="00A47E23" w:rsidRDefault="00A47E23">
      <w:pPr>
        <w:rPr>
          <w:lang w:val="fr-FR" w:eastAsia="zh-CN"/>
        </w:rPr>
      </w:pPr>
    </w:p>
    <w:p w14:paraId="2BE1D80F" w14:textId="77777777" w:rsidR="00A47E23" w:rsidRDefault="00C318C6">
      <w:pPr>
        <w:rPr>
          <w:i/>
          <w:iCs/>
          <w:lang w:eastAsia="zh-CN"/>
        </w:rPr>
      </w:pPr>
      <w:r>
        <w:rPr>
          <w:i/>
          <w:iCs/>
          <w:lang w:eastAsia="zh-CN"/>
        </w:rPr>
        <w:t xml:space="preserve">Moderator Discussion: </w:t>
      </w:r>
    </w:p>
    <w:p w14:paraId="122A9231" w14:textId="77777777" w:rsidR="00A47E23" w:rsidRDefault="00A47E23">
      <w:pPr>
        <w:rPr>
          <w:i/>
          <w:iCs/>
          <w:lang w:eastAsia="zh-CN"/>
        </w:rPr>
      </w:pPr>
    </w:p>
    <w:p w14:paraId="06371402" w14:textId="77777777" w:rsidR="00A47E23" w:rsidRDefault="00A47E23">
      <w:pPr>
        <w:rPr>
          <w:lang w:eastAsia="zh-CN"/>
        </w:rPr>
      </w:pPr>
    </w:p>
    <w:p w14:paraId="0A0738AB" w14:textId="77777777" w:rsidR="00A47E23" w:rsidRDefault="00C318C6">
      <w:pPr>
        <w:pStyle w:val="Heading2"/>
      </w:pPr>
      <w:r>
        <w:lastRenderedPageBreak/>
        <w:t>Proposal 5-1 (FL1)</w:t>
      </w:r>
    </w:p>
    <w:p w14:paraId="5215A47A" w14:textId="77777777" w:rsidR="00A47E23" w:rsidRDefault="00A47E23">
      <w:pPr>
        <w:rPr>
          <w:lang w:eastAsia="zh-CN"/>
        </w:rPr>
      </w:pPr>
    </w:p>
    <w:p w14:paraId="2353CA8B" w14:textId="77777777" w:rsidR="00A47E23" w:rsidRDefault="00A47E23"/>
    <w:p w14:paraId="608DF163" w14:textId="77777777" w:rsidR="00A47E23" w:rsidRDefault="00C318C6">
      <w:pPr>
        <w:ind w:left="1620" w:hanging="1134"/>
        <w:rPr>
          <w:bCs/>
        </w:rPr>
      </w:pPr>
      <w:r>
        <w:rPr>
          <w:b/>
          <w:u w:val="single"/>
        </w:rPr>
        <w:t>Proposal 5-1</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UAV sensing target scenarios, the following table is proposed for deployment scenario parameters/values using the agreements from RAN1#117 as a baseline.</w:t>
      </w:r>
    </w:p>
    <w:p w14:paraId="40725A53" w14:textId="77777777" w:rsidR="00A47E23" w:rsidRDefault="00C318C6">
      <w:pPr>
        <w:ind w:left="1933" w:hanging="335"/>
        <w:rPr>
          <w:bCs/>
        </w:rPr>
      </w:pPr>
      <w:r>
        <w:rPr>
          <w:bCs/>
        </w:rPr>
        <w:t>Note: Additional parameters, value/value ranges are not precluded.</w:t>
      </w:r>
    </w:p>
    <w:p w14:paraId="7E00098D" w14:textId="77777777" w:rsidR="00A47E23" w:rsidRDefault="00A47E23">
      <w:pPr>
        <w:ind w:left="1933" w:hanging="1134"/>
        <w:rPr>
          <w:bCs/>
        </w:rPr>
      </w:pPr>
    </w:p>
    <w:p w14:paraId="627B5989" w14:textId="77777777" w:rsidR="00A47E23" w:rsidRDefault="00C318C6">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ook w:val="04A0" w:firstRow="1" w:lastRow="0" w:firstColumn="1" w:lastColumn="0" w:noHBand="0" w:noVBand="1"/>
      </w:tblPr>
      <w:tblGrid>
        <w:gridCol w:w="2504"/>
        <w:gridCol w:w="64"/>
        <w:gridCol w:w="2442"/>
        <w:gridCol w:w="4618"/>
      </w:tblGrid>
      <w:tr w:rsidR="00A47E23" w14:paraId="6972EABE"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126CB97" w14:textId="77777777" w:rsidR="00A47E23" w:rsidRDefault="00C318C6">
            <w:pPr>
              <w:pStyle w:val="0Maintext"/>
              <w:widowControl w:val="0"/>
              <w:jc w:val="center"/>
              <w:rPr>
                <w:rFonts w:eastAsia="DengXian"/>
                <w:b/>
                <w:lang w:val="en-US" w:eastAsia="zh-CN"/>
              </w:rPr>
            </w:pPr>
            <w:r>
              <w:rPr>
                <w:b/>
                <w:lang w:val="en-US"/>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385D2C22" w14:textId="77777777" w:rsidR="00A47E23" w:rsidRDefault="00C318C6">
            <w:pPr>
              <w:pStyle w:val="TAC"/>
              <w:rPr>
                <w:b/>
                <w:lang w:val="en-US" w:eastAsia="zh-CN"/>
              </w:rPr>
            </w:pPr>
            <w:r>
              <w:rPr>
                <w:b/>
                <w:lang w:val="en-US"/>
              </w:rPr>
              <w:t>Value</w:t>
            </w:r>
          </w:p>
        </w:tc>
      </w:tr>
      <w:tr w:rsidR="00A47E23" w:rsidRPr="002B2635" w14:paraId="3ABAA899"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8A4656B" w14:textId="77777777" w:rsidR="00A47E23" w:rsidRDefault="00C318C6">
            <w:pPr>
              <w:pStyle w:val="0Maintext"/>
              <w:widowControl w:val="0"/>
              <w:jc w:val="left"/>
              <w:rPr>
                <w:lang w:val="fr-FR"/>
              </w:rPr>
            </w:pPr>
            <w:r>
              <w:rPr>
                <w:lang w:val="fr-FR"/>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D3B760" w14:textId="77777777" w:rsidR="00A47E23" w:rsidRPr="0084306F" w:rsidRDefault="00C318C6">
            <w:pPr>
              <w:pStyle w:val="TAC"/>
              <w:jc w:val="left"/>
              <w:rPr>
                <w:iCs/>
                <w:color w:val="000000"/>
              </w:rPr>
            </w:pPr>
            <w:r>
              <w:rPr>
                <w:iCs/>
                <w:color w:val="000000"/>
              </w:rPr>
              <w:t>UMi, UMa, RMa [38.901]</w:t>
            </w:r>
          </w:p>
          <w:p w14:paraId="362EC14E" w14:textId="77777777" w:rsidR="00A47E23" w:rsidRPr="0084306F" w:rsidRDefault="00C318C6">
            <w:pPr>
              <w:pStyle w:val="TAC"/>
              <w:jc w:val="left"/>
              <w:rPr>
                <w:color w:val="000000"/>
              </w:rPr>
            </w:pPr>
            <w:r w:rsidRPr="0084306F">
              <w:rPr>
                <w:color w:val="000000" w:themeColor="text1"/>
              </w:rPr>
              <w:t>UMi-AV, UMa-AV, RMa-AV</w:t>
            </w:r>
          </w:p>
        </w:tc>
      </w:tr>
      <w:tr w:rsidR="00A47E23" w14:paraId="68D2EE50" w14:textId="77777777">
        <w:trPr>
          <w:trHeight w:val="1709"/>
          <w:jc w:val="center"/>
        </w:trPr>
        <w:tc>
          <w:tcPr>
            <w:tcW w:w="1301" w:type="pct"/>
            <w:tcBorders>
              <w:top w:val="single" w:sz="4" w:space="0" w:color="000000" w:themeColor="text1"/>
              <w:left w:val="single" w:sz="4" w:space="0" w:color="000000" w:themeColor="text1"/>
              <w:bottom w:val="nil"/>
              <w:right w:val="single" w:sz="4" w:space="0" w:color="000000" w:themeColor="text1"/>
            </w:tcBorders>
            <w:vAlign w:val="center"/>
          </w:tcPr>
          <w:p w14:paraId="25E2D890" w14:textId="77777777" w:rsidR="00A47E23" w:rsidRDefault="00C318C6">
            <w:pPr>
              <w:pStyle w:val="0Maintext"/>
              <w:widowControl w:val="0"/>
            </w:pPr>
            <w:r>
              <w:t xml:space="preserve">Sensing transmitters and </w:t>
            </w:r>
            <w:proofErr w:type="gramStart"/>
            <w:r>
              <w:t>receivers</w:t>
            </w:r>
            <w:proofErr w:type="gramEnd"/>
            <w:r>
              <w:t xml:space="preserve"> properties</w:t>
            </w:r>
          </w:p>
        </w:tc>
        <w:tc>
          <w:tcPr>
            <w:tcW w:w="1301" w:type="pct"/>
            <w:gridSpan w:val="2"/>
            <w:tcBorders>
              <w:top w:val="single" w:sz="4" w:space="0" w:color="000000" w:themeColor="text1"/>
              <w:left w:val="single" w:sz="4" w:space="0" w:color="000000" w:themeColor="text1"/>
              <w:bottom w:val="nil"/>
              <w:right w:val="single" w:sz="4" w:space="0" w:color="000000" w:themeColor="text1"/>
            </w:tcBorders>
            <w:vAlign w:val="center"/>
          </w:tcPr>
          <w:p w14:paraId="0A9AE422" w14:textId="77777777" w:rsidR="00A47E23" w:rsidRDefault="00C318C6">
            <w:pPr>
              <w:pStyle w:val="0Maintext"/>
              <w:widowControl w:val="0"/>
            </w:pPr>
            <w:r>
              <w:t>Rx/Tx Locations</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732E9B54" w14:textId="77777777" w:rsidR="00A47E23" w:rsidRDefault="00C318C6">
            <w:pPr>
              <w:pStyle w:val="TAC"/>
              <w:jc w:val="left"/>
              <w:rPr>
                <w:iCs/>
                <w:lang w:val="en-US"/>
              </w:rPr>
            </w:pPr>
            <w:r>
              <w:rPr>
                <w:iCs/>
                <w:lang w:val="en-US"/>
              </w:rPr>
              <w:t>Rx/Tx locations are selected among the TRPs and UEs locations in the corresponding communication scenario</w:t>
            </w:r>
            <w:ins w:id="19" w:author="VOGEDES, JEROME O" w:date="2024-07-09T14:22:00Z">
              <w:r>
                <w:rPr>
                  <w:iCs/>
                  <w:lang w:val="en-US"/>
                </w:rPr>
                <w:t>s.</w:t>
              </w:r>
            </w:ins>
          </w:p>
          <w:p w14:paraId="5E09E172" w14:textId="77777777" w:rsidR="00A47E23" w:rsidRDefault="00A47E23">
            <w:pPr>
              <w:pStyle w:val="TAC"/>
              <w:jc w:val="left"/>
              <w:rPr>
                <w:ins w:id="20" w:author="VOGEDES, JEROME O" w:date="2024-07-09T14:21:00Z"/>
                <w:iCs/>
                <w:lang w:val="en-US"/>
              </w:rPr>
            </w:pPr>
          </w:p>
          <w:p w14:paraId="3C1ABD0A" w14:textId="77777777" w:rsidR="00A47E23" w:rsidRDefault="00C318C6">
            <w:pPr>
              <w:pStyle w:val="TAC"/>
              <w:jc w:val="left"/>
              <w:rPr>
                <w:iCs/>
                <w:color w:val="000000"/>
                <w:lang w:val="en-GB"/>
              </w:rPr>
            </w:pPr>
            <w:r>
              <w:rPr>
                <w:iCs/>
                <w:lang w:val="en-US"/>
              </w:rPr>
              <w:t xml:space="preserve">Note1: </w:t>
            </w:r>
            <w:del w:id="21" w:author="VOGEDES, JEROME O" w:date="2024-07-09T14:22:00Z">
              <w:r>
                <w:rPr>
                  <w:iCs/>
                  <w:lang w:val="en-US"/>
                </w:rPr>
                <w:delText xml:space="preserve">this </w:delText>
              </w:r>
            </w:del>
            <w:ins w:id="22" w:author="VOGEDES, JEROME O" w:date="2024-07-09T14:22:00Z">
              <w:r>
                <w:rPr>
                  <w:iCs/>
                  <w:lang w:val="en-US"/>
                </w:rPr>
                <w:t xml:space="preserve">This </w:t>
              </w:r>
            </w:ins>
            <w:r>
              <w:rPr>
                <w:iCs/>
                <w:lang w:val="en-US"/>
              </w:rPr>
              <w:t xml:space="preserve">may include aerial UEs for </w:t>
            </w:r>
            <w:proofErr w:type="spellStart"/>
            <w:r w:rsidRPr="0084306F">
              <w:rPr>
                <w:iCs/>
                <w:color w:val="000000"/>
                <w:lang w:val="en-US"/>
              </w:rPr>
              <w:t>UMi</w:t>
            </w:r>
            <w:proofErr w:type="spellEnd"/>
            <w:r w:rsidRPr="0084306F">
              <w:rPr>
                <w:iCs/>
                <w:color w:val="000000"/>
                <w:lang w:val="en-US"/>
              </w:rPr>
              <w:t xml:space="preserve">-AV, </w:t>
            </w:r>
            <w:proofErr w:type="spellStart"/>
            <w:r w:rsidRPr="0084306F">
              <w:rPr>
                <w:iCs/>
                <w:color w:val="000000"/>
                <w:lang w:val="en-US"/>
              </w:rPr>
              <w:t>UMa</w:t>
            </w:r>
            <w:proofErr w:type="spellEnd"/>
            <w:r w:rsidRPr="0084306F">
              <w:rPr>
                <w:iCs/>
                <w:color w:val="000000"/>
                <w:lang w:val="en-US"/>
              </w:rPr>
              <w:t xml:space="preserve">-AV, </w:t>
            </w:r>
            <w:proofErr w:type="spellStart"/>
            <w:r w:rsidRPr="0084306F">
              <w:rPr>
                <w:iCs/>
                <w:color w:val="000000"/>
                <w:lang w:val="en-US"/>
              </w:rPr>
              <w:t>RMa</w:t>
            </w:r>
            <w:proofErr w:type="spellEnd"/>
            <w:r w:rsidRPr="0084306F">
              <w:rPr>
                <w:iCs/>
                <w:color w:val="000000"/>
                <w:lang w:val="en-US"/>
              </w:rPr>
              <w:t xml:space="preserve">-AV communication scenarios. </w:t>
            </w:r>
            <w:del w:id="23" w:author="VOGEDES, JEROME O" w:date="2024-07-09T14:21:00Z">
              <w:r w:rsidRPr="0084306F">
                <w:rPr>
                  <w:iCs/>
                  <w:color w:val="000000"/>
                  <w:lang w:val="en-US"/>
                </w:rPr>
                <w:delText>[</w:delText>
              </w:r>
            </w:del>
            <w:r w:rsidRPr="0084306F">
              <w:rPr>
                <w:iCs/>
                <w:color w:val="000000"/>
                <w:lang w:val="en-US"/>
              </w:rPr>
              <w:t xml:space="preserve">In this case, other Rx/Tx properties (e.g. mobility) are also taken from the </w:t>
            </w:r>
            <w:r>
              <w:rPr>
                <w:iCs/>
                <w:lang w:val="en-US"/>
              </w:rPr>
              <w:t>corresponding communication scenario.</w:t>
            </w:r>
            <w:del w:id="24" w:author="VOGEDES, JEROME O" w:date="2024-07-09T14:21:00Z">
              <w:r>
                <w:rPr>
                  <w:iCs/>
                  <w:lang w:val="en-US"/>
                </w:rPr>
                <w:delText>]</w:delText>
              </w:r>
            </w:del>
          </w:p>
        </w:tc>
      </w:tr>
      <w:tr w:rsidR="00A47E23" w14:paraId="7AC5896A" w14:textId="77777777">
        <w:trPr>
          <w:trHeight w:val="40"/>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0D706A" w14:textId="77777777" w:rsidR="00A47E23" w:rsidRDefault="00C318C6">
            <w:pPr>
              <w:pStyle w:val="0Maintext"/>
              <w:widowControl w:val="0"/>
            </w:pPr>
            <w:del w:id="25" w:author="VOGEDES, JEROME O" w:date="2024-07-09T14:24:00Z">
              <w:r>
                <w:delText>Supported sensing modes</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9E8E4A" w14:textId="77777777" w:rsidR="00A47E23" w:rsidRDefault="00C318C6">
            <w:pPr>
              <w:pStyle w:val="TAC"/>
              <w:jc w:val="left"/>
              <w:rPr>
                <w:iCs/>
                <w:lang w:val="en-US"/>
              </w:rPr>
            </w:pPr>
            <w:del w:id="26" w:author="VOGEDES, JEROME O" w:date="2024-07-09T14:24:00Z">
              <w:r>
                <w:rPr>
                  <w:iCs/>
                  <w:lang w:val="en-US"/>
                </w:rPr>
                <w:delText>[All 6 sensing modes]</w:delText>
              </w:r>
            </w:del>
          </w:p>
        </w:tc>
      </w:tr>
      <w:tr w:rsidR="00A47E23" w14:paraId="2B96D7CD" w14:textId="77777777">
        <w:trPr>
          <w:trHeight w:val="369"/>
          <w:jc w:val="center"/>
        </w:trPr>
        <w:tc>
          <w:tcPr>
            <w:tcW w:w="1334" w:type="pct"/>
            <w:gridSpan w:val="2"/>
            <w:vMerge w:val="restart"/>
            <w:tcBorders>
              <w:top w:val="single" w:sz="4" w:space="0" w:color="000000" w:themeColor="text1"/>
              <w:left w:val="single" w:sz="4" w:space="0" w:color="000000" w:themeColor="text1"/>
              <w:bottom w:val="nil"/>
              <w:right w:val="single" w:sz="4" w:space="0" w:color="000000" w:themeColor="text1"/>
            </w:tcBorders>
            <w:vAlign w:val="center"/>
          </w:tcPr>
          <w:p w14:paraId="0735B43A" w14:textId="77777777" w:rsidR="00A47E23" w:rsidRDefault="00C318C6">
            <w:pPr>
              <w:pStyle w:val="0Maintext"/>
              <w:widowControl w:val="0"/>
              <w:rPr>
                <w:lang w:val="en-US" w:eastAsia="zh-CN"/>
              </w:rPr>
            </w:pPr>
            <w:r>
              <w:rPr>
                <w:lang w:val="en-US" w:eastAsia="zh-CN"/>
              </w:rPr>
              <w:t>Sensing target</w:t>
            </w:r>
          </w:p>
        </w:tc>
        <w:tc>
          <w:tcPr>
            <w:tcW w:w="1268" w:type="pct"/>
            <w:tcBorders>
              <w:top w:val="single" w:sz="4" w:space="0" w:color="000000" w:themeColor="text1"/>
              <w:left w:val="single" w:sz="4" w:space="0" w:color="000000" w:themeColor="text1"/>
              <w:bottom w:val="nil"/>
              <w:right w:val="single" w:sz="4" w:space="0" w:color="000000" w:themeColor="text1"/>
            </w:tcBorders>
            <w:vAlign w:val="center"/>
          </w:tcPr>
          <w:p w14:paraId="324FCD58" w14:textId="77777777" w:rsidR="00A47E23" w:rsidRDefault="00C318C6">
            <w:pPr>
              <w:pStyle w:val="TAC"/>
              <w:jc w:val="left"/>
              <w:rPr>
                <w:lang w:val="en-GB" w:eastAsia="zh-CN"/>
              </w:rPr>
            </w:pPr>
            <w:r>
              <w:t>Outdoor/indoor</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3A856C41" w14:textId="77777777" w:rsidR="00A47E23" w:rsidRDefault="00C318C6">
            <w:pPr>
              <w:pStyle w:val="TAC"/>
              <w:jc w:val="left"/>
              <w:rPr>
                <w:iCs/>
                <w:lang w:eastAsia="zh-CN"/>
              </w:rPr>
            </w:pPr>
            <w:r>
              <w:rPr>
                <w:iCs/>
                <w:lang w:eastAsia="zh-CN"/>
              </w:rPr>
              <w:t>Outdoor</w:t>
            </w:r>
          </w:p>
        </w:tc>
      </w:tr>
      <w:tr w:rsidR="00A47E23" w14:paraId="3FD27546" w14:textId="77777777">
        <w:trPr>
          <w:trHeight w:val="621"/>
          <w:jc w:val="center"/>
        </w:trPr>
        <w:tc>
          <w:tcPr>
            <w:tcW w:w="0" w:type="auto"/>
            <w:gridSpan w:val="2"/>
            <w:vMerge/>
            <w:vAlign w:val="center"/>
          </w:tcPr>
          <w:p w14:paraId="54E19350" w14:textId="77777777" w:rsidR="00A47E23" w:rsidRDefault="00A47E23">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DD349C" w14:textId="77777777" w:rsidR="00A47E23" w:rsidRDefault="00C318C6">
            <w:pPr>
              <w:pStyle w:val="TAC"/>
              <w:jc w:val="left"/>
              <w:rPr>
                <w:lang w:eastAsia="zh-CN"/>
              </w:rPr>
            </w:pPr>
            <w: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38289F" w14:textId="7DC7FC5B" w:rsidR="00A47E23" w:rsidRPr="0084306F" w:rsidRDefault="00C318C6">
            <w:pPr>
              <w:pStyle w:val="TAC"/>
              <w:jc w:val="left"/>
              <w:rPr>
                <w:ins w:id="27" w:author="VOGEDES, JEROME O" w:date="2024-07-09T14:33:00Z"/>
                <w:iCs/>
                <w:lang w:val="en-US"/>
              </w:rPr>
            </w:pPr>
            <w:ins w:id="28" w:author="VOGEDES, JEROME O" w:date="2024-07-09T14:33:00Z">
              <w:r w:rsidRPr="0084306F">
                <w:rPr>
                  <w:iCs/>
                  <w:lang w:val="en-US"/>
                </w:rPr>
                <w:t xml:space="preserve">Horizontal velocity: </w:t>
              </w:r>
            </w:ins>
            <w:ins w:id="29" w:author="VOGEDES, JEROME O" w:date="2024-07-10T11:16:00Z">
              <w:r w:rsidRPr="0084306F">
                <w:rPr>
                  <w:iCs/>
                  <w:lang w:val="en-US"/>
                </w:rPr>
                <w:t xml:space="preserve">Uniform distribution </w:t>
              </w:r>
            </w:ins>
            <w:ins w:id="30" w:author="VOGEDES, JEROME O" w:date="2024-07-09T14:33:00Z">
              <w:r w:rsidRPr="0084306F">
                <w:rPr>
                  <w:iCs/>
                  <w:lang w:val="en-US"/>
                </w:rPr>
                <w:t>0km/h</w:t>
              </w:r>
            </w:ins>
            <w:ins w:id="31" w:author="VOGEDES, JEROME O" w:date="2024-07-10T11:16:00Z">
              <w:r w:rsidRPr="0084306F">
                <w:rPr>
                  <w:iCs/>
                  <w:lang w:val="en-US"/>
                </w:rPr>
                <w:t xml:space="preserve"> -</w:t>
              </w:r>
            </w:ins>
            <w:ins w:id="32" w:author="VOGEDES, JEROME O" w:date="2024-07-09T14:33:00Z">
              <w:r w:rsidRPr="0084306F">
                <w:rPr>
                  <w:iCs/>
                  <w:lang w:val="en-US"/>
                </w:rPr>
                <w:t xml:space="preserve"> </w:t>
              </w:r>
              <w:r w:rsidRPr="006C4250">
                <w:rPr>
                  <w:iCs/>
                  <w:highlight w:val="yellow"/>
                  <w:lang w:val="en-US"/>
                  <w:rPrChange w:id="33" w:author="VOGEDES, JEROME O" w:date="2024-08-19T08:59:00Z" w16du:dateUtc="2024-08-19T13:59:00Z">
                    <w:rPr>
                      <w:iCs/>
                      <w:lang w:val="en-US"/>
                    </w:rPr>
                  </w:rPrChange>
                </w:rPr>
                <w:t>1</w:t>
              </w:r>
            </w:ins>
            <w:ins w:id="34" w:author="VOGEDES, JEROME O" w:date="2024-08-19T08:59:00Z" w16du:dateUtc="2024-08-19T13:59:00Z">
              <w:r w:rsidR="006C4250" w:rsidRPr="006C4250">
                <w:rPr>
                  <w:iCs/>
                  <w:highlight w:val="yellow"/>
                  <w:lang w:val="en-US"/>
                  <w:rPrChange w:id="35" w:author="VOGEDES, JEROME O" w:date="2024-08-19T08:59:00Z" w16du:dateUtc="2024-08-19T13:59:00Z">
                    <w:rPr>
                      <w:iCs/>
                      <w:lang w:val="en-US"/>
                    </w:rPr>
                  </w:rPrChange>
                </w:rPr>
                <w:t>6</w:t>
              </w:r>
            </w:ins>
            <w:ins w:id="36" w:author="VOGEDES, JEROME O" w:date="2024-07-09T14:33:00Z">
              <w:r w:rsidRPr="006C4250">
                <w:rPr>
                  <w:iCs/>
                  <w:highlight w:val="yellow"/>
                  <w:lang w:val="en-US"/>
                  <w:rPrChange w:id="37" w:author="VOGEDES, JEROME O" w:date="2024-08-19T08:59:00Z" w16du:dateUtc="2024-08-19T13:59:00Z">
                    <w:rPr>
                      <w:iCs/>
                      <w:lang w:val="en-US"/>
                    </w:rPr>
                  </w:rPrChange>
                </w:rPr>
                <w:t>0</w:t>
              </w:r>
              <w:r w:rsidRPr="0084306F">
                <w:rPr>
                  <w:iCs/>
                  <w:lang w:val="en-US"/>
                </w:rPr>
                <w:t xml:space="preserve">km/h </w:t>
              </w:r>
            </w:ins>
          </w:p>
          <w:p w14:paraId="6E7B67F3" w14:textId="77777777" w:rsidR="00A47E23" w:rsidRPr="0084306F" w:rsidRDefault="00C318C6">
            <w:pPr>
              <w:pStyle w:val="TAC"/>
              <w:jc w:val="left"/>
              <w:rPr>
                <w:ins w:id="38" w:author="VOGEDES, JEROME O" w:date="2024-07-09T14:33:00Z"/>
                <w:iCs/>
                <w:lang w:val="en-US"/>
              </w:rPr>
            </w:pPr>
            <w:ins w:id="39" w:author="VOGEDES, JEROME O" w:date="2024-07-09T14:33:00Z">
              <w:r w:rsidRPr="0084306F">
                <w:rPr>
                  <w:iCs/>
                  <w:lang w:val="en-US"/>
                </w:rPr>
                <w:t>Vertical velocity: 0km/h, optional 20km/h, 40km/h</w:t>
              </w:r>
            </w:ins>
          </w:p>
          <w:p w14:paraId="0F4FCFCA" w14:textId="77777777" w:rsidR="00A47E23" w:rsidRPr="0084306F" w:rsidRDefault="00A47E23">
            <w:pPr>
              <w:pStyle w:val="TAC"/>
              <w:jc w:val="left"/>
              <w:rPr>
                <w:ins w:id="40" w:author="VOGEDES, JEROME O" w:date="2024-07-09T14:34:00Z"/>
                <w:iCs/>
                <w:lang w:val="en-US"/>
              </w:rPr>
            </w:pPr>
          </w:p>
          <w:p w14:paraId="03E32B43" w14:textId="77777777" w:rsidR="00A47E23" w:rsidRPr="0084306F" w:rsidRDefault="00C318C6">
            <w:pPr>
              <w:pStyle w:val="TAC"/>
              <w:jc w:val="left"/>
              <w:rPr>
                <w:del w:id="41" w:author="VOGEDES, JEROME O" w:date="2024-07-09T14:33:00Z"/>
                <w:iCs/>
                <w:lang w:val="en-US"/>
              </w:rPr>
            </w:pPr>
            <w:ins w:id="42" w:author="VOGEDES, JEROME O" w:date="2024-07-09T14:33:00Z">
              <w:r w:rsidRPr="0084306F">
                <w:rPr>
                  <w:iCs/>
                  <w:lang w:val="en-US"/>
                </w:rPr>
                <w:t>Note</w:t>
              </w:r>
            </w:ins>
            <w:ins w:id="43" w:author="VOGEDES, JEROME O" w:date="2024-07-09T14:34:00Z">
              <w:r w:rsidRPr="0084306F">
                <w:rPr>
                  <w:iCs/>
                  <w:lang w:val="en-US"/>
                </w:rPr>
                <w:t>2</w:t>
              </w:r>
            </w:ins>
            <w:ins w:id="44" w:author="VOGEDES, JEROME O" w:date="2024-07-09T14:33:00Z">
              <w:r w:rsidRPr="0084306F">
                <w:rPr>
                  <w:iCs/>
                  <w:lang w:val="en-US"/>
                </w:rPr>
                <w:t xml:space="preserve">: 3D mobility can be horizontal </w:t>
              </w:r>
            </w:ins>
            <w:ins w:id="45" w:author="VOGEDES, JEROME O" w:date="2024-08-17T19:24:00Z">
              <w:r w:rsidRPr="0084306F">
                <w:rPr>
                  <w:iCs/>
                  <w:lang w:val="en-US"/>
                </w:rPr>
                <w:t xml:space="preserve">only </w:t>
              </w:r>
            </w:ins>
            <w:ins w:id="46" w:author="VOGEDES, JEROME O" w:date="2024-07-09T14:33:00Z">
              <w:r w:rsidRPr="0084306F">
                <w:rPr>
                  <w:iCs/>
                  <w:lang w:val="en-US"/>
                </w:rPr>
                <w:t>or vertical only or a combination.</w:t>
              </w:r>
            </w:ins>
            <w:del w:id="47" w:author="VOGEDES, JEROME O" w:date="2024-07-09T14:33:00Z">
              <w:r w:rsidRPr="0084306F">
                <w:rPr>
                  <w:iCs/>
                  <w:lang w:val="en-US"/>
                </w:rPr>
                <w:delText xml:space="preserve">Horizontal velocity: Up to 160 km/h </w:delText>
              </w:r>
            </w:del>
          </w:p>
          <w:p w14:paraId="3CFF69A1" w14:textId="77777777" w:rsidR="00A47E23" w:rsidRPr="0084306F" w:rsidRDefault="00C318C6">
            <w:pPr>
              <w:pStyle w:val="TAC"/>
              <w:jc w:val="left"/>
              <w:rPr>
                <w:del w:id="48" w:author="VOGEDES, JEROME O" w:date="2024-07-09T14:33:00Z"/>
                <w:iCs/>
                <w:lang w:val="en-US"/>
              </w:rPr>
            </w:pPr>
            <w:del w:id="49" w:author="VOGEDES, JEROME O" w:date="2024-07-09T14:33:00Z">
              <w:r w:rsidRPr="0084306F">
                <w:rPr>
                  <w:iCs/>
                  <w:lang w:val="en-US"/>
                </w:rPr>
                <w:delText>[FFS specific velocity(ies) or random distribution]</w:delText>
              </w:r>
            </w:del>
          </w:p>
          <w:p w14:paraId="2D84197C" w14:textId="77777777" w:rsidR="00A47E23" w:rsidRPr="0084306F" w:rsidRDefault="00C318C6">
            <w:pPr>
              <w:pStyle w:val="TAC"/>
              <w:jc w:val="left"/>
              <w:rPr>
                <w:iCs/>
                <w:lang w:val="en-US"/>
              </w:rPr>
            </w:pPr>
            <w:del w:id="50" w:author="VOGEDES, JEROME O" w:date="2024-07-09T14:33:00Z">
              <w:r w:rsidRPr="0084306F">
                <w:rPr>
                  <w:iCs/>
                  <w:lang w:val="en-US"/>
                </w:rPr>
                <w:delText>[FFS vertical plane velocity]</w:delText>
              </w:r>
            </w:del>
          </w:p>
        </w:tc>
      </w:tr>
      <w:tr w:rsidR="00A47E23" w14:paraId="2C775406" w14:textId="77777777">
        <w:trPr>
          <w:trHeight w:val="235"/>
          <w:jc w:val="center"/>
        </w:trPr>
        <w:tc>
          <w:tcPr>
            <w:tcW w:w="0" w:type="auto"/>
            <w:gridSpan w:val="2"/>
            <w:vMerge/>
            <w:vAlign w:val="center"/>
          </w:tcPr>
          <w:p w14:paraId="07E9E65C" w14:textId="77777777" w:rsidR="00A47E23" w:rsidRDefault="00A47E23">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37086D" w14:textId="77777777" w:rsidR="00A47E23" w:rsidRDefault="00C318C6">
            <w:pPr>
              <w:pStyle w:val="TAC"/>
              <w:jc w:val="left"/>
            </w:pPr>
            <w: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4B0F7E" w14:textId="77777777" w:rsidR="00A47E23" w:rsidRDefault="00C318C6">
            <w:pPr>
              <w:pStyle w:val="TAC"/>
              <w:jc w:val="left"/>
              <w:rPr>
                <w:ins w:id="51" w:author="VOGEDES, JEROME O" w:date="2024-07-09T14:39:00Z"/>
                <w:iCs/>
                <w:lang w:val="en-US"/>
              </w:rPr>
            </w:pPr>
            <w:ins w:id="52" w:author="VOGEDES, JEROME O" w:date="2024-07-09T14:39:00Z">
              <w:r>
                <w:rPr>
                  <w:iCs/>
                  <w:lang w:val="en-US"/>
                </w:rPr>
                <w:t xml:space="preserve">Uniform in horizontal plane </w:t>
              </w:r>
            </w:ins>
            <w:ins w:id="53" w:author="VOGEDES, JEROME O" w:date="2024-07-09T14:40:00Z">
              <w:r>
                <w:rPr>
                  <w:iCs/>
                  <w:lang w:val="en-US"/>
                </w:rPr>
                <w:t>with</w:t>
              </w:r>
            </w:ins>
            <w:ins w:id="54" w:author="VOGEDES, JEROME O" w:date="2024-07-09T14:39:00Z">
              <w:r>
                <w:rPr>
                  <w:iCs/>
                  <w:lang w:val="en-US"/>
                </w:rPr>
                <w:t>in a cell boundary</w:t>
              </w:r>
            </w:ins>
            <w:ins w:id="55" w:author="VOGEDES, JEROME O" w:date="2024-07-09T22:53:00Z">
              <w:r>
                <w:rPr>
                  <w:iCs/>
                  <w:lang w:val="en-US"/>
                </w:rPr>
                <w:t>.</w:t>
              </w:r>
            </w:ins>
          </w:p>
          <w:p w14:paraId="179E4312" w14:textId="77777777" w:rsidR="00A47E23" w:rsidRDefault="00C318C6">
            <w:pPr>
              <w:pStyle w:val="TAC"/>
              <w:jc w:val="left"/>
              <w:rPr>
                <w:ins w:id="56" w:author="VOGEDES, JEROME O" w:date="2024-07-09T14:40:00Z"/>
                <w:iCs/>
                <w:lang w:val="en-US"/>
              </w:rPr>
            </w:pPr>
            <w:ins w:id="57" w:author="VOGEDES, JEROME O" w:date="2024-07-09T14:39:00Z">
              <w:r>
                <w:rPr>
                  <w:iCs/>
                  <w:lang w:val="en-US"/>
                </w:rPr>
                <w:t>Uniform in vertical plane</w:t>
              </w:r>
            </w:ins>
            <w:ins w:id="58" w:author="VOGEDES, JEROME O" w:date="2024-07-09T14:40:00Z">
              <w:r>
                <w:rPr>
                  <w:iCs/>
                  <w:lang w:val="en-US"/>
                </w:rPr>
                <w:t xml:space="preserve"> </w:t>
              </w:r>
            </w:ins>
            <w:ins w:id="59" w:author="VOGEDES, JEROME O" w:date="2024-07-09T14:39:00Z">
              <w:r>
                <w:rPr>
                  <w:iCs/>
                  <w:lang w:val="en-US"/>
                </w:rPr>
                <w:t>between 1.5 m and 300 m</w:t>
              </w:r>
            </w:ins>
            <w:ins w:id="60" w:author="VOGEDES, JEROME O" w:date="2024-07-09T14:40:00Z">
              <w:r>
                <w:rPr>
                  <w:iCs/>
                  <w:lang w:val="en-US"/>
                </w:rPr>
                <w:t>.</w:t>
              </w:r>
            </w:ins>
          </w:p>
          <w:p w14:paraId="2D7FCB67" w14:textId="77777777" w:rsidR="00A47E23" w:rsidRDefault="00C318C6">
            <w:pPr>
              <w:pStyle w:val="TAC"/>
              <w:jc w:val="left"/>
              <w:rPr>
                <w:del w:id="61" w:author="VOGEDES, JEROME O" w:date="2024-07-09T14:39:00Z"/>
                <w:iCs/>
                <w:lang w:val="en-US"/>
              </w:rPr>
            </w:pPr>
            <w:del w:id="62" w:author="VOGEDES, JEROME O" w:date="2024-07-09T14:39:00Z">
              <w:r>
                <w:rPr>
                  <w:iCs/>
                  <w:lang w:val="en-US"/>
                </w:rPr>
                <w:delText>[Uniform between a minimum and maximum height]</w:delText>
              </w:r>
            </w:del>
          </w:p>
          <w:p w14:paraId="1AAAFB4C" w14:textId="77777777" w:rsidR="00A47E23" w:rsidRDefault="00C318C6">
            <w:pPr>
              <w:pStyle w:val="TAC"/>
              <w:jc w:val="left"/>
              <w:rPr>
                <w:iCs/>
                <w:lang w:val="en-US"/>
              </w:rPr>
            </w:pPr>
            <w:del w:id="63" w:author="VOGEDES, JEROME O" w:date="2024-07-09T14:39:00Z">
              <w:r>
                <w:rPr>
                  <w:iCs/>
                  <w:lang w:val="en-US"/>
                </w:rPr>
                <w:delText>[Uniform in horizontal domain at a given height]</w:delText>
              </w:r>
            </w:del>
          </w:p>
        </w:tc>
      </w:tr>
      <w:tr w:rsidR="00A47E23" w14:paraId="1986BB2A" w14:textId="77777777">
        <w:trPr>
          <w:trHeight w:val="215"/>
          <w:jc w:val="center"/>
        </w:trPr>
        <w:tc>
          <w:tcPr>
            <w:tcW w:w="0" w:type="auto"/>
            <w:gridSpan w:val="2"/>
            <w:vMerge/>
            <w:vAlign w:val="center"/>
          </w:tcPr>
          <w:p w14:paraId="78DF339B" w14:textId="77777777" w:rsidR="00A47E23" w:rsidRDefault="00A47E23">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CBC1D0" w14:textId="77777777" w:rsidR="00A47E23" w:rsidRDefault="00C318C6">
            <w:pPr>
              <w:pStyle w:val="TAC"/>
              <w:jc w:val="left"/>
              <w:rPr>
                <w:rFonts w:eastAsia="DengXian"/>
                <w:lang w:val="en-US" w:eastAsia="zh-CN"/>
              </w:rPr>
            </w:pPr>
            <w: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D70FD3" w14:textId="77777777" w:rsidR="00A47E23" w:rsidRDefault="00C318C6">
            <w:pPr>
              <w:pStyle w:val="TAC"/>
              <w:jc w:val="left"/>
              <w:rPr>
                <w:rFonts w:eastAsia="DengXian"/>
                <w:iCs/>
                <w:lang w:val="en-US" w:eastAsia="zh-CN"/>
              </w:rPr>
            </w:pPr>
            <w:r>
              <w:rPr>
                <w:rFonts w:eastAsia="DengXian"/>
                <w:iCs/>
                <w:lang w:val="en-US" w:eastAsia="zh-CN"/>
              </w:rPr>
              <w:t>Random in horizontal domain</w:t>
            </w:r>
          </w:p>
        </w:tc>
      </w:tr>
      <w:tr w:rsidR="00A47E23" w14:paraId="0BBBA191" w14:textId="77777777">
        <w:trPr>
          <w:trHeight w:val="320"/>
          <w:jc w:val="center"/>
        </w:trPr>
        <w:tc>
          <w:tcPr>
            <w:tcW w:w="0" w:type="auto"/>
            <w:gridSpan w:val="2"/>
            <w:vMerge/>
            <w:vAlign w:val="center"/>
          </w:tcPr>
          <w:p w14:paraId="60C705DC" w14:textId="77777777" w:rsidR="00A47E23" w:rsidRDefault="00A47E23">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38AD53" w14:textId="77777777" w:rsidR="00A47E23" w:rsidRDefault="00C318C6">
            <w:pPr>
              <w:pStyle w:val="TAC"/>
              <w:jc w:val="left"/>
              <w:rPr>
                <w:rFonts w:eastAsia="DengXian"/>
                <w:lang w:val="en-US" w:eastAsia="zh-CN"/>
              </w:rPr>
            </w:pPr>
            <w:r>
              <w:rPr>
                <w:rFonts w:eastAsia="DengXian"/>
                <w:lang w:val="en-US" w:eastAsia="zh-CN"/>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5E3246" w14:textId="77777777" w:rsidR="00A47E23" w:rsidRDefault="00C318C6">
            <w:pPr>
              <w:pStyle w:val="TAC"/>
              <w:jc w:val="left"/>
              <w:rPr>
                <w:iCs/>
                <w:szCs w:val="21"/>
                <w:lang w:val="en-GB" w:eastAsia="zh-CN"/>
              </w:rPr>
            </w:pPr>
            <w:r w:rsidRPr="0084306F">
              <w:rPr>
                <w:iCs/>
                <w:szCs w:val="21"/>
                <w:lang w:val="en-US" w:eastAsia="zh-CN"/>
              </w:rPr>
              <w:t>UAV object type(s) [FFS]</w:t>
            </w:r>
          </w:p>
        </w:tc>
      </w:tr>
      <w:tr w:rsidR="00A47E23" w14:paraId="3FBB851F" w14:textId="77777777">
        <w:trPr>
          <w:trHeight w:val="258"/>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31EE26" w14:textId="77777777" w:rsidR="00A47E23" w:rsidRDefault="00C318C6">
            <w:pPr>
              <w:pStyle w:val="0Maintext"/>
              <w:widowControl w:val="0"/>
              <w:rPr>
                <w:lang w:val="en-US" w:eastAsia="zh-CN"/>
              </w:rPr>
            </w:pPr>
            <w:del w:id="64" w:author="VOGEDES, JEROME O" w:date="2024-07-09T16:02:00Z">
              <w:r>
                <w:rPr>
                  <w:lang w:val="en-US" w:eastAsia="zh-CN"/>
                </w:rPr>
                <w:delText>[Sensing area]</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8A03AA" w14:textId="77777777" w:rsidR="00A47E23" w:rsidRDefault="00A47E23">
            <w:pPr>
              <w:pStyle w:val="TAC"/>
              <w:jc w:val="left"/>
              <w:rPr>
                <w:iCs/>
                <w:szCs w:val="21"/>
                <w:lang w:val="en-US" w:eastAsia="zh-CN"/>
              </w:rPr>
            </w:pPr>
          </w:p>
        </w:tc>
      </w:tr>
      <w:tr w:rsidR="00A47E23" w14:paraId="06062A43"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EED38D" w14:textId="77777777" w:rsidR="00A47E23" w:rsidRDefault="00C318C6">
            <w:pPr>
              <w:pStyle w:val="0Maintext"/>
              <w:widowControl w:val="0"/>
              <w:rPr>
                <w:lang w:val="en-US" w:eastAsia="zh-CN"/>
              </w:rPr>
            </w:pPr>
            <w:r>
              <w:rPr>
                <w:lang w:val="en-US" w:eastAsia="zh-CN"/>
              </w:rPr>
              <w:t>Minimum 3D distances between pairs of Tx/Rx and sensing target/</w:t>
            </w:r>
            <w:del w:id="65" w:author="VOGEDES, JEROME O" w:date="2024-07-09T22:53:00Z">
              <w:r>
                <w:rPr>
                  <w:lang w:val="en-US" w:eastAsia="zh-CN"/>
                </w:rPr>
                <w:delText>[</w:delText>
              </w:r>
            </w:del>
            <w:del w:id="66" w:author="VOGEDES, JEROME O" w:date="2024-08-17T19:16:00Z">
              <w:r>
                <w:rPr>
                  <w:lang w:val="en-US" w:eastAsia="zh-CN"/>
                </w:rPr>
                <w:delText>unintended objects</w:delText>
              </w:r>
            </w:del>
            <w:del w:id="67" w:author="VOGEDES, JEROME O" w:date="2024-07-09T22:53:00Z">
              <w:r>
                <w:rPr>
                  <w:lang w:val="en-US" w:eastAsia="zh-CN"/>
                </w:rPr>
                <w:delText>]</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36812B" w14:textId="77777777" w:rsidR="00A47E23" w:rsidRDefault="00C318C6">
            <w:pPr>
              <w:pStyle w:val="TAC"/>
              <w:jc w:val="left"/>
              <w:rPr>
                <w:lang w:val="en-US" w:eastAsia="zh-CN"/>
              </w:rPr>
            </w:pPr>
            <w:del w:id="68" w:author="VOGEDES, JEROME O" w:date="2024-07-09T16:53:00Z">
              <w:r>
                <w:rPr>
                  <w:lang w:val="en-US"/>
                </w:rPr>
                <w:delText>FFS</w:delText>
              </w:r>
            </w:del>
            <w:ins w:id="69" w:author="VOGEDES, JEROME O" w:date="2024-07-09T16:54:00Z">
              <w:r>
                <w:rPr>
                  <w:lang w:val="en-US"/>
                </w:rPr>
                <w:t xml:space="preserve"> </w:t>
              </w:r>
            </w:ins>
            <w:ins w:id="70" w:author="VOGEDES, JEROME O" w:date="2024-08-17T19:20:00Z">
              <w:r>
                <w:rPr>
                  <w:lang w:val="en-US"/>
                </w:rPr>
                <w:t xml:space="preserve">Min. distance </w:t>
              </w:r>
            </w:ins>
            <w:ins w:id="71" w:author="VOGEDES, JEROME O" w:date="2024-08-17T19:22:00Z">
              <w:r>
                <w:rPr>
                  <w:lang w:val="en-US"/>
                </w:rPr>
                <w:t>is larger than the min. far-field distance of the sensing Tx/Rx from the sensing target</w:t>
              </w:r>
            </w:ins>
          </w:p>
        </w:tc>
      </w:tr>
      <w:tr w:rsidR="00A47E23" w14:paraId="7451BAC5"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900570" w14:textId="77777777" w:rsidR="00A47E23" w:rsidRDefault="00C318C6">
            <w:pPr>
              <w:pStyle w:val="0Maintext"/>
              <w:widowControl w:val="0"/>
              <w:rPr>
                <w:lang w:val="en-US" w:eastAsia="zh-CN"/>
              </w:rPr>
            </w:pPr>
            <w:r>
              <w:rPr>
                <w:lang w:val="en-US" w:eastAsia="zh-CN"/>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2D5CE5" w14:textId="77777777" w:rsidR="00A47E23" w:rsidRPr="00B669AD" w:rsidRDefault="00C318C6">
            <w:pPr>
              <w:pStyle w:val="TAC"/>
              <w:jc w:val="left"/>
              <w:rPr>
                <w:lang w:val="en-US" w:eastAsia="zh-CN"/>
              </w:rPr>
            </w:pPr>
            <w:r w:rsidRPr="00B669AD">
              <w:rPr>
                <w:lang w:val="en-US"/>
              </w:rPr>
              <w:t>FFS</w:t>
            </w:r>
            <w:ins w:id="72" w:author="VOGEDES, JEROME O" w:date="2024-08-17T19:28:00Z">
              <w:r w:rsidRPr="00B669AD">
                <w:rPr>
                  <w:lang w:val="en-US"/>
                </w:rPr>
                <w:t xml:space="preserve">, </w:t>
              </w:r>
              <w:r>
                <w:rPr>
                  <w:rFonts w:eastAsia="DengXian"/>
                  <w:lang w:val="en-US" w:eastAsia="zh-CN"/>
                </w:rPr>
                <w:t>based on outcome for AI 9.7.2</w:t>
              </w:r>
            </w:ins>
            <w:ins w:id="73" w:author="VOGEDES, JEROME O" w:date="2024-07-09T16:53:00Z">
              <w:r w:rsidRPr="00B669AD">
                <w:rPr>
                  <w:lang w:val="en-US"/>
                </w:rPr>
                <w:t xml:space="preserve"> </w:t>
              </w:r>
            </w:ins>
          </w:p>
        </w:tc>
      </w:tr>
      <w:tr w:rsidR="00A47E23" w14:paraId="5A8FBF6C"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7701E3" w14:textId="77777777" w:rsidR="00A47E23" w:rsidRDefault="00C318C6">
            <w:pPr>
              <w:pStyle w:val="0Maintext"/>
              <w:widowControl w:val="0"/>
              <w:rPr>
                <w:lang w:val="en-US" w:eastAsia="zh-CN"/>
              </w:rPr>
            </w:pPr>
            <w:r>
              <w:rPr>
                <w:lang w:val="en-US" w:eastAsia="zh-CN"/>
              </w:rPr>
              <w:t>[</w:t>
            </w:r>
            <w:del w:id="74" w:author="VOGEDES, JEROME O" w:date="2024-08-17T19:19:00Z">
              <w:r>
                <w:rPr>
                  <w:lang w:val="en-US" w:eastAsia="zh-CN"/>
                </w:rPr>
                <w:delText>Unintended/Environment objects</w:delText>
              </w:r>
            </w:del>
            <w:ins w:id="75" w:author="VOGEDES, JEROME O" w:date="2024-08-17T19:19:00Z">
              <w:r>
                <w:rPr>
                  <w:lang w:val="en-US" w:eastAsia="zh-CN"/>
                </w:rPr>
                <w:t>EO</w:t>
              </w:r>
            </w:ins>
            <w:r>
              <w:rPr>
                <w:lang w:val="en-US" w:eastAsia="zh-CN"/>
              </w:rPr>
              <w:t>,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6905814" w14:textId="77777777" w:rsidR="00A47E23" w:rsidRPr="00B669AD" w:rsidRDefault="00C318C6">
            <w:pPr>
              <w:pStyle w:val="TAC"/>
              <w:jc w:val="left"/>
              <w:rPr>
                <w:lang w:val="en-US" w:eastAsia="zh-CN"/>
              </w:rPr>
            </w:pPr>
            <w:r>
              <w:rPr>
                <w:rFonts w:eastAsia="DengXian"/>
                <w:lang w:val="en-US" w:eastAsia="zh-CN"/>
              </w:rPr>
              <w:t>FFS</w:t>
            </w:r>
            <w:ins w:id="76" w:author="VOGEDES, JEROME O" w:date="2024-08-17T19:19:00Z">
              <w:r>
                <w:rPr>
                  <w:rFonts w:eastAsia="DengXian"/>
                  <w:lang w:val="en-US" w:eastAsia="zh-CN"/>
                </w:rPr>
                <w:t xml:space="preserve">, based on </w:t>
              </w:r>
            </w:ins>
            <w:ins w:id="77" w:author="VOGEDES, JEROME O" w:date="2024-08-17T19:26:00Z">
              <w:r>
                <w:rPr>
                  <w:rFonts w:eastAsia="DengXian"/>
                  <w:lang w:val="en-US" w:eastAsia="zh-CN"/>
                </w:rPr>
                <w:t>outcome</w:t>
              </w:r>
            </w:ins>
            <w:ins w:id="78" w:author="VOGEDES, JEROME O" w:date="2024-08-17T19:19:00Z">
              <w:r>
                <w:rPr>
                  <w:rFonts w:eastAsia="DengXian"/>
                  <w:lang w:val="en-US" w:eastAsia="zh-CN"/>
                </w:rPr>
                <w:t xml:space="preserve"> for AI 9.7.2</w:t>
              </w:r>
            </w:ins>
          </w:p>
        </w:tc>
      </w:tr>
    </w:tbl>
    <w:p w14:paraId="57AF6900" w14:textId="77777777" w:rsidR="00A47E23" w:rsidRDefault="00A47E23">
      <w:pPr>
        <w:ind w:left="1933" w:hanging="1134"/>
        <w:rPr>
          <w:bCs/>
        </w:rPr>
      </w:pPr>
    </w:p>
    <w:p w14:paraId="7F5C0BDF" w14:textId="77777777" w:rsidR="00A47E23" w:rsidRDefault="00C318C6">
      <w:pPr>
        <w:ind w:left="1933" w:hanging="1134"/>
        <w:rPr>
          <w:b/>
        </w:rPr>
      </w:pPr>
      <w:r>
        <w:rPr>
          <w:bCs/>
        </w:rPr>
        <w:t xml:space="preserve"> </w:t>
      </w:r>
    </w:p>
    <w:p w14:paraId="09407947" w14:textId="77777777" w:rsidR="00A47E23" w:rsidRDefault="00A47E23">
      <w:pPr>
        <w:rPr>
          <w:lang w:eastAsia="zh-CN"/>
        </w:rPr>
      </w:pPr>
    </w:p>
    <w:p w14:paraId="097957A9" w14:textId="77777777" w:rsidR="00A47E23" w:rsidRDefault="00C318C6">
      <w:r>
        <w:t>Companies can provide comments/inputs on using the proposal above as a starting point in the following table:</w:t>
      </w:r>
    </w:p>
    <w:p w14:paraId="0F24B116" w14:textId="77777777" w:rsidR="00A47E23" w:rsidRDefault="00A47E23">
      <w:pPr>
        <w:rPr>
          <w:lang w:eastAsia="zh-CN"/>
        </w:rPr>
      </w:pPr>
    </w:p>
    <w:tbl>
      <w:tblPr>
        <w:tblStyle w:val="TableGrid4"/>
        <w:tblW w:w="9632" w:type="dxa"/>
        <w:tblLook w:val="04A0" w:firstRow="1" w:lastRow="0" w:firstColumn="1" w:lastColumn="0" w:noHBand="0" w:noVBand="1"/>
      </w:tblPr>
      <w:tblGrid>
        <w:gridCol w:w="1413"/>
        <w:gridCol w:w="1276"/>
        <w:gridCol w:w="6943"/>
      </w:tblGrid>
      <w:tr w:rsidR="00A47E23" w14:paraId="0F47F6AA" w14:textId="77777777" w:rsidTr="00377682">
        <w:tc>
          <w:tcPr>
            <w:tcW w:w="1413" w:type="dxa"/>
            <w:shd w:val="clear" w:color="auto" w:fill="D9E2F3"/>
          </w:tcPr>
          <w:p w14:paraId="0DAA3F6F" w14:textId="77777777" w:rsidR="00A47E23" w:rsidRDefault="00C318C6">
            <w:pPr>
              <w:widowControl w:val="0"/>
              <w:suppressAutoHyphens w:val="0"/>
              <w:spacing w:before="60"/>
              <w:rPr>
                <w:rFonts w:eastAsia="DengXian"/>
                <w:b/>
                <w:bCs/>
                <w:lang w:eastAsia="zh-CN"/>
              </w:rPr>
            </w:pPr>
            <w:r>
              <w:rPr>
                <w:rFonts w:eastAsia="DengXian"/>
                <w:b/>
                <w:bCs/>
                <w:lang w:eastAsia="zh-CN"/>
              </w:rPr>
              <w:lastRenderedPageBreak/>
              <w:t>Company</w:t>
            </w:r>
          </w:p>
        </w:tc>
        <w:tc>
          <w:tcPr>
            <w:tcW w:w="1276" w:type="dxa"/>
            <w:shd w:val="clear" w:color="auto" w:fill="D9E2F3"/>
          </w:tcPr>
          <w:p w14:paraId="57503FC4" w14:textId="77777777" w:rsidR="00A47E23" w:rsidRDefault="00C318C6">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CAB361E" w14:textId="77777777" w:rsidR="00A47E23" w:rsidRDefault="00C318C6">
            <w:pPr>
              <w:widowControl w:val="0"/>
              <w:suppressAutoHyphens w:val="0"/>
              <w:spacing w:before="60"/>
              <w:rPr>
                <w:rFonts w:eastAsia="DengXian"/>
                <w:b/>
                <w:bCs/>
                <w:lang w:eastAsia="zh-CN"/>
              </w:rPr>
            </w:pPr>
            <w:r>
              <w:rPr>
                <w:rFonts w:eastAsia="DengXian"/>
                <w:b/>
                <w:bCs/>
                <w:lang w:eastAsia="zh-CN"/>
              </w:rPr>
              <w:t>Comments</w:t>
            </w:r>
          </w:p>
        </w:tc>
      </w:tr>
      <w:tr w:rsidR="00A47E23" w14:paraId="11A15955" w14:textId="77777777" w:rsidTr="00377682">
        <w:tc>
          <w:tcPr>
            <w:tcW w:w="1413" w:type="dxa"/>
          </w:tcPr>
          <w:p w14:paraId="56CEA276"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503B6661" w14:textId="77777777" w:rsidR="00A47E23" w:rsidRDefault="00A47E23">
            <w:pPr>
              <w:widowControl w:val="0"/>
              <w:suppressAutoHyphens w:val="0"/>
              <w:spacing w:before="60"/>
              <w:rPr>
                <w:rFonts w:eastAsia="DengXian"/>
                <w:lang w:val="en-US" w:eastAsia="zh-CN"/>
              </w:rPr>
            </w:pPr>
          </w:p>
        </w:tc>
        <w:tc>
          <w:tcPr>
            <w:tcW w:w="6943" w:type="dxa"/>
          </w:tcPr>
          <w:p w14:paraId="11D36518" w14:textId="77777777" w:rsidR="00A47E23" w:rsidRDefault="00C318C6">
            <w:pPr>
              <w:widowControl w:val="0"/>
              <w:suppressAutoHyphens w:val="0"/>
              <w:spacing w:before="60"/>
              <w:rPr>
                <w:rFonts w:eastAsia="SimSun"/>
                <w:lang w:val="en-US" w:eastAsia="zh-CN"/>
              </w:rPr>
            </w:pPr>
            <w:r>
              <w:rPr>
                <w:rFonts w:eastAsia="SimSun" w:hint="eastAsia"/>
                <w:lang w:val="en-US" w:eastAsia="zh-CN"/>
              </w:rPr>
              <w:t>Most of the changes are acceptable to us, except:</w:t>
            </w:r>
          </w:p>
          <w:p w14:paraId="75D9F2A0" w14:textId="77777777" w:rsidR="00A47E23" w:rsidRDefault="00C318C6">
            <w:pPr>
              <w:pStyle w:val="ListParagraph"/>
              <w:widowControl w:val="0"/>
              <w:numPr>
                <w:ilvl w:val="0"/>
                <w:numId w:val="32"/>
              </w:numPr>
              <w:suppressAutoHyphens w:val="0"/>
              <w:spacing w:before="60"/>
              <w:rPr>
                <w:rFonts w:eastAsia="SimSun"/>
                <w:b w:val="0"/>
                <w:lang w:val="en-US"/>
              </w:rPr>
            </w:pPr>
            <w:r>
              <w:rPr>
                <w:rFonts w:eastAsia="SimSun" w:hint="eastAsia"/>
                <w:b w:val="0"/>
                <w:lang w:val="en-US"/>
              </w:rPr>
              <w:t xml:space="preserve">For 3D mobility, even in 36.777, they use specific set of speeds in Mobility evaluation (see </w:t>
            </w:r>
            <w:r>
              <w:rPr>
                <w:rFonts w:eastAsia="SimSun" w:hint="eastAsia"/>
                <w:b w:val="0"/>
                <w:i/>
                <w:lang w:val="en-US"/>
              </w:rPr>
              <w:t>Table A.2.1-1 in 36.777</w:t>
            </w:r>
            <w:r>
              <w:rPr>
                <w:rFonts w:eastAsia="SimSun" w:hint="eastAsia"/>
                <w:b w:val="0"/>
                <w:lang w:val="en-US"/>
              </w:rPr>
              <w:t>). We should allow the same option for sensing: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2976"/>
              <w:gridCol w:w="2608"/>
            </w:tblGrid>
            <w:tr w:rsidR="00A47E23" w:rsidRPr="0084306F" w14:paraId="7B118AAF" w14:textId="77777777">
              <w:tc>
                <w:tcPr>
                  <w:tcW w:w="844" w:type="pct"/>
                </w:tcPr>
                <w:p w14:paraId="453DEB12" w14:textId="77777777" w:rsidR="00A47E23" w:rsidRDefault="00C318C6">
                  <w:pPr>
                    <w:pStyle w:val="TAL"/>
                    <w:rPr>
                      <w:lang w:eastAsia="ja-JP"/>
                    </w:rPr>
                  </w:pPr>
                  <w:r>
                    <w:rPr>
                      <w:lang w:eastAsia="ja-JP"/>
                    </w:rPr>
                    <w:t>UE speed</w:t>
                  </w:r>
                </w:p>
              </w:tc>
              <w:tc>
                <w:tcPr>
                  <w:tcW w:w="2215" w:type="pct"/>
                </w:tcPr>
                <w:p w14:paraId="736FF09F" w14:textId="77777777" w:rsidR="00A47E23" w:rsidRDefault="00C318C6">
                  <w:pPr>
                    <w:pStyle w:val="TAL"/>
                    <w:rPr>
                      <w:lang w:eastAsia="ja-JP"/>
                    </w:rPr>
                  </w:pPr>
                  <w:r>
                    <w:rPr>
                      <w:lang w:eastAsia="ja-JP"/>
                    </w:rPr>
                    <w:t>Horizontal speed</w:t>
                  </w:r>
                  <w:r>
                    <w:rPr>
                      <w:rFonts w:hint="eastAsia"/>
                      <w:lang w:eastAsia="ja-JP"/>
                    </w:rPr>
                    <w:t xml:space="preserve"> </w:t>
                  </w:r>
                  <w:r>
                    <w:rPr>
                      <w:lang w:eastAsia="ja-JP"/>
                    </w:rPr>
                    <w:t>for terrestrial and aerial UEs</w:t>
                  </w:r>
                </w:p>
              </w:tc>
              <w:tc>
                <w:tcPr>
                  <w:tcW w:w="1941" w:type="pct"/>
                </w:tcPr>
                <w:p w14:paraId="286EF0DC" w14:textId="77777777" w:rsidR="00A47E23" w:rsidRPr="002B2635" w:rsidRDefault="00C318C6">
                  <w:pPr>
                    <w:pStyle w:val="TAL"/>
                    <w:rPr>
                      <w:lang w:eastAsia="ja-JP"/>
                    </w:rPr>
                  </w:pPr>
                  <w:r w:rsidRPr="002B2635">
                    <w:rPr>
                      <w:lang w:eastAsia="ja-JP"/>
                    </w:rPr>
                    <w:t xml:space="preserve">3 km/h, 30 km/h, </w:t>
                  </w:r>
                </w:p>
                <w:p w14:paraId="431AED61" w14:textId="77777777" w:rsidR="00A47E23" w:rsidRPr="002B2635" w:rsidRDefault="00C318C6">
                  <w:pPr>
                    <w:pStyle w:val="TAL"/>
                    <w:rPr>
                      <w:lang w:eastAsia="ja-JP"/>
                    </w:rPr>
                  </w:pPr>
                  <w:r w:rsidRPr="002B2635">
                    <w:rPr>
                      <w:lang w:eastAsia="ja-JP"/>
                    </w:rPr>
                    <w:t>60 km/h, 160 km/h</w:t>
                  </w:r>
                </w:p>
              </w:tc>
            </w:tr>
          </w:tbl>
          <w:p w14:paraId="6B0263B7" w14:textId="77777777" w:rsidR="00A47E23" w:rsidRDefault="00C318C6">
            <w:pPr>
              <w:pStyle w:val="ListParagraph"/>
              <w:widowControl w:val="0"/>
              <w:numPr>
                <w:ilvl w:val="0"/>
                <w:numId w:val="33"/>
              </w:numPr>
              <w:suppressAutoHyphens w:val="0"/>
              <w:spacing w:before="60"/>
              <w:rPr>
                <w:rFonts w:eastAsia="SimSun"/>
                <w:b w:val="0"/>
              </w:rPr>
            </w:pPr>
            <w:r>
              <w:rPr>
                <w:rFonts w:eastAsia="SimSun" w:hint="eastAsia"/>
                <w:b w:val="0"/>
              </w:rPr>
              <w:t xml:space="preserve">For 3D distribution vertical plane, if we strictly follow 36.777 (which is what we are doing), it should be: </w:t>
            </w:r>
          </w:p>
          <w:tbl>
            <w:tblPr>
              <w:tblStyle w:val="TableGrid"/>
              <w:tblW w:w="0" w:type="auto"/>
              <w:tblLook w:val="04A0" w:firstRow="1" w:lastRow="0" w:firstColumn="1" w:lastColumn="0" w:noHBand="0" w:noVBand="1"/>
            </w:tblPr>
            <w:tblGrid>
              <w:gridCol w:w="6682"/>
            </w:tblGrid>
            <w:tr w:rsidR="00A47E23" w14:paraId="24BA345F" w14:textId="77777777">
              <w:tc>
                <w:tcPr>
                  <w:tcW w:w="6682" w:type="dxa"/>
                </w:tcPr>
                <w:p w14:paraId="55B86555" w14:textId="77777777" w:rsidR="00A47E23" w:rsidRDefault="00C318C6">
                  <w:pPr>
                    <w:pStyle w:val="TAL"/>
                    <w:ind w:left="214" w:hanging="214"/>
                    <w:rPr>
                      <w:rFonts w:cs="Arial"/>
                      <w:szCs w:val="18"/>
                      <w:lang w:eastAsia="ja-JP"/>
                    </w:rPr>
                  </w:pPr>
                  <w:r>
                    <w:rPr>
                      <w:rFonts w:cs="Arial"/>
                      <w:szCs w:val="18"/>
                      <w:lang w:eastAsia="ja-JP"/>
                    </w:rPr>
                    <w:t>-</w:t>
                  </w:r>
                  <w:r>
                    <w:rPr>
                      <w:rFonts w:eastAsiaTheme="minorEastAsia" w:cs="Arial" w:hint="eastAsia"/>
                      <w:szCs w:val="18"/>
                      <w:lang w:eastAsia="zh-CN"/>
                    </w:rPr>
                    <w:t xml:space="preserve"> </w:t>
                  </w:r>
                  <w:r>
                    <w:rPr>
                      <w:rFonts w:cs="Arial"/>
                      <w:szCs w:val="18"/>
                      <w:lang w:eastAsia="ja-JP"/>
                    </w:rPr>
                    <w:t>Uniformly distributed between 1.5m and 300m</w:t>
                  </w:r>
                </w:p>
                <w:p w14:paraId="1E143F7A" w14:textId="77777777" w:rsidR="00A47E23" w:rsidRDefault="00C318C6">
                  <w:pPr>
                    <w:pStyle w:val="TAL"/>
                    <w:ind w:left="214" w:hanging="214"/>
                    <w:rPr>
                      <w:rFonts w:cs="Arial"/>
                      <w:szCs w:val="18"/>
                      <w:lang w:eastAsia="ja-JP"/>
                    </w:rPr>
                  </w:pPr>
                  <w:r>
                    <w:rPr>
                      <w:rFonts w:cs="Arial"/>
                      <w:szCs w:val="18"/>
                      <w:lang w:eastAsia="ja-JP"/>
                    </w:rPr>
                    <w:t>-</w:t>
                  </w:r>
                  <w:r>
                    <w:rPr>
                      <w:rFonts w:eastAsiaTheme="minorEastAsia" w:cs="Arial" w:hint="eastAsia"/>
                      <w:szCs w:val="18"/>
                      <w:lang w:eastAsia="zh-CN"/>
                    </w:rPr>
                    <w:t xml:space="preserve"> </w:t>
                  </w:r>
                  <w:r>
                    <w:rPr>
                      <w:rFonts w:cs="Arial"/>
                      <w:szCs w:val="18"/>
                      <w:lang w:eastAsia="ja-JP"/>
                    </w:rPr>
                    <w:t>Optionally, fixed height value chosen from {50, 100, 200, 300} m.</w:t>
                  </w:r>
                </w:p>
                <w:p w14:paraId="09D3FDBF" w14:textId="77777777" w:rsidR="00A47E23" w:rsidRDefault="00C318C6">
                  <w:pPr>
                    <w:pStyle w:val="TAL"/>
                    <w:ind w:left="214" w:hanging="214"/>
                    <w:rPr>
                      <w:rFonts w:eastAsia="SimSun"/>
                      <w:lang w:eastAsia="zh-CN"/>
                    </w:rPr>
                  </w:pPr>
                  <w:r>
                    <w:rPr>
                      <w:rFonts w:cs="Arial"/>
                      <w:szCs w:val="18"/>
                      <w:lang w:eastAsia="ja-JP"/>
                    </w:rPr>
                    <w:t>-</w:t>
                  </w:r>
                  <w:r>
                    <w:rPr>
                      <w:rFonts w:cs="Arial" w:hint="eastAsia"/>
                      <w:szCs w:val="18"/>
                      <w:lang w:eastAsia="ja-JP"/>
                    </w:rPr>
                    <w:t xml:space="preserve"> </w:t>
                  </w:r>
                  <w:r>
                    <w:rPr>
                      <w:rFonts w:cs="Arial"/>
                      <w:szCs w:val="18"/>
                      <w:lang w:eastAsia="ja-JP"/>
                    </w:rPr>
                    <w:t>Other optional fixed height values are not precluded.</w:t>
                  </w:r>
                </w:p>
              </w:tc>
            </w:tr>
          </w:tbl>
          <w:p w14:paraId="1677EBE4" w14:textId="77777777" w:rsidR="00A47E23" w:rsidRDefault="00C318C6">
            <w:pPr>
              <w:pStyle w:val="ListParagraph"/>
              <w:widowControl w:val="0"/>
              <w:numPr>
                <w:ilvl w:val="0"/>
                <w:numId w:val="33"/>
              </w:numPr>
              <w:suppressAutoHyphens w:val="0"/>
              <w:spacing w:before="60"/>
              <w:rPr>
                <w:rFonts w:eastAsia="SimSun"/>
                <w:b w:val="0"/>
              </w:rPr>
            </w:pPr>
            <w:r>
              <w:rPr>
                <w:rFonts w:eastAsia="SimSun" w:hint="eastAsia"/>
                <w:b w:val="0"/>
              </w:rPr>
              <w:t xml:space="preserve">For min. 3D distance, not sure far field condition should become the prerequisite for sensing. It is still </w:t>
            </w:r>
            <w:r>
              <w:rPr>
                <w:rFonts w:eastAsia="SimSun"/>
                <w:b w:val="0"/>
              </w:rPr>
              <w:t>ambiguous</w:t>
            </w:r>
            <w:r>
              <w:rPr>
                <w:rFonts w:eastAsia="SimSun" w:hint="eastAsia"/>
                <w:b w:val="0"/>
              </w:rPr>
              <w:t xml:space="preserve"> and difficult to guide evaluation.</w:t>
            </w:r>
          </w:p>
        </w:tc>
      </w:tr>
      <w:tr w:rsidR="00A47E23" w14:paraId="635E0752" w14:textId="77777777" w:rsidTr="00377682">
        <w:tc>
          <w:tcPr>
            <w:tcW w:w="1413" w:type="dxa"/>
          </w:tcPr>
          <w:p w14:paraId="75ECBAA3"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15C0F83A" w14:textId="77777777" w:rsidR="00A47E23" w:rsidRDefault="00A47E23">
            <w:pPr>
              <w:widowControl w:val="0"/>
              <w:suppressAutoHyphens w:val="0"/>
              <w:spacing w:before="60"/>
              <w:rPr>
                <w:rFonts w:eastAsia="DengXian"/>
                <w:lang w:val="en-US" w:eastAsia="zh-CN"/>
              </w:rPr>
            </w:pPr>
          </w:p>
        </w:tc>
        <w:tc>
          <w:tcPr>
            <w:tcW w:w="6943" w:type="dxa"/>
          </w:tcPr>
          <w:p w14:paraId="26FF8A09" w14:textId="77777777" w:rsidR="00A47E23" w:rsidRDefault="00C318C6">
            <w:pPr>
              <w:widowControl w:val="0"/>
              <w:suppressAutoHyphens w:val="0"/>
              <w:spacing w:before="60"/>
              <w:rPr>
                <w:rFonts w:eastAsia="SimSun"/>
                <w:u w:val="single"/>
                <w:lang w:val="en-US" w:eastAsia="zh-CN"/>
              </w:rPr>
            </w:pPr>
            <w:r>
              <w:rPr>
                <w:rFonts w:eastAsia="SimSun" w:hint="eastAsia"/>
                <w:u w:val="single"/>
                <w:lang w:val="en-US" w:eastAsia="zh-CN"/>
              </w:rPr>
              <w:t>For 3D mobility</w:t>
            </w:r>
          </w:p>
          <w:p w14:paraId="345F4141" w14:textId="77777777" w:rsidR="00A47E23" w:rsidRDefault="00C318C6">
            <w:pPr>
              <w:widowControl w:val="0"/>
              <w:suppressAutoHyphens w:val="0"/>
              <w:spacing w:before="60"/>
              <w:rPr>
                <w:rFonts w:eastAsia="SimSun"/>
                <w:lang w:val="en-US" w:eastAsia="zh-CN"/>
              </w:rPr>
            </w:pPr>
            <w:r>
              <w:rPr>
                <w:rFonts w:eastAsia="SimSun" w:hint="eastAsia"/>
                <w:lang w:val="en-US" w:eastAsia="zh-CN"/>
              </w:rPr>
              <w:t>We propose to consider</w:t>
            </w:r>
            <w:r>
              <w:rPr>
                <w:rFonts w:eastAsia="SimSun" w:hint="eastAsia"/>
                <w:b/>
                <w:bCs/>
                <w:lang w:val="en-US" w:eastAsia="zh-CN"/>
              </w:rPr>
              <w:t xml:space="preserve"> both fixed velocity and uniform distributed velocity value</w:t>
            </w:r>
            <w:r>
              <w:rPr>
                <w:rFonts w:eastAsia="SimSun" w:hint="eastAsia"/>
                <w:lang w:val="en-US" w:eastAsia="zh-CN"/>
              </w:rPr>
              <w:t>.  On-route flying with fixed velocity is important for commercial UAVs and one of the key use cases of sensing is commercial UAVs</w:t>
            </w:r>
            <w:r>
              <w:rPr>
                <w:rFonts w:eastAsia="SimSun"/>
                <w:lang w:val="en-US" w:eastAsia="zh-CN"/>
              </w:rPr>
              <w:t>’</w:t>
            </w:r>
            <w:r>
              <w:rPr>
                <w:rFonts w:eastAsia="SimSun" w:hint="eastAsia"/>
                <w:lang w:val="en-US" w:eastAsia="zh-CN"/>
              </w:rPr>
              <w:t xml:space="preserve"> flight trajectory tracing. Also, fixed velocity setting can be used to evaluate UAV velocity impact on sensing performance. We prefer the following:</w:t>
            </w:r>
          </w:p>
          <w:p w14:paraId="4557271D" w14:textId="77777777" w:rsidR="00A47E23" w:rsidRDefault="00C318C6">
            <w:pPr>
              <w:pStyle w:val="ListParagraph"/>
              <w:numPr>
                <w:ilvl w:val="0"/>
                <w:numId w:val="34"/>
              </w:numPr>
              <w:snapToGrid w:val="0"/>
              <w:rPr>
                <w:b w:val="0"/>
                <w:bCs w:val="0"/>
                <w:iCs/>
                <w:color w:val="0000FF"/>
              </w:rPr>
            </w:pPr>
            <w:r>
              <w:rPr>
                <w:b w:val="0"/>
                <w:bCs w:val="0"/>
                <w:iCs/>
                <w:color w:val="0000FF"/>
              </w:rPr>
              <w:t>Fixed velocity as baseline: {3, 30, 60, 100, 160}km/h</w:t>
            </w:r>
          </w:p>
          <w:p w14:paraId="3B846ED5" w14:textId="77777777" w:rsidR="00A47E23" w:rsidRDefault="00C318C6">
            <w:pPr>
              <w:pStyle w:val="ListParagraph"/>
              <w:numPr>
                <w:ilvl w:val="0"/>
                <w:numId w:val="34"/>
              </w:numPr>
              <w:snapToGrid w:val="0"/>
              <w:rPr>
                <w:b w:val="0"/>
                <w:bCs w:val="0"/>
                <w:iCs/>
                <w:color w:val="0000FF"/>
              </w:rPr>
            </w:pPr>
            <w:r>
              <w:rPr>
                <w:rFonts w:eastAsia="SimSun" w:hint="eastAsia"/>
                <w:b w:val="0"/>
                <w:bCs w:val="0"/>
                <w:iCs/>
                <w:color w:val="0000FF"/>
                <w:lang w:val="en-US"/>
              </w:rPr>
              <w:t>Up to 160km/h with uniform distribution</w:t>
            </w:r>
          </w:p>
          <w:p w14:paraId="629CBF6A" w14:textId="77777777" w:rsidR="00A47E23" w:rsidRDefault="00A47E23">
            <w:pPr>
              <w:widowControl w:val="0"/>
              <w:suppressAutoHyphens w:val="0"/>
              <w:spacing w:before="60"/>
              <w:rPr>
                <w:rFonts w:eastAsia="SimSun"/>
                <w:lang w:val="en-US" w:eastAsia="zh-CN"/>
              </w:rPr>
            </w:pPr>
          </w:p>
          <w:p w14:paraId="32681DC6" w14:textId="77777777" w:rsidR="00A47E23" w:rsidRDefault="00C318C6">
            <w:pPr>
              <w:widowControl w:val="0"/>
              <w:suppressAutoHyphens w:val="0"/>
              <w:spacing w:before="60"/>
              <w:rPr>
                <w:rFonts w:eastAsia="SimSun"/>
                <w:lang w:val="en-US" w:eastAsia="zh-CN"/>
              </w:rPr>
            </w:pPr>
            <w:r>
              <w:rPr>
                <w:rFonts w:eastAsia="SimSun" w:hint="eastAsia"/>
                <w:u w:val="single"/>
                <w:lang w:val="en-US" w:eastAsia="zh-CN"/>
              </w:rPr>
              <w:t>For 3D distribution</w:t>
            </w:r>
            <w:r>
              <w:rPr>
                <w:rFonts w:eastAsia="SimSun" w:hint="eastAsia"/>
                <w:lang w:val="en-US" w:eastAsia="zh-CN"/>
              </w:rPr>
              <w:t>: not sure what is the cell boundary, prefer to delete boundary and consider two height options from 36.777</w:t>
            </w:r>
          </w:p>
          <w:p w14:paraId="5F4B0DB8" w14:textId="77777777" w:rsidR="00A47E23" w:rsidRDefault="00C318C6">
            <w:pPr>
              <w:snapToGrid w:val="0"/>
              <w:rPr>
                <w:iCs/>
              </w:rPr>
            </w:pPr>
            <w:r>
              <w:rPr>
                <w:rFonts w:hint="eastAsia"/>
                <w:iCs/>
              </w:rPr>
              <w:t>H</w:t>
            </w:r>
            <w:r>
              <w:rPr>
                <w:iCs/>
              </w:rPr>
              <w:t xml:space="preserve">orizontal: </w:t>
            </w:r>
            <w:r>
              <w:rPr>
                <w:rFonts w:hint="eastAsia"/>
                <w:iCs/>
              </w:rPr>
              <w:t xml:space="preserve">Uniform in horizontal plane within a cell </w:t>
            </w:r>
            <w:r>
              <w:rPr>
                <w:rFonts w:hint="eastAsia"/>
                <w:iCs/>
                <w:strike/>
                <w:color w:val="0000FF"/>
              </w:rPr>
              <w:t>boundary</w:t>
            </w:r>
            <w:r>
              <w:rPr>
                <w:rFonts w:hint="eastAsia"/>
                <w:iCs/>
              </w:rPr>
              <w:t>.</w:t>
            </w:r>
          </w:p>
          <w:p w14:paraId="5D5A2F0C" w14:textId="77777777" w:rsidR="00A47E23" w:rsidRDefault="00C318C6">
            <w:pPr>
              <w:snapToGrid w:val="0"/>
              <w:rPr>
                <w:iCs/>
              </w:rPr>
            </w:pPr>
            <w:r>
              <w:rPr>
                <w:rFonts w:hint="eastAsia"/>
                <w:iCs/>
              </w:rPr>
              <w:t>H</w:t>
            </w:r>
            <w:r>
              <w:rPr>
                <w:iCs/>
              </w:rPr>
              <w:t xml:space="preserve">eight: options from 36.777 </w:t>
            </w:r>
          </w:p>
          <w:p w14:paraId="67CBCC14" w14:textId="77777777" w:rsidR="00A47E23" w:rsidRDefault="00C318C6">
            <w:pPr>
              <w:pStyle w:val="ListParagraph"/>
              <w:numPr>
                <w:ilvl w:val="0"/>
                <w:numId w:val="35"/>
              </w:numPr>
              <w:snapToGrid w:val="0"/>
              <w:rPr>
                <w:b w:val="0"/>
                <w:bCs w:val="0"/>
                <w:iCs/>
              </w:rPr>
            </w:pPr>
            <w:r>
              <w:rPr>
                <w:b w:val="0"/>
                <w:bCs w:val="0"/>
                <w:iCs/>
              </w:rPr>
              <w:t>Uniformly distributed between 1.5m and 300m</w:t>
            </w:r>
          </w:p>
          <w:p w14:paraId="10610A9D" w14:textId="77777777" w:rsidR="00A47E23" w:rsidRDefault="00C318C6">
            <w:pPr>
              <w:pStyle w:val="ListParagraph"/>
              <w:numPr>
                <w:ilvl w:val="0"/>
                <w:numId w:val="35"/>
              </w:numPr>
              <w:snapToGrid w:val="0"/>
              <w:rPr>
                <w:b w:val="0"/>
                <w:bCs w:val="0"/>
                <w:iCs/>
              </w:rPr>
            </w:pPr>
            <w:r>
              <w:rPr>
                <w:b w:val="0"/>
                <w:bCs w:val="0"/>
                <w:iCs/>
              </w:rPr>
              <w:t>Fixed height value chosen from {50, 100, 200, 300} m</w:t>
            </w:r>
          </w:p>
          <w:p w14:paraId="75E0D95C" w14:textId="77777777" w:rsidR="00A47E23" w:rsidRDefault="00A47E23">
            <w:pPr>
              <w:widowControl w:val="0"/>
              <w:suppressAutoHyphens w:val="0"/>
              <w:spacing w:before="60"/>
              <w:rPr>
                <w:rFonts w:eastAsia="SimSun"/>
                <w:lang w:val="en-US" w:eastAsia="zh-CN"/>
              </w:rPr>
            </w:pPr>
          </w:p>
          <w:p w14:paraId="4DFFA4B1" w14:textId="77777777" w:rsidR="00A47E23" w:rsidRDefault="00C318C6">
            <w:pPr>
              <w:widowControl w:val="0"/>
              <w:suppressAutoHyphens w:val="0"/>
              <w:spacing w:before="60"/>
              <w:rPr>
                <w:rFonts w:eastAsia="SimSun"/>
                <w:lang w:val="en-US" w:eastAsia="zh-CN"/>
              </w:rPr>
            </w:pPr>
            <w:r>
              <w:rPr>
                <w:rFonts w:eastAsia="SimSun" w:hint="eastAsia"/>
                <w:u w:val="single"/>
                <w:lang w:val="en-US" w:eastAsia="zh-CN"/>
              </w:rPr>
              <w:t>For the last two rows of the table</w:t>
            </w:r>
            <w:r>
              <w:rPr>
                <w:rFonts w:eastAsia="SimSun" w:hint="eastAsia"/>
                <w:lang w:val="en-US" w:eastAsia="zh-CN"/>
              </w:rPr>
              <w:t xml:space="preserve">, we prefer to delete </w:t>
            </w:r>
            <w:r>
              <w:rPr>
                <w:rFonts w:eastAsia="SimSun"/>
                <w:lang w:val="en-US" w:eastAsia="zh-CN"/>
              </w:rPr>
              <w:t>“based on outcome for AI 9.7.2”</w:t>
            </w:r>
            <w:r>
              <w:rPr>
                <w:rFonts w:eastAsia="SimSun" w:hint="eastAsia"/>
                <w:lang w:val="en-US" w:eastAsia="zh-CN"/>
              </w:rPr>
              <w:t>, FFS is sufficient.</w:t>
            </w:r>
          </w:p>
        </w:tc>
      </w:tr>
      <w:tr w:rsidR="005E7F71" w14:paraId="249A7A8E" w14:textId="77777777" w:rsidTr="00377682">
        <w:tc>
          <w:tcPr>
            <w:tcW w:w="1413" w:type="dxa"/>
          </w:tcPr>
          <w:p w14:paraId="294BB9A5" w14:textId="528A8884" w:rsidR="005E7F71" w:rsidRDefault="005E7F71" w:rsidP="005E7F71">
            <w:pPr>
              <w:widowControl w:val="0"/>
              <w:suppressAutoHyphens w:val="0"/>
              <w:spacing w:before="60"/>
              <w:rPr>
                <w:rFonts w:eastAsia="DengXian"/>
                <w:lang w:val="en-US" w:eastAsia="zh-CN"/>
              </w:rPr>
            </w:pPr>
            <w:r>
              <w:rPr>
                <w:rFonts w:eastAsia="DengXian"/>
                <w:lang w:val="en-US" w:eastAsia="zh-CN"/>
              </w:rPr>
              <w:t>vivo</w:t>
            </w:r>
          </w:p>
        </w:tc>
        <w:tc>
          <w:tcPr>
            <w:tcW w:w="1276" w:type="dxa"/>
          </w:tcPr>
          <w:p w14:paraId="591DB526" w14:textId="77777777" w:rsidR="005E7F71" w:rsidRDefault="005E7F71" w:rsidP="005E7F71">
            <w:pPr>
              <w:widowControl w:val="0"/>
              <w:suppressAutoHyphens w:val="0"/>
              <w:spacing w:before="60"/>
              <w:rPr>
                <w:rFonts w:eastAsia="DengXian"/>
                <w:lang w:val="en-US" w:eastAsia="zh-CN"/>
              </w:rPr>
            </w:pPr>
          </w:p>
        </w:tc>
        <w:tc>
          <w:tcPr>
            <w:tcW w:w="6943" w:type="dxa"/>
          </w:tcPr>
          <w:p w14:paraId="63BB5436" w14:textId="27A40D8A" w:rsidR="005E7F71" w:rsidRDefault="005E7F71" w:rsidP="005E7F71">
            <w:pPr>
              <w:widowControl w:val="0"/>
              <w:suppressAutoHyphens w:val="0"/>
              <w:spacing w:before="60"/>
              <w:rPr>
                <w:rFonts w:eastAsia="DengXian"/>
                <w:lang w:val="en-US" w:eastAsia="zh-CN"/>
              </w:rPr>
            </w:pPr>
            <w:r w:rsidRPr="008D3149">
              <w:rPr>
                <w:rFonts w:eastAsia="SimSun"/>
                <w:lang w:val="en-US" w:eastAsia="zh-CN"/>
              </w:rPr>
              <w:t xml:space="preserve">For the 3D mobility, </w:t>
            </w:r>
            <w:r>
              <w:rPr>
                <w:rFonts w:eastAsia="Yu Mincho" w:hint="eastAsia"/>
                <w:lang w:val="en-US" w:eastAsia="ja-JP"/>
              </w:rPr>
              <w:t>according</w:t>
            </w:r>
            <w:r w:rsidRPr="008D3149">
              <w:rPr>
                <w:rFonts w:eastAsia="SimSun"/>
                <w:lang w:val="en-US" w:eastAsia="zh-CN"/>
              </w:rPr>
              <w:t xml:space="preserve"> to TR36.777, the maximum horizontal velocity can be 160km/h.</w:t>
            </w:r>
          </w:p>
        </w:tc>
      </w:tr>
      <w:tr w:rsidR="00CA448F" w14:paraId="4B897B4F" w14:textId="77777777" w:rsidTr="00377682">
        <w:tc>
          <w:tcPr>
            <w:tcW w:w="1413" w:type="dxa"/>
          </w:tcPr>
          <w:p w14:paraId="555C5261" w14:textId="7426CBE3" w:rsidR="00CA448F" w:rsidRDefault="00CA448F" w:rsidP="00CA448F">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51D1474D" w14:textId="0F68B762" w:rsidR="00CA448F" w:rsidRDefault="00CA448F" w:rsidP="00CA448F">
            <w:pPr>
              <w:widowControl w:val="0"/>
              <w:suppressAutoHyphens w:val="0"/>
              <w:spacing w:before="60"/>
              <w:rPr>
                <w:rFonts w:eastAsia="DengXian"/>
                <w:lang w:val="en-US" w:eastAsia="zh-CN"/>
              </w:rPr>
            </w:pPr>
            <w:r w:rsidRPr="00AB3EA1">
              <w:rPr>
                <w:rFonts w:eastAsia="DengXian"/>
                <w:color w:val="000000" w:themeColor="text1"/>
                <w:lang w:val="en-US" w:eastAsia="zh-CN"/>
              </w:rPr>
              <w:t>Partial yes</w:t>
            </w:r>
          </w:p>
        </w:tc>
        <w:tc>
          <w:tcPr>
            <w:tcW w:w="6943" w:type="dxa"/>
          </w:tcPr>
          <w:p w14:paraId="3F4FDE14" w14:textId="77777777" w:rsidR="00CA448F" w:rsidRPr="00AB3EA1" w:rsidRDefault="00CA448F" w:rsidP="00CA448F">
            <w:pPr>
              <w:widowControl w:val="0"/>
              <w:suppressAutoHyphens w:val="0"/>
              <w:spacing w:before="60"/>
              <w:rPr>
                <w:rFonts w:eastAsia="SimSun"/>
                <w:color w:val="000000" w:themeColor="text1"/>
                <w:lang w:val="en-US" w:eastAsia="zh-CN"/>
              </w:rPr>
            </w:pPr>
            <w:r w:rsidRPr="00AB3EA1">
              <w:rPr>
                <w:rFonts w:eastAsia="SimSun" w:hint="eastAsia"/>
                <w:color w:val="000000" w:themeColor="text1"/>
                <w:lang w:val="en-US" w:eastAsia="zh-CN"/>
              </w:rPr>
              <w:t>1</w:t>
            </w:r>
            <w:r w:rsidRPr="00AB3EA1">
              <w:rPr>
                <w:rFonts w:eastAsia="SimSun"/>
                <w:color w:val="000000" w:themeColor="text1"/>
                <w:lang w:val="en-US" w:eastAsia="zh-CN"/>
              </w:rPr>
              <w:t>.  For sensing Tx/Rx properties, add one FFS for how to select sensing Tx/Rx among corresponding communication TRP/UE. From our perspective, selecting all TRP/UE as sensing Tx/Rx can be considered as a start point.</w:t>
            </w:r>
          </w:p>
          <w:p w14:paraId="760776EF" w14:textId="77777777" w:rsidR="00CA448F" w:rsidRDefault="00CA448F" w:rsidP="00CA448F">
            <w:pPr>
              <w:widowControl w:val="0"/>
              <w:suppressAutoHyphens w:val="0"/>
              <w:spacing w:before="60"/>
              <w:rPr>
                <w:rFonts w:ascii="Times New Roman" w:hAnsi="Times New Roman"/>
                <w:iCs/>
                <w:lang w:val="en-US"/>
              </w:rPr>
            </w:pPr>
            <w:r w:rsidRPr="00AB3EA1">
              <w:rPr>
                <w:rFonts w:eastAsia="SimSun"/>
                <w:color w:val="000000" w:themeColor="text1"/>
                <w:lang w:val="en-US" w:eastAsia="zh-CN"/>
              </w:rPr>
              <w:t xml:space="preserve">2. For 3D mobility, we don’t think the horizontal velocity should include 0km/h. First, we can’t distinguish the </w:t>
            </w:r>
            <w:r>
              <w:rPr>
                <w:rFonts w:eastAsia="SimSun"/>
                <w:color w:val="000000" w:themeColor="text1"/>
                <w:lang w:val="en-US" w:eastAsia="zh-CN"/>
              </w:rPr>
              <w:t xml:space="preserve">UAVs </w:t>
            </w:r>
            <w:r w:rsidRPr="00AB3EA1">
              <w:rPr>
                <w:rFonts w:eastAsia="SimSun"/>
                <w:color w:val="000000" w:themeColor="text1"/>
                <w:lang w:val="en-US" w:eastAsia="zh-CN"/>
              </w:rPr>
              <w:t xml:space="preserve">from the environment if the velocity of UAV is 0km/h. Second, some companies propose that the 0km/h UAV can be detected by micro-doppler. However, whether to model micro-doppler is still under discussion in 9.7.2. On the other hand, we don’t think time varying velocity configuration should be supported in this SI. This also makes the 0km/h even more unreasonable. The </w:t>
            </w:r>
            <w:r>
              <w:rPr>
                <w:rFonts w:eastAsia="SimSun"/>
                <w:iCs/>
                <w:color w:val="000000" w:themeColor="text1"/>
                <w:lang w:eastAsia="zh-CN"/>
              </w:rPr>
              <w:t>h</w:t>
            </w:r>
            <w:r w:rsidRPr="00AB3EA1">
              <w:rPr>
                <w:rFonts w:eastAsia="SimSun"/>
                <w:iCs/>
                <w:color w:val="000000" w:themeColor="text1"/>
                <w:lang w:eastAsia="zh-CN"/>
              </w:rPr>
              <w:t>orizontal velocity</w:t>
            </w:r>
            <w:r>
              <w:rPr>
                <w:rFonts w:eastAsia="SimSun"/>
                <w:iCs/>
                <w:color w:val="000000" w:themeColor="text1"/>
                <w:lang w:eastAsia="zh-CN"/>
              </w:rPr>
              <w:t xml:space="preserve"> can be uniform distributed in </w:t>
            </w:r>
            <w:r w:rsidRPr="009B0C4D">
              <w:rPr>
                <w:rFonts w:ascii="Times New Roman" w:hAnsi="Times New Roman"/>
                <w:iCs/>
                <w:lang w:val="en-US"/>
              </w:rPr>
              <w:t>[20km/h, 160km/h]</w:t>
            </w:r>
            <w:r>
              <w:rPr>
                <w:rFonts w:ascii="Times New Roman" w:hAnsi="Times New Roman"/>
                <w:iCs/>
                <w:lang w:val="en-US"/>
              </w:rPr>
              <w:t xml:space="preserve"> and the </w:t>
            </w:r>
            <w:r w:rsidRPr="00621772">
              <w:rPr>
                <w:rFonts w:ascii="Times New Roman" w:hAnsi="Times New Roman"/>
                <w:iCs/>
                <w:lang w:val="en-US"/>
              </w:rPr>
              <w:t>minimum</w:t>
            </w:r>
            <w:r>
              <w:rPr>
                <w:rFonts w:ascii="Times New Roman" w:hAnsi="Times New Roman"/>
                <w:iCs/>
                <w:lang w:val="en-US"/>
              </w:rPr>
              <w:t xml:space="preserve"> value should </w:t>
            </w:r>
            <w:r w:rsidRPr="00621772">
              <w:rPr>
                <w:rFonts w:ascii="Times New Roman" w:hAnsi="Times New Roman"/>
                <w:iCs/>
                <w:lang w:val="en-US"/>
              </w:rPr>
              <w:t>be greater than zero</w:t>
            </w:r>
            <w:r>
              <w:rPr>
                <w:rFonts w:ascii="Times New Roman" w:hAnsi="Times New Roman"/>
                <w:iCs/>
                <w:lang w:val="en-US"/>
              </w:rPr>
              <w:t>.</w:t>
            </w:r>
          </w:p>
          <w:p w14:paraId="64A93CAC" w14:textId="176AAE94" w:rsidR="00CA448F" w:rsidRDefault="00CA448F" w:rsidP="00CA448F">
            <w:pPr>
              <w:widowControl w:val="0"/>
              <w:suppressAutoHyphens w:val="0"/>
              <w:spacing w:before="60"/>
              <w:rPr>
                <w:rFonts w:eastAsia="DengXian"/>
                <w:lang w:val="en-US" w:eastAsia="zh-CN"/>
              </w:rPr>
            </w:pPr>
            <w:r>
              <w:rPr>
                <w:rFonts w:ascii="Times New Roman" w:eastAsiaTheme="minorEastAsia" w:hAnsi="Times New Roman" w:hint="eastAsia"/>
                <w:iCs/>
                <w:lang w:val="en-US" w:eastAsia="zh-CN"/>
              </w:rPr>
              <w:t>3</w:t>
            </w:r>
            <w:r>
              <w:rPr>
                <w:rFonts w:ascii="Times New Roman" w:eastAsiaTheme="minorEastAsia" w:hAnsi="Times New Roman"/>
                <w:iCs/>
                <w:lang w:val="en-US" w:eastAsia="zh-CN"/>
              </w:rPr>
              <w:t xml:space="preserve">. For min-distance, it’s unclear for the description of min. far-field distance. First, regarding the FR3 channel modeling, the near field definition is still under </w:t>
            </w:r>
            <w:r>
              <w:rPr>
                <w:rFonts w:ascii="Times New Roman" w:eastAsiaTheme="minorEastAsia" w:hAnsi="Times New Roman"/>
                <w:iCs/>
                <w:lang w:val="en-US" w:eastAsia="zh-CN"/>
              </w:rPr>
              <w:lastRenderedPageBreak/>
              <w:t xml:space="preserve">discussion. On the other hand, the evaluation parameters are defined for specific sensing target/scenarios rather than far/near field. </w:t>
            </w:r>
          </w:p>
        </w:tc>
      </w:tr>
      <w:tr w:rsidR="00CA448F" w14:paraId="3FA64521" w14:textId="77777777" w:rsidTr="00377682">
        <w:tc>
          <w:tcPr>
            <w:tcW w:w="1413" w:type="dxa"/>
          </w:tcPr>
          <w:p w14:paraId="744C63F5" w14:textId="3CF2FB26" w:rsidR="00CA448F" w:rsidRDefault="001D56C1" w:rsidP="00CA448F">
            <w:pPr>
              <w:widowControl w:val="0"/>
              <w:suppressAutoHyphens w:val="0"/>
              <w:spacing w:before="60"/>
              <w:rPr>
                <w:rFonts w:eastAsia="DengXian"/>
                <w:lang w:val="en-US" w:eastAsia="zh-CN"/>
              </w:rPr>
            </w:pPr>
            <w:proofErr w:type="spellStart"/>
            <w:r w:rsidRPr="001D56C1">
              <w:rPr>
                <w:rFonts w:eastAsia="DengXian"/>
                <w:lang w:val="en-US" w:eastAsia="zh-CN"/>
              </w:rPr>
              <w:lastRenderedPageBreak/>
              <w:t>InterDigital</w:t>
            </w:r>
            <w:proofErr w:type="spellEnd"/>
          </w:p>
        </w:tc>
        <w:tc>
          <w:tcPr>
            <w:tcW w:w="1276" w:type="dxa"/>
          </w:tcPr>
          <w:p w14:paraId="31A39B2D" w14:textId="77777777" w:rsidR="00CA448F" w:rsidRDefault="00CA448F" w:rsidP="00CA448F">
            <w:pPr>
              <w:widowControl w:val="0"/>
              <w:suppressAutoHyphens w:val="0"/>
              <w:spacing w:before="60"/>
              <w:rPr>
                <w:rFonts w:eastAsia="DengXian"/>
                <w:lang w:val="en-US" w:eastAsia="zh-CN"/>
              </w:rPr>
            </w:pPr>
          </w:p>
        </w:tc>
        <w:tc>
          <w:tcPr>
            <w:tcW w:w="6943" w:type="dxa"/>
          </w:tcPr>
          <w:p w14:paraId="6C84D9D9" w14:textId="5099BE17" w:rsidR="00CA448F" w:rsidRDefault="001D56C1" w:rsidP="00CA448F">
            <w:pPr>
              <w:widowControl w:val="0"/>
              <w:suppressAutoHyphens w:val="0"/>
              <w:spacing w:before="60"/>
              <w:rPr>
                <w:rFonts w:eastAsia="DengXian"/>
                <w:lang w:val="en-US" w:eastAsia="zh-CN"/>
              </w:rPr>
            </w:pPr>
            <w:r>
              <w:rPr>
                <w:rFonts w:eastAsia="DengXian"/>
                <w:lang w:val="en-US" w:eastAsia="zh-CN"/>
              </w:rPr>
              <w:t xml:space="preserve">We have a similar view as vivo. We propose to </w:t>
            </w:r>
            <w:r>
              <w:rPr>
                <w:rFonts w:eastAsia="DengXian"/>
                <w:lang w:eastAsia="zh-CN"/>
              </w:rPr>
              <w:t>ch</w:t>
            </w:r>
            <w:r w:rsidRPr="00E03DB1">
              <w:rPr>
                <w:rFonts w:eastAsia="DengXian"/>
                <w:lang w:eastAsia="zh-CN"/>
              </w:rPr>
              <w:t xml:space="preserve">ange 100km/h to 160km/h </w:t>
            </w:r>
            <w:r>
              <w:rPr>
                <w:rFonts w:eastAsia="DengXian"/>
                <w:lang w:eastAsia="zh-CN"/>
              </w:rPr>
              <w:t xml:space="preserve">for the maximum velocity </w:t>
            </w:r>
            <w:r>
              <w:rPr>
                <w:rFonts w:eastAsia="SimSun"/>
                <w:lang w:val="en-US" w:eastAsia="zh-CN"/>
              </w:rPr>
              <w:t>as defined in the corresponding communication scenario in TR 36.777</w:t>
            </w:r>
            <w:r w:rsidRPr="00E03DB1">
              <w:rPr>
                <w:rFonts w:eastAsia="DengXian"/>
                <w:lang w:eastAsia="zh-CN"/>
              </w:rPr>
              <w:t>.</w:t>
            </w:r>
          </w:p>
        </w:tc>
      </w:tr>
      <w:tr w:rsidR="00566FAD" w14:paraId="69B2B718" w14:textId="77777777" w:rsidTr="00377682">
        <w:tc>
          <w:tcPr>
            <w:tcW w:w="1413" w:type="dxa"/>
          </w:tcPr>
          <w:p w14:paraId="68B6E105" w14:textId="46C2413A" w:rsidR="00566FAD" w:rsidRDefault="00566FAD" w:rsidP="00566FAD">
            <w:pPr>
              <w:widowControl w:val="0"/>
              <w:suppressAutoHyphens w:val="0"/>
              <w:spacing w:before="60"/>
              <w:rPr>
                <w:rFonts w:eastAsia="DengXian"/>
                <w:lang w:val="en-US"/>
              </w:rPr>
            </w:pPr>
            <w:r>
              <w:rPr>
                <w:rFonts w:eastAsia="DengXian"/>
                <w:lang w:val="en-US" w:eastAsia="zh-CN"/>
              </w:rPr>
              <w:t>Huawei, HiSilicon</w:t>
            </w:r>
          </w:p>
        </w:tc>
        <w:tc>
          <w:tcPr>
            <w:tcW w:w="1276" w:type="dxa"/>
          </w:tcPr>
          <w:p w14:paraId="4AE37B72" w14:textId="77777777" w:rsidR="00566FAD" w:rsidRDefault="00566FAD" w:rsidP="00566FAD">
            <w:pPr>
              <w:widowControl w:val="0"/>
              <w:suppressAutoHyphens w:val="0"/>
              <w:spacing w:before="60"/>
              <w:rPr>
                <w:rFonts w:eastAsia="DengXian"/>
                <w:lang w:val="en-US"/>
              </w:rPr>
            </w:pPr>
          </w:p>
        </w:tc>
        <w:tc>
          <w:tcPr>
            <w:tcW w:w="6943" w:type="dxa"/>
          </w:tcPr>
          <w:p w14:paraId="14039D35" w14:textId="254D2690" w:rsidR="00566FAD" w:rsidRDefault="00566FAD" w:rsidP="00566FAD">
            <w:pPr>
              <w:widowControl w:val="0"/>
              <w:suppressAutoHyphens w:val="0"/>
              <w:spacing w:before="60"/>
              <w:rPr>
                <w:rFonts w:eastAsia="DengXian"/>
                <w:lang w:val="en-US" w:eastAsia="zh-CN"/>
              </w:rPr>
            </w:pPr>
            <w:r>
              <w:rPr>
                <w:rFonts w:eastAsia="DengXian"/>
                <w:lang w:val="en-US" w:eastAsia="zh-CN"/>
              </w:rPr>
              <w:t>In general we are fine to further progress on such detailed parameters.</w:t>
            </w:r>
          </w:p>
        </w:tc>
      </w:tr>
      <w:tr w:rsidR="00B52522" w14:paraId="28838A7E" w14:textId="77777777" w:rsidTr="00377682">
        <w:tc>
          <w:tcPr>
            <w:tcW w:w="1413" w:type="dxa"/>
          </w:tcPr>
          <w:p w14:paraId="08270072" w14:textId="5A2A9356" w:rsidR="00B52522" w:rsidRDefault="00B52522" w:rsidP="00B52522">
            <w:pPr>
              <w:widowControl w:val="0"/>
              <w:suppressAutoHyphens w:val="0"/>
              <w:spacing w:before="60"/>
              <w:rPr>
                <w:rFonts w:eastAsia="DengXian"/>
                <w:lang w:val="en-US"/>
              </w:rPr>
            </w:pPr>
            <w:r>
              <w:rPr>
                <w:rFonts w:eastAsia="DengXian"/>
                <w:lang w:val="en-US"/>
              </w:rPr>
              <w:t>Qualcomm</w:t>
            </w:r>
          </w:p>
        </w:tc>
        <w:tc>
          <w:tcPr>
            <w:tcW w:w="1276" w:type="dxa"/>
          </w:tcPr>
          <w:p w14:paraId="5B48B808" w14:textId="77777777" w:rsidR="00B52522" w:rsidRDefault="00B52522" w:rsidP="00B52522">
            <w:pPr>
              <w:widowControl w:val="0"/>
              <w:suppressAutoHyphens w:val="0"/>
              <w:spacing w:before="60"/>
              <w:rPr>
                <w:rFonts w:eastAsia="DengXian"/>
                <w:lang w:val="en-US"/>
              </w:rPr>
            </w:pPr>
          </w:p>
        </w:tc>
        <w:tc>
          <w:tcPr>
            <w:tcW w:w="6943" w:type="dxa"/>
          </w:tcPr>
          <w:p w14:paraId="2E632C79" w14:textId="77777777" w:rsidR="00B52522" w:rsidRDefault="00B52522" w:rsidP="00B52522">
            <w:pPr>
              <w:widowControl w:val="0"/>
              <w:suppressAutoHyphens w:val="0"/>
              <w:spacing w:before="60"/>
              <w:rPr>
                <w:rFonts w:eastAsia="DengXian"/>
                <w:lang w:val="en-US" w:eastAsia="zh-CN"/>
              </w:rPr>
            </w:pPr>
            <w:r>
              <w:rPr>
                <w:rFonts w:eastAsia="DengXian"/>
                <w:lang w:val="en-US" w:eastAsia="zh-CN"/>
              </w:rPr>
              <w:t xml:space="preserve">We think it is very important to keep the velocity uniform across a large range and not fix a small subset of values. Velocity will be one of the properties that we would need to estimate, and there is a risk that evaluations will be biased to do “classification” amongst the 4 values (not necessarily on purpose), instead of actual estimation. </w:t>
            </w:r>
          </w:p>
          <w:p w14:paraId="0FC8E19A" w14:textId="2DADFCD1" w:rsidR="00B52522" w:rsidRDefault="00B52522" w:rsidP="00B52522">
            <w:pPr>
              <w:widowControl w:val="0"/>
              <w:suppressAutoHyphens w:val="0"/>
              <w:spacing w:before="60"/>
              <w:rPr>
                <w:rFonts w:eastAsia="DengXian"/>
                <w:lang w:val="en-US" w:eastAsia="zh-CN"/>
              </w:rPr>
            </w:pPr>
            <w:r>
              <w:rPr>
                <w:rFonts w:eastAsia="SimSun" w:hint="eastAsia"/>
                <w:iCs/>
                <w:color w:val="0000FF"/>
                <w:lang w:val="en-US"/>
              </w:rPr>
              <w:t>Up to 160km/h with uniform distribution</w:t>
            </w:r>
          </w:p>
        </w:tc>
      </w:tr>
      <w:tr w:rsidR="0084306F" w14:paraId="1A5F03C3" w14:textId="77777777" w:rsidTr="00377682">
        <w:tc>
          <w:tcPr>
            <w:tcW w:w="1413" w:type="dxa"/>
          </w:tcPr>
          <w:p w14:paraId="5964CA6E" w14:textId="5B3CF206" w:rsidR="0084306F" w:rsidRDefault="0084306F" w:rsidP="0084306F">
            <w:pPr>
              <w:widowControl w:val="0"/>
              <w:suppressAutoHyphens w:val="0"/>
              <w:spacing w:before="60"/>
              <w:rPr>
                <w:rFonts w:eastAsia="Malgun Gothic"/>
                <w:lang w:val="en-US" w:eastAsia="ko-KR"/>
              </w:rPr>
            </w:pPr>
            <w:r>
              <w:rPr>
                <w:rFonts w:eastAsia="DengXian"/>
                <w:lang w:val="en-US"/>
              </w:rPr>
              <w:t>SONY</w:t>
            </w:r>
          </w:p>
        </w:tc>
        <w:tc>
          <w:tcPr>
            <w:tcW w:w="1276" w:type="dxa"/>
          </w:tcPr>
          <w:p w14:paraId="0AB6C2D1" w14:textId="77777777" w:rsidR="0084306F" w:rsidRDefault="0084306F" w:rsidP="0084306F">
            <w:pPr>
              <w:widowControl w:val="0"/>
              <w:suppressAutoHyphens w:val="0"/>
              <w:spacing w:before="60"/>
              <w:rPr>
                <w:rFonts w:eastAsia="DengXian"/>
                <w:lang w:val="en-US"/>
              </w:rPr>
            </w:pPr>
          </w:p>
        </w:tc>
        <w:tc>
          <w:tcPr>
            <w:tcW w:w="6943" w:type="dxa"/>
          </w:tcPr>
          <w:p w14:paraId="205C9223" w14:textId="0878BED5" w:rsidR="0084306F" w:rsidRDefault="0084306F" w:rsidP="0084306F">
            <w:pPr>
              <w:widowControl w:val="0"/>
              <w:suppressAutoHyphens w:val="0"/>
              <w:spacing w:before="60"/>
              <w:rPr>
                <w:rFonts w:eastAsia="Malgun Gothic"/>
                <w:lang w:val="en-US" w:eastAsia="ko-KR"/>
              </w:rPr>
            </w:pPr>
            <w:r>
              <w:rPr>
                <w:rFonts w:eastAsia="DengXian"/>
                <w:lang w:val="en-US" w:eastAsia="zh-CN"/>
              </w:rPr>
              <w:t>For the 3D mobility, we think we should also use fixed horizontal velocity (instead of only the uniform distribution).</w:t>
            </w:r>
          </w:p>
        </w:tc>
      </w:tr>
      <w:tr w:rsidR="0042014B" w14:paraId="336CE1F9" w14:textId="77777777" w:rsidTr="00377682">
        <w:tc>
          <w:tcPr>
            <w:tcW w:w="1413" w:type="dxa"/>
          </w:tcPr>
          <w:p w14:paraId="4A200869" w14:textId="2DA6AF4D" w:rsidR="0042014B" w:rsidRDefault="0042014B" w:rsidP="0042014B">
            <w:pPr>
              <w:widowControl w:val="0"/>
              <w:suppressAutoHyphens w:val="0"/>
              <w:spacing w:before="60"/>
              <w:rPr>
                <w:rFonts w:eastAsia="DengXian"/>
                <w:lang w:val="en-US"/>
              </w:rPr>
            </w:pPr>
            <w:r>
              <w:rPr>
                <w:rFonts w:eastAsia="Malgun Gothic" w:hint="eastAsia"/>
                <w:lang w:val="en-US" w:eastAsia="ko-KR"/>
              </w:rPr>
              <w:t>S</w:t>
            </w:r>
            <w:r>
              <w:rPr>
                <w:rFonts w:eastAsia="Malgun Gothic"/>
                <w:lang w:val="en-US" w:eastAsia="ko-KR"/>
              </w:rPr>
              <w:t>amsung</w:t>
            </w:r>
          </w:p>
        </w:tc>
        <w:tc>
          <w:tcPr>
            <w:tcW w:w="1276" w:type="dxa"/>
          </w:tcPr>
          <w:p w14:paraId="49EF834E" w14:textId="77777777" w:rsidR="0042014B" w:rsidRDefault="0042014B" w:rsidP="0042014B">
            <w:pPr>
              <w:widowControl w:val="0"/>
              <w:suppressAutoHyphens w:val="0"/>
              <w:spacing w:before="60"/>
              <w:rPr>
                <w:rFonts w:eastAsia="DengXian"/>
                <w:lang w:val="en-US" w:eastAsia="zh-CN"/>
              </w:rPr>
            </w:pPr>
          </w:p>
        </w:tc>
        <w:tc>
          <w:tcPr>
            <w:tcW w:w="6943" w:type="dxa"/>
          </w:tcPr>
          <w:p w14:paraId="048D150A" w14:textId="6E9FF35D" w:rsidR="0042014B" w:rsidRDefault="0042014B" w:rsidP="0042014B">
            <w:pPr>
              <w:widowControl w:val="0"/>
              <w:suppressAutoHyphens w:val="0"/>
              <w:spacing w:before="60"/>
              <w:rPr>
                <w:rFonts w:eastAsia="DengXian"/>
                <w:lang w:val="en-US"/>
              </w:rPr>
            </w:pPr>
            <w:r>
              <w:rPr>
                <w:rFonts w:eastAsia="Malgun Gothic" w:hint="eastAsia"/>
                <w:lang w:val="en-US" w:eastAsia="ko-KR"/>
              </w:rPr>
              <w:t>F</w:t>
            </w:r>
            <w:r>
              <w:rPr>
                <w:rFonts w:eastAsia="Malgun Gothic"/>
                <w:lang w:val="en-US" w:eastAsia="ko-KR"/>
              </w:rPr>
              <w:t>or 3D mobility, the vertical velocity needs to be discussed. If the fixed 0 km/h’s vertical velocity is considered, it precludes that the combination of 3D mobility is not considered. So, could we remove ‘optional’ in here or clarify whether combination of mobility is considered or not?</w:t>
            </w:r>
          </w:p>
        </w:tc>
      </w:tr>
      <w:tr w:rsidR="00377682" w:rsidRPr="00377682" w14:paraId="113B78F9" w14:textId="77777777" w:rsidTr="00377682">
        <w:tc>
          <w:tcPr>
            <w:tcW w:w="1413" w:type="dxa"/>
            <w:hideMark/>
          </w:tcPr>
          <w:p w14:paraId="061B5100" w14:textId="77777777" w:rsidR="00377682" w:rsidRDefault="00377682">
            <w:pPr>
              <w:widowControl w:val="0"/>
              <w:suppressAutoHyphens w:val="0"/>
              <w:spacing w:before="60"/>
              <w:rPr>
                <w:rFonts w:eastAsia="DengXian"/>
                <w:lang w:val="en-US" w:eastAsia="zh-CN"/>
              </w:rPr>
            </w:pPr>
            <w:r w:rsidRPr="005015BB">
              <w:rPr>
                <w:rFonts w:eastAsia="DengXian"/>
                <w:lang w:val="en-US" w:eastAsia="zh-CN"/>
              </w:rPr>
              <w:t>Lenovo</w:t>
            </w:r>
          </w:p>
        </w:tc>
        <w:tc>
          <w:tcPr>
            <w:tcW w:w="1276" w:type="dxa"/>
          </w:tcPr>
          <w:p w14:paraId="60FF1F20" w14:textId="77777777" w:rsidR="00377682" w:rsidRDefault="00377682">
            <w:pPr>
              <w:widowControl w:val="0"/>
              <w:suppressAutoHyphens w:val="0"/>
              <w:spacing w:before="60"/>
              <w:rPr>
                <w:rFonts w:eastAsia="DengXian"/>
                <w:lang w:val="en-US" w:eastAsia="zh-CN"/>
              </w:rPr>
            </w:pPr>
          </w:p>
        </w:tc>
        <w:tc>
          <w:tcPr>
            <w:tcW w:w="6943" w:type="dxa"/>
          </w:tcPr>
          <w:p w14:paraId="3659FC52" w14:textId="77777777" w:rsidR="00377682" w:rsidRPr="005015BB" w:rsidRDefault="00377682">
            <w:pPr>
              <w:widowControl w:val="0"/>
              <w:suppressAutoHyphens w:val="0"/>
              <w:spacing w:before="60"/>
              <w:rPr>
                <w:rFonts w:eastAsia="DengXian"/>
                <w:lang w:val="en-US" w:eastAsia="zh-CN"/>
              </w:rPr>
            </w:pPr>
            <w:r w:rsidRPr="005015BB">
              <w:rPr>
                <w:rFonts w:eastAsia="DengXian"/>
                <w:lang w:val="en-US" w:eastAsia="zh-CN"/>
              </w:rPr>
              <w:t>Description of sensing area (different from the underlying communication scenario) is needed for scenarios including multiple cell areas, or a particular sensing area within a cell (e.g., case of collision avoidance).</w:t>
            </w:r>
          </w:p>
          <w:p w14:paraId="3531ACA2" w14:textId="77777777" w:rsidR="00377682" w:rsidRPr="005015BB" w:rsidRDefault="00377682">
            <w:pPr>
              <w:widowControl w:val="0"/>
              <w:suppressAutoHyphens w:val="0"/>
              <w:spacing w:before="60"/>
              <w:rPr>
                <w:rFonts w:eastAsia="DengXian"/>
                <w:lang w:val="en-US" w:eastAsia="zh-CN"/>
              </w:rPr>
            </w:pPr>
          </w:p>
          <w:p w14:paraId="4DB88A55" w14:textId="77777777" w:rsidR="00377682" w:rsidRPr="005015BB" w:rsidRDefault="00377682">
            <w:pPr>
              <w:widowControl w:val="0"/>
              <w:suppressAutoHyphens w:val="0"/>
              <w:spacing w:before="60"/>
              <w:rPr>
                <w:rFonts w:eastAsia="DengXian"/>
                <w:lang w:val="en-US" w:eastAsia="zh-CN"/>
              </w:rPr>
            </w:pPr>
            <w:r w:rsidRPr="005015BB">
              <w:rPr>
                <w:rFonts w:eastAsia="DengXian"/>
                <w:lang w:val="en-US" w:eastAsia="zh-CN"/>
              </w:rPr>
              <w:t xml:space="preserve">Moreover, the Min sensing Tx/Rx distance should be greater than the min far field distance of the Tx/Rx nodes (and not the far field distance of the sensing target). </w:t>
            </w:r>
          </w:p>
          <w:p w14:paraId="3B9FC3A8" w14:textId="77777777" w:rsidR="00377682" w:rsidRDefault="00377682">
            <w:pPr>
              <w:widowControl w:val="0"/>
              <w:suppressAutoHyphens w:val="0"/>
              <w:spacing w:before="60"/>
              <w:rPr>
                <w:rFonts w:eastAsia="SimSun"/>
                <w:lang w:val="en-US" w:eastAsia="zh-CN"/>
              </w:rPr>
            </w:pPr>
          </w:p>
          <w:p w14:paraId="7B21E9A1" w14:textId="6329FDFA" w:rsidR="00377682" w:rsidRDefault="00377682">
            <w:pPr>
              <w:widowControl w:val="0"/>
              <w:suppressAutoHyphens w:val="0"/>
              <w:spacing w:before="60"/>
              <w:rPr>
                <w:rFonts w:eastAsia="SimSun"/>
                <w:lang w:val="en-US" w:eastAsia="zh-CN"/>
              </w:rPr>
            </w:pPr>
            <w:r>
              <w:rPr>
                <w:rFonts w:eastAsia="SimSun"/>
                <w:lang w:val="en-US" w:eastAsia="zh-CN"/>
              </w:rPr>
              <w:t xml:space="preserve">We suggest following modifications: </w:t>
            </w:r>
          </w:p>
          <w:p w14:paraId="5F0CD161" w14:textId="77777777" w:rsidR="00377682" w:rsidRDefault="00377682">
            <w:pPr>
              <w:widowControl w:val="0"/>
              <w:suppressAutoHyphens w:val="0"/>
              <w:spacing w:before="60"/>
              <w:rPr>
                <w:rFonts w:eastAsia="SimSun"/>
                <w:color w:val="FF0000"/>
                <w:lang w:val="en-US" w:eastAsia="zh-CN"/>
              </w:rPr>
            </w:pPr>
            <w:r>
              <w:rPr>
                <w:rFonts w:eastAsia="SimSun"/>
                <w:lang w:val="en-US" w:eastAsia="zh-CN"/>
              </w:rPr>
              <w:t xml:space="preserve">For 3D distribution or Sensing area, adding the option of: </w:t>
            </w:r>
            <w:r>
              <w:rPr>
                <w:rFonts w:eastAsia="SimSun"/>
                <w:color w:val="FF0000"/>
                <w:lang w:val="en-US" w:eastAsia="zh-CN"/>
              </w:rPr>
              <w:t xml:space="preserve">Uniform within distance </w:t>
            </w:r>
            <w:r>
              <w:rPr>
                <w:rFonts w:eastAsia="SimSun"/>
                <w:i/>
                <w:iCs/>
                <w:color w:val="FF0000"/>
                <w:lang w:val="en-US" w:eastAsia="zh-CN"/>
              </w:rPr>
              <w:t xml:space="preserve">r </w:t>
            </w:r>
            <w:r>
              <w:rPr>
                <w:rFonts w:eastAsia="SimSun"/>
                <w:color w:val="FF0000"/>
                <w:lang w:val="en-US" w:eastAsia="zh-CN"/>
              </w:rPr>
              <w:t>from a reference.</w:t>
            </w:r>
          </w:p>
          <w:p w14:paraId="09C954E0" w14:textId="77777777" w:rsidR="00377682" w:rsidRDefault="00377682">
            <w:pPr>
              <w:widowControl w:val="0"/>
              <w:suppressAutoHyphens w:val="0"/>
              <w:spacing w:before="60"/>
              <w:rPr>
                <w:rFonts w:eastAsia="SimSun"/>
                <w:color w:val="FF0000"/>
                <w:lang w:val="en-US" w:eastAsia="zh-CN"/>
              </w:rPr>
            </w:pPr>
          </w:p>
          <w:p w14:paraId="0BC9D8AA" w14:textId="77777777" w:rsidR="00377682" w:rsidRDefault="00377682">
            <w:pPr>
              <w:widowControl w:val="0"/>
              <w:suppressAutoHyphens w:val="0"/>
              <w:spacing w:before="60"/>
              <w:rPr>
                <w:rFonts w:eastAsia="SimSun"/>
                <w:strike/>
                <w:color w:val="FF0000"/>
                <w:lang w:val="en-US" w:eastAsia="zh-CN"/>
              </w:rPr>
            </w:pPr>
            <w:r>
              <w:rPr>
                <w:lang w:val="en-US" w:eastAsia="zh-CN"/>
              </w:rPr>
              <w:t xml:space="preserve">Minimum 3D distances between pairs of Tx/Rx and sensing target: Min. distance is larger than the min. far-field distance of the sensing Tx/Rx </w:t>
            </w:r>
            <w:r>
              <w:rPr>
                <w:strike/>
                <w:color w:val="FF0000"/>
                <w:lang w:val="en-US" w:eastAsia="zh-CN"/>
              </w:rPr>
              <w:t>from the sensing target</w:t>
            </w:r>
          </w:p>
          <w:p w14:paraId="5989A994" w14:textId="77777777" w:rsidR="00377682" w:rsidRDefault="00377682">
            <w:pPr>
              <w:widowControl w:val="0"/>
              <w:suppressAutoHyphens w:val="0"/>
              <w:spacing w:before="60"/>
              <w:rPr>
                <w:rFonts w:eastAsia="SimSun"/>
                <w:lang w:val="en-US" w:eastAsia="zh-CN"/>
              </w:rPr>
            </w:pPr>
          </w:p>
        </w:tc>
      </w:tr>
      <w:tr w:rsidR="00144A9C" w14:paraId="61462090" w14:textId="77777777" w:rsidTr="00377682">
        <w:tc>
          <w:tcPr>
            <w:tcW w:w="1413" w:type="dxa"/>
          </w:tcPr>
          <w:p w14:paraId="7325CFEA" w14:textId="7A9AADC7" w:rsidR="00144A9C" w:rsidRPr="00377682" w:rsidRDefault="00144A9C" w:rsidP="00144A9C">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0CA648A2" w14:textId="77777777" w:rsidR="00144A9C" w:rsidRDefault="00144A9C" w:rsidP="00144A9C">
            <w:pPr>
              <w:widowControl w:val="0"/>
              <w:suppressAutoHyphens w:val="0"/>
              <w:spacing w:before="60"/>
              <w:rPr>
                <w:rFonts w:eastAsia="DengXian"/>
                <w:lang w:val="en-US" w:eastAsia="zh-CN"/>
              </w:rPr>
            </w:pPr>
          </w:p>
        </w:tc>
        <w:tc>
          <w:tcPr>
            <w:tcW w:w="6943" w:type="dxa"/>
          </w:tcPr>
          <w:p w14:paraId="1B09AA13" w14:textId="77777777" w:rsidR="00144A9C" w:rsidRPr="00676B0A" w:rsidRDefault="00144A9C" w:rsidP="00144A9C">
            <w:pPr>
              <w:widowControl w:val="0"/>
              <w:suppressAutoHyphens w:val="0"/>
              <w:spacing w:before="60"/>
              <w:rPr>
                <w:rFonts w:eastAsiaTheme="minorEastAsia"/>
                <w:lang w:eastAsia="zh-CN"/>
              </w:rPr>
            </w:pPr>
            <w:r w:rsidRPr="00B61518">
              <w:rPr>
                <w:rFonts w:hint="eastAsia"/>
              </w:rPr>
              <w:t xml:space="preserve">A question about </w:t>
            </w:r>
            <w:r>
              <w:rPr>
                <w:rFonts w:eastAsiaTheme="minorEastAsia"/>
                <w:lang w:eastAsia="zh-CN"/>
              </w:rPr>
              <w:t>‘</w:t>
            </w:r>
            <w:r w:rsidRPr="00B61518">
              <w:t>Horizontal velocity: Uniform distribution 0km/h - 100km/h</w:t>
            </w:r>
            <w:r>
              <w:rPr>
                <w:rFonts w:eastAsiaTheme="minorEastAsia"/>
                <w:lang w:eastAsia="zh-CN"/>
              </w:rPr>
              <w:t>’</w:t>
            </w:r>
            <w:r w:rsidRPr="00B61518">
              <w:rPr>
                <w:rFonts w:hint="eastAsia"/>
              </w:rPr>
              <w:t xml:space="preserve">, does it imply that the velocity of a target is time-varying? </w:t>
            </w:r>
            <w:r w:rsidRPr="005A04D8">
              <w:rPr>
                <w:rFonts w:eastAsiaTheme="minorEastAsia" w:hint="eastAsia"/>
                <w:lang w:eastAsia="zh-CN"/>
              </w:rPr>
              <w:t xml:space="preserve">The objective of the SID is to support object tracking. The tracking should allow objects move </w:t>
            </w:r>
            <w:r w:rsidRPr="005A04D8">
              <w:rPr>
                <w:rFonts w:eastAsiaTheme="minorEastAsia"/>
                <w:lang w:eastAsia="zh-CN"/>
              </w:rPr>
              <w:t>with</w:t>
            </w:r>
            <w:r w:rsidRPr="005A04D8">
              <w:rPr>
                <w:rFonts w:eastAsiaTheme="minorEastAsia" w:hint="eastAsia"/>
                <w:lang w:eastAsia="zh-CN"/>
              </w:rPr>
              <w:t xml:space="preserve"> a time-variant velocity</w:t>
            </w:r>
            <w:r w:rsidRPr="005A04D8">
              <w:rPr>
                <w:rFonts w:eastAsiaTheme="minorEastAsia"/>
                <w:lang w:eastAsia="zh-CN"/>
              </w:rPr>
              <w:t xml:space="preserve">, which is supported in </w:t>
            </w:r>
            <w:r w:rsidRPr="005A04D8">
              <w:rPr>
                <w:rFonts w:eastAsia="DengXian"/>
                <w:lang w:val="en-US" w:eastAsia="zh-CN"/>
              </w:rPr>
              <w:t>7.6.6 Time-varying Doppler</w:t>
            </w:r>
            <w:r w:rsidRPr="00B61518">
              <w:rPr>
                <w:rFonts w:eastAsia="DengXian"/>
                <w:lang w:val="en-US" w:eastAsia="zh-CN"/>
              </w:rPr>
              <w:t xml:space="preserve"> shift </w:t>
            </w:r>
            <w:r>
              <w:rPr>
                <w:rFonts w:eastAsia="DengXian"/>
                <w:lang w:val="en-US" w:eastAsia="zh-CN"/>
              </w:rPr>
              <w:t>in 38.901.</w:t>
            </w:r>
          </w:p>
          <w:p w14:paraId="5CCE5B44" w14:textId="77777777" w:rsidR="00144A9C" w:rsidRPr="00B61518" w:rsidRDefault="00144A9C" w:rsidP="00144A9C">
            <w:pPr>
              <w:widowControl w:val="0"/>
              <w:suppressAutoHyphens w:val="0"/>
              <w:spacing w:before="60"/>
              <w:rPr>
                <w:rFonts w:eastAsiaTheme="minorEastAsia"/>
                <w:lang w:val="en-US" w:eastAsia="zh-CN"/>
              </w:rPr>
            </w:pPr>
            <w:r>
              <w:rPr>
                <w:rFonts w:eastAsiaTheme="minorEastAsia" w:hint="eastAsia"/>
                <w:lang w:val="en-US" w:eastAsia="zh-CN"/>
              </w:rPr>
              <w:t xml:space="preserve">For 3D </w:t>
            </w:r>
            <w:r>
              <w:t>distribution</w:t>
            </w:r>
            <w:r>
              <w:rPr>
                <w:rFonts w:eastAsiaTheme="minorEastAsia" w:hint="eastAsia"/>
                <w:lang w:val="en-US" w:eastAsia="zh-CN"/>
              </w:rPr>
              <w:t xml:space="preserve">, a UAV with </w:t>
            </w:r>
            <w:r>
              <w:rPr>
                <w:rFonts w:eastAsiaTheme="minorEastAsia"/>
                <w:lang w:val="en-US" w:eastAsia="zh-CN"/>
              </w:rPr>
              <w:t>delivery</w:t>
            </w:r>
            <w:r>
              <w:rPr>
                <w:rFonts w:eastAsiaTheme="minorEastAsia" w:hint="eastAsia"/>
                <w:lang w:val="en-US" w:eastAsia="zh-CN"/>
              </w:rPr>
              <w:t xml:space="preserve"> task would not be uniformly distributed over the cell and instead we can consider a uniform distribution along UAV delivery route, which is analogous to the trajectory of vehicles in highway scenario. Moreover, for BS-BS sensing, distribution of a UAV may be not limited within a cell.</w:t>
            </w:r>
          </w:p>
          <w:p w14:paraId="73901AAA" w14:textId="77777777" w:rsidR="00144A9C" w:rsidRDefault="00144A9C" w:rsidP="00144A9C">
            <w:pPr>
              <w:widowControl w:val="0"/>
              <w:suppressAutoHyphens w:val="0"/>
              <w:spacing w:before="60"/>
              <w:rPr>
                <w:rFonts w:eastAsiaTheme="minorEastAsia"/>
                <w:lang w:val="en-US" w:eastAsia="zh-CN"/>
              </w:rPr>
            </w:pPr>
            <w:r>
              <w:rPr>
                <w:rFonts w:eastAsiaTheme="minorEastAsia" w:hint="eastAsia"/>
                <w:lang w:val="en-US" w:eastAsia="zh-CN"/>
              </w:rPr>
              <w:t>Regarding size of UAV, we suggest considering the size of a UAV alone and the size of a UAV carrying a package. 5GAA considers the height of an E-scooter is the h</w:t>
            </w:r>
            <w:r>
              <w:t>eight measured from ground to E-scooter deck plus road user height.</w:t>
            </w:r>
          </w:p>
          <w:p w14:paraId="7A5BD93A" w14:textId="77777777" w:rsidR="00144A9C" w:rsidRDefault="00144A9C" w:rsidP="00144A9C">
            <w:pPr>
              <w:widowControl w:val="0"/>
              <w:suppressAutoHyphens w:val="0"/>
              <w:spacing w:before="60"/>
              <w:rPr>
                <w:rFonts w:eastAsiaTheme="minorEastAsia"/>
                <w:lang w:val="en-US" w:eastAsia="zh-CN"/>
              </w:rPr>
            </w:pPr>
            <w:r>
              <w:rPr>
                <w:rFonts w:eastAsiaTheme="minorEastAsia" w:hint="eastAsia"/>
                <w:lang w:val="en-US" w:eastAsia="zh-CN"/>
              </w:rPr>
              <w:t>We are not sure 9.7.2 will discuss the m</w:t>
            </w:r>
            <w:r>
              <w:rPr>
                <w:lang w:val="en-US" w:eastAsia="zh-CN"/>
              </w:rPr>
              <w:t>inimum 3D distance between sensing targets</w:t>
            </w:r>
            <w:r>
              <w:rPr>
                <w:rFonts w:eastAsiaTheme="minorEastAsia" w:hint="eastAsia"/>
                <w:lang w:val="en-US" w:eastAsia="zh-CN"/>
              </w:rPr>
              <w:t>. Channel modelling should assume the minimum distance between two objects as 0. The resolution will be discovered in future sensing algorithm.</w:t>
            </w:r>
          </w:p>
          <w:p w14:paraId="623D35CF" w14:textId="30A96E72" w:rsidR="00144A9C" w:rsidRDefault="00144A9C" w:rsidP="00144A9C">
            <w:pPr>
              <w:widowControl w:val="0"/>
              <w:suppressAutoHyphens w:val="0"/>
              <w:spacing w:before="60"/>
              <w:rPr>
                <w:rFonts w:eastAsia="DengXian"/>
                <w:lang w:val="en-US"/>
              </w:rPr>
            </w:pPr>
            <w:r>
              <w:rPr>
                <w:rFonts w:eastAsiaTheme="minorEastAsia"/>
                <w:lang w:val="en-US" w:eastAsia="zh-CN"/>
              </w:rPr>
              <w:t xml:space="preserve">Lastly, </w:t>
            </w:r>
            <w:r>
              <w:rPr>
                <w:rFonts w:ascii="Times New Roman" w:hAnsi="Times New Roman"/>
              </w:rPr>
              <w:t xml:space="preserve">LOS/NLOS is proposed as a field in vehicle table. We can add the field in </w:t>
            </w:r>
            <w:r>
              <w:rPr>
                <w:rFonts w:ascii="Times New Roman" w:hAnsi="Times New Roman"/>
              </w:rPr>
              <w:lastRenderedPageBreak/>
              <w:t>UAV table as well.</w:t>
            </w:r>
          </w:p>
        </w:tc>
      </w:tr>
      <w:tr w:rsidR="00144A9C" w14:paraId="661E6071" w14:textId="77777777" w:rsidTr="00377682">
        <w:tc>
          <w:tcPr>
            <w:tcW w:w="1413" w:type="dxa"/>
          </w:tcPr>
          <w:p w14:paraId="5A5C1066" w14:textId="77777777" w:rsidR="00144A9C" w:rsidRDefault="00144A9C" w:rsidP="00144A9C">
            <w:pPr>
              <w:widowControl w:val="0"/>
              <w:suppressAutoHyphens w:val="0"/>
              <w:spacing w:before="60"/>
              <w:rPr>
                <w:rFonts w:eastAsia="Malgun Gothic"/>
                <w:lang w:eastAsia="ko-KR"/>
              </w:rPr>
            </w:pPr>
          </w:p>
        </w:tc>
        <w:tc>
          <w:tcPr>
            <w:tcW w:w="1276" w:type="dxa"/>
          </w:tcPr>
          <w:p w14:paraId="18EDFBF6" w14:textId="77777777" w:rsidR="00144A9C" w:rsidRDefault="00144A9C" w:rsidP="00144A9C">
            <w:pPr>
              <w:widowControl w:val="0"/>
              <w:suppressAutoHyphens w:val="0"/>
              <w:spacing w:before="60"/>
              <w:rPr>
                <w:rFonts w:eastAsia="Malgun Gothic"/>
                <w:lang w:val="en-US" w:eastAsia="ko-KR"/>
              </w:rPr>
            </w:pPr>
          </w:p>
        </w:tc>
        <w:tc>
          <w:tcPr>
            <w:tcW w:w="6943" w:type="dxa"/>
          </w:tcPr>
          <w:p w14:paraId="7CE7DD36" w14:textId="77777777" w:rsidR="00144A9C" w:rsidRDefault="00144A9C" w:rsidP="00144A9C">
            <w:pPr>
              <w:widowControl w:val="0"/>
              <w:suppressAutoHyphens w:val="0"/>
              <w:spacing w:before="60"/>
              <w:rPr>
                <w:rFonts w:eastAsia="Malgun Gothic"/>
                <w:lang w:val="en-US" w:eastAsia="ko-KR"/>
              </w:rPr>
            </w:pPr>
          </w:p>
        </w:tc>
      </w:tr>
      <w:tr w:rsidR="00144A9C" w14:paraId="50CA43B4" w14:textId="77777777" w:rsidTr="00377682">
        <w:tc>
          <w:tcPr>
            <w:tcW w:w="1413" w:type="dxa"/>
          </w:tcPr>
          <w:p w14:paraId="3666CAC2" w14:textId="77777777" w:rsidR="00144A9C" w:rsidRDefault="00144A9C" w:rsidP="00144A9C">
            <w:pPr>
              <w:widowControl w:val="0"/>
              <w:suppressAutoHyphens w:val="0"/>
              <w:spacing w:before="60"/>
              <w:rPr>
                <w:rFonts w:eastAsia="Malgun Gothic"/>
                <w:lang w:eastAsia="ko-KR"/>
              </w:rPr>
            </w:pPr>
          </w:p>
        </w:tc>
        <w:tc>
          <w:tcPr>
            <w:tcW w:w="1276" w:type="dxa"/>
          </w:tcPr>
          <w:p w14:paraId="207D4A0C" w14:textId="77777777" w:rsidR="00144A9C" w:rsidRDefault="00144A9C" w:rsidP="00144A9C">
            <w:pPr>
              <w:widowControl w:val="0"/>
              <w:suppressAutoHyphens w:val="0"/>
              <w:spacing w:before="60"/>
              <w:rPr>
                <w:rFonts w:eastAsia="Malgun Gothic"/>
                <w:lang w:val="en-US" w:eastAsia="ko-KR"/>
              </w:rPr>
            </w:pPr>
          </w:p>
        </w:tc>
        <w:tc>
          <w:tcPr>
            <w:tcW w:w="6943" w:type="dxa"/>
          </w:tcPr>
          <w:p w14:paraId="018E7279" w14:textId="77777777" w:rsidR="00144A9C" w:rsidRDefault="00144A9C" w:rsidP="00144A9C">
            <w:pPr>
              <w:widowControl w:val="0"/>
              <w:suppressAutoHyphens w:val="0"/>
              <w:spacing w:before="60"/>
              <w:rPr>
                <w:rFonts w:eastAsia="Malgun Gothic"/>
                <w:lang w:val="en-US" w:eastAsia="ko-KR"/>
              </w:rPr>
            </w:pPr>
          </w:p>
        </w:tc>
      </w:tr>
      <w:tr w:rsidR="00144A9C" w14:paraId="643FDE7E" w14:textId="77777777" w:rsidTr="00377682">
        <w:tc>
          <w:tcPr>
            <w:tcW w:w="1413" w:type="dxa"/>
          </w:tcPr>
          <w:p w14:paraId="7A942F9F" w14:textId="77777777" w:rsidR="00144A9C" w:rsidRDefault="00144A9C" w:rsidP="00144A9C">
            <w:pPr>
              <w:widowControl w:val="0"/>
              <w:suppressAutoHyphens w:val="0"/>
              <w:spacing w:before="60"/>
              <w:rPr>
                <w:rFonts w:eastAsia="Malgun Gothic"/>
                <w:lang w:eastAsia="ko-KR"/>
              </w:rPr>
            </w:pPr>
          </w:p>
        </w:tc>
        <w:tc>
          <w:tcPr>
            <w:tcW w:w="1276" w:type="dxa"/>
          </w:tcPr>
          <w:p w14:paraId="21F3ED43" w14:textId="77777777" w:rsidR="00144A9C" w:rsidRDefault="00144A9C" w:rsidP="00144A9C">
            <w:pPr>
              <w:widowControl w:val="0"/>
              <w:suppressAutoHyphens w:val="0"/>
              <w:spacing w:before="60"/>
              <w:rPr>
                <w:rFonts w:eastAsia="Malgun Gothic"/>
                <w:lang w:val="en-US" w:eastAsia="ko-KR"/>
              </w:rPr>
            </w:pPr>
          </w:p>
        </w:tc>
        <w:tc>
          <w:tcPr>
            <w:tcW w:w="6943" w:type="dxa"/>
          </w:tcPr>
          <w:p w14:paraId="25E1D89E" w14:textId="77777777" w:rsidR="00144A9C" w:rsidRDefault="00144A9C" w:rsidP="00144A9C">
            <w:pPr>
              <w:widowControl w:val="0"/>
              <w:suppressAutoHyphens w:val="0"/>
              <w:spacing w:before="60"/>
              <w:rPr>
                <w:rFonts w:eastAsia="Malgun Gothic"/>
                <w:lang w:val="en-US" w:eastAsia="ko-KR"/>
              </w:rPr>
            </w:pPr>
          </w:p>
        </w:tc>
      </w:tr>
      <w:tr w:rsidR="00144A9C" w14:paraId="25D5A1C0" w14:textId="77777777" w:rsidTr="00377682">
        <w:tc>
          <w:tcPr>
            <w:tcW w:w="1413" w:type="dxa"/>
          </w:tcPr>
          <w:p w14:paraId="0147715A" w14:textId="77777777" w:rsidR="00144A9C" w:rsidRDefault="00144A9C" w:rsidP="00144A9C">
            <w:pPr>
              <w:widowControl w:val="0"/>
              <w:suppressAutoHyphens w:val="0"/>
              <w:spacing w:before="60"/>
              <w:rPr>
                <w:rFonts w:eastAsia="Malgun Gothic"/>
                <w:lang w:eastAsia="ko-KR"/>
              </w:rPr>
            </w:pPr>
          </w:p>
        </w:tc>
        <w:tc>
          <w:tcPr>
            <w:tcW w:w="1276" w:type="dxa"/>
          </w:tcPr>
          <w:p w14:paraId="2CD43A8D" w14:textId="77777777" w:rsidR="00144A9C" w:rsidRDefault="00144A9C" w:rsidP="00144A9C">
            <w:pPr>
              <w:widowControl w:val="0"/>
              <w:suppressAutoHyphens w:val="0"/>
              <w:spacing w:before="60"/>
              <w:rPr>
                <w:rFonts w:eastAsia="Malgun Gothic"/>
                <w:lang w:val="en-US" w:eastAsia="ko-KR"/>
              </w:rPr>
            </w:pPr>
          </w:p>
        </w:tc>
        <w:tc>
          <w:tcPr>
            <w:tcW w:w="6943" w:type="dxa"/>
          </w:tcPr>
          <w:p w14:paraId="64D6F72F" w14:textId="77777777" w:rsidR="00144A9C" w:rsidRDefault="00144A9C" w:rsidP="00144A9C">
            <w:pPr>
              <w:widowControl w:val="0"/>
              <w:suppressAutoHyphens w:val="0"/>
              <w:spacing w:before="60"/>
              <w:rPr>
                <w:rFonts w:eastAsia="Malgun Gothic"/>
                <w:lang w:val="en-US" w:eastAsia="ko-KR"/>
              </w:rPr>
            </w:pPr>
          </w:p>
        </w:tc>
      </w:tr>
      <w:tr w:rsidR="00144A9C" w14:paraId="3A11772D" w14:textId="77777777" w:rsidTr="00377682">
        <w:tc>
          <w:tcPr>
            <w:tcW w:w="1413" w:type="dxa"/>
          </w:tcPr>
          <w:p w14:paraId="0FAB127A" w14:textId="77777777" w:rsidR="00144A9C" w:rsidRDefault="00144A9C" w:rsidP="00144A9C">
            <w:pPr>
              <w:widowControl w:val="0"/>
              <w:suppressAutoHyphens w:val="0"/>
              <w:spacing w:before="60"/>
              <w:rPr>
                <w:rFonts w:eastAsia="Malgun Gothic"/>
                <w:lang w:eastAsia="ko-KR"/>
              </w:rPr>
            </w:pPr>
          </w:p>
        </w:tc>
        <w:tc>
          <w:tcPr>
            <w:tcW w:w="1276" w:type="dxa"/>
          </w:tcPr>
          <w:p w14:paraId="30F08FFD" w14:textId="77777777" w:rsidR="00144A9C" w:rsidRDefault="00144A9C" w:rsidP="00144A9C">
            <w:pPr>
              <w:widowControl w:val="0"/>
              <w:suppressAutoHyphens w:val="0"/>
              <w:spacing w:before="60"/>
              <w:rPr>
                <w:rFonts w:eastAsia="Malgun Gothic"/>
                <w:lang w:val="en-US" w:eastAsia="ko-KR"/>
              </w:rPr>
            </w:pPr>
          </w:p>
        </w:tc>
        <w:tc>
          <w:tcPr>
            <w:tcW w:w="6943" w:type="dxa"/>
          </w:tcPr>
          <w:p w14:paraId="17D0A332" w14:textId="77777777" w:rsidR="00144A9C" w:rsidRDefault="00144A9C" w:rsidP="00144A9C">
            <w:pPr>
              <w:widowControl w:val="0"/>
              <w:suppressAutoHyphens w:val="0"/>
              <w:spacing w:before="60"/>
              <w:rPr>
                <w:rFonts w:eastAsia="Malgun Gothic"/>
                <w:lang w:val="en-US" w:eastAsia="ko-KR"/>
              </w:rPr>
            </w:pPr>
          </w:p>
        </w:tc>
      </w:tr>
      <w:tr w:rsidR="00144A9C" w14:paraId="5607EE2C" w14:textId="77777777" w:rsidTr="00377682">
        <w:tc>
          <w:tcPr>
            <w:tcW w:w="1413" w:type="dxa"/>
          </w:tcPr>
          <w:p w14:paraId="4B15D429" w14:textId="77777777" w:rsidR="00144A9C" w:rsidRDefault="00144A9C" w:rsidP="00144A9C">
            <w:pPr>
              <w:widowControl w:val="0"/>
              <w:suppressAutoHyphens w:val="0"/>
              <w:spacing w:before="60"/>
              <w:rPr>
                <w:rFonts w:eastAsia="Malgun Gothic"/>
                <w:lang w:eastAsia="ko-KR"/>
              </w:rPr>
            </w:pPr>
          </w:p>
        </w:tc>
        <w:tc>
          <w:tcPr>
            <w:tcW w:w="1276" w:type="dxa"/>
          </w:tcPr>
          <w:p w14:paraId="1F79086E" w14:textId="77777777" w:rsidR="00144A9C" w:rsidRDefault="00144A9C" w:rsidP="00144A9C">
            <w:pPr>
              <w:widowControl w:val="0"/>
              <w:suppressAutoHyphens w:val="0"/>
              <w:spacing w:before="60"/>
              <w:rPr>
                <w:rFonts w:eastAsia="Malgun Gothic"/>
                <w:lang w:val="en-US" w:eastAsia="ko-KR"/>
              </w:rPr>
            </w:pPr>
          </w:p>
        </w:tc>
        <w:tc>
          <w:tcPr>
            <w:tcW w:w="6943" w:type="dxa"/>
          </w:tcPr>
          <w:p w14:paraId="01452E25" w14:textId="77777777" w:rsidR="00144A9C" w:rsidRDefault="00144A9C" w:rsidP="00144A9C">
            <w:pPr>
              <w:widowControl w:val="0"/>
              <w:suppressAutoHyphens w:val="0"/>
              <w:spacing w:before="60"/>
              <w:rPr>
                <w:rFonts w:eastAsia="Malgun Gothic"/>
                <w:lang w:val="en-US" w:eastAsia="ko-KR"/>
              </w:rPr>
            </w:pPr>
          </w:p>
        </w:tc>
      </w:tr>
    </w:tbl>
    <w:p w14:paraId="0948F8B0" w14:textId="77777777" w:rsidR="00A47E23" w:rsidRDefault="00A47E23">
      <w:pPr>
        <w:rPr>
          <w:lang w:eastAsia="zh-CN"/>
        </w:rPr>
      </w:pPr>
    </w:p>
    <w:p w14:paraId="4F7929B0" w14:textId="77777777" w:rsidR="00A47E23" w:rsidRDefault="00C318C6">
      <w:pPr>
        <w:pStyle w:val="Heading1"/>
      </w:pPr>
      <w:r>
        <w:t>Topic #4: Evaluation parameters for Automotive sensing target scenarios</w:t>
      </w:r>
    </w:p>
    <w:p w14:paraId="76413627" w14:textId="77777777" w:rsidR="00A47E23" w:rsidRDefault="00A47E23">
      <w:pPr>
        <w:rPr>
          <w:i/>
          <w:iCs/>
        </w:rPr>
      </w:pPr>
    </w:p>
    <w:p w14:paraId="3EC7619E" w14:textId="77777777" w:rsidR="00A47E23" w:rsidRDefault="00C318C6">
      <w:pPr>
        <w:rPr>
          <w:i/>
          <w:iCs/>
        </w:rPr>
      </w:pPr>
      <w:r>
        <w:rPr>
          <w:i/>
          <w:iCs/>
        </w:rPr>
        <w:t>The related proposals are copied below.</w:t>
      </w:r>
    </w:p>
    <w:p w14:paraId="01F8B029" w14:textId="77777777" w:rsidR="00A47E23" w:rsidRDefault="00A47E23">
      <w:pPr>
        <w:rPr>
          <w:i/>
          <w:iCs/>
        </w:rPr>
      </w:pPr>
    </w:p>
    <w:tbl>
      <w:tblPr>
        <w:tblStyle w:val="TableGrid1"/>
        <w:tblW w:w="9632" w:type="dxa"/>
        <w:tblLayout w:type="fixed"/>
        <w:tblLook w:val="04A0" w:firstRow="1" w:lastRow="0" w:firstColumn="1" w:lastColumn="0" w:noHBand="0" w:noVBand="1"/>
      </w:tblPr>
      <w:tblGrid>
        <w:gridCol w:w="1413"/>
        <w:gridCol w:w="8219"/>
      </w:tblGrid>
      <w:tr w:rsidR="00A47E23" w14:paraId="5FBBD974" w14:textId="77777777">
        <w:tc>
          <w:tcPr>
            <w:tcW w:w="1413" w:type="dxa"/>
            <w:shd w:val="clear" w:color="auto" w:fill="D9E2F3"/>
          </w:tcPr>
          <w:p w14:paraId="3C8ACC7E"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33D3CF13" w14:textId="77777777" w:rsidR="00A47E23" w:rsidRDefault="00C318C6">
            <w:pPr>
              <w:widowControl w:val="0"/>
              <w:suppressAutoHyphens w:val="0"/>
              <w:spacing w:before="60"/>
              <w:rPr>
                <w:rFonts w:eastAsia="DengXian"/>
                <w:b/>
                <w:bCs/>
                <w:lang w:eastAsia="zh-CN"/>
              </w:rPr>
            </w:pPr>
            <w:r>
              <w:rPr>
                <w:rFonts w:eastAsia="DengXian"/>
                <w:b/>
                <w:bCs/>
                <w:lang w:eastAsia="zh-CN"/>
              </w:rPr>
              <w:t>Views</w:t>
            </w:r>
          </w:p>
        </w:tc>
      </w:tr>
      <w:tr w:rsidR="00A47E23" w14:paraId="270BC70F" w14:textId="77777777">
        <w:tc>
          <w:tcPr>
            <w:tcW w:w="1413" w:type="dxa"/>
          </w:tcPr>
          <w:p w14:paraId="449210E8" w14:textId="77777777" w:rsidR="00A47E23" w:rsidRDefault="00C318C6">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8218" w:type="dxa"/>
          </w:tcPr>
          <w:p w14:paraId="329F5EFC" w14:textId="77777777" w:rsidR="00A47E23" w:rsidRDefault="00C318C6">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05D2DBC9" wp14:editId="05465AC1">
                  <wp:extent cx="5076190" cy="3607435"/>
                  <wp:effectExtent l="0" t="0" r="0" b="0"/>
                  <wp:docPr id="13350848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084808"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6190" cy="3607435"/>
                          </a:xfrm>
                          <a:prstGeom prst="rect">
                            <a:avLst/>
                          </a:prstGeom>
                          <a:noFill/>
                          <a:ln>
                            <a:noFill/>
                          </a:ln>
                        </pic:spPr>
                      </pic:pic>
                    </a:graphicData>
                  </a:graphic>
                </wp:inline>
              </w:drawing>
            </w:r>
          </w:p>
        </w:tc>
      </w:tr>
      <w:tr w:rsidR="00A47E23" w14:paraId="1A41BE79" w14:textId="77777777">
        <w:tc>
          <w:tcPr>
            <w:tcW w:w="1413" w:type="dxa"/>
          </w:tcPr>
          <w:p w14:paraId="09E0584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CMCC [7]</w:t>
            </w:r>
          </w:p>
        </w:tc>
        <w:tc>
          <w:tcPr>
            <w:tcW w:w="8218" w:type="dxa"/>
          </w:tcPr>
          <w:p w14:paraId="7EA8513E"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77146272" wp14:editId="6411A26D">
                  <wp:extent cx="5080000" cy="6762750"/>
                  <wp:effectExtent l="0" t="0" r="6350" b="0"/>
                  <wp:docPr id="2454092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09281"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80000" cy="6762750"/>
                          </a:xfrm>
                          <a:prstGeom prst="rect">
                            <a:avLst/>
                          </a:prstGeom>
                          <a:noFill/>
                          <a:ln>
                            <a:noFill/>
                          </a:ln>
                        </pic:spPr>
                      </pic:pic>
                    </a:graphicData>
                  </a:graphic>
                </wp:inline>
              </w:drawing>
            </w:r>
          </w:p>
        </w:tc>
      </w:tr>
      <w:tr w:rsidR="00A47E23" w14:paraId="6E67BE5F" w14:textId="77777777">
        <w:tc>
          <w:tcPr>
            <w:tcW w:w="1413" w:type="dxa"/>
          </w:tcPr>
          <w:p w14:paraId="6734E0AD"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[9]</w:t>
            </w:r>
          </w:p>
        </w:tc>
        <w:tc>
          <w:tcPr>
            <w:tcW w:w="8218" w:type="dxa"/>
          </w:tcPr>
          <w:p w14:paraId="729C39F1"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39128E9" wp14:editId="42DB290B">
                  <wp:extent cx="5078095" cy="7685405"/>
                  <wp:effectExtent l="0" t="0" r="8255" b="0"/>
                  <wp:docPr id="13280023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002393"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78095" cy="7685405"/>
                          </a:xfrm>
                          <a:prstGeom prst="rect">
                            <a:avLst/>
                          </a:prstGeom>
                          <a:noFill/>
                          <a:ln>
                            <a:noFill/>
                          </a:ln>
                        </pic:spPr>
                      </pic:pic>
                    </a:graphicData>
                  </a:graphic>
                </wp:inline>
              </w:drawing>
            </w:r>
          </w:p>
        </w:tc>
      </w:tr>
      <w:tr w:rsidR="00A47E23" w14:paraId="492233FA" w14:textId="77777777">
        <w:tc>
          <w:tcPr>
            <w:tcW w:w="1413" w:type="dxa"/>
          </w:tcPr>
          <w:p w14:paraId="1CFF2B0A"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218" w:type="dxa"/>
          </w:tcPr>
          <w:p w14:paraId="0422E11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6CC25FE3" wp14:editId="77E57FF2">
                  <wp:extent cx="5080000" cy="7315200"/>
                  <wp:effectExtent l="0" t="0" r="6350" b="0"/>
                  <wp:docPr id="6887425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42527"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80000" cy="7315200"/>
                          </a:xfrm>
                          <a:prstGeom prst="rect">
                            <a:avLst/>
                          </a:prstGeom>
                          <a:noFill/>
                          <a:ln>
                            <a:noFill/>
                          </a:ln>
                        </pic:spPr>
                      </pic:pic>
                    </a:graphicData>
                  </a:graphic>
                </wp:inline>
              </w:drawing>
            </w:r>
          </w:p>
        </w:tc>
      </w:tr>
      <w:tr w:rsidR="00A47E23" w14:paraId="22735D5C" w14:textId="77777777">
        <w:tc>
          <w:tcPr>
            <w:tcW w:w="1413" w:type="dxa"/>
          </w:tcPr>
          <w:p w14:paraId="4030EAFE" w14:textId="77777777" w:rsidR="00A47E23" w:rsidRDefault="00C318C6">
            <w:pPr>
              <w:widowControl w:val="0"/>
              <w:suppressAutoHyphens w:val="0"/>
              <w:spacing w:before="60"/>
              <w:jc w:val="center"/>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Tiami</w:t>
            </w:r>
            <w:proofErr w:type="spellEnd"/>
            <w:r>
              <w:rPr>
                <w:rFonts w:ascii="Times New Roman" w:eastAsia="DengXian" w:hAnsi="Times New Roman"/>
                <w:b/>
                <w:bCs/>
                <w:lang w:val="en-US" w:eastAsia="zh-CN"/>
              </w:rPr>
              <w:t xml:space="preserve"> [12]</w:t>
            </w:r>
          </w:p>
        </w:tc>
        <w:tc>
          <w:tcPr>
            <w:tcW w:w="8218" w:type="dxa"/>
          </w:tcPr>
          <w:p w14:paraId="2FB3DEB4"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3A6A6A1D" wp14:editId="1F75B679">
                  <wp:extent cx="5080000" cy="7023100"/>
                  <wp:effectExtent l="0" t="0" r="0" b="6350"/>
                  <wp:docPr id="108110163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01632"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080000" cy="7023100"/>
                          </a:xfrm>
                          <a:prstGeom prst="rect">
                            <a:avLst/>
                          </a:prstGeom>
                          <a:noFill/>
                          <a:ln>
                            <a:noFill/>
                          </a:ln>
                        </pic:spPr>
                      </pic:pic>
                    </a:graphicData>
                  </a:graphic>
                </wp:inline>
              </w:drawing>
            </w:r>
          </w:p>
        </w:tc>
      </w:tr>
      <w:tr w:rsidR="00A47E23" w14:paraId="61880F99" w14:textId="77777777">
        <w:trPr>
          <w:trHeight w:hRule="exact" w:val="31888"/>
        </w:trPr>
        <w:tc>
          <w:tcPr>
            <w:tcW w:w="1413" w:type="dxa"/>
          </w:tcPr>
          <w:p w14:paraId="3ED14E37" w14:textId="77777777" w:rsidR="00A47E23" w:rsidRDefault="00C318C6">
            <w:pPr>
              <w:jc w:val="left"/>
              <w:rPr>
                <w:rFonts w:ascii="Times New Roman" w:eastAsia="DengXian" w:hAnsi="Times New Roman"/>
                <w:lang w:val="en-US" w:eastAsia="zh-CN"/>
              </w:rPr>
            </w:pPr>
            <w:r>
              <w:rPr>
                <w:rFonts w:ascii="Times New Roman" w:eastAsia="DengXian" w:hAnsi="Times New Roman"/>
                <w:b/>
                <w:bCs/>
                <w:lang w:val="en-US" w:eastAsia="zh-CN"/>
              </w:rPr>
              <w:lastRenderedPageBreak/>
              <w:t>China Telecom [13]</w:t>
            </w:r>
          </w:p>
        </w:tc>
        <w:tc>
          <w:tcPr>
            <w:tcW w:w="8218" w:type="dxa"/>
          </w:tcPr>
          <w:p w14:paraId="7EB26BDE" w14:textId="77777777" w:rsidR="00A47E23" w:rsidRDefault="00C318C6">
            <w:pPr>
              <w:widowControl w:val="0"/>
              <w:spacing w:before="60"/>
              <w:rPr>
                <w:rFonts w:ascii="Times New Roman" w:eastAsia="DengXian" w:hAnsi="Times New Roman"/>
                <w:b/>
                <w:bCs/>
                <w:szCs w:val="20"/>
                <w:lang w:val="sv-SE" w:eastAsia="zh-CN"/>
              </w:rPr>
            </w:pPr>
            <w:r>
              <w:rPr>
                <w:rFonts w:ascii="Times New Roman" w:eastAsia="DengXian" w:hAnsi="Times New Roman"/>
                <w:b/>
                <w:bCs/>
                <w:noProof/>
                <w:szCs w:val="20"/>
                <w:lang w:val="en-US" w:eastAsia="zh-CN"/>
              </w:rPr>
              <w:drawing>
                <wp:inline distT="0" distB="0" distL="0" distR="0" wp14:anchorId="01E614EE" wp14:editId="72BDA12F">
                  <wp:extent cx="5080000" cy="5960110"/>
                  <wp:effectExtent l="0" t="0" r="6350" b="0"/>
                  <wp:docPr id="51383796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37969"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80000" cy="5960110"/>
                          </a:xfrm>
                          <a:prstGeom prst="rect">
                            <a:avLst/>
                          </a:prstGeom>
                          <a:noFill/>
                          <a:ln>
                            <a:noFill/>
                          </a:ln>
                        </pic:spPr>
                      </pic:pic>
                    </a:graphicData>
                  </a:graphic>
                </wp:inline>
              </w:drawing>
            </w:r>
          </w:p>
          <w:p w14:paraId="1DE12653" w14:textId="77777777" w:rsidR="00A47E23" w:rsidRDefault="00A47E23">
            <w:pPr>
              <w:widowControl w:val="0"/>
              <w:spacing w:before="60"/>
              <w:rPr>
                <w:rFonts w:ascii="Times New Roman" w:eastAsia="DengXian" w:hAnsi="Times New Roman"/>
                <w:b/>
                <w:bCs/>
                <w:szCs w:val="20"/>
                <w:lang w:val="sv-SE" w:eastAsia="zh-CN"/>
              </w:rPr>
            </w:pPr>
          </w:p>
        </w:tc>
      </w:tr>
      <w:tr w:rsidR="00A47E23" w14:paraId="714D66F2" w14:textId="77777777">
        <w:tc>
          <w:tcPr>
            <w:tcW w:w="1413" w:type="dxa"/>
          </w:tcPr>
          <w:p w14:paraId="3BCB4B6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[14]</w:t>
            </w:r>
          </w:p>
        </w:tc>
        <w:tc>
          <w:tcPr>
            <w:tcW w:w="8218" w:type="dxa"/>
          </w:tcPr>
          <w:p w14:paraId="0119958E" w14:textId="77777777" w:rsidR="00A47E23" w:rsidRDefault="00C318C6">
            <w:pPr>
              <w:pStyle w:val="Caption"/>
              <w:keepNext/>
              <w:jc w:val="center"/>
              <w:rPr>
                <w:lang w:val="en-US"/>
              </w:rPr>
            </w:pPr>
            <w:bookmarkStart w:id="79" w:name="_Ref174020450"/>
            <w:r>
              <w:rPr>
                <w:lang w:val="en-US"/>
              </w:rPr>
              <w:t xml:space="preserve">Table </w:t>
            </w:r>
            <w:r>
              <w:rPr>
                <w:lang w:val="en-US"/>
              </w:rPr>
              <w:fldChar w:fldCharType="begin"/>
            </w:r>
            <w:r>
              <w:rPr>
                <w:lang w:val="en-US"/>
              </w:rPr>
              <w:instrText xml:space="preserve"> SEQ Table \* ARABIC </w:instrText>
            </w:r>
            <w:r>
              <w:rPr>
                <w:lang w:val="en-US"/>
              </w:rPr>
              <w:fldChar w:fldCharType="separate"/>
            </w:r>
            <w:r>
              <w:rPr>
                <w:lang w:val="en-US"/>
              </w:rPr>
              <w:t>2</w:t>
            </w:r>
            <w:r>
              <w:rPr>
                <w:lang w:val="en-US"/>
              </w:rPr>
              <w:fldChar w:fldCharType="end"/>
            </w:r>
            <w:bookmarkEnd w:id="79"/>
            <w:r>
              <w:rPr>
                <w:lang w:val="en-US"/>
              </w:rPr>
              <w:t>: Evaluation parameters for automotive sensing scenarios</w:t>
            </w:r>
          </w:p>
          <w:tbl>
            <w:tblPr>
              <w:tblW w:w="7560" w:type="dxa"/>
              <w:jc w:val="center"/>
              <w:tblLayout w:type="fixed"/>
              <w:tblLook w:val="04A0" w:firstRow="1" w:lastRow="0" w:firstColumn="1" w:lastColumn="0" w:noHBand="0" w:noVBand="1"/>
            </w:tblPr>
            <w:tblGrid>
              <w:gridCol w:w="2122"/>
              <w:gridCol w:w="1657"/>
              <w:gridCol w:w="3781"/>
            </w:tblGrid>
            <w:tr w:rsidR="00A47E23" w14:paraId="39DF7919"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D8B0CDA" w14:textId="77777777" w:rsidR="00A47E23" w:rsidRDefault="00C318C6">
                  <w:pPr>
                    <w:pStyle w:val="0Maintext"/>
                    <w:widowControl w:val="0"/>
                    <w:jc w:val="center"/>
                    <w:rPr>
                      <w:rFonts w:eastAsia="DengXian"/>
                      <w:b/>
                      <w:lang w:val="en-US" w:eastAsia="zh-CN"/>
                    </w:rPr>
                  </w:pPr>
                  <w:r>
                    <w:rPr>
                      <w:b/>
                      <w:lang w:val="en-US"/>
                    </w:rPr>
                    <w:t>Parameters</w:t>
                  </w:r>
                </w:p>
              </w:tc>
              <w:tc>
                <w:tcPr>
                  <w:tcW w:w="3781" w:type="dxa"/>
                  <w:tcBorders>
                    <w:top w:val="single" w:sz="4" w:space="0" w:color="000000"/>
                    <w:left w:val="single" w:sz="4" w:space="0" w:color="000000"/>
                    <w:bottom w:val="single" w:sz="4" w:space="0" w:color="000000"/>
                    <w:right w:val="single" w:sz="4" w:space="0" w:color="000000"/>
                  </w:tcBorders>
                  <w:shd w:val="clear" w:color="auto" w:fill="D9D9D9"/>
                </w:tcPr>
                <w:p w14:paraId="6A78DDBD" w14:textId="77777777" w:rsidR="00A47E23" w:rsidRDefault="00C318C6">
                  <w:pPr>
                    <w:pStyle w:val="TAC"/>
                    <w:rPr>
                      <w:b/>
                      <w:lang w:val="en-US" w:eastAsia="zh-CN"/>
                    </w:rPr>
                  </w:pPr>
                  <w:r>
                    <w:rPr>
                      <w:b/>
                      <w:lang w:val="en-US"/>
                    </w:rPr>
                    <w:t>Value</w:t>
                  </w:r>
                </w:p>
              </w:tc>
            </w:tr>
            <w:tr w:rsidR="00A47E23" w14:paraId="022590D6"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vAlign w:val="center"/>
                </w:tcPr>
                <w:p w14:paraId="4D357AF7" w14:textId="77777777" w:rsidR="00A47E23" w:rsidRDefault="00C318C6">
                  <w:pPr>
                    <w:pStyle w:val="0Maintext"/>
                    <w:widowControl w:val="0"/>
                    <w:rPr>
                      <w:rFonts w:ascii="Arial" w:hAnsi="Arial" w:cs="Arial"/>
                      <w:sz w:val="16"/>
                      <w:szCs w:val="16"/>
                      <w:lang w:val="en-US"/>
                    </w:rPr>
                  </w:pPr>
                  <w:r>
                    <w:rPr>
                      <w:rFonts w:ascii="Arial" w:hAnsi="Arial" w:cs="Arial"/>
                      <w:sz w:val="16"/>
                      <w:szCs w:val="16"/>
                      <w:lang w:val="en-US"/>
                    </w:rPr>
                    <w:t>Applicable communication scenarios</w:t>
                  </w:r>
                </w:p>
              </w:tc>
              <w:tc>
                <w:tcPr>
                  <w:tcW w:w="3781" w:type="dxa"/>
                  <w:tcBorders>
                    <w:top w:val="single" w:sz="4" w:space="0" w:color="000000"/>
                    <w:left w:val="single" w:sz="4" w:space="0" w:color="000000"/>
                    <w:bottom w:val="single" w:sz="4" w:space="0" w:color="000000"/>
                    <w:right w:val="single" w:sz="4" w:space="0" w:color="000000"/>
                  </w:tcBorders>
                  <w:vAlign w:val="center"/>
                </w:tcPr>
                <w:p w14:paraId="17BB2921" w14:textId="77777777" w:rsidR="00A47E23" w:rsidRDefault="00C318C6">
                  <w:pPr>
                    <w:pStyle w:val="TAC"/>
                    <w:jc w:val="left"/>
                    <w:rPr>
                      <w:iCs/>
                      <w:color w:val="000000"/>
                      <w:sz w:val="16"/>
                      <w:szCs w:val="16"/>
                      <w:lang w:val="en-US"/>
                    </w:rPr>
                  </w:pPr>
                  <w:r>
                    <w:rPr>
                      <w:iCs/>
                      <w:color w:val="000000"/>
                      <w:sz w:val="16"/>
                      <w:szCs w:val="16"/>
                      <w:lang w:val="en-US"/>
                    </w:rPr>
                    <w:t>Highway, Urban Grid</w:t>
                  </w:r>
                </w:p>
              </w:tc>
            </w:tr>
            <w:tr w:rsidR="00A47E23" w14:paraId="765D066A" w14:textId="77777777">
              <w:trPr>
                <w:trHeight w:val="40"/>
                <w:jc w:val="center"/>
              </w:trPr>
              <w:tc>
                <w:tcPr>
                  <w:tcW w:w="2122" w:type="dxa"/>
                  <w:vMerge w:val="restart"/>
                  <w:tcBorders>
                    <w:top w:val="single" w:sz="4" w:space="0" w:color="000000"/>
                    <w:left w:val="single" w:sz="4" w:space="0" w:color="000000"/>
                    <w:right w:val="single" w:sz="4" w:space="0" w:color="000000"/>
                  </w:tcBorders>
                  <w:vAlign w:val="center"/>
                </w:tcPr>
                <w:p w14:paraId="76321DE8" w14:textId="77777777" w:rsidR="00A47E23" w:rsidRDefault="00C318C6">
                  <w:pPr>
                    <w:pStyle w:val="0Maintext"/>
                    <w:widowControl w:val="0"/>
                    <w:rPr>
                      <w:rFonts w:ascii="Arial" w:hAnsi="Arial" w:cs="Arial"/>
                      <w:sz w:val="16"/>
                      <w:szCs w:val="16"/>
                      <w:lang w:val="en-US"/>
                    </w:rPr>
                  </w:pPr>
                  <w:r>
                    <w:rPr>
                      <w:rFonts w:ascii="Arial" w:hAnsi="Arial" w:cs="Arial"/>
                      <w:sz w:val="16"/>
                      <w:szCs w:val="16"/>
                      <w:lang w:val="en-US"/>
                    </w:rPr>
                    <w:t xml:space="preserve">Sensing transmitters and </w:t>
                  </w:r>
                  <w:proofErr w:type="gramStart"/>
                  <w:r>
                    <w:rPr>
                      <w:rFonts w:ascii="Arial" w:hAnsi="Arial" w:cs="Arial"/>
                      <w:sz w:val="16"/>
                      <w:szCs w:val="16"/>
                      <w:lang w:val="en-US"/>
                    </w:rPr>
                    <w:t>receivers</w:t>
                  </w:r>
                  <w:proofErr w:type="gramEnd"/>
                  <w:r>
                    <w:rPr>
                      <w:rFonts w:ascii="Arial" w:hAnsi="Arial" w:cs="Arial"/>
                      <w:sz w:val="16"/>
                      <w:szCs w:val="16"/>
                      <w:lang w:val="en-US"/>
                    </w:rPr>
                    <w:t xml:space="preserve"> properties</w:t>
                  </w:r>
                </w:p>
              </w:tc>
              <w:tc>
                <w:tcPr>
                  <w:tcW w:w="1657" w:type="dxa"/>
                  <w:tcBorders>
                    <w:top w:val="single" w:sz="4" w:space="0" w:color="000000"/>
                    <w:left w:val="single" w:sz="4" w:space="0" w:color="000000"/>
                    <w:bottom w:val="single" w:sz="4" w:space="0" w:color="000000"/>
                    <w:right w:val="single" w:sz="4" w:space="0" w:color="000000"/>
                  </w:tcBorders>
                  <w:vAlign w:val="center"/>
                </w:tcPr>
                <w:p w14:paraId="7BB24803" w14:textId="77777777" w:rsidR="00A47E23" w:rsidRDefault="00C318C6">
                  <w:pPr>
                    <w:pStyle w:val="0Maintext"/>
                    <w:widowControl w:val="0"/>
                    <w:rPr>
                      <w:rFonts w:ascii="Arial" w:hAnsi="Arial" w:cs="Arial"/>
                      <w:sz w:val="16"/>
                      <w:szCs w:val="16"/>
                      <w:lang w:val="en-US"/>
                    </w:rPr>
                  </w:pPr>
                  <w:r>
                    <w:rPr>
                      <w:rFonts w:ascii="Arial" w:hAnsi="Arial" w:cs="Arial"/>
                      <w:sz w:val="16"/>
                      <w:szCs w:val="16"/>
                      <w:lang w:val="en-US"/>
                    </w:rPr>
                    <w:t>Rx/Tx Locations including mobility, distribution and height</w:t>
                  </w:r>
                </w:p>
              </w:tc>
              <w:tc>
                <w:tcPr>
                  <w:tcW w:w="3781" w:type="dxa"/>
                  <w:tcBorders>
                    <w:top w:val="single" w:sz="4" w:space="0" w:color="000000"/>
                    <w:left w:val="single" w:sz="4" w:space="0" w:color="000000"/>
                    <w:bottom w:val="single" w:sz="4" w:space="0" w:color="000000"/>
                    <w:right w:val="single" w:sz="4" w:space="0" w:color="000000"/>
                  </w:tcBorders>
                  <w:vAlign w:val="center"/>
                </w:tcPr>
                <w:p w14:paraId="0181A03E" w14:textId="77777777" w:rsidR="00A47E23" w:rsidRDefault="00C318C6">
                  <w:pPr>
                    <w:keepLines/>
                    <w:rPr>
                      <w:rFonts w:ascii="Arial" w:hAnsi="Arial" w:cs="Arial"/>
                      <w:iCs/>
                      <w:sz w:val="16"/>
                      <w:szCs w:val="16"/>
                      <w:lang w:val="en-US" w:eastAsia="zh-CN"/>
                    </w:rPr>
                  </w:pPr>
                  <w:r>
                    <w:rPr>
                      <w:rFonts w:ascii="Arial" w:hAnsi="Arial" w:cs="Arial"/>
                      <w:iCs/>
                      <w:sz w:val="16"/>
                      <w:szCs w:val="16"/>
                      <w:lang w:val="en-US" w:eastAsia="zh-CN"/>
                    </w:rPr>
                    <w:t>Rx/Tx locations are selected among the TRPs and UEs locations in the corresponding communication scenario</w:t>
                  </w:r>
                </w:p>
                <w:p w14:paraId="64ED1575" w14:textId="77777777" w:rsidR="00A47E23" w:rsidRDefault="00A47E23">
                  <w:pPr>
                    <w:pStyle w:val="TAC"/>
                    <w:jc w:val="left"/>
                    <w:rPr>
                      <w:iCs/>
                      <w:sz w:val="16"/>
                      <w:szCs w:val="16"/>
                      <w:lang w:val="en-US"/>
                    </w:rPr>
                  </w:pPr>
                </w:p>
              </w:tc>
            </w:tr>
            <w:tr w:rsidR="00A47E23" w14:paraId="0DFADEB2" w14:textId="77777777">
              <w:trPr>
                <w:trHeight w:val="40"/>
                <w:jc w:val="center"/>
              </w:trPr>
              <w:tc>
                <w:tcPr>
                  <w:tcW w:w="2122" w:type="dxa"/>
                  <w:vMerge/>
                  <w:tcBorders>
                    <w:left w:val="single" w:sz="4" w:space="0" w:color="000000"/>
                    <w:right w:val="single" w:sz="4" w:space="0" w:color="000000"/>
                  </w:tcBorders>
                  <w:vAlign w:val="center"/>
                </w:tcPr>
                <w:p w14:paraId="69CBFECD" w14:textId="77777777" w:rsidR="00A47E23" w:rsidRDefault="00A47E23">
                  <w:pPr>
                    <w:pStyle w:val="0Maintext"/>
                    <w:widowControl w:val="0"/>
                    <w:rPr>
                      <w:rFonts w:ascii="Arial" w:hAnsi="Arial" w:cs="Arial"/>
                      <w:sz w:val="16"/>
                      <w:szCs w:val="16"/>
                      <w:lang w:val="en-US"/>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1FAE6B2" w14:textId="77777777" w:rsidR="00A47E23" w:rsidRDefault="00C318C6">
                  <w:pPr>
                    <w:pStyle w:val="0Maintext"/>
                    <w:widowControl w:val="0"/>
                    <w:rPr>
                      <w:rFonts w:ascii="Arial" w:hAnsi="Arial" w:cs="Arial"/>
                      <w:sz w:val="16"/>
                      <w:szCs w:val="16"/>
                      <w:lang w:val="en-US"/>
                    </w:rPr>
                  </w:pPr>
                  <w:r>
                    <w:rPr>
                      <w:rFonts w:ascii="Arial" w:hAnsi="Arial" w:cs="Arial"/>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21712DE8" w14:textId="77777777" w:rsidR="00A47E23" w:rsidRDefault="00C318C6">
                  <w:pPr>
                    <w:pStyle w:val="TAC"/>
                    <w:jc w:val="left"/>
                    <w:rPr>
                      <w:iCs/>
                      <w:sz w:val="16"/>
                      <w:szCs w:val="16"/>
                      <w:lang w:val="en-US"/>
                    </w:rPr>
                  </w:pPr>
                  <w:r>
                    <w:rPr>
                      <w:sz w:val="16"/>
                      <w:szCs w:val="16"/>
                      <w:lang w:val="en-US"/>
                    </w:rPr>
                    <w:t>LOS/NLOS conditions</w:t>
                  </w:r>
                </w:p>
              </w:tc>
            </w:tr>
            <w:tr w:rsidR="00A47E23" w14:paraId="6E362595" w14:textId="77777777">
              <w:trPr>
                <w:trHeight w:val="737"/>
                <w:jc w:val="center"/>
              </w:trPr>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6C3E1C17" w14:textId="77777777" w:rsidR="00A47E23" w:rsidRDefault="00C318C6">
                  <w:pPr>
                    <w:pStyle w:val="0Maintext"/>
                    <w:widowControl w:val="0"/>
                    <w:rPr>
                      <w:rFonts w:ascii="Arial" w:hAnsi="Arial" w:cs="Arial"/>
                      <w:sz w:val="16"/>
                      <w:szCs w:val="16"/>
                      <w:lang w:val="en-US" w:eastAsia="zh-CN"/>
                    </w:rPr>
                  </w:pPr>
                  <w:r>
                    <w:rPr>
                      <w:rFonts w:ascii="Arial" w:hAnsi="Arial" w:cs="Arial"/>
                      <w:sz w:val="16"/>
                      <w:szCs w:val="16"/>
                      <w:lang w:val="en-US" w:eastAsia="zh-CN"/>
                    </w:rPr>
                    <w:t>Sensing target</w:t>
                  </w:r>
                </w:p>
              </w:tc>
              <w:tc>
                <w:tcPr>
                  <w:tcW w:w="1657" w:type="dxa"/>
                  <w:tcBorders>
                    <w:top w:val="single" w:sz="4" w:space="0" w:color="000000"/>
                    <w:left w:val="single" w:sz="4" w:space="0" w:color="000000"/>
                    <w:bottom w:val="single" w:sz="4" w:space="0" w:color="000000"/>
                    <w:right w:val="single" w:sz="4" w:space="0" w:color="000000"/>
                  </w:tcBorders>
                  <w:vAlign w:val="center"/>
                </w:tcPr>
                <w:p w14:paraId="25C89EDC" w14:textId="77777777" w:rsidR="00A47E23" w:rsidRDefault="00C318C6">
                  <w:pPr>
                    <w:pStyle w:val="TAC"/>
                    <w:jc w:val="left"/>
                    <w:rPr>
                      <w:sz w:val="16"/>
                      <w:szCs w:val="16"/>
                      <w:lang w:val="en-US"/>
                    </w:rPr>
                  </w:pPr>
                  <w:r>
                    <w:rPr>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1C83252E" w14:textId="77777777" w:rsidR="00A47E23" w:rsidRDefault="00C318C6">
                  <w:pPr>
                    <w:pStyle w:val="TAC"/>
                    <w:jc w:val="left"/>
                    <w:rPr>
                      <w:iCs/>
                      <w:sz w:val="16"/>
                      <w:szCs w:val="16"/>
                      <w:lang w:val="en-US" w:eastAsia="zh-CN"/>
                    </w:rPr>
                  </w:pPr>
                  <w:r>
                    <w:rPr>
                      <w:iCs/>
                      <w:sz w:val="16"/>
                      <w:szCs w:val="16"/>
                      <w:lang w:val="en-US" w:eastAsia="zh-CN"/>
                    </w:rPr>
                    <w:t>LOS/NLOS condition</w:t>
                  </w:r>
                </w:p>
              </w:tc>
            </w:tr>
            <w:tr w:rsidR="00A47E23" w14:paraId="548961A0" w14:textId="77777777">
              <w:trPr>
                <w:trHeight w:val="737"/>
                <w:jc w:val="center"/>
              </w:trPr>
              <w:tc>
                <w:tcPr>
                  <w:tcW w:w="2122" w:type="dxa"/>
                  <w:vMerge/>
                  <w:tcBorders>
                    <w:left w:val="single" w:sz="4" w:space="0" w:color="000000"/>
                    <w:right w:val="single" w:sz="4" w:space="0" w:color="000000"/>
                  </w:tcBorders>
                  <w:vAlign w:val="center"/>
                </w:tcPr>
                <w:p w14:paraId="2E4CB719" w14:textId="77777777" w:rsidR="00A47E23" w:rsidRDefault="00A47E23">
                  <w:pPr>
                    <w:pStyle w:val="0Maintext"/>
                    <w:widowControl w:val="0"/>
                    <w:rPr>
                      <w:rFonts w:ascii="Arial" w:hAnsi="Arial" w:cs="Arial"/>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018F832" w14:textId="77777777" w:rsidR="00A47E23" w:rsidRDefault="00C318C6">
                  <w:pPr>
                    <w:pStyle w:val="TAC"/>
                    <w:jc w:val="left"/>
                    <w:rPr>
                      <w:sz w:val="16"/>
                      <w:szCs w:val="16"/>
                      <w:lang w:val="en-US"/>
                    </w:rPr>
                  </w:pPr>
                  <w:r>
                    <w:rPr>
                      <w:sz w:val="16"/>
                      <w:szCs w:val="16"/>
                      <w:lang w:val="en-US"/>
                    </w:rPr>
                    <w:t>Outdoor/indoor</w:t>
                  </w:r>
                </w:p>
              </w:tc>
              <w:tc>
                <w:tcPr>
                  <w:tcW w:w="3781" w:type="dxa"/>
                  <w:tcBorders>
                    <w:top w:val="single" w:sz="4" w:space="0" w:color="000000"/>
                    <w:left w:val="single" w:sz="4" w:space="0" w:color="000000"/>
                    <w:bottom w:val="single" w:sz="4" w:space="0" w:color="000000"/>
                    <w:right w:val="single" w:sz="4" w:space="0" w:color="000000"/>
                  </w:tcBorders>
                  <w:vAlign w:val="center"/>
                </w:tcPr>
                <w:p w14:paraId="68F68641" w14:textId="77777777" w:rsidR="00A47E23" w:rsidRDefault="00C318C6">
                  <w:pPr>
                    <w:pStyle w:val="TAC"/>
                    <w:jc w:val="left"/>
                    <w:rPr>
                      <w:iCs/>
                      <w:sz w:val="16"/>
                      <w:szCs w:val="16"/>
                      <w:lang w:val="en-US" w:eastAsia="zh-CN"/>
                    </w:rPr>
                  </w:pPr>
                  <w:r>
                    <w:rPr>
                      <w:iCs/>
                      <w:sz w:val="16"/>
                      <w:szCs w:val="16"/>
                      <w:lang w:val="en-US" w:eastAsia="zh-CN"/>
                    </w:rPr>
                    <w:t>Outdoor</w:t>
                  </w:r>
                </w:p>
              </w:tc>
            </w:tr>
            <w:tr w:rsidR="00A47E23" w14:paraId="64140124" w14:textId="77777777">
              <w:trPr>
                <w:trHeight w:val="621"/>
                <w:jc w:val="center"/>
              </w:trPr>
              <w:tc>
                <w:tcPr>
                  <w:tcW w:w="2122" w:type="dxa"/>
                  <w:vMerge/>
                  <w:tcBorders>
                    <w:left w:val="single" w:sz="4" w:space="0" w:color="000000"/>
                    <w:right w:val="single" w:sz="4" w:space="0" w:color="000000"/>
                  </w:tcBorders>
                  <w:vAlign w:val="center"/>
                </w:tcPr>
                <w:p w14:paraId="35731430"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1ADA3FD8" w14:textId="77777777" w:rsidR="00A47E23" w:rsidRDefault="00C318C6">
                  <w:pPr>
                    <w:pStyle w:val="TAC"/>
                    <w:jc w:val="left"/>
                    <w:rPr>
                      <w:sz w:val="16"/>
                      <w:szCs w:val="16"/>
                      <w:lang w:val="en-US"/>
                    </w:rPr>
                  </w:pPr>
                  <w:r>
                    <w:rPr>
                      <w:sz w:val="16"/>
                      <w:szCs w:val="16"/>
                      <w:lang w:val="en-US"/>
                    </w:rPr>
                    <w:t>3D mobility</w:t>
                  </w:r>
                </w:p>
              </w:tc>
              <w:tc>
                <w:tcPr>
                  <w:tcW w:w="3781" w:type="dxa"/>
                  <w:tcBorders>
                    <w:top w:val="single" w:sz="4" w:space="0" w:color="000000"/>
                    <w:left w:val="single" w:sz="4" w:space="0" w:color="000000"/>
                    <w:bottom w:val="single" w:sz="4" w:space="0" w:color="000000"/>
                    <w:right w:val="single" w:sz="4" w:space="0" w:color="000000"/>
                  </w:tcBorders>
                  <w:vAlign w:val="center"/>
                </w:tcPr>
                <w:p w14:paraId="41D0031B" w14:textId="77777777" w:rsidR="00A47E23" w:rsidRDefault="00C318C6">
                  <w:pPr>
                    <w:pStyle w:val="TAC"/>
                    <w:jc w:val="left"/>
                    <w:rPr>
                      <w:iCs/>
                      <w:sz w:val="16"/>
                      <w:szCs w:val="16"/>
                      <w:lang w:val="en-US"/>
                    </w:rPr>
                  </w:pPr>
                  <w:r>
                    <w:rPr>
                      <w:iCs/>
                      <w:sz w:val="16"/>
                      <w:szCs w:val="16"/>
                      <w:lang w:val="en-US"/>
                    </w:rPr>
                    <w:t>Dropping option A, B for highway scenario in TR 37.885, Dropping option A, B for urban grid scenario in TR 37.885</w:t>
                  </w:r>
                </w:p>
              </w:tc>
            </w:tr>
            <w:tr w:rsidR="00A47E23" w14:paraId="64C1B63B" w14:textId="77777777">
              <w:trPr>
                <w:trHeight w:val="621"/>
                <w:jc w:val="center"/>
              </w:trPr>
              <w:tc>
                <w:tcPr>
                  <w:tcW w:w="2122" w:type="dxa"/>
                  <w:vMerge/>
                  <w:tcBorders>
                    <w:left w:val="single" w:sz="4" w:space="0" w:color="000000"/>
                    <w:right w:val="single" w:sz="4" w:space="0" w:color="000000"/>
                  </w:tcBorders>
                  <w:vAlign w:val="center"/>
                </w:tcPr>
                <w:p w14:paraId="6E7CB637"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41674AA6" w14:textId="77777777" w:rsidR="00A47E23" w:rsidRDefault="00C318C6">
                  <w:pPr>
                    <w:pStyle w:val="TAC"/>
                    <w:jc w:val="left"/>
                    <w:rPr>
                      <w:sz w:val="16"/>
                      <w:szCs w:val="16"/>
                      <w:lang w:val="en-US"/>
                    </w:rPr>
                  </w:pPr>
                  <w:r>
                    <w:rPr>
                      <w:sz w:val="16"/>
                      <w:szCs w:val="16"/>
                      <w:lang w:val="en-US"/>
                    </w:rPr>
                    <w:t>3D distribution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32A7A716" w14:textId="77777777" w:rsidR="00A47E23" w:rsidRDefault="00C318C6">
                  <w:pPr>
                    <w:pStyle w:val="TAC"/>
                    <w:jc w:val="left"/>
                    <w:rPr>
                      <w:iCs/>
                      <w:sz w:val="16"/>
                      <w:szCs w:val="16"/>
                      <w:lang w:val="en-US"/>
                    </w:rPr>
                  </w:pPr>
                  <w:r>
                    <w:rPr>
                      <w:iCs/>
                      <w:sz w:val="16"/>
                      <w:szCs w:val="16"/>
                      <w:lang w:val="en-US"/>
                    </w:rPr>
                    <w:t>Dropping option A, B for highway scenario in TR 37.885, Dropping option A, B for urban grid scenario in TR 37.885</w:t>
                  </w:r>
                </w:p>
              </w:tc>
            </w:tr>
            <w:tr w:rsidR="00A47E23" w14:paraId="29B09758" w14:textId="77777777">
              <w:trPr>
                <w:trHeight w:val="621"/>
                <w:jc w:val="center"/>
              </w:trPr>
              <w:tc>
                <w:tcPr>
                  <w:tcW w:w="2122" w:type="dxa"/>
                  <w:vMerge/>
                  <w:tcBorders>
                    <w:left w:val="single" w:sz="4" w:space="0" w:color="000000"/>
                    <w:right w:val="single" w:sz="4" w:space="0" w:color="000000"/>
                  </w:tcBorders>
                  <w:vAlign w:val="center"/>
                </w:tcPr>
                <w:p w14:paraId="7678DAF5"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1574EDEE" w14:textId="77777777" w:rsidR="00A47E23" w:rsidRDefault="00C318C6">
                  <w:pPr>
                    <w:pStyle w:val="TAC"/>
                    <w:jc w:val="left"/>
                    <w:rPr>
                      <w:rFonts w:eastAsia="DengXian"/>
                      <w:sz w:val="16"/>
                      <w:szCs w:val="16"/>
                      <w:lang w:val="en-US" w:eastAsia="zh-CN"/>
                    </w:rPr>
                  </w:pPr>
                  <w:r>
                    <w:rPr>
                      <w:sz w:val="16"/>
                      <w:szCs w:val="16"/>
                      <w:lang w:val="en-US"/>
                    </w:rPr>
                    <w:t>Orientation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41D87FEE" w14:textId="77777777" w:rsidR="00A47E23" w:rsidRDefault="00C318C6">
                  <w:pPr>
                    <w:pStyle w:val="TAC"/>
                    <w:jc w:val="left"/>
                    <w:rPr>
                      <w:rFonts w:eastAsia="DengXian"/>
                      <w:iCs/>
                      <w:sz w:val="16"/>
                      <w:szCs w:val="16"/>
                      <w:lang w:val="en-US" w:eastAsia="zh-CN"/>
                    </w:rPr>
                  </w:pPr>
                  <w:r>
                    <w:rPr>
                      <w:rFonts w:eastAsia="DengXian"/>
                      <w:iCs/>
                      <w:sz w:val="16"/>
                      <w:szCs w:val="16"/>
                      <w:lang w:val="en-US" w:eastAsia="zh-CN"/>
                    </w:rPr>
                    <w:t>Determined by UE mobility</w:t>
                  </w:r>
                </w:p>
              </w:tc>
            </w:tr>
            <w:tr w:rsidR="00A47E23" w14:paraId="0129ADF8" w14:textId="77777777">
              <w:trPr>
                <w:trHeight w:val="621"/>
                <w:jc w:val="center"/>
              </w:trPr>
              <w:tc>
                <w:tcPr>
                  <w:tcW w:w="2122" w:type="dxa"/>
                  <w:vMerge/>
                  <w:tcBorders>
                    <w:left w:val="single" w:sz="4" w:space="0" w:color="000000"/>
                    <w:right w:val="single" w:sz="4" w:space="0" w:color="000000"/>
                  </w:tcBorders>
                  <w:vAlign w:val="center"/>
                </w:tcPr>
                <w:p w14:paraId="76AAC230"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0FE8A69F" w14:textId="77777777" w:rsidR="00A47E23" w:rsidRDefault="00C318C6">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3781" w:type="dxa"/>
                  <w:tcBorders>
                    <w:top w:val="single" w:sz="4" w:space="0" w:color="000000"/>
                    <w:left w:val="single" w:sz="4" w:space="0" w:color="000000"/>
                    <w:bottom w:val="single" w:sz="4" w:space="0" w:color="000000"/>
                    <w:right w:val="single" w:sz="4" w:space="0" w:color="000000"/>
                  </w:tcBorders>
                  <w:vAlign w:val="center"/>
                </w:tcPr>
                <w:p w14:paraId="6B4CECEA" w14:textId="77777777" w:rsidR="00A47E23" w:rsidRDefault="00A47E23">
                  <w:pPr>
                    <w:pStyle w:val="TAC"/>
                    <w:jc w:val="left"/>
                    <w:rPr>
                      <w:iCs/>
                      <w:sz w:val="16"/>
                      <w:szCs w:val="16"/>
                      <w:lang w:val="en-US" w:eastAsia="zh-CN"/>
                    </w:rPr>
                  </w:pPr>
                </w:p>
              </w:tc>
            </w:tr>
            <w:tr w:rsidR="00A47E23" w14:paraId="73172D87" w14:textId="77777777">
              <w:trPr>
                <w:trHeight w:val="621"/>
                <w:jc w:val="center"/>
              </w:trPr>
              <w:tc>
                <w:tcPr>
                  <w:tcW w:w="2122" w:type="dxa"/>
                  <w:vMerge/>
                  <w:tcBorders>
                    <w:left w:val="single" w:sz="4" w:space="0" w:color="000000"/>
                    <w:bottom w:val="single" w:sz="4" w:space="0" w:color="000000"/>
                    <w:right w:val="single" w:sz="4" w:space="0" w:color="000000"/>
                  </w:tcBorders>
                  <w:vAlign w:val="center"/>
                </w:tcPr>
                <w:p w14:paraId="3703B85E"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24C4CD9C" w14:textId="77777777" w:rsidR="00A47E23" w:rsidRDefault="00C318C6">
                  <w:pPr>
                    <w:pStyle w:val="TAC"/>
                    <w:jc w:val="left"/>
                    <w:rPr>
                      <w:rFonts w:eastAsia="DengXian"/>
                      <w:sz w:val="16"/>
                      <w:szCs w:val="16"/>
                      <w:lang w:val="en-US" w:eastAsia="zh-CN"/>
                    </w:rPr>
                  </w:pPr>
                  <w:r>
                    <w:rPr>
                      <w:rFonts w:eastAsia="DengXian"/>
                      <w:sz w:val="16"/>
                      <w:szCs w:val="16"/>
                      <w:lang w:val="en-US" w:eastAsia="zh-CN"/>
                    </w:rPr>
                    <w:t>Number of targets</w:t>
                  </w:r>
                </w:p>
              </w:tc>
              <w:tc>
                <w:tcPr>
                  <w:tcW w:w="3781" w:type="dxa"/>
                  <w:tcBorders>
                    <w:top w:val="single" w:sz="4" w:space="0" w:color="000000"/>
                    <w:left w:val="single" w:sz="4" w:space="0" w:color="000000"/>
                    <w:bottom w:val="single" w:sz="4" w:space="0" w:color="000000"/>
                    <w:right w:val="single" w:sz="4" w:space="0" w:color="000000"/>
                  </w:tcBorders>
                  <w:vAlign w:val="center"/>
                </w:tcPr>
                <w:p w14:paraId="2D10A859" w14:textId="77777777" w:rsidR="00A47E23" w:rsidRDefault="00A47E23">
                  <w:pPr>
                    <w:pStyle w:val="TAC"/>
                    <w:jc w:val="left"/>
                    <w:rPr>
                      <w:iCs/>
                      <w:sz w:val="16"/>
                      <w:szCs w:val="16"/>
                      <w:lang w:val="en-US" w:eastAsia="zh-CN"/>
                    </w:rPr>
                  </w:pPr>
                </w:p>
              </w:tc>
            </w:tr>
          </w:tbl>
          <w:p w14:paraId="5B3A9405" w14:textId="77777777" w:rsidR="00A47E23" w:rsidRDefault="00A47E23">
            <w:pPr>
              <w:widowControl w:val="0"/>
              <w:suppressAutoHyphens w:val="0"/>
              <w:spacing w:before="60"/>
              <w:rPr>
                <w:rFonts w:ascii="Times New Roman" w:eastAsia="DengXian" w:hAnsi="Times New Roman"/>
                <w:b/>
                <w:bCs/>
                <w:szCs w:val="20"/>
                <w:lang w:val="en-US" w:eastAsia="zh-CN"/>
              </w:rPr>
            </w:pPr>
          </w:p>
        </w:tc>
      </w:tr>
      <w:tr w:rsidR="00A47E23" w14:paraId="284FE8C4" w14:textId="77777777">
        <w:tc>
          <w:tcPr>
            <w:tcW w:w="1413" w:type="dxa"/>
          </w:tcPr>
          <w:p w14:paraId="417337A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[15]</w:t>
            </w:r>
          </w:p>
        </w:tc>
        <w:tc>
          <w:tcPr>
            <w:tcW w:w="8218" w:type="dxa"/>
          </w:tcPr>
          <w:p w14:paraId="7C2B685E"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6FDD8727" wp14:editId="2096D67C">
                  <wp:extent cx="5080000" cy="4908550"/>
                  <wp:effectExtent l="0" t="0" r="6350" b="0"/>
                  <wp:docPr id="207634699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346992"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080000" cy="4908550"/>
                          </a:xfrm>
                          <a:prstGeom prst="rect">
                            <a:avLst/>
                          </a:prstGeom>
                          <a:noFill/>
                          <a:ln>
                            <a:noFill/>
                          </a:ln>
                        </pic:spPr>
                      </pic:pic>
                    </a:graphicData>
                  </a:graphic>
                </wp:inline>
              </w:drawing>
            </w:r>
          </w:p>
        </w:tc>
      </w:tr>
      <w:tr w:rsidR="00A47E23" w14:paraId="289D4353" w14:textId="77777777">
        <w:tc>
          <w:tcPr>
            <w:tcW w:w="1413" w:type="dxa"/>
          </w:tcPr>
          <w:p w14:paraId="1CA1828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[17]</w:t>
            </w:r>
          </w:p>
        </w:tc>
        <w:tc>
          <w:tcPr>
            <w:tcW w:w="8218" w:type="dxa"/>
          </w:tcPr>
          <w:p w14:paraId="7B19D214"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5AF1B80" wp14:editId="39BEF024">
                  <wp:extent cx="5073650" cy="8140700"/>
                  <wp:effectExtent l="0" t="0" r="0" b="0"/>
                  <wp:docPr id="8408445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844566" name="Picture 3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073650" cy="8140700"/>
                          </a:xfrm>
                          <a:prstGeom prst="rect">
                            <a:avLst/>
                          </a:prstGeom>
                          <a:noFill/>
                          <a:ln>
                            <a:noFill/>
                          </a:ln>
                        </pic:spPr>
                      </pic:pic>
                    </a:graphicData>
                  </a:graphic>
                </wp:inline>
              </w:drawing>
            </w:r>
          </w:p>
        </w:tc>
      </w:tr>
      <w:tr w:rsidR="00A47E23" w14:paraId="10622436" w14:textId="77777777">
        <w:tc>
          <w:tcPr>
            <w:tcW w:w="1413" w:type="dxa"/>
          </w:tcPr>
          <w:p w14:paraId="342C9CF2"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8218" w:type="dxa"/>
          </w:tcPr>
          <w:p w14:paraId="2E8DC8EE"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6D0F6B78" wp14:editId="039AC4FF">
                  <wp:extent cx="5076825" cy="3887470"/>
                  <wp:effectExtent l="0" t="0" r="9525" b="0"/>
                  <wp:docPr id="83653623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36232"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76825" cy="3887470"/>
                          </a:xfrm>
                          <a:prstGeom prst="rect">
                            <a:avLst/>
                          </a:prstGeom>
                          <a:noFill/>
                          <a:ln>
                            <a:noFill/>
                          </a:ln>
                        </pic:spPr>
                      </pic:pic>
                    </a:graphicData>
                  </a:graphic>
                </wp:inline>
              </w:drawing>
            </w:r>
          </w:p>
        </w:tc>
      </w:tr>
      <w:tr w:rsidR="00A47E23" w14:paraId="15F96B35" w14:textId="77777777">
        <w:tc>
          <w:tcPr>
            <w:tcW w:w="1413" w:type="dxa"/>
          </w:tcPr>
          <w:p w14:paraId="2013E59D"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218" w:type="dxa"/>
          </w:tcPr>
          <w:p w14:paraId="365C8224" w14:textId="77777777" w:rsidR="00A47E23" w:rsidRDefault="00C318C6">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drawing>
                <wp:inline distT="0" distB="0" distL="0" distR="0" wp14:anchorId="63841B6A" wp14:editId="5E1C94DC">
                  <wp:extent cx="5076825" cy="7612380"/>
                  <wp:effectExtent l="0" t="0" r="9525" b="7620"/>
                  <wp:docPr id="180272141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721414"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076825" cy="7612380"/>
                          </a:xfrm>
                          <a:prstGeom prst="rect">
                            <a:avLst/>
                          </a:prstGeom>
                          <a:noFill/>
                          <a:ln>
                            <a:noFill/>
                          </a:ln>
                        </pic:spPr>
                      </pic:pic>
                    </a:graphicData>
                  </a:graphic>
                </wp:inline>
              </w:drawing>
            </w:r>
          </w:p>
        </w:tc>
      </w:tr>
      <w:tr w:rsidR="00A47E23" w14:paraId="7CA7DB15" w14:textId="77777777">
        <w:tc>
          <w:tcPr>
            <w:tcW w:w="1413" w:type="dxa"/>
          </w:tcPr>
          <w:p w14:paraId="1C9298B6"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218" w:type="dxa"/>
          </w:tcPr>
          <w:p w14:paraId="3EF94A65"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987B695" wp14:editId="367432DE">
                  <wp:extent cx="5073650" cy="4756150"/>
                  <wp:effectExtent l="0" t="0" r="0" b="0"/>
                  <wp:docPr id="20762857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85753" name="Picture 5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073650" cy="4756150"/>
                          </a:xfrm>
                          <a:prstGeom prst="rect">
                            <a:avLst/>
                          </a:prstGeom>
                          <a:noFill/>
                          <a:ln>
                            <a:noFill/>
                          </a:ln>
                        </pic:spPr>
                      </pic:pic>
                    </a:graphicData>
                  </a:graphic>
                </wp:inline>
              </w:drawing>
            </w:r>
          </w:p>
        </w:tc>
      </w:tr>
      <w:tr w:rsidR="00A47E23" w14:paraId="1DB06AEE" w14:textId="77777777">
        <w:tc>
          <w:tcPr>
            <w:tcW w:w="1413" w:type="dxa"/>
          </w:tcPr>
          <w:p w14:paraId="4E8C9F0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Sony [21]</w:t>
            </w:r>
          </w:p>
        </w:tc>
        <w:tc>
          <w:tcPr>
            <w:tcW w:w="8218" w:type="dxa"/>
          </w:tcPr>
          <w:p w14:paraId="03BDA6B0"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22D04618" wp14:editId="2B1DB939">
                  <wp:extent cx="5080000" cy="5257800"/>
                  <wp:effectExtent l="0" t="0" r="6350" b="0"/>
                  <wp:docPr id="2977484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48447"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080000" cy="5257800"/>
                          </a:xfrm>
                          <a:prstGeom prst="rect">
                            <a:avLst/>
                          </a:prstGeom>
                          <a:noFill/>
                          <a:ln>
                            <a:noFill/>
                          </a:ln>
                        </pic:spPr>
                      </pic:pic>
                    </a:graphicData>
                  </a:graphic>
                </wp:inline>
              </w:drawing>
            </w:r>
          </w:p>
        </w:tc>
      </w:tr>
      <w:tr w:rsidR="00A47E23" w14:paraId="1BF3BC6D" w14:textId="77777777">
        <w:tc>
          <w:tcPr>
            <w:tcW w:w="1413" w:type="dxa"/>
          </w:tcPr>
          <w:p w14:paraId="140300C2"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NVIDIA [22]</w:t>
            </w:r>
          </w:p>
        </w:tc>
        <w:tc>
          <w:tcPr>
            <w:tcW w:w="8218" w:type="dxa"/>
          </w:tcPr>
          <w:p w14:paraId="5240D337"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2E578385" wp14:editId="6E5D478D">
                  <wp:extent cx="5073650" cy="6813550"/>
                  <wp:effectExtent l="0" t="0" r="0" b="0"/>
                  <wp:docPr id="7942899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289949"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073650" cy="6813550"/>
                          </a:xfrm>
                          <a:prstGeom prst="rect">
                            <a:avLst/>
                          </a:prstGeom>
                          <a:noFill/>
                          <a:ln>
                            <a:noFill/>
                          </a:ln>
                        </pic:spPr>
                      </pic:pic>
                    </a:graphicData>
                  </a:graphic>
                </wp:inline>
              </w:drawing>
            </w:r>
          </w:p>
        </w:tc>
      </w:tr>
      <w:tr w:rsidR="00A47E23" w14:paraId="048FFF4B" w14:textId="77777777">
        <w:tc>
          <w:tcPr>
            <w:tcW w:w="1413" w:type="dxa"/>
          </w:tcPr>
          <w:p w14:paraId="70905419"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218" w:type="dxa"/>
          </w:tcPr>
          <w:p w14:paraId="6BF72D41" w14:textId="77777777" w:rsidR="00A47E23" w:rsidRDefault="00C318C6">
            <w:pPr>
              <w:suppressAutoHyphens w:val="0"/>
              <w:spacing w:after="120"/>
              <w:ind w:firstLine="799"/>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B8EDBF2" wp14:editId="02987FCD">
                  <wp:extent cx="5080000" cy="7454900"/>
                  <wp:effectExtent l="0" t="0" r="0" b="0"/>
                  <wp:docPr id="21057419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41953"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080000" cy="7454900"/>
                          </a:xfrm>
                          <a:prstGeom prst="rect">
                            <a:avLst/>
                          </a:prstGeom>
                          <a:noFill/>
                          <a:ln>
                            <a:noFill/>
                          </a:ln>
                        </pic:spPr>
                      </pic:pic>
                    </a:graphicData>
                  </a:graphic>
                </wp:inline>
              </w:drawing>
            </w:r>
          </w:p>
        </w:tc>
      </w:tr>
      <w:tr w:rsidR="00A47E23" w14:paraId="7BBFFFE7" w14:textId="77777777">
        <w:tc>
          <w:tcPr>
            <w:tcW w:w="1413" w:type="dxa"/>
          </w:tcPr>
          <w:p w14:paraId="23418A48"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218" w:type="dxa"/>
          </w:tcPr>
          <w:p w14:paraId="2462C22D"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2F6B8762" wp14:editId="4B357F03">
                  <wp:extent cx="5073650" cy="5613400"/>
                  <wp:effectExtent l="0" t="0" r="0" b="0"/>
                  <wp:docPr id="59045706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457068"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073650" cy="5613400"/>
                          </a:xfrm>
                          <a:prstGeom prst="rect">
                            <a:avLst/>
                          </a:prstGeom>
                          <a:noFill/>
                          <a:ln>
                            <a:noFill/>
                          </a:ln>
                        </pic:spPr>
                      </pic:pic>
                    </a:graphicData>
                  </a:graphic>
                </wp:inline>
              </w:drawing>
            </w:r>
          </w:p>
        </w:tc>
      </w:tr>
      <w:tr w:rsidR="00A47E23" w14:paraId="67FC64CD" w14:textId="77777777">
        <w:tc>
          <w:tcPr>
            <w:tcW w:w="1413" w:type="dxa"/>
          </w:tcPr>
          <w:p w14:paraId="0FC92CA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[28]</w:t>
            </w:r>
          </w:p>
        </w:tc>
        <w:tc>
          <w:tcPr>
            <w:tcW w:w="8218" w:type="dxa"/>
          </w:tcPr>
          <w:p w14:paraId="33C35764"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E5680B6" wp14:editId="3794B22A">
                  <wp:extent cx="5080000" cy="7410450"/>
                  <wp:effectExtent l="0" t="0" r="6350" b="0"/>
                  <wp:docPr id="7640018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001830" name="Picture 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080000" cy="7410450"/>
                          </a:xfrm>
                          <a:prstGeom prst="rect">
                            <a:avLst/>
                          </a:prstGeom>
                          <a:noFill/>
                          <a:ln>
                            <a:noFill/>
                          </a:ln>
                        </pic:spPr>
                      </pic:pic>
                    </a:graphicData>
                  </a:graphic>
                </wp:inline>
              </w:drawing>
            </w:r>
          </w:p>
        </w:tc>
      </w:tr>
      <w:tr w:rsidR="00A47E23" w14:paraId="40C657FC" w14:textId="77777777">
        <w:tc>
          <w:tcPr>
            <w:tcW w:w="1413" w:type="dxa"/>
          </w:tcPr>
          <w:p w14:paraId="58B405A1"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 [30]</w:t>
            </w:r>
          </w:p>
        </w:tc>
        <w:tc>
          <w:tcPr>
            <w:tcW w:w="8218" w:type="dxa"/>
          </w:tcPr>
          <w:p w14:paraId="0D48E6AE"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E83CC3F" wp14:editId="013F88AC">
                  <wp:extent cx="5073650" cy="3987800"/>
                  <wp:effectExtent l="0" t="0" r="0" b="0"/>
                  <wp:docPr id="112044657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446571"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073650" cy="3987800"/>
                          </a:xfrm>
                          <a:prstGeom prst="rect">
                            <a:avLst/>
                          </a:prstGeom>
                          <a:noFill/>
                          <a:ln>
                            <a:noFill/>
                          </a:ln>
                        </pic:spPr>
                      </pic:pic>
                    </a:graphicData>
                  </a:graphic>
                </wp:inline>
              </w:drawing>
            </w:r>
          </w:p>
        </w:tc>
      </w:tr>
      <w:tr w:rsidR="00A47E23" w14:paraId="2A642BF6" w14:textId="77777777">
        <w:tc>
          <w:tcPr>
            <w:tcW w:w="1413" w:type="dxa"/>
          </w:tcPr>
          <w:p w14:paraId="142A2FEC"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[34]</w:t>
            </w:r>
          </w:p>
        </w:tc>
        <w:tc>
          <w:tcPr>
            <w:tcW w:w="8218" w:type="dxa"/>
          </w:tcPr>
          <w:p w14:paraId="317D2E40"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7D6AE4A7" wp14:editId="08D2E763">
                  <wp:extent cx="5073650" cy="7385050"/>
                  <wp:effectExtent l="0" t="0" r="0" b="0"/>
                  <wp:docPr id="53797704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77044"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073650" cy="7385050"/>
                          </a:xfrm>
                          <a:prstGeom prst="rect">
                            <a:avLst/>
                          </a:prstGeom>
                          <a:noFill/>
                          <a:ln>
                            <a:noFill/>
                          </a:ln>
                        </pic:spPr>
                      </pic:pic>
                    </a:graphicData>
                  </a:graphic>
                </wp:inline>
              </w:drawing>
            </w:r>
          </w:p>
        </w:tc>
      </w:tr>
      <w:tr w:rsidR="00A47E23" w14:paraId="4D092876" w14:textId="77777777">
        <w:tc>
          <w:tcPr>
            <w:tcW w:w="1413" w:type="dxa"/>
          </w:tcPr>
          <w:p w14:paraId="5FF7469F"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8218" w:type="dxa"/>
          </w:tcPr>
          <w:p w14:paraId="2C5D1BD4" w14:textId="77777777" w:rsidR="00A47E23" w:rsidRDefault="00C318C6">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1</w:t>
            </w:r>
            <w:r>
              <w:rPr>
                <w:rFonts w:eastAsiaTheme="minorEastAsia"/>
                <w:b/>
                <w:bCs/>
                <w:sz w:val="22"/>
                <w:szCs w:val="22"/>
                <w:lang w:val="en-US" w:eastAsia="zh-CN"/>
              </w:rPr>
              <w:tab/>
              <w:t>If the benefit and need of using vehicular UEs as sensing Tx/Rx can be justified, Highway and Urban grid in 37.885 can be considered as applicable communication scenarios for outdoor vehicle sensing scenario.</w:t>
            </w:r>
          </w:p>
          <w:p w14:paraId="0B01543C" w14:textId="77777777" w:rsidR="00A47E23" w:rsidRDefault="00C318C6">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2</w:t>
            </w:r>
            <w:r>
              <w:rPr>
                <w:rFonts w:eastAsiaTheme="minorEastAsia"/>
                <w:b/>
                <w:bCs/>
                <w:sz w:val="22"/>
                <w:szCs w:val="22"/>
                <w:lang w:val="en-US" w:eastAsia="zh-CN"/>
              </w:rPr>
              <w:tab/>
              <w:t>Sensing scenarios of outdoor vehicles and objects creating hazards on roads/railways can have the same applicable communication scenarios,</w:t>
            </w:r>
          </w:p>
        </w:tc>
      </w:tr>
      <w:tr w:rsidR="00A47E23" w14:paraId="05B26373" w14:textId="77777777">
        <w:tc>
          <w:tcPr>
            <w:tcW w:w="1413" w:type="dxa"/>
          </w:tcPr>
          <w:p w14:paraId="7362063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[36]</w:t>
            </w:r>
          </w:p>
        </w:tc>
        <w:tc>
          <w:tcPr>
            <w:tcW w:w="8218" w:type="dxa"/>
          </w:tcPr>
          <w:p w14:paraId="12955389"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E0384A1" wp14:editId="0803C8CB">
                  <wp:extent cx="5080000" cy="4610100"/>
                  <wp:effectExtent l="0" t="0" r="6350" b="0"/>
                  <wp:docPr id="5505075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50756"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080000" cy="4610100"/>
                          </a:xfrm>
                          <a:prstGeom prst="rect">
                            <a:avLst/>
                          </a:prstGeom>
                          <a:noFill/>
                          <a:ln>
                            <a:noFill/>
                          </a:ln>
                        </pic:spPr>
                      </pic:pic>
                    </a:graphicData>
                  </a:graphic>
                </wp:inline>
              </w:drawing>
            </w:r>
          </w:p>
        </w:tc>
      </w:tr>
      <w:tr w:rsidR="00A47E23" w14:paraId="721C6212" w14:textId="77777777">
        <w:tc>
          <w:tcPr>
            <w:tcW w:w="1413" w:type="dxa"/>
          </w:tcPr>
          <w:p w14:paraId="279DDA7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218" w:type="dxa"/>
          </w:tcPr>
          <w:p w14:paraId="6DD3D196"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43ABEFC" wp14:editId="2CBD759B">
                  <wp:extent cx="5080000" cy="6927850"/>
                  <wp:effectExtent l="0" t="0" r="6350" b="6350"/>
                  <wp:docPr id="137346521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465217" name="Picture 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080000" cy="6927850"/>
                          </a:xfrm>
                          <a:prstGeom prst="rect">
                            <a:avLst/>
                          </a:prstGeom>
                          <a:noFill/>
                          <a:ln>
                            <a:noFill/>
                          </a:ln>
                        </pic:spPr>
                      </pic:pic>
                    </a:graphicData>
                  </a:graphic>
                </wp:inline>
              </w:drawing>
            </w:r>
          </w:p>
        </w:tc>
      </w:tr>
      <w:tr w:rsidR="00A47E23" w14:paraId="33A4E663" w14:textId="77777777">
        <w:tc>
          <w:tcPr>
            <w:tcW w:w="1413" w:type="dxa"/>
          </w:tcPr>
          <w:p w14:paraId="45EB5309"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Huawei [38]</w:t>
            </w:r>
          </w:p>
        </w:tc>
        <w:tc>
          <w:tcPr>
            <w:tcW w:w="8218" w:type="dxa"/>
          </w:tcPr>
          <w:p w14:paraId="6FDD5BE7"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7B558DA7" wp14:editId="1C283169">
                  <wp:extent cx="5073650" cy="5219700"/>
                  <wp:effectExtent l="0" t="0" r="0" b="0"/>
                  <wp:docPr id="53897556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975569" name="Picture 4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073650" cy="5219700"/>
                          </a:xfrm>
                          <a:prstGeom prst="rect">
                            <a:avLst/>
                          </a:prstGeom>
                          <a:noFill/>
                          <a:ln>
                            <a:noFill/>
                          </a:ln>
                        </pic:spPr>
                      </pic:pic>
                    </a:graphicData>
                  </a:graphic>
                </wp:inline>
              </w:drawing>
            </w:r>
          </w:p>
          <w:p w14:paraId="1A1BB2BE"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lastRenderedPageBreak/>
              <w:drawing>
                <wp:inline distT="0" distB="0" distL="0" distR="0" wp14:anchorId="4CFC58CB" wp14:editId="07E740D0">
                  <wp:extent cx="5073650" cy="6667500"/>
                  <wp:effectExtent l="0" t="0" r="0" b="0"/>
                  <wp:docPr id="106252725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527257" name="Picture 4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73650" cy="6667500"/>
                          </a:xfrm>
                          <a:prstGeom prst="rect">
                            <a:avLst/>
                          </a:prstGeom>
                          <a:noFill/>
                          <a:ln>
                            <a:noFill/>
                          </a:ln>
                        </pic:spPr>
                      </pic:pic>
                    </a:graphicData>
                  </a:graphic>
                </wp:inline>
              </w:drawing>
            </w:r>
          </w:p>
        </w:tc>
      </w:tr>
      <w:tr w:rsidR="00A47E23" w14:paraId="26ABD717" w14:textId="77777777">
        <w:tc>
          <w:tcPr>
            <w:tcW w:w="1413" w:type="dxa"/>
          </w:tcPr>
          <w:p w14:paraId="582722C1"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[39]</w:t>
            </w:r>
          </w:p>
        </w:tc>
        <w:tc>
          <w:tcPr>
            <w:tcW w:w="8218" w:type="dxa"/>
          </w:tcPr>
          <w:p w14:paraId="706D2831"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DAE0F9A" wp14:editId="29996EF3">
                  <wp:extent cx="5080000" cy="7658100"/>
                  <wp:effectExtent l="0" t="0" r="6350" b="0"/>
                  <wp:docPr id="107300473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04734" name="Picture 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080000" cy="7658100"/>
                          </a:xfrm>
                          <a:prstGeom prst="rect">
                            <a:avLst/>
                          </a:prstGeom>
                          <a:noFill/>
                          <a:ln>
                            <a:noFill/>
                          </a:ln>
                        </pic:spPr>
                      </pic:pic>
                    </a:graphicData>
                  </a:graphic>
                </wp:inline>
              </w:drawing>
            </w:r>
          </w:p>
        </w:tc>
      </w:tr>
    </w:tbl>
    <w:p w14:paraId="2967476D" w14:textId="77777777" w:rsidR="00A47E23" w:rsidRDefault="00A47E23">
      <w:pPr>
        <w:rPr>
          <w:i/>
          <w:iCs/>
        </w:rPr>
      </w:pPr>
    </w:p>
    <w:p w14:paraId="7A2BF1AB" w14:textId="77777777" w:rsidR="00A47E23" w:rsidRDefault="00A47E23">
      <w:pPr>
        <w:rPr>
          <w:i/>
          <w:iCs/>
        </w:rPr>
      </w:pPr>
    </w:p>
    <w:p w14:paraId="02E31B7F" w14:textId="77777777" w:rsidR="00A47E23" w:rsidRDefault="00A47E23">
      <w:pPr>
        <w:rPr>
          <w:lang w:eastAsia="zh-CN"/>
        </w:rPr>
      </w:pPr>
    </w:p>
    <w:p w14:paraId="5DA279AD" w14:textId="77777777" w:rsidR="00A47E23" w:rsidRDefault="00C318C6">
      <w:pPr>
        <w:rPr>
          <w:i/>
          <w:iCs/>
          <w:lang w:eastAsia="zh-CN"/>
        </w:rPr>
      </w:pPr>
      <w:r>
        <w:rPr>
          <w:i/>
          <w:iCs/>
          <w:lang w:eastAsia="zh-CN"/>
        </w:rPr>
        <w:t xml:space="preserve">Moderator Discussion: </w:t>
      </w:r>
    </w:p>
    <w:p w14:paraId="3D22D7F0" w14:textId="77777777" w:rsidR="00A47E23" w:rsidRDefault="00A47E23">
      <w:pPr>
        <w:rPr>
          <w:i/>
          <w:iCs/>
          <w:lang w:eastAsia="zh-CN"/>
        </w:rPr>
      </w:pPr>
    </w:p>
    <w:p w14:paraId="7CC2E6DA" w14:textId="77777777" w:rsidR="00A47E23" w:rsidRDefault="00A47E23">
      <w:pPr>
        <w:rPr>
          <w:lang w:eastAsia="zh-CN"/>
        </w:rPr>
      </w:pPr>
    </w:p>
    <w:p w14:paraId="5C1F4323" w14:textId="77777777" w:rsidR="00A47E23" w:rsidRDefault="00C318C6">
      <w:pPr>
        <w:pStyle w:val="Heading2"/>
        <w:rPr>
          <w:highlight w:val="yellow"/>
        </w:rPr>
      </w:pPr>
      <w:r>
        <w:rPr>
          <w:highlight w:val="yellow"/>
        </w:rPr>
        <w:t xml:space="preserve">Proposal 6-1 (FL1) </w:t>
      </w:r>
    </w:p>
    <w:p w14:paraId="365F7EFD" w14:textId="77777777" w:rsidR="00A47E23" w:rsidRDefault="00A47E23">
      <w:pPr>
        <w:rPr>
          <w:lang w:eastAsia="zh-CN"/>
        </w:rPr>
      </w:pPr>
    </w:p>
    <w:p w14:paraId="0897919F" w14:textId="77777777" w:rsidR="00A47E23" w:rsidRDefault="00A47E23"/>
    <w:p w14:paraId="39BA2ED8" w14:textId="77777777" w:rsidR="00A47E23" w:rsidRDefault="00C318C6">
      <w:pPr>
        <w:ind w:left="1620" w:hanging="1134"/>
        <w:rPr>
          <w:bCs/>
        </w:rPr>
      </w:pPr>
      <w:r>
        <w:rPr>
          <w:b/>
          <w:u w:val="single"/>
        </w:rPr>
        <w:t>Proposal 6-1</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scenarios, the following table is used as a starting point for deployment scenario parameters/values.</w:t>
      </w:r>
    </w:p>
    <w:p w14:paraId="36A3E325" w14:textId="77777777" w:rsidR="00A47E23" w:rsidRDefault="00C318C6">
      <w:pPr>
        <w:ind w:left="1933" w:hanging="335"/>
        <w:rPr>
          <w:bCs/>
        </w:rPr>
      </w:pPr>
      <w:r>
        <w:rPr>
          <w:bCs/>
        </w:rPr>
        <w:t>Note: Additional parameters, value/value ranges are not precluded.</w:t>
      </w:r>
    </w:p>
    <w:p w14:paraId="484DD1A4" w14:textId="77777777" w:rsidR="00A47E23" w:rsidRDefault="00A47E23">
      <w:pPr>
        <w:ind w:left="1933" w:hanging="1134"/>
        <w:rPr>
          <w:b/>
        </w:rPr>
      </w:pPr>
    </w:p>
    <w:p w14:paraId="6C705A31" w14:textId="77777777" w:rsidR="00A47E23" w:rsidRDefault="00C318C6">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A47E23" w14:paraId="3B5186F4"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D40ECEF" w14:textId="77777777" w:rsidR="00A47E23" w:rsidRDefault="00C318C6">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2ECE4C4A" w14:textId="77777777" w:rsidR="00A47E23" w:rsidRDefault="00C318C6">
            <w:pPr>
              <w:pStyle w:val="TAC"/>
              <w:rPr>
                <w:rFonts w:ascii="Times New Roman" w:hAnsi="Times New Roman" w:cs="Times New Roman"/>
                <w:b/>
                <w:lang w:val="en-US" w:eastAsia="zh-CN"/>
              </w:rPr>
            </w:pPr>
            <w:r>
              <w:rPr>
                <w:rFonts w:ascii="Times New Roman" w:hAnsi="Times New Roman" w:cs="Times New Roman"/>
                <w:b/>
                <w:lang w:val="en-US"/>
              </w:rPr>
              <w:t>Value</w:t>
            </w:r>
          </w:p>
        </w:tc>
      </w:tr>
      <w:tr w:rsidR="00A47E23" w14:paraId="5F3C6399"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1B310D6" w14:textId="77777777" w:rsidR="00A47E23" w:rsidRDefault="00C318C6">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tcPr>
          <w:p w14:paraId="0D99C58D" w14:textId="2E540198" w:rsidR="00A47E23" w:rsidRDefault="00C318C6">
            <w:pPr>
              <w:pStyle w:val="TAC"/>
              <w:jc w:val="left"/>
              <w:rPr>
                <w:rFonts w:ascii="Times New Roman" w:hAnsi="Times New Roman" w:cs="Times New Roman"/>
                <w:iCs/>
                <w:color w:val="000000"/>
                <w:lang w:val="en-GB"/>
              </w:rPr>
            </w:pPr>
            <w:r w:rsidRPr="0084306F">
              <w:rPr>
                <w:rFonts w:ascii="Times New Roman" w:hAnsi="Times New Roman" w:cs="Times New Roman"/>
                <w:lang w:val="en-US"/>
              </w:rPr>
              <w:t xml:space="preserve">Highway, Urban Grid, </w:t>
            </w:r>
            <w:ins w:id="80" w:author="VOGEDES, JEROME O" w:date="2024-08-19T09:19:00Z" w16du:dateUtc="2024-08-19T14:19:00Z">
              <w:r w:rsidR="00B52DEF">
                <w:rPr>
                  <w:rFonts w:ascii="Times New Roman" w:hAnsi="Times New Roman" w:cs="Times New Roman"/>
                  <w:lang w:val="en-US"/>
                </w:rPr>
                <w:t>[</w:t>
              </w:r>
            </w:ins>
            <w:proofErr w:type="spellStart"/>
            <w:r w:rsidRPr="0084306F">
              <w:rPr>
                <w:rFonts w:ascii="Times New Roman" w:hAnsi="Times New Roman" w:cs="Times New Roman"/>
                <w:lang w:val="en-US"/>
              </w:rPr>
              <w:t>UMa</w:t>
            </w:r>
            <w:proofErr w:type="spellEnd"/>
            <w:r w:rsidRPr="0084306F">
              <w:rPr>
                <w:rFonts w:ascii="Times New Roman" w:hAnsi="Times New Roman" w:cs="Times New Roman"/>
                <w:lang w:val="en-US"/>
              </w:rPr>
              <w:t xml:space="preserve">, </w:t>
            </w:r>
            <w:proofErr w:type="spellStart"/>
            <w:r w:rsidRPr="0084306F">
              <w:rPr>
                <w:rFonts w:ascii="Times New Roman" w:hAnsi="Times New Roman" w:cs="Times New Roman"/>
                <w:lang w:val="en-US"/>
              </w:rPr>
              <w:t>UMi</w:t>
            </w:r>
            <w:proofErr w:type="spellEnd"/>
            <w:r w:rsidRPr="0084306F">
              <w:rPr>
                <w:rFonts w:ascii="Times New Roman" w:hAnsi="Times New Roman" w:cs="Times New Roman"/>
                <w:lang w:val="en-US"/>
              </w:rPr>
              <w:t xml:space="preserve">, </w:t>
            </w:r>
            <w:proofErr w:type="spellStart"/>
            <w:r w:rsidRPr="0084306F">
              <w:rPr>
                <w:rFonts w:ascii="Times New Roman" w:hAnsi="Times New Roman" w:cs="Times New Roman"/>
                <w:lang w:val="en-US"/>
              </w:rPr>
              <w:t>RMa</w:t>
            </w:r>
            <w:proofErr w:type="spellEnd"/>
            <w:ins w:id="81" w:author="VOGEDES, JEROME O" w:date="2024-08-19T09:19:00Z" w16du:dateUtc="2024-08-19T14:19:00Z">
              <w:r w:rsidR="00B52DEF">
                <w:rPr>
                  <w:rFonts w:ascii="Times New Roman" w:hAnsi="Times New Roman" w:cs="Times New Roman"/>
                  <w:lang w:val="en-US"/>
                </w:rPr>
                <w:t>]</w:t>
              </w:r>
            </w:ins>
          </w:p>
        </w:tc>
      </w:tr>
      <w:tr w:rsidR="00A47E23" w14:paraId="3BFF4A6B"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2AC5D952" w14:textId="77777777" w:rsidR="00A47E23" w:rsidRDefault="00C318C6">
            <w:pPr>
              <w:pStyle w:val="0Maintext"/>
              <w:widowControl w:val="0"/>
            </w:pPr>
            <w:r>
              <w:t xml:space="preserve">Sensing transmitters and </w:t>
            </w:r>
            <w:proofErr w:type="gramStart"/>
            <w:r>
              <w:t>receivers</w:t>
            </w:r>
            <w:proofErr w:type="gramEnd"/>
            <w:r>
              <w:t xml:space="preserve"> properties</w:t>
            </w:r>
          </w:p>
        </w:tc>
        <w:tc>
          <w:tcPr>
            <w:tcW w:w="3064" w:type="dxa"/>
            <w:tcBorders>
              <w:top w:val="single" w:sz="4" w:space="0" w:color="000000"/>
              <w:left w:val="single" w:sz="4" w:space="0" w:color="000000"/>
              <w:bottom w:val="single" w:sz="4" w:space="0" w:color="000000"/>
              <w:right w:val="single" w:sz="4" w:space="0" w:color="000000"/>
            </w:tcBorders>
          </w:tcPr>
          <w:p w14:paraId="032EF87B" w14:textId="77777777" w:rsidR="00A47E23" w:rsidRDefault="00C318C6">
            <w:pPr>
              <w:pStyle w:val="TAC"/>
              <w:jc w:val="left"/>
              <w:rPr>
                <w:rFonts w:ascii="Times New Roman" w:hAnsi="Times New Roman" w:cs="Times New Roman"/>
                <w:iCs/>
                <w:lang w:val="en-US"/>
              </w:rPr>
            </w:pPr>
            <w:r w:rsidRPr="0084306F">
              <w:rPr>
                <w:rFonts w:ascii="Times New Roman" w:hAnsi="Times New Roman" w:cs="Times New Roman"/>
                <w:lang w:val="en-US"/>
              </w:rPr>
              <w:t>Rx/Tx locations are selected among the TRPs and UEs locations in the corresponding communication scenario</w:t>
            </w:r>
          </w:p>
        </w:tc>
      </w:tr>
      <w:tr w:rsidR="00A47E23" w14:paraId="1286DAB4"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4BD6CC81" w14:textId="77777777" w:rsidR="00A47E23" w:rsidRDefault="00A47E23">
            <w:pPr>
              <w:pStyle w:val="0Maintext"/>
              <w:widowControl w:val="0"/>
            </w:pPr>
          </w:p>
        </w:tc>
        <w:tc>
          <w:tcPr>
            <w:tcW w:w="3064" w:type="dxa"/>
            <w:tcBorders>
              <w:top w:val="single" w:sz="4" w:space="0" w:color="000000"/>
              <w:left w:val="single" w:sz="4" w:space="0" w:color="000000"/>
              <w:bottom w:val="single" w:sz="4" w:space="0" w:color="000000"/>
              <w:right w:val="single" w:sz="4" w:space="0" w:color="000000"/>
            </w:tcBorders>
          </w:tcPr>
          <w:p w14:paraId="0A705559" w14:textId="77777777" w:rsidR="00A47E23" w:rsidRDefault="00C318C6">
            <w:pPr>
              <w:pStyle w:val="TAC"/>
              <w:jc w:val="left"/>
              <w:rPr>
                <w:rFonts w:ascii="Times New Roman" w:hAnsi="Times New Roman" w:cs="Times New Roman"/>
              </w:rPr>
            </w:pPr>
            <w:r>
              <w:rPr>
                <w:rFonts w:ascii="Times New Roman" w:hAnsi="Times New Roman" w:cs="Times New Roman"/>
              </w:rPr>
              <w:t>LOS/NLOS conditions</w:t>
            </w:r>
          </w:p>
        </w:tc>
      </w:tr>
      <w:tr w:rsidR="00A47E23" w14:paraId="213E6A5D"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5A80D4AD" w14:textId="77777777" w:rsidR="00A47E23" w:rsidRDefault="00C318C6">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1B6BCDE9" w14:textId="77777777" w:rsidR="00A47E23" w:rsidRDefault="00C318C6">
            <w:pPr>
              <w:pStyle w:val="TAC"/>
              <w:jc w:val="left"/>
              <w:rPr>
                <w:rFonts w:ascii="Times New Roman" w:hAnsi="Times New Roman" w:cs="Times New Roman"/>
              </w:rPr>
            </w:pPr>
            <w:r>
              <w:rPr>
                <w:rFonts w:ascii="Times New Roman" w:hAnsi="Times New Roman" w:cs="Times New Roman"/>
              </w:rPr>
              <w:t>LOS/NLOS</w:t>
            </w:r>
          </w:p>
        </w:tc>
        <w:tc>
          <w:tcPr>
            <w:tcW w:w="3064" w:type="dxa"/>
            <w:tcBorders>
              <w:top w:val="single" w:sz="4" w:space="0" w:color="000000"/>
              <w:left w:val="single" w:sz="4" w:space="0" w:color="000000"/>
              <w:bottom w:val="single" w:sz="4" w:space="0" w:color="000000"/>
              <w:right w:val="single" w:sz="4" w:space="0" w:color="000000"/>
            </w:tcBorders>
            <w:vAlign w:val="center"/>
          </w:tcPr>
          <w:p w14:paraId="11C72E0D" w14:textId="77777777" w:rsidR="00A47E23" w:rsidRDefault="00C318C6">
            <w:pPr>
              <w:pStyle w:val="TAC"/>
              <w:jc w:val="left"/>
              <w:rPr>
                <w:rFonts w:ascii="Times New Roman" w:hAnsi="Times New Roman" w:cs="Times New Roman"/>
                <w:iCs/>
                <w:lang w:val="en-GB" w:eastAsia="zh-CN"/>
              </w:rPr>
            </w:pPr>
            <w:r>
              <w:rPr>
                <w:rFonts w:ascii="Times New Roman" w:hAnsi="Times New Roman" w:cs="Times New Roman"/>
              </w:rPr>
              <w:t>LOS/NLOS conditions</w:t>
            </w:r>
          </w:p>
        </w:tc>
      </w:tr>
      <w:tr w:rsidR="00A47E23" w14:paraId="27FAD9D1" w14:textId="77777777">
        <w:trPr>
          <w:trHeight w:val="621"/>
          <w:jc w:val="center"/>
        </w:trPr>
        <w:tc>
          <w:tcPr>
            <w:tcW w:w="1704" w:type="dxa"/>
            <w:vMerge/>
            <w:tcBorders>
              <w:left w:val="single" w:sz="4" w:space="0" w:color="000000"/>
              <w:right w:val="single" w:sz="4" w:space="0" w:color="000000"/>
            </w:tcBorders>
            <w:vAlign w:val="center"/>
          </w:tcPr>
          <w:p w14:paraId="728329C1" w14:textId="77777777" w:rsidR="00A47E23" w:rsidRDefault="00A47E23">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CE5C541" w14:textId="77777777" w:rsidR="00A47E23" w:rsidRDefault="00C318C6">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05CD1713" w14:textId="77777777" w:rsidR="00A47E23" w:rsidRDefault="00C318C6">
            <w:pPr>
              <w:pStyle w:val="TAC"/>
              <w:jc w:val="left"/>
              <w:rPr>
                <w:rFonts w:ascii="Times New Roman" w:hAnsi="Times New Roman" w:cs="Times New Roman"/>
                <w:iCs/>
                <w:lang w:val="en-GB" w:eastAsia="zh-CN"/>
              </w:rPr>
            </w:pPr>
            <w:r>
              <w:rPr>
                <w:rFonts w:ascii="Times New Roman" w:hAnsi="Times New Roman" w:cs="Times New Roman"/>
                <w:iCs/>
                <w:lang w:val="en-GB" w:eastAsia="zh-CN"/>
              </w:rPr>
              <w:t>Outdoor</w:t>
            </w:r>
          </w:p>
        </w:tc>
      </w:tr>
      <w:tr w:rsidR="00A47E23" w14:paraId="3C2AF61A" w14:textId="77777777">
        <w:trPr>
          <w:trHeight w:val="621"/>
          <w:jc w:val="center"/>
        </w:trPr>
        <w:tc>
          <w:tcPr>
            <w:tcW w:w="1704" w:type="dxa"/>
            <w:vMerge/>
            <w:tcBorders>
              <w:left w:val="single" w:sz="4" w:space="0" w:color="000000"/>
              <w:right w:val="single" w:sz="4" w:space="0" w:color="000000"/>
            </w:tcBorders>
            <w:vAlign w:val="center"/>
          </w:tcPr>
          <w:p w14:paraId="5D82FD51"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53CF6D4" w14:textId="77777777" w:rsidR="00A47E23" w:rsidRDefault="00C318C6">
            <w:pPr>
              <w:pStyle w:val="TAC"/>
              <w:jc w:val="left"/>
              <w:rPr>
                <w:rFonts w:ascii="Times New Roman" w:hAnsi="Times New Roman" w:cs="Times New Roman"/>
              </w:rPr>
            </w:pPr>
            <w:r>
              <w:rPr>
                <w:rFonts w:ascii="Times New Roman" w:hAnsi="Times New Roman" w:cs="Times New Roman"/>
              </w:rP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0ED5D3CC" w14:textId="5D84119B" w:rsidR="00A47E23" w:rsidRPr="0084306F" w:rsidRDefault="00C318C6">
            <w:pPr>
              <w:pStyle w:val="TAC"/>
              <w:jc w:val="left"/>
              <w:rPr>
                <w:rFonts w:ascii="Times New Roman" w:hAnsi="Times New Roman" w:cs="Times New Roman"/>
                <w:iCs/>
                <w:lang w:val="en-US"/>
              </w:rPr>
            </w:pPr>
            <w:r w:rsidRPr="0084306F">
              <w:rPr>
                <w:rFonts w:ascii="Times New Roman" w:hAnsi="Times New Roman" w:cs="Times New Roman"/>
                <w:iCs/>
                <w:lang w:val="en-US"/>
              </w:rPr>
              <w:t xml:space="preserve">Based on dropping in [37.885] per </w:t>
            </w:r>
            <w:del w:id="82" w:author="VOGEDES, JEROME O" w:date="2024-08-19T09:01:00Z" w16du:dateUtc="2024-08-19T14:01:00Z">
              <w:r w:rsidRPr="0084306F" w:rsidDel="008C25F0">
                <w:rPr>
                  <w:rFonts w:ascii="Times New Roman" w:hAnsi="Times New Roman" w:cs="Times New Roman"/>
                  <w:iCs/>
                  <w:lang w:val="en-US"/>
                </w:rPr>
                <w:delText>ocmmunication</w:delText>
              </w:r>
            </w:del>
            <w:ins w:id="83" w:author="VOGEDES, JEROME O" w:date="2024-08-19T09:01:00Z" w16du:dateUtc="2024-08-19T14:01:00Z">
              <w:r w:rsidR="008C25F0" w:rsidRPr="0084306F">
                <w:rPr>
                  <w:rFonts w:ascii="Times New Roman" w:hAnsi="Times New Roman" w:cs="Times New Roman"/>
                  <w:iCs/>
                  <w:lang w:val="en-US"/>
                </w:rPr>
                <w:t>communication</w:t>
              </w:r>
            </w:ins>
            <w:r w:rsidRPr="0084306F">
              <w:rPr>
                <w:rFonts w:ascii="Times New Roman" w:hAnsi="Times New Roman" w:cs="Times New Roman"/>
                <w:iCs/>
                <w:lang w:val="en-US"/>
              </w:rPr>
              <w:t xml:space="preserve"> scenario</w:t>
            </w:r>
          </w:p>
        </w:tc>
      </w:tr>
      <w:tr w:rsidR="00A47E23" w14:paraId="3C1AA719" w14:textId="77777777">
        <w:trPr>
          <w:trHeight w:val="621"/>
          <w:jc w:val="center"/>
        </w:trPr>
        <w:tc>
          <w:tcPr>
            <w:tcW w:w="1704" w:type="dxa"/>
            <w:vMerge/>
            <w:tcBorders>
              <w:left w:val="single" w:sz="4" w:space="0" w:color="000000"/>
              <w:right w:val="single" w:sz="4" w:space="0" w:color="000000"/>
            </w:tcBorders>
            <w:vAlign w:val="center"/>
          </w:tcPr>
          <w:p w14:paraId="573017BD"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B0B94C2" w14:textId="77777777" w:rsidR="00A47E23" w:rsidRDefault="00C318C6">
            <w:pPr>
              <w:pStyle w:val="TAC"/>
              <w:jc w:val="left"/>
              <w:rPr>
                <w:rFonts w:ascii="Times New Roman" w:hAnsi="Times New Roman" w:cs="Times New Roman"/>
              </w:rPr>
            </w:pPr>
            <w:r>
              <w:rPr>
                <w:rFonts w:ascii="Times New Roman" w:hAnsi="Times New Roman" w:cs="Times New Roman"/>
              </w:rP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3656D448" w14:textId="2622A62D" w:rsidR="00A47E23" w:rsidRPr="0084306F" w:rsidRDefault="00C318C6">
            <w:pPr>
              <w:pStyle w:val="TAC"/>
              <w:jc w:val="left"/>
              <w:rPr>
                <w:rFonts w:ascii="Times New Roman" w:hAnsi="Times New Roman" w:cs="Times New Roman"/>
                <w:iCs/>
                <w:lang w:val="en-US"/>
              </w:rPr>
            </w:pPr>
            <w:r w:rsidRPr="0084306F">
              <w:rPr>
                <w:rFonts w:ascii="Times New Roman" w:hAnsi="Times New Roman" w:cs="Times New Roman"/>
                <w:iCs/>
                <w:lang w:val="en-US"/>
              </w:rPr>
              <w:t xml:space="preserve">Based on dropping in [37.885] per </w:t>
            </w:r>
            <w:del w:id="84" w:author="VOGEDES, JEROME O" w:date="2024-08-19T09:01:00Z" w16du:dateUtc="2024-08-19T14:01:00Z">
              <w:r w:rsidRPr="0084306F" w:rsidDel="008C25F0">
                <w:rPr>
                  <w:rFonts w:ascii="Times New Roman" w:hAnsi="Times New Roman" w:cs="Times New Roman"/>
                  <w:iCs/>
                  <w:lang w:val="en-US"/>
                </w:rPr>
                <w:delText>ocmmunication</w:delText>
              </w:r>
            </w:del>
            <w:ins w:id="85" w:author="VOGEDES, JEROME O" w:date="2024-08-19T09:01:00Z" w16du:dateUtc="2024-08-19T14:01:00Z">
              <w:r w:rsidR="008C25F0" w:rsidRPr="0084306F">
                <w:rPr>
                  <w:rFonts w:ascii="Times New Roman" w:hAnsi="Times New Roman" w:cs="Times New Roman"/>
                  <w:iCs/>
                  <w:lang w:val="en-US"/>
                </w:rPr>
                <w:t>communication</w:t>
              </w:r>
            </w:ins>
            <w:r w:rsidRPr="0084306F">
              <w:rPr>
                <w:rFonts w:ascii="Times New Roman" w:hAnsi="Times New Roman" w:cs="Times New Roman"/>
                <w:iCs/>
                <w:lang w:val="en-US"/>
              </w:rPr>
              <w:t xml:space="preserve"> scenario</w:t>
            </w:r>
          </w:p>
        </w:tc>
      </w:tr>
      <w:tr w:rsidR="00A47E23" w14:paraId="0384F675" w14:textId="77777777">
        <w:trPr>
          <w:trHeight w:val="621"/>
          <w:jc w:val="center"/>
        </w:trPr>
        <w:tc>
          <w:tcPr>
            <w:tcW w:w="1704" w:type="dxa"/>
            <w:vMerge/>
            <w:tcBorders>
              <w:left w:val="single" w:sz="4" w:space="0" w:color="000000"/>
              <w:right w:val="single" w:sz="4" w:space="0" w:color="000000"/>
            </w:tcBorders>
            <w:vAlign w:val="center"/>
          </w:tcPr>
          <w:p w14:paraId="658934DC"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BBDC066" w14:textId="77777777" w:rsidR="00A47E23" w:rsidRDefault="00C318C6">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98AF926" w14:textId="77777777" w:rsidR="00A47E23" w:rsidRDefault="00C318C6">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w:t>
            </w:r>
          </w:p>
        </w:tc>
      </w:tr>
      <w:tr w:rsidR="00A47E23" w14:paraId="5CD9CE38"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1EEF9D34"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96E9E4B" w14:textId="77777777" w:rsidR="00A47E23" w:rsidRDefault="00C318C6">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53BB8B3F" w14:textId="77777777" w:rsidR="00A47E23" w:rsidRDefault="00C318C6">
            <w:pPr>
              <w:pStyle w:val="TAC"/>
              <w:jc w:val="left"/>
              <w:rPr>
                <w:rFonts w:ascii="Times New Roman" w:hAnsi="Times New Roman" w:cs="Times New Roman"/>
                <w:iCs/>
                <w:szCs w:val="21"/>
                <w:lang w:val="en-GB" w:eastAsia="zh-CN"/>
              </w:rPr>
            </w:pPr>
            <w:r>
              <w:rPr>
                <w:rFonts w:ascii="Times New Roman" w:hAnsi="Times New Roman" w:cs="Times New Roman"/>
                <w:iCs/>
                <w:szCs w:val="21"/>
                <w:lang w:val="en-GB" w:eastAsia="zh-CN"/>
              </w:rPr>
              <w:t>FFS</w:t>
            </w:r>
          </w:p>
        </w:tc>
      </w:tr>
      <w:tr w:rsidR="00A47E23" w14:paraId="0E384867"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AC92E7C" w14:textId="77777777" w:rsidR="00A47E23" w:rsidRDefault="00C318C6">
            <w:pPr>
              <w:pStyle w:val="0Maintext"/>
              <w:widowControl w:val="0"/>
              <w:rPr>
                <w:lang w:val="en-US" w:eastAsia="zh-CN"/>
              </w:rPr>
            </w:pPr>
            <w:r>
              <w:rPr>
                <w:lang w:val="en-US" w:eastAsia="zh-CN"/>
              </w:rPr>
              <w:t>Minimum 3D distances between pairs of Tx/Rx and sensing target/</w:t>
            </w:r>
          </w:p>
        </w:tc>
        <w:tc>
          <w:tcPr>
            <w:tcW w:w="3064" w:type="dxa"/>
            <w:tcBorders>
              <w:top w:val="single" w:sz="4" w:space="0" w:color="000000"/>
              <w:left w:val="single" w:sz="4" w:space="0" w:color="000000"/>
              <w:bottom w:val="single" w:sz="4" w:space="0" w:color="000000"/>
              <w:right w:val="single" w:sz="4" w:space="0" w:color="000000"/>
            </w:tcBorders>
            <w:vAlign w:val="center"/>
          </w:tcPr>
          <w:p w14:paraId="0309135B" w14:textId="77777777" w:rsidR="00A47E23" w:rsidRDefault="00C318C6">
            <w:pPr>
              <w:pStyle w:val="TAC"/>
              <w:jc w:val="left"/>
              <w:rPr>
                <w:rFonts w:ascii="Times New Roman" w:hAnsi="Times New Roman" w:cs="Times New Roman"/>
                <w:iCs/>
                <w:szCs w:val="21"/>
                <w:lang w:val="en-US" w:eastAsia="zh-CN"/>
              </w:rPr>
            </w:pPr>
            <w:r>
              <w:rPr>
                <w:rFonts w:ascii="Times New Roman" w:hAnsi="Times New Roman" w:cs="Times New Roman"/>
                <w:lang w:val="en-US"/>
              </w:rPr>
              <w:t>Min. distance is larger than the min. far-field distance of the sensing Tx/Rx from the sensing target</w:t>
            </w:r>
          </w:p>
        </w:tc>
      </w:tr>
      <w:tr w:rsidR="00A47E23" w14:paraId="12F05CFA"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3E4FB2" w14:textId="77777777" w:rsidR="00A47E23" w:rsidRDefault="00C318C6">
            <w:pPr>
              <w:pStyle w:val="0Maintext"/>
              <w:widowControl w:val="0"/>
              <w:rPr>
                <w:lang w:val="en-US" w:eastAsia="zh-CN"/>
              </w:rPr>
            </w:pPr>
            <w:r>
              <w:rPr>
                <w:lang w:val="en-US" w:eastAsia="zh-CN"/>
              </w:rPr>
              <w:t>Minimum 3D distance between sensing targets</w:t>
            </w:r>
          </w:p>
        </w:tc>
        <w:tc>
          <w:tcPr>
            <w:tcW w:w="3064" w:type="dxa"/>
            <w:tcBorders>
              <w:top w:val="single" w:sz="4" w:space="0" w:color="000000"/>
              <w:left w:val="single" w:sz="4" w:space="0" w:color="000000"/>
              <w:bottom w:val="single" w:sz="4" w:space="0" w:color="000000"/>
              <w:right w:val="single" w:sz="4" w:space="0" w:color="000000"/>
            </w:tcBorders>
            <w:vAlign w:val="center"/>
          </w:tcPr>
          <w:p w14:paraId="11841398" w14:textId="77777777" w:rsidR="00A47E23" w:rsidRDefault="00C318C6">
            <w:pPr>
              <w:pStyle w:val="TAC"/>
              <w:jc w:val="left"/>
              <w:rPr>
                <w:rFonts w:ascii="Times New Roman" w:hAnsi="Times New Roman" w:cs="Times New Roman"/>
                <w:lang w:val="en-US"/>
              </w:rPr>
            </w:pPr>
            <w:r w:rsidRPr="001D56C1">
              <w:rPr>
                <w:rFonts w:ascii="Times New Roman" w:hAnsi="Times New Roman" w:cs="Times New Roman"/>
                <w:lang w:val="en-US"/>
              </w:rPr>
              <w:t xml:space="preserve">FFS, </w:t>
            </w:r>
            <w:r>
              <w:rPr>
                <w:rFonts w:ascii="Times New Roman" w:eastAsia="DengXian" w:hAnsi="Times New Roman" w:cs="Times New Roman"/>
                <w:lang w:val="en-US" w:eastAsia="zh-CN"/>
              </w:rPr>
              <w:t>based on outcome for AI 9.7.2</w:t>
            </w:r>
            <w:r w:rsidRPr="001D56C1">
              <w:rPr>
                <w:rFonts w:ascii="Times New Roman" w:hAnsi="Times New Roman" w:cs="Times New Roman"/>
                <w:lang w:val="en-US"/>
              </w:rPr>
              <w:t xml:space="preserve"> </w:t>
            </w:r>
          </w:p>
        </w:tc>
      </w:tr>
      <w:tr w:rsidR="00A47E23" w14:paraId="0F20774E"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A2BA37C" w14:textId="77777777" w:rsidR="00A47E23" w:rsidRDefault="00C318C6">
            <w:pPr>
              <w:pStyle w:val="0Maintext"/>
              <w:widowControl w:val="0"/>
              <w:rPr>
                <w:lang w:val="en-US" w:eastAsia="zh-CN"/>
              </w:rPr>
            </w:pPr>
            <w:r>
              <w:rPr>
                <w:lang w:val="en-US" w:eastAsia="zh-CN"/>
              </w:rPr>
              <w:t>Environment Objects, e.g., types, characteristics, mobility, distribution, etc.</w:t>
            </w:r>
          </w:p>
        </w:tc>
        <w:tc>
          <w:tcPr>
            <w:tcW w:w="3064" w:type="dxa"/>
            <w:tcBorders>
              <w:top w:val="single" w:sz="4" w:space="0" w:color="000000"/>
              <w:left w:val="single" w:sz="4" w:space="0" w:color="000000"/>
              <w:bottom w:val="single" w:sz="4" w:space="0" w:color="000000"/>
              <w:right w:val="single" w:sz="4" w:space="0" w:color="000000"/>
            </w:tcBorders>
            <w:vAlign w:val="center"/>
          </w:tcPr>
          <w:p w14:paraId="672B9C85" w14:textId="77777777" w:rsidR="00A47E23" w:rsidRPr="001D56C1" w:rsidRDefault="00C318C6">
            <w:pPr>
              <w:pStyle w:val="TAC"/>
              <w:jc w:val="left"/>
              <w:rPr>
                <w:rFonts w:ascii="Times New Roman" w:hAnsi="Times New Roman" w:cs="Times New Roman"/>
                <w:lang w:val="en-US"/>
              </w:rPr>
            </w:pPr>
            <w:r>
              <w:rPr>
                <w:rFonts w:ascii="Times New Roman" w:eastAsia="DengXian" w:hAnsi="Times New Roman" w:cs="Times New Roman"/>
                <w:lang w:val="en-US" w:eastAsia="zh-CN"/>
              </w:rPr>
              <w:t>FFS, based on outcome for AI 9.7.2</w:t>
            </w:r>
          </w:p>
        </w:tc>
      </w:tr>
    </w:tbl>
    <w:p w14:paraId="6B8DAEC5" w14:textId="77777777" w:rsidR="00A47E23" w:rsidRDefault="00A47E23">
      <w:pPr>
        <w:ind w:left="1933" w:hanging="1134"/>
        <w:rPr>
          <w:bCs/>
        </w:rPr>
      </w:pPr>
    </w:p>
    <w:p w14:paraId="3576A7B0" w14:textId="77777777" w:rsidR="00A47E23" w:rsidRDefault="00A47E23">
      <w:pPr>
        <w:ind w:left="1933" w:hanging="1134"/>
        <w:rPr>
          <w:b/>
        </w:rPr>
      </w:pPr>
    </w:p>
    <w:p w14:paraId="240BE8F9" w14:textId="77777777" w:rsidR="00A47E23" w:rsidRDefault="00A47E23">
      <w:pPr>
        <w:rPr>
          <w:lang w:eastAsia="zh-CN"/>
        </w:rPr>
      </w:pPr>
    </w:p>
    <w:p w14:paraId="77F570B8" w14:textId="77777777" w:rsidR="00A47E23" w:rsidRDefault="00C318C6">
      <w:r>
        <w:t>Companies can provide comments/inputs in the following table:</w:t>
      </w:r>
    </w:p>
    <w:p w14:paraId="1DF24200" w14:textId="77777777" w:rsidR="00A47E23" w:rsidRDefault="00A47E23">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A47E23" w14:paraId="3A17689B" w14:textId="77777777" w:rsidTr="00D16FA4">
        <w:tc>
          <w:tcPr>
            <w:tcW w:w="1413" w:type="dxa"/>
            <w:shd w:val="clear" w:color="auto" w:fill="D9E2F3"/>
          </w:tcPr>
          <w:p w14:paraId="71DAB6EA"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EA822B2" w14:textId="77777777" w:rsidR="00A47E23" w:rsidRDefault="00C318C6">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4347F1E3" w14:textId="77777777" w:rsidR="00A47E23" w:rsidRDefault="00C318C6">
            <w:pPr>
              <w:widowControl w:val="0"/>
              <w:suppressAutoHyphens w:val="0"/>
              <w:spacing w:before="60"/>
              <w:rPr>
                <w:rFonts w:eastAsia="DengXian"/>
                <w:b/>
                <w:bCs/>
                <w:lang w:eastAsia="zh-CN"/>
              </w:rPr>
            </w:pPr>
            <w:r>
              <w:rPr>
                <w:rFonts w:eastAsia="DengXian"/>
                <w:b/>
                <w:bCs/>
                <w:lang w:eastAsia="zh-CN"/>
              </w:rPr>
              <w:t>Comments</w:t>
            </w:r>
          </w:p>
        </w:tc>
      </w:tr>
      <w:tr w:rsidR="00A47E23" w14:paraId="77E6DD73" w14:textId="77777777" w:rsidTr="00D16FA4">
        <w:tc>
          <w:tcPr>
            <w:tcW w:w="1413" w:type="dxa"/>
          </w:tcPr>
          <w:p w14:paraId="2F14E5AA"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4FBB7F0D" w14:textId="77777777" w:rsidR="00A47E23" w:rsidRDefault="00A47E23">
            <w:pPr>
              <w:widowControl w:val="0"/>
              <w:suppressAutoHyphens w:val="0"/>
              <w:spacing w:before="60"/>
              <w:rPr>
                <w:rFonts w:eastAsia="DengXian"/>
                <w:lang w:val="en-US" w:eastAsia="zh-CN"/>
              </w:rPr>
            </w:pPr>
          </w:p>
        </w:tc>
        <w:tc>
          <w:tcPr>
            <w:tcW w:w="6943" w:type="dxa"/>
          </w:tcPr>
          <w:p w14:paraId="6705FCD2"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 xml:space="preserve">Some suggestions: </w:t>
            </w:r>
          </w:p>
          <w:p w14:paraId="6BC10217" w14:textId="77777777" w:rsidR="00A47E23" w:rsidRDefault="00C318C6">
            <w:pPr>
              <w:widowControl w:val="0"/>
              <w:suppressAutoHyphens w:val="0"/>
              <w:spacing w:before="60"/>
              <w:rPr>
                <w:rFonts w:eastAsiaTheme="minorEastAsia"/>
                <w:lang w:val="en-US" w:eastAsia="zh-CN"/>
              </w:rPr>
            </w:pPr>
            <w:r>
              <w:rPr>
                <w:rFonts w:eastAsia="DengXian" w:hint="eastAsia"/>
                <w:lang w:val="en-US" w:eastAsia="zh-CN"/>
              </w:rPr>
              <w:t>(1)</w:t>
            </w:r>
            <w:r w:rsidRPr="003654E7">
              <w:rPr>
                <w:lang w:val="en-US"/>
              </w:rPr>
              <w:t xml:space="preserve"> Applicable communication scenarios:</w:t>
            </w:r>
            <w:r w:rsidRPr="003654E7">
              <w:rPr>
                <w:rFonts w:eastAsiaTheme="minorEastAsia" w:hint="eastAsia"/>
                <w:lang w:val="en-US" w:eastAsia="zh-CN"/>
              </w:rPr>
              <w:t xml:space="preserve"> current </w:t>
            </w:r>
            <w:r>
              <w:rPr>
                <w:rFonts w:ascii="Times New Roman" w:hAnsi="Times New Roman"/>
              </w:rPr>
              <w:t>Highway, Urban Grid</w:t>
            </w:r>
            <w:r>
              <w:rPr>
                <w:rFonts w:ascii="Times New Roman" w:eastAsiaTheme="minorEastAsia" w:hAnsi="Times New Roman" w:hint="eastAsia"/>
                <w:lang w:eastAsia="zh-CN"/>
              </w:rPr>
              <w:t xml:space="preserve"> are already embedded in </w:t>
            </w:r>
            <w:proofErr w:type="spellStart"/>
            <w:r>
              <w:rPr>
                <w:rFonts w:ascii="Times New Roman" w:eastAsiaTheme="minorEastAsia" w:hAnsi="Times New Roman" w:hint="eastAsia"/>
                <w:lang w:eastAsia="zh-CN"/>
              </w:rPr>
              <w:t>UMa</w:t>
            </w:r>
            <w:proofErr w:type="spellEnd"/>
            <w:r>
              <w:rPr>
                <w:rFonts w:ascii="Times New Roman" w:eastAsiaTheme="minorEastAsia" w:hAnsi="Times New Roman" w:hint="eastAsia"/>
                <w:lang w:eastAsia="zh-CN"/>
              </w:rPr>
              <w:t>/</w:t>
            </w:r>
            <w:proofErr w:type="spellStart"/>
            <w:r>
              <w:rPr>
                <w:rFonts w:ascii="Times New Roman" w:eastAsiaTheme="minorEastAsia" w:hAnsi="Times New Roman" w:hint="eastAsia"/>
                <w:lang w:eastAsia="zh-CN"/>
              </w:rPr>
              <w:t>UMi</w:t>
            </w:r>
            <w:proofErr w:type="spellEnd"/>
            <w:r>
              <w:rPr>
                <w:rFonts w:ascii="Times New Roman" w:eastAsiaTheme="minorEastAsia" w:hAnsi="Times New Roman" w:hint="eastAsia"/>
                <w:lang w:eastAsia="zh-CN"/>
              </w:rPr>
              <w:t>/</w:t>
            </w:r>
            <w:proofErr w:type="spellStart"/>
            <w:r>
              <w:rPr>
                <w:rFonts w:ascii="Times New Roman" w:eastAsiaTheme="minorEastAsia" w:hAnsi="Times New Roman" w:hint="eastAsia"/>
                <w:lang w:eastAsia="zh-CN"/>
              </w:rPr>
              <w:t>RMa</w:t>
            </w:r>
            <w:proofErr w:type="spellEnd"/>
            <w:r>
              <w:rPr>
                <w:rFonts w:ascii="Times New Roman" w:eastAsiaTheme="minorEastAsia" w:hAnsi="Times New Roman" w:hint="eastAsia"/>
                <w:lang w:eastAsia="zh-CN"/>
              </w:rPr>
              <w:t xml:space="preserve">. </w:t>
            </w:r>
            <w:r>
              <w:rPr>
                <w:rFonts w:ascii="Times New Roman" w:eastAsiaTheme="minorEastAsia" w:hAnsi="Times New Roman"/>
                <w:lang w:eastAsia="zh-CN"/>
              </w:rPr>
              <w:t>W</w:t>
            </w:r>
            <w:r>
              <w:rPr>
                <w:rFonts w:ascii="Times New Roman" w:eastAsiaTheme="minorEastAsia" w:hAnsi="Times New Roman" w:hint="eastAsia"/>
                <w:lang w:eastAsia="zh-CN"/>
              </w:rPr>
              <w:t xml:space="preserve">e suggest </w:t>
            </w:r>
            <w:proofErr w:type="gramStart"/>
            <w:r>
              <w:rPr>
                <w:rFonts w:ascii="Times New Roman" w:eastAsiaTheme="minorEastAsia" w:hAnsi="Times New Roman" w:hint="eastAsia"/>
                <w:lang w:eastAsia="zh-CN"/>
              </w:rPr>
              <w:t>to remove</w:t>
            </w:r>
            <w:proofErr w:type="gram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UMa</w:t>
            </w:r>
            <w:proofErr w:type="spell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UMi</w:t>
            </w:r>
            <w:proofErr w:type="spellEnd"/>
            <w:r>
              <w:rPr>
                <w:rFonts w:ascii="Times New Roman" w:eastAsiaTheme="minorEastAsia" w:hAnsi="Times New Roman" w:hint="eastAsia"/>
                <w:lang w:eastAsia="zh-CN"/>
              </w:rPr>
              <w:t xml:space="preserve"> and </w:t>
            </w:r>
            <w:proofErr w:type="spellStart"/>
            <w:r>
              <w:rPr>
                <w:rFonts w:ascii="Times New Roman" w:eastAsiaTheme="minorEastAsia" w:hAnsi="Times New Roman" w:hint="eastAsia"/>
                <w:lang w:eastAsia="zh-CN"/>
              </w:rPr>
              <w:t>RMa</w:t>
            </w:r>
            <w:proofErr w:type="spellEnd"/>
            <w:r>
              <w:rPr>
                <w:rFonts w:ascii="Times New Roman" w:eastAsiaTheme="minorEastAsia" w:hAnsi="Times New Roman" w:hint="eastAsia"/>
                <w:lang w:eastAsia="zh-CN"/>
              </w:rPr>
              <w:t>.</w:t>
            </w:r>
          </w:p>
          <w:p w14:paraId="667A2B95"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 xml:space="preserve">(2) For </w:t>
            </w:r>
            <w:r>
              <w:t xml:space="preserve">Sensing transmitters and </w:t>
            </w:r>
            <w:proofErr w:type="gramStart"/>
            <w:r>
              <w:t>receivers</w:t>
            </w:r>
            <w:proofErr w:type="gramEnd"/>
            <w:r>
              <w:t xml:space="preserve"> properties</w:t>
            </w:r>
            <w:r>
              <w:rPr>
                <w:rFonts w:eastAsia="DengXian" w:hint="eastAsia"/>
                <w:lang w:val="en-US" w:eastAsia="zh-CN"/>
              </w:rPr>
              <w:t xml:space="preserve">: since urban grid and </w:t>
            </w:r>
            <w:r>
              <w:rPr>
                <w:rFonts w:eastAsia="DengXian"/>
                <w:lang w:val="en-US" w:eastAsia="zh-CN"/>
              </w:rPr>
              <w:t>highway</w:t>
            </w:r>
            <w:r>
              <w:rPr>
                <w:rFonts w:eastAsia="DengXian" w:hint="eastAsia"/>
                <w:lang w:val="en-US" w:eastAsia="zh-CN"/>
              </w:rPr>
              <w:t xml:space="preserve"> exist, we should add RSU as possible sensing node: </w:t>
            </w:r>
            <w:r>
              <w:rPr>
                <w:rFonts w:eastAsiaTheme="minorEastAsia"/>
                <w:color w:val="FF0000"/>
                <w:lang w:eastAsia="zh-CN"/>
              </w:rPr>
              <w:t>UE-type RSU can be selected as the s</w:t>
            </w:r>
            <w:r>
              <w:rPr>
                <w:color w:val="FF0000"/>
              </w:rPr>
              <w:t>ensing transmitters and/or receivers</w:t>
            </w:r>
          </w:p>
        </w:tc>
      </w:tr>
      <w:tr w:rsidR="00A47E23" w14:paraId="5B21AD62" w14:textId="77777777" w:rsidTr="00D16FA4">
        <w:tc>
          <w:tcPr>
            <w:tcW w:w="1413" w:type="dxa"/>
          </w:tcPr>
          <w:p w14:paraId="6ECA7B50"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68E993B0" w14:textId="77777777" w:rsidR="00A47E23" w:rsidRDefault="00A47E23">
            <w:pPr>
              <w:widowControl w:val="0"/>
              <w:suppressAutoHyphens w:val="0"/>
              <w:spacing w:before="60"/>
              <w:rPr>
                <w:rFonts w:eastAsia="DengXian"/>
                <w:lang w:val="en-US" w:eastAsia="zh-CN"/>
              </w:rPr>
            </w:pPr>
          </w:p>
        </w:tc>
        <w:tc>
          <w:tcPr>
            <w:tcW w:w="6943" w:type="dxa"/>
          </w:tcPr>
          <w:p w14:paraId="63D3A8DE" w14:textId="77777777" w:rsidR="00A47E23" w:rsidRDefault="00C318C6">
            <w:pPr>
              <w:widowControl w:val="0"/>
              <w:suppressAutoHyphens w:val="0"/>
              <w:spacing w:before="60"/>
              <w:rPr>
                <w:rFonts w:eastAsia="DengXian"/>
                <w:iCs/>
                <w:lang w:val="en-US" w:eastAsia="zh-CN"/>
              </w:rPr>
            </w:pPr>
            <w:r>
              <w:rPr>
                <w:rFonts w:eastAsia="DengXian" w:hint="eastAsia"/>
                <w:iCs/>
                <w:u w:val="single"/>
                <w:lang w:val="en-US" w:eastAsia="zh-CN"/>
              </w:rPr>
              <w:t>For applicable communication scenario</w:t>
            </w:r>
            <w:r>
              <w:rPr>
                <w:rFonts w:eastAsia="DengXian" w:hint="eastAsia"/>
                <w:iCs/>
                <w:lang w:val="en-US" w:eastAsia="zh-CN"/>
              </w:rPr>
              <w:t xml:space="preserve">: we have the doubts on adding </w:t>
            </w:r>
            <w:proofErr w:type="spellStart"/>
            <w:r>
              <w:rPr>
                <w:rFonts w:eastAsia="DengXian" w:hint="eastAsia"/>
                <w:iCs/>
                <w:lang w:val="en-US" w:eastAsia="zh-CN"/>
              </w:rPr>
              <w:t>UMi</w:t>
            </w:r>
            <w:proofErr w:type="spellEnd"/>
            <w:r>
              <w:rPr>
                <w:rFonts w:eastAsia="DengXian" w:hint="eastAsia"/>
                <w:iCs/>
                <w:lang w:val="en-US" w:eastAsia="zh-CN"/>
              </w:rPr>
              <w:t xml:space="preserve">, </w:t>
            </w:r>
            <w:proofErr w:type="spellStart"/>
            <w:r>
              <w:rPr>
                <w:rFonts w:eastAsia="DengXian" w:hint="eastAsia"/>
                <w:iCs/>
                <w:lang w:val="en-US" w:eastAsia="zh-CN"/>
              </w:rPr>
              <w:t>UMa</w:t>
            </w:r>
            <w:proofErr w:type="spellEnd"/>
            <w:r>
              <w:rPr>
                <w:rFonts w:eastAsia="DengXian" w:hint="eastAsia"/>
                <w:iCs/>
                <w:lang w:val="en-US" w:eastAsia="zh-CN"/>
              </w:rPr>
              <w:t xml:space="preserve"> and </w:t>
            </w:r>
            <w:proofErr w:type="spellStart"/>
            <w:r>
              <w:rPr>
                <w:rFonts w:eastAsia="DengXian" w:hint="eastAsia"/>
                <w:iCs/>
                <w:lang w:val="en-US" w:eastAsia="zh-CN"/>
              </w:rPr>
              <w:t>RMa</w:t>
            </w:r>
            <w:proofErr w:type="spellEnd"/>
            <w:r>
              <w:rPr>
                <w:rFonts w:eastAsia="DengXian" w:hint="eastAsia"/>
                <w:iCs/>
                <w:lang w:val="en-US" w:eastAsia="zh-CN"/>
              </w:rPr>
              <w:t xml:space="preserve"> here due to the lack of road/lane configuration. But we have a row saying orientation of sensing target is along lane direction. How can we distribute target in </w:t>
            </w:r>
            <w:r>
              <w:rPr>
                <w:rFonts w:eastAsia="DengXian" w:hint="eastAsia"/>
                <w:iCs/>
                <w:lang w:val="en-US" w:eastAsia="zh-CN"/>
              </w:rPr>
              <w:lastRenderedPageBreak/>
              <w:t>the lane without any lane configuration?</w:t>
            </w:r>
          </w:p>
          <w:p w14:paraId="4A0235FF" w14:textId="77777777" w:rsidR="00A47E23" w:rsidRDefault="00C318C6">
            <w:pPr>
              <w:widowControl w:val="0"/>
              <w:suppressAutoHyphens w:val="0"/>
              <w:spacing w:before="60"/>
              <w:ind w:firstLineChars="400" w:firstLine="800"/>
              <w:rPr>
                <w:rFonts w:eastAsia="SimSun"/>
                <w:iCs/>
                <w:lang w:val="en-US" w:eastAsia="zh-CN"/>
              </w:rPr>
            </w:pPr>
            <w:r>
              <w:rPr>
                <w:rFonts w:ascii="Times New Roman" w:hAnsi="Times New Roman"/>
              </w:rPr>
              <w:t xml:space="preserve">Highway, Urban Grid, </w:t>
            </w:r>
            <w:r>
              <w:rPr>
                <w:rFonts w:ascii="Times New Roman" w:eastAsia="SimSun" w:hAnsi="Times New Roman" w:hint="eastAsia"/>
                <w:color w:val="0000FF"/>
                <w:lang w:val="en-US" w:eastAsia="zh-CN"/>
              </w:rPr>
              <w:t>FFS: [</w:t>
            </w:r>
            <w:proofErr w:type="spellStart"/>
            <w:r>
              <w:rPr>
                <w:rFonts w:ascii="Times New Roman" w:hAnsi="Times New Roman"/>
              </w:rPr>
              <w:t>UMa</w:t>
            </w:r>
            <w:proofErr w:type="spellEnd"/>
            <w:r>
              <w:rPr>
                <w:rFonts w:ascii="Times New Roman" w:hAnsi="Times New Roman"/>
              </w:rPr>
              <w:t xml:space="preserve">, </w:t>
            </w:r>
            <w:proofErr w:type="spellStart"/>
            <w:r>
              <w:rPr>
                <w:rFonts w:ascii="Times New Roman" w:hAnsi="Times New Roman"/>
              </w:rPr>
              <w:t>UMi</w:t>
            </w:r>
            <w:proofErr w:type="spellEnd"/>
            <w:r>
              <w:rPr>
                <w:rFonts w:ascii="Times New Roman" w:hAnsi="Times New Roman"/>
              </w:rPr>
              <w:t xml:space="preserve">, </w:t>
            </w:r>
            <w:proofErr w:type="spellStart"/>
            <w:r>
              <w:rPr>
                <w:rFonts w:ascii="Times New Roman" w:hAnsi="Times New Roman"/>
              </w:rPr>
              <w:t>RMa</w:t>
            </w:r>
            <w:proofErr w:type="spellEnd"/>
            <w:r>
              <w:rPr>
                <w:rFonts w:ascii="Times New Roman" w:eastAsia="SimSun" w:hAnsi="Times New Roman" w:hint="eastAsia"/>
                <w:color w:val="0000FF"/>
                <w:lang w:val="en-US" w:eastAsia="zh-CN"/>
              </w:rPr>
              <w:t>]</w:t>
            </w:r>
          </w:p>
          <w:p w14:paraId="51DE6050" w14:textId="77777777" w:rsidR="00A47E23" w:rsidRDefault="00A47E23">
            <w:pPr>
              <w:widowControl w:val="0"/>
              <w:suppressAutoHyphens w:val="0"/>
              <w:spacing w:before="60"/>
              <w:rPr>
                <w:rFonts w:eastAsia="DengXian"/>
                <w:iCs/>
                <w:lang w:val="en-US" w:eastAsia="zh-CN"/>
              </w:rPr>
            </w:pPr>
          </w:p>
        </w:tc>
      </w:tr>
      <w:tr w:rsidR="005E7F71" w14:paraId="4606BA6D" w14:textId="77777777" w:rsidTr="00D16FA4">
        <w:tc>
          <w:tcPr>
            <w:tcW w:w="1413" w:type="dxa"/>
          </w:tcPr>
          <w:p w14:paraId="36057E04" w14:textId="6F683ACF" w:rsidR="005E7F71" w:rsidRDefault="005E7F71" w:rsidP="005E7F71">
            <w:pPr>
              <w:widowControl w:val="0"/>
              <w:suppressAutoHyphens w:val="0"/>
              <w:spacing w:before="60"/>
              <w:rPr>
                <w:rFonts w:eastAsia="DengXian"/>
                <w:lang w:val="en-US" w:eastAsia="zh-CN"/>
              </w:rPr>
            </w:pPr>
            <w:r>
              <w:rPr>
                <w:rFonts w:eastAsia="DengXian"/>
                <w:lang w:val="en-US" w:eastAsia="zh-CN"/>
              </w:rPr>
              <w:lastRenderedPageBreak/>
              <w:t>vivo</w:t>
            </w:r>
          </w:p>
        </w:tc>
        <w:tc>
          <w:tcPr>
            <w:tcW w:w="1276" w:type="dxa"/>
          </w:tcPr>
          <w:p w14:paraId="0BC02B22" w14:textId="0CA50DF7" w:rsidR="005E7F71" w:rsidRDefault="005E7F71" w:rsidP="005E7F71">
            <w:pPr>
              <w:widowControl w:val="0"/>
              <w:suppressAutoHyphens w:val="0"/>
              <w:spacing w:before="60"/>
              <w:rPr>
                <w:rFonts w:eastAsia="DengXian"/>
                <w:lang w:val="en-US" w:eastAsia="zh-CN"/>
              </w:rPr>
            </w:pPr>
            <w:proofErr w:type="gramStart"/>
            <w:r>
              <w:rPr>
                <w:rFonts w:eastAsia="DengXian" w:hint="eastAsia"/>
                <w:lang w:val="en-US" w:eastAsia="zh-CN"/>
              </w:rPr>
              <w:t>Yes</w:t>
            </w:r>
            <w:proofErr w:type="gramEnd"/>
            <w:r>
              <w:rPr>
                <w:rFonts w:eastAsia="DengXian"/>
                <w:lang w:val="en-US" w:eastAsia="zh-CN"/>
              </w:rPr>
              <w:t xml:space="preserve"> with comments</w:t>
            </w:r>
          </w:p>
        </w:tc>
        <w:tc>
          <w:tcPr>
            <w:tcW w:w="6943" w:type="dxa"/>
          </w:tcPr>
          <w:p w14:paraId="33156C76" w14:textId="77777777" w:rsidR="005E7F71" w:rsidRDefault="005E7F71" w:rsidP="005E7F71">
            <w:pPr>
              <w:widowControl w:val="0"/>
              <w:suppressAutoHyphens w:val="0"/>
              <w:spacing w:before="60"/>
              <w:rPr>
                <w:rFonts w:eastAsia="DengXian"/>
                <w:iCs/>
                <w:lang w:val="en-US" w:eastAsia="zh-CN"/>
              </w:rPr>
            </w:pPr>
            <w:r w:rsidRPr="0001414F">
              <w:rPr>
                <w:rFonts w:eastAsia="DengXian"/>
                <w:iCs/>
                <w:lang w:val="en-US" w:eastAsia="zh-CN"/>
              </w:rPr>
              <w:t xml:space="preserve">For the </w:t>
            </w:r>
            <w:proofErr w:type="spellStart"/>
            <w:r>
              <w:rPr>
                <w:rFonts w:eastAsia="DengXian" w:hint="eastAsia"/>
                <w:iCs/>
                <w:lang w:val="en-US" w:eastAsia="zh-CN"/>
              </w:rPr>
              <w:t>UMi</w:t>
            </w:r>
            <w:proofErr w:type="spellEnd"/>
            <w:r>
              <w:rPr>
                <w:rFonts w:eastAsia="DengXian"/>
                <w:iCs/>
                <w:lang w:val="en-US" w:eastAsia="zh-CN"/>
              </w:rPr>
              <w:t xml:space="preserve">, </w:t>
            </w:r>
            <w:proofErr w:type="spellStart"/>
            <w:r>
              <w:rPr>
                <w:rFonts w:eastAsia="DengXian" w:hint="eastAsia"/>
                <w:iCs/>
                <w:lang w:val="en-US" w:eastAsia="zh-CN"/>
              </w:rPr>
              <w:t>UMa</w:t>
            </w:r>
            <w:proofErr w:type="spellEnd"/>
            <w:r>
              <w:rPr>
                <w:rFonts w:eastAsia="DengXian"/>
                <w:iCs/>
                <w:lang w:val="en-US" w:eastAsia="zh-CN"/>
              </w:rPr>
              <w:t xml:space="preserve"> and </w:t>
            </w:r>
            <w:proofErr w:type="spellStart"/>
            <w:r>
              <w:rPr>
                <w:rFonts w:eastAsia="DengXian"/>
                <w:iCs/>
                <w:lang w:val="en-US" w:eastAsia="zh-CN"/>
              </w:rPr>
              <w:t>R</w:t>
            </w:r>
            <w:r>
              <w:rPr>
                <w:rFonts w:eastAsia="DengXian" w:hint="eastAsia"/>
                <w:iCs/>
                <w:lang w:val="en-US" w:eastAsia="zh-CN"/>
              </w:rPr>
              <w:t>Ma</w:t>
            </w:r>
            <w:proofErr w:type="spellEnd"/>
            <w:r>
              <w:rPr>
                <w:rFonts w:eastAsia="DengXian"/>
                <w:iCs/>
                <w:lang w:val="en-US" w:eastAsia="zh-CN"/>
              </w:rPr>
              <w:t xml:space="preserve"> scenarios without lanes, the 3D distribution of sensing target can be uniform in the horizontal plane, </w:t>
            </w:r>
            <w:r>
              <w:rPr>
                <w:rFonts w:eastAsia="Yu Mincho" w:hint="eastAsia"/>
                <w:iCs/>
                <w:lang w:val="en-US" w:eastAsia="ja-JP"/>
              </w:rPr>
              <w:t xml:space="preserve">and </w:t>
            </w:r>
            <w:r>
              <w:rPr>
                <w:rFonts w:eastAsia="DengXian"/>
                <w:iCs/>
                <w:lang w:val="en-US" w:eastAsia="zh-CN"/>
              </w:rPr>
              <w:t>the 3D mobility can be uniform</w:t>
            </w:r>
            <w:r>
              <w:rPr>
                <w:rFonts w:eastAsia="Yu Mincho" w:hint="eastAsia"/>
                <w:iCs/>
                <w:lang w:val="en-US" w:eastAsia="ja-JP"/>
              </w:rPr>
              <w:t>ly</w:t>
            </w:r>
            <w:r>
              <w:rPr>
                <w:rFonts w:eastAsia="DengXian"/>
                <w:iCs/>
                <w:lang w:val="en-US" w:eastAsia="zh-CN"/>
              </w:rPr>
              <w:t xml:space="preserve"> distribut</w:t>
            </w:r>
            <w:r>
              <w:rPr>
                <w:rFonts w:eastAsia="Yu Mincho" w:hint="eastAsia"/>
                <w:iCs/>
                <w:lang w:val="en-US" w:eastAsia="ja-JP"/>
              </w:rPr>
              <w:t>ed</w:t>
            </w:r>
            <w:r>
              <w:rPr>
                <w:rFonts w:eastAsia="DengXian"/>
                <w:iCs/>
                <w:lang w:val="en-US" w:eastAsia="zh-CN"/>
              </w:rPr>
              <w:t xml:space="preserve"> between [FFS] – [FFS] km/h. The velocity can refer to the typical assumption of the communication simulation, for example, </w:t>
            </w:r>
            <w:r>
              <w:rPr>
                <w:rFonts w:eastAsia="Yu Mincho" w:hint="eastAsia"/>
                <w:iCs/>
                <w:lang w:val="en-US" w:eastAsia="ja-JP"/>
              </w:rPr>
              <w:t>in</w:t>
            </w:r>
            <w:r>
              <w:rPr>
                <w:rFonts w:eastAsia="DengXian"/>
                <w:iCs/>
                <w:lang w:val="en-US" w:eastAsia="zh-CN"/>
              </w:rPr>
              <w:t xml:space="preserve"> TR38.802, the velocity of outdoor </w:t>
            </w:r>
            <w:r>
              <w:rPr>
                <w:rFonts w:eastAsia="Yu Mincho" w:hint="eastAsia"/>
                <w:iCs/>
                <w:lang w:val="en-US" w:eastAsia="ja-JP"/>
              </w:rPr>
              <w:t>for</w:t>
            </w:r>
            <w:r>
              <w:rPr>
                <w:rFonts w:eastAsia="DengXian"/>
                <w:iCs/>
                <w:lang w:val="en-US" w:eastAsia="zh-CN"/>
              </w:rPr>
              <w:t xml:space="preserve"> car UE is 30km/h in </w:t>
            </w:r>
            <w:proofErr w:type="spellStart"/>
            <w:r>
              <w:rPr>
                <w:rFonts w:eastAsia="DengXian"/>
                <w:iCs/>
                <w:lang w:val="en-US" w:eastAsia="zh-CN"/>
              </w:rPr>
              <w:t>UMa</w:t>
            </w:r>
            <w:proofErr w:type="spellEnd"/>
            <w:r>
              <w:rPr>
                <w:rFonts w:eastAsia="DengXian"/>
                <w:iCs/>
                <w:lang w:val="en-US" w:eastAsia="zh-CN"/>
              </w:rPr>
              <w:t xml:space="preserve"> </w:t>
            </w:r>
            <w:r>
              <w:rPr>
                <w:rFonts w:eastAsia="DengXian" w:hint="eastAsia"/>
                <w:iCs/>
                <w:lang w:val="en-US" w:eastAsia="zh-CN"/>
              </w:rPr>
              <w:t>and</w:t>
            </w:r>
            <w:r>
              <w:rPr>
                <w:rFonts w:eastAsia="DengXian"/>
                <w:iCs/>
                <w:lang w:val="en-US" w:eastAsia="zh-CN"/>
              </w:rPr>
              <w:t xml:space="preserve"> </w:t>
            </w:r>
            <w:proofErr w:type="spellStart"/>
            <w:r>
              <w:rPr>
                <w:rFonts w:eastAsia="DengXian"/>
                <w:iCs/>
                <w:lang w:val="en-US" w:eastAsia="zh-CN"/>
              </w:rPr>
              <w:t>UMi</w:t>
            </w:r>
            <w:proofErr w:type="spellEnd"/>
            <w:r>
              <w:rPr>
                <w:rFonts w:eastAsia="DengXian"/>
                <w:iCs/>
                <w:lang w:val="en-US" w:eastAsia="zh-CN"/>
              </w:rPr>
              <w:t xml:space="preserve"> scenarios and 120km/h in </w:t>
            </w:r>
            <w:proofErr w:type="spellStart"/>
            <w:r>
              <w:rPr>
                <w:rFonts w:eastAsia="DengXian"/>
                <w:iCs/>
                <w:lang w:val="en-US" w:eastAsia="zh-CN"/>
              </w:rPr>
              <w:t>RMa</w:t>
            </w:r>
            <w:proofErr w:type="spellEnd"/>
            <w:r>
              <w:rPr>
                <w:rFonts w:eastAsia="DengXian"/>
                <w:iCs/>
                <w:lang w:val="en-US" w:eastAsia="zh-CN"/>
              </w:rPr>
              <w:t xml:space="preserve"> scenario.</w:t>
            </w:r>
          </w:p>
          <w:p w14:paraId="66437C5C" w14:textId="57EEB964" w:rsidR="005E7F71" w:rsidRDefault="005E7F71" w:rsidP="005E7F71">
            <w:pPr>
              <w:widowControl w:val="0"/>
              <w:suppressAutoHyphens w:val="0"/>
              <w:spacing w:before="60"/>
              <w:rPr>
                <w:rFonts w:eastAsia="DengXian"/>
                <w:lang w:val="en-US" w:eastAsia="zh-CN"/>
              </w:rPr>
            </w:pPr>
            <w:r>
              <w:rPr>
                <w:rFonts w:eastAsia="DengXian"/>
                <w:iCs/>
                <w:lang w:val="en-US" w:eastAsia="zh-CN"/>
              </w:rPr>
              <w:t xml:space="preserve">For the 3D distribution, the height of sensing target also needs to be considered, </w:t>
            </w:r>
            <w:r>
              <w:rPr>
                <w:rFonts w:eastAsia="Yu Mincho" w:hint="eastAsia"/>
                <w:iCs/>
                <w:lang w:val="en-US" w:eastAsia="ja-JP"/>
              </w:rPr>
              <w:t xml:space="preserve">because </w:t>
            </w:r>
            <w:r>
              <w:rPr>
                <w:rFonts w:eastAsia="DengXian"/>
                <w:iCs/>
                <w:lang w:val="en-US" w:eastAsia="zh-CN"/>
              </w:rPr>
              <w:t xml:space="preserve">the 3D distance </w:t>
            </w:r>
            <w:proofErr w:type="gramStart"/>
            <w:r>
              <w:rPr>
                <w:rFonts w:eastAsia="Yu Mincho" w:hint="eastAsia"/>
                <w:iCs/>
                <w:lang w:val="en-US" w:eastAsia="ja-JP"/>
              </w:rPr>
              <w:t>has to</w:t>
            </w:r>
            <w:proofErr w:type="gramEnd"/>
            <w:r>
              <w:rPr>
                <w:rFonts w:eastAsia="Yu Mincho" w:hint="eastAsia"/>
                <w:iCs/>
                <w:lang w:val="en-US" w:eastAsia="ja-JP"/>
              </w:rPr>
              <w:t xml:space="preserve"> be calculated </w:t>
            </w:r>
            <w:r>
              <w:rPr>
                <w:rFonts w:eastAsia="DengXian"/>
                <w:iCs/>
                <w:lang w:val="en-US" w:eastAsia="zh-CN"/>
              </w:rPr>
              <w:t xml:space="preserve">for channel modeling. The height assumption of vehicles is related to the </w:t>
            </w:r>
            <w:r>
              <w:rPr>
                <w:rFonts w:eastAsia="Yu Mincho" w:hint="eastAsia"/>
                <w:iCs/>
                <w:lang w:val="en-US" w:eastAsia="ja-JP"/>
              </w:rPr>
              <w:t>type</w:t>
            </w:r>
            <w:r>
              <w:rPr>
                <w:rFonts w:eastAsia="DengXian"/>
                <w:iCs/>
                <w:lang w:val="en-US" w:eastAsia="zh-CN"/>
              </w:rPr>
              <w:t xml:space="preserve"> of the vehicles and the RCS model outcome in </w:t>
            </w:r>
            <w:r w:rsidRPr="004F1C7F">
              <w:rPr>
                <w:rFonts w:ascii="Times New Roman" w:eastAsia="DengXian" w:hAnsi="Times New Roman"/>
                <w:lang w:val="en-US" w:eastAsia="zh-CN"/>
              </w:rPr>
              <w:t>AI 9.7.2</w:t>
            </w:r>
            <w:r>
              <w:rPr>
                <w:rFonts w:eastAsia="DengXian"/>
                <w:iCs/>
                <w:lang w:val="en-US" w:eastAsia="zh-CN"/>
              </w:rPr>
              <w:t>.</w:t>
            </w:r>
          </w:p>
        </w:tc>
      </w:tr>
      <w:tr w:rsidR="00CA448F" w14:paraId="29CAB361" w14:textId="77777777" w:rsidTr="00D16FA4">
        <w:tc>
          <w:tcPr>
            <w:tcW w:w="1413" w:type="dxa"/>
          </w:tcPr>
          <w:p w14:paraId="0B2ABBBF" w14:textId="18D32578" w:rsidR="00CA448F" w:rsidRDefault="00CA448F" w:rsidP="00CA448F">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01714131" w14:textId="775120E4" w:rsidR="00CA448F" w:rsidRDefault="00CA448F" w:rsidP="00CA448F">
            <w:pPr>
              <w:widowControl w:val="0"/>
              <w:suppressAutoHyphens w:val="0"/>
              <w:spacing w:before="60"/>
              <w:rPr>
                <w:rFonts w:eastAsia="DengXian"/>
                <w:lang w:val="en-US" w:eastAsia="zh-CN"/>
              </w:rPr>
            </w:pPr>
            <w:r w:rsidRPr="00303E92">
              <w:rPr>
                <w:rFonts w:eastAsia="DengXian"/>
                <w:lang w:val="en-US" w:eastAsia="zh-CN"/>
              </w:rPr>
              <w:t>Partial yes</w:t>
            </w:r>
          </w:p>
        </w:tc>
        <w:tc>
          <w:tcPr>
            <w:tcW w:w="6943" w:type="dxa"/>
          </w:tcPr>
          <w:p w14:paraId="7E67C2C9" w14:textId="77777777" w:rsidR="00CA448F" w:rsidRDefault="00CA448F" w:rsidP="00CA448F">
            <w:pPr>
              <w:widowControl w:val="0"/>
              <w:suppressAutoHyphens w:val="0"/>
              <w:spacing w:before="60"/>
              <w:rPr>
                <w:rFonts w:eastAsia="DengXian"/>
                <w:lang w:val="en-US" w:eastAsia="zh-CN"/>
              </w:rPr>
            </w:pPr>
            <w:r w:rsidRPr="00303E92">
              <w:rPr>
                <w:rFonts w:eastAsia="DengXian" w:hint="eastAsia"/>
                <w:lang w:val="en-US" w:eastAsia="zh-CN"/>
              </w:rPr>
              <w:t>1</w:t>
            </w:r>
            <w:r w:rsidRPr="00303E92">
              <w:rPr>
                <w:rFonts w:eastAsia="DengXian"/>
                <w:lang w:val="en-US" w:eastAsia="zh-CN"/>
              </w:rPr>
              <w:t xml:space="preserve">. </w:t>
            </w:r>
            <w:r>
              <w:rPr>
                <w:rFonts w:eastAsia="DengXian"/>
                <w:lang w:val="en-US" w:eastAsia="zh-CN"/>
              </w:rPr>
              <w:t>For sensing Tx/Rx properties, RSU can also be selected as sensing Tx/Rx.</w:t>
            </w:r>
          </w:p>
          <w:p w14:paraId="70DEAE1E" w14:textId="6DA891E0" w:rsidR="00CA448F" w:rsidRDefault="00CA448F" w:rsidP="00CA448F">
            <w:pPr>
              <w:widowControl w:val="0"/>
              <w:suppressAutoHyphens w:val="0"/>
              <w:spacing w:before="60"/>
              <w:rPr>
                <w:rFonts w:eastAsia="DengXian"/>
                <w:lang w:val="en-US" w:eastAsia="zh-CN"/>
              </w:rPr>
            </w:pPr>
            <w:r>
              <w:rPr>
                <w:rFonts w:eastAsia="DengXian"/>
                <w:lang w:val="en-US" w:eastAsia="zh-CN"/>
              </w:rPr>
              <w:t xml:space="preserve">2. For 3D mobility/3D distribution, there is no road configuration in </w:t>
            </w:r>
            <w:proofErr w:type="spellStart"/>
            <w:r>
              <w:rPr>
                <w:rFonts w:eastAsia="DengXian"/>
                <w:lang w:val="en-US" w:eastAsia="zh-CN"/>
              </w:rPr>
              <w:t>UMa</w:t>
            </w:r>
            <w:proofErr w:type="spellEnd"/>
            <w:r>
              <w:rPr>
                <w:rFonts w:eastAsia="DengXian"/>
                <w:lang w:val="en-US" w:eastAsia="zh-CN"/>
              </w:rPr>
              <w:t>/</w:t>
            </w:r>
            <w:proofErr w:type="spellStart"/>
            <w:r>
              <w:rPr>
                <w:rFonts w:eastAsia="DengXian"/>
                <w:lang w:val="en-US" w:eastAsia="zh-CN"/>
              </w:rPr>
              <w:t>UMi</w:t>
            </w:r>
            <w:proofErr w:type="spellEnd"/>
            <w:r>
              <w:rPr>
                <w:rFonts w:eastAsia="DengXian"/>
                <w:lang w:val="en-US" w:eastAsia="zh-CN"/>
              </w:rPr>
              <w:t>/</w:t>
            </w:r>
            <w:proofErr w:type="spellStart"/>
            <w:r>
              <w:rPr>
                <w:rFonts w:eastAsia="DengXian"/>
                <w:lang w:val="en-US" w:eastAsia="zh-CN"/>
              </w:rPr>
              <w:t>RMa</w:t>
            </w:r>
            <w:proofErr w:type="spellEnd"/>
            <w:r>
              <w:rPr>
                <w:rFonts w:eastAsia="DengXian"/>
                <w:lang w:val="en-US" w:eastAsia="zh-CN"/>
              </w:rPr>
              <w:t xml:space="preserve"> scenarios. RAN1 needs to consider how to drop vehicles and configure velocity in those scenarios.</w:t>
            </w:r>
          </w:p>
        </w:tc>
      </w:tr>
      <w:tr w:rsidR="00CA448F" w14:paraId="516484AA" w14:textId="77777777" w:rsidTr="00D16FA4">
        <w:tc>
          <w:tcPr>
            <w:tcW w:w="1413" w:type="dxa"/>
          </w:tcPr>
          <w:p w14:paraId="605066A1" w14:textId="65953B96" w:rsidR="00CA448F" w:rsidRDefault="00096D46" w:rsidP="00CA448F">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077E18E4" w14:textId="44B5464D" w:rsidR="00CA448F" w:rsidRDefault="00CA448F" w:rsidP="00CA448F">
            <w:pPr>
              <w:widowControl w:val="0"/>
              <w:suppressAutoHyphens w:val="0"/>
              <w:spacing w:before="60"/>
              <w:rPr>
                <w:rFonts w:eastAsia="DengXian"/>
                <w:lang w:val="en-US" w:eastAsia="zh-CN"/>
              </w:rPr>
            </w:pPr>
          </w:p>
        </w:tc>
        <w:tc>
          <w:tcPr>
            <w:tcW w:w="6943" w:type="dxa"/>
          </w:tcPr>
          <w:p w14:paraId="0B8D939C" w14:textId="3765B549" w:rsidR="00CA448F" w:rsidRDefault="00C75C3C" w:rsidP="00CA448F">
            <w:pPr>
              <w:widowControl w:val="0"/>
              <w:suppressAutoHyphens w:val="0"/>
              <w:spacing w:before="60"/>
              <w:rPr>
                <w:rFonts w:eastAsia="DengXian"/>
                <w:lang w:val="en-US" w:eastAsia="zh-CN"/>
              </w:rPr>
            </w:pPr>
            <w:r>
              <w:rPr>
                <w:rFonts w:eastAsia="DengXian"/>
                <w:lang w:val="en-US" w:eastAsia="zh-CN"/>
              </w:rPr>
              <w:t xml:space="preserve">Regarding </w:t>
            </w:r>
            <w:r w:rsidRPr="001D56C1">
              <w:rPr>
                <w:rFonts w:eastAsia="DengXian"/>
                <w:lang w:val="en-US" w:eastAsia="zh-CN"/>
              </w:rPr>
              <w:t>Applicable communication scenarios</w:t>
            </w:r>
            <w:r>
              <w:rPr>
                <w:rFonts w:eastAsia="DengXian"/>
                <w:lang w:val="en-US" w:eastAsia="zh-CN"/>
              </w:rPr>
              <w:t>, w</w:t>
            </w:r>
            <w:r w:rsidR="00AE79B3">
              <w:rPr>
                <w:rFonts w:eastAsia="DengXian"/>
                <w:lang w:val="en-US" w:eastAsia="zh-CN"/>
              </w:rPr>
              <w:t xml:space="preserve">e are not sure </w:t>
            </w:r>
            <w:r w:rsidR="000C13AC">
              <w:rPr>
                <w:rFonts w:eastAsia="DengXian"/>
                <w:lang w:val="en-US" w:eastAsia="zh-CN"/>
              </w:rPr>
              <w:t>whether/how</w:t>
            </w:r>
            <w:r w:rsidR="00AE79B3">
              <w:rPr>
                <w:rFonts w:eastAsia="DengXian"/>
                <w:lang w:val="en-US" w:eastAsia="zh-CN"/>
              </w:rPr>
              <w:t xml:space="preserve"> </w:t>
            </w:r>
            <w:proofErr w:type="spellStart"/>
            <w:r w:rsidR="00AE79B3">
              <w:rPr>
                <w:rFonts w:ascii="Times New Roman" w:eastAsiaTheme="minorEastAsia" w:hAnsi="Times New Roman" w:hint="eastAsia"/>
                <w:lang w:eastAsia="zh-CN"/>
              </w:rPr>
              <w:t>UMa</w:t>
            </w:r>
            <w:proofErr w:type="spellEnd"/>
            <w:r w:rsidR="00AE79B3">
              <w:rPr>
                <w:rFonts w:ascii="Times New Roman" w:eastAsiaTheme="minorEastAsia" w:hAnsi="Times New Roman"/>
                <w:lang w:eastAsia="zh-CN"/>
              </w:rPr>
              <w:t xml:space="preserve">, </w:t>
            </w:r>
            <w:proofErr w:type="spellStart"/>
            <w:r w:rsidR="00AE79B3">
              <w:rPr>
                <w:rFonts w:ascii="Times New Roman" w:eastAsiaTheme="minorEastAsia" w:hAnsi="Times New Roman" w:hint="eastAsia"/>
                <w:lang w:eastAsia="zh-CN"/>
              </w:rPr>
              <w:t>UMi</w:t>
            </w:r>
            <w:proofErr w:type="spellEnd"/>
            <w:r w:rsidR="00AE79B3">
              <w:rPr>
                <w:rFonts w:ascii="Times New Roman" w:eastAsiaTheme="minorEastAsia" w:hAnsi="Times New Roman"/>
                <w:lang w:eastAsia="zh-CN"/>
              </w:rPr>
              <w:t xml:space="preserve">, and </w:t>
            </w:r>
            <w:proofErr w:type="spellStart"/>
            <w:r w:rsidR="00AE79B3">
              <w:rPr>
                <w:rFonts w:ascii="Times New Roman" w:eastAsiaTheme="minorEastAsia" w:hAnsi="Times New Roman" w:hint="eastAsia"/>
                <w:lang w:eastAsia="zh-CN"/>
              </w:rPr>
              <w:t>RMa</w:t>
            </w:r>
            <w:proofErr w:type="spellEnd"/>
            <w:r w:rsidR="00AE79B3">
              <w:rPr>
                <w:rFonts w:ascii="Times New Roman" w:eastAsiaTheme="minorEastAsia" w:hAnsi="Times New Roman"/>
                <w:lang w:eastAsia="zh-CN"/>
              </w:rPr>
              <w:t xml:space="preserve"> can be considered due to a lack of road</w:t>
            </w:r>
            <w:r w:rsidR="00861292">
              <w:rPr>
                <w:rFonts w:ascii="Times New Roman" w:eastAsiaTheme="minorEastAsia" w:hAnsi="Times New Roman"/>
                <w:lang w:eastAsia="zh-CN"/>
              </w:rPr>
              <w:t>/lane</w:t>
            </w:r>
            <w:r w:rsidR="00AE79B3">
              <w:rPr>
                <w:rFonts w:ascii="Times New Roman" w:eastAsiaTheme="minorEastAsia" w:hAnsi="Times New Roman"/>
                <w:lang w:eastAsia="zh-CN"/>
              </w:rPr>
              <w:t xml:space="preserve"> configurations</w:t>
            </w:r>
            <w:r>
              <w:rPr>
                <w:rFonts w:ascii="Times New Roman" w:eastAsiaTheme="minorEastAsia" w:hAnsi="Times New Roman"/>
                <w:lang w:eastAsia="zh-CN"/>
              </w:rPr>
              <w:t xml:space="preserve"> in those scenarios</w:t>
            </w:r>
            <w:r w:rsidR="00AE79B3">
              <w:rPr>
                <w:rFonts w:ascii="Times New Roman" w:eastAsiaTheme="minorEastAsia" w:hAnsi="Times New Roman"/>
                <w:lang w:eastAsia="zh-CN"/>
              </w:rPr>
              <w:t>.</w:t>
            </w:r>
          </w:p>
        </w:tc>
      </w:tr>
      <w:tr w:rsidR="006A2891" w14:paraId="5273FA95" w14:textId="77777777" w:rsidTr="00D16FA4">
        <w:tc>
          <w:tcPr>
            <w:tcW w:w="1413" w:type="dxa"/>
          </w:tcPr>
          <w:p w14:paraId="1842420E" w14:textId="01F81541" w:rsidR="006A2891" w:rsidRDefault="006A2891" w:rsidP="006A2891">
            <w:pPr>
              <w:widowControl w:val="0"/>
              <w:suppressAutoHyphens w:val="0"/>
              <w:spacing w:before="60"/>
              <w:rPr>
                <w:rFonts w:eastAsia="DengXian"/>
                <w:lang w:val="en-US"/>
              </w:rPr>
            </w:pPr>
            <w:r>
              <w:rPr>
                <w:rFonts w:eastAsia="DengXian"/>
                <w:lang w:val="en-US"/>
              </w:rPr>
              <w:t>Huawei, HiSilicon</w:t>
            </w:r>
          </w:p>
        </w:tc>
        <w:tc>
          <w:tcPr>
            <w:tcW w:w="1276" w:type="dxa"/>
          </w:tcPr>
          <w:p w14:paraId="40ECD3D3" w14:textId="77777777" w:rsidR="006A2891" w:rsidRDefault="006A2891" w:rsidP="006A2891">
            <w:pPr>
              <w:widowControl w:val="0"/>
              <w:suppressAutoHyphens w:val="0"/>
              <w:spacing w:before="60"/>
              <w:rPr>
                <w:rFonts w:eastAsia="DengXian"/>
                <w:lang w:val="en-US"/>
              </w:rPr>
            </w:pPr>
          </w:p>
        </w:tc>
        <w:tc>
          <w:tcPr>
            <w:tcW w:w="6943" w:type="dxa"/>
          </w:tcPr>
          <w:p w14:paraId="2554079A" w14:textId="77777777" w:rsidR="006A2891" w:rsidRDefault="006A2891" w:rsidP="006A2891">
            <w:pPr>
              <w:widowControl w:val="0"/>
              <w:suppressAutoHyphens w:val="0"/>
              <w:spacing w:before="60"/>
              <w:rPr>
                <w:rFonts w:eastAsia="DengXian"/>
                <w:lang w:val="en-US" w:eastAsia="zh-CN"/>
              </w:rPr>
            </w:pPr>
            <w:r>
              <w:rPr>
                <w:rFonts w:eastAsia="DengXian"/>
                <w:lang w:val="en-US" w:eastAsia="zh-CN"/>
              </w:rPr>
              <w:t>Since Uma/</w:t>
            </w:r>
            <w:proofErr w:type="spellStart"/>
            <w:r>
              <w:rPr>
                <w:rFonts w:eastAsia="DengXian"/>
                <w:lang w:val="en-US" w:eastAsia="zh-CN"/>
              </w:rPr>
              <w:t>UMi</w:t>
            </w:r>
            <w:proofErr w:type="spellEnd"/>
            <w:r>
              <w:rPr>
                <w:rFonts w:eastAsia="DengXian"/>
                <w:lang w:val="en-US" w:eastAsia="zh-CN"/>
              </w:rPr>
              <w:t>/</w:t>
            </w:r>
            <w:proofErr w:type="spellStart"/>
            <w:r>
              <w:rPr>
                <w:rFonts w:eastAsia="DengXian"/>
                <w:lang w:val="en-US" w:eastAsia="zh-CN"/>
              </w:rPr>
              <w:t>RMa</w:t>
            </w:r>
            <w:proofErr w:type="spellEnd"/>
            <w:r>
              <w:rPr>
                <w:rFonts w:eastAsia="DengXian"/>
                <w:lang w:val="en-US" w:eastAsia="zh-CN"/>
              </w:rPr>
              <w:t xml:space="preserve"> and urban grid are listed as applicable communication scenarios, one question worth discussion is whether the difference is how to drop UE. </w:t>
            </w:r>
          </w:p>
          <w:p w14:paraId="23B46023" w14:textId="77777777" w:rsidR="006A2891" w:rsidRDefault="006A2891" w:rsidP="006A2891">
            <w:pPr>
              <w:widowControl w:val="0"/>
              <w:suppressAutoHyphens w:val="0"/>
              <w:spacing w:before="60"/>
              <w:rPr>
                <w:rFonts w:eastAsia="DengXian"/>
                <w:lang w:val="en-US" w:eastAsia="zh-CN"/>
              </w:rPr>
            </w:pPr>
            <w:r>
              <w:rPr>
                <w:rFonts w:eastAsia="DengXian"/>
                <w:lang w:val="en-US" w:eastAsia="zh-CN"/>
              </w:rPr>
              <w:t xml:space="preserve">For example, urban grid is listed since we are thinking to drop UE as potential sensing receiver as the pedestrian UEs along the sidewalk as </w:t>
            </w:r>
            <w:proofErr w:type="gramStart"/>
            <w:r>
              <w:rPr>
                <w:rFonts w:eastAsia="DengXian"/>
                <w:lang w:val="en-US" w:eastAsia="zh-CN"/>
              </w:rPr>
              <w:t>in  urban</w:t>
            </w:r>
            <w:proofErr w:type="gramEnd"/>
            <w:r>
              <w:rPr>
                <w:rFonts w:eastAsia="DengXian"/>
                <w:lang w:val="en-US" w:eastAsia="zh-CN"/>
              </w:rPr>
              <w:t xml:space="preserve"> grid in TR38.885. </w:t>
            </w:r>
          </w:p>
          <w:p w14:paraId="58871D18" w14:textId="59D8EA3E" w:rsidR="006A2891" w:rsidRDefault="006A2891" w:rsidP="006A2891">
            <w:pPr>
              <w:widowControl w:val="0"/>
              <w:suppressAutoHyphens w:val="0"/>
              <w:spacing w:before="60"/>
              <w:rPr>
                <w:rFonts w:eastAsia="DengXian"/>
                <w:lang w:val="en-US" w:eastAsia="zh-CN"/>
              </w:rPr>
            </w:pPr>
            <w:r>
              <w:rPr>
                <w:rFonts w:eastAsia="DengXian"/>
                <w:lang w:val="en-US" w:eastAsia="zh-CN"/>
              </w:rPr>
              <w:t xml:space="preserve">Another comment we’d like to make is the deployment listed in the table and specifically the ISD could be one option for evaluation and other options can also be considered for evaluation. </w:t>
            </w:r>
          </w:p>
        </w:tc>
      </w:tr>
      <w:tr w:rsidR="007913E7" w14:paraId="667047A5" w14:textId="77777777" w:rsidTr="00D16FA4">
        <w:tc>
          <w:tcPr>
            <w:tcW w:w="1413" w:type="dxa"/>
          </w:tcPr>
          <w:p w14:paraId="4661104D" w14:textId="3341175B" w:rsidR="007913E7" w:rsidRDefault="007913E7" w:rsidP="007913E7">
            <w:pPr>
              <w:widowControl w:val="0"/>
              <w:suppressAutoHyphens w:val="0"/>
              <w:spacing w:before="60"/>
              <w:rPr>
                <w:rFonts w:eastAsia="DengXian"/>
                <w:lang w:val="en-US"/>
              </w:rPr>
            </w:pPr>
            <w:r>
              <w:rPr>
                <w:rFonts w:eastAsia="DengXian"/>
                <w:lang w:val="en-US"/>
              </w:rPr>
              <w:t>Qualcomm</w:t>
            </w:r>
          </w:p>
        </w:tc>
        <w:tc>
          <w:tcPr>
            <w:tcW w:w="1276" w:type="dxa"/>
          </w:tcPr>
          <w:p w14:paraId="14BB4293" w14:textId="77777777" w:rsidR="007913E7" w:rsidRDefault="007913E7" w:rsidP="007913E7">
            <w:pPr>
              <w:widowControl w:val="0"/>
              <w:suppressAutoHyphens w:val="0"/>
              <w:spacing w:before="60"/>
              <w:rPr>
                <w:rFonts w:eastAsia="DengXian"/>
                <w:lang w:val="en-US"/>
              </w:rPr>
            </w:pPr>
          </w:p>
        </w:tc>
        <w:tc>
          <w:tcPr>
            <w:tcW w:w="6943" w:type="dxa"/>
          </w:tcPr>
          <w:p w14:paraId="6329DA98" w14:textId="77777777" w:rsidR="007913E7" w:rsidRDefault="007913E7" w:rsidP="007913E7">
            <w:pPr>
              <w:widowControl w:val="0"/>
              <w:suppressAutoHyphens w:val="0"/>
              <w:spacing w:before="60"/>
              <w:rPr>
                <w:rFonts w:eastAsia="DengXian"/>
                <w:lang w:val="en-US" w:eastAsia="zh-CN"/>
              </w:rPr>
            </w:pPr>
            <w:r>
              <w:rPr>
                <w:rFonts w:eastAsia="DengXian"/>
                <w:lang w:val="en-US" w:eastAsia="zh-CN"/>
              </w:rPr>
              <w:t xml:space="preserve">We think highway and urban grid is enough and there is no need to do </w:t>
            </w:r>
            <w:proofErr w:type="spellStart"/>
            <w:r>
              <w:rPr>
                <w:rFonts w:eastAsia="DengXian"/>
                <w:lang w:val="en-US" w:eastAsia="zh-CN"/>
              </w:rPr>
              <w:t>UMi</w:t>
            </w:r>
            <w:proofErr w:type="spellEnd"/>
            <w:r>
              <w:rPr>
                <w:rFonts w:eastAsia="DengXian"/>
                <w:lang w:val="en-US" w:eastAsia="zh-CN"/>
              </w:rPr>
              <w:t xml:space="preserve">, Uma, </w:t>
            </w:r>
            <w:proofErr w:type="spellStart"/>
            <w:r>
              <w:rPr>
                <w:rFonts w:eastAsia="DengXian"/>
                <w:lang w:val="en-US" w:eastAsia="zh-CN"/>
              </w:rPr>
              <w:t>Rma</w:t>
            </w:r>
            <w:proofErr w:type="spellEnd"/>
            <w:r>
              <w:rPr>
                <w:rFonts w:eastAsia="DengXian"/>
                <w:lang w:val="en-US" w:eastAsia="zh-CN"/>
              </w:rPr>
              <w:t xml:space="preserve">. </w:t>
            </w:r>
          </w:p>
          <w:p w14:paraId="57B3DF92" w14:textId="77777777" w:rsidR="007913E7" w:rsidRDefault="007913E7" w:rsidP="007913E7">
            <w:pPr>
              <w:widowControl w:val="0"/>
              <w:suppressAutoHyphens w:val="0"/>
              <w:spacing w:before="60"/>
              <w:rPr>
                <w:rFonts w:eastAsia="DengXian"/>
                <w:lang w:val="en-US" w:eastAsia="zh-CN"/>
              </w:rPr>
            </w:pPr>
            <w:r>
              <w:rPr>
                <w:rFonts w:eastAsia="DengXian"/>
                <w:lang w:val="en-US" w:eastAsia="zh-CN"/>
              </w:rPr>
              <w:t xml:space="preserve">We support adding UE-type RSUs as potential sensing nodes also </w:t>
            </w:r>
          </w:p>
          <w:p w14:paraId="6EF5CAC1" w14:textId="77777777" w:rsidR="007913E7" w:rsidRDefault="007913E7" w:rsidP="007913E7">
            <w:pPr>
              <w:widowControl w:val="0"/>
              <w:suppressAutoHyphens w:val="0"/>
              <w:spacing w:before="60"/>
              <w:rPr>
                <w:rFonts w:eastAsia="DengXian"/>
                <w:lang w:val="en-US" w:eastAsia="zh-CN"/>
              </w:rPr>
            </w:pPr>
          </w:p>
        </w:tc>
      </w:tr>
      <w:tr w:rsidR="0084306F" w14:paraId="34DA5622" w14:textId="77777777" w:rsidTr="00D16FA4">
        <w:tc>
          <w:tcPr>
            <w:tcW w:w="1413" w:type="dxa"/>
          </w:tcPr>
          <w:p w14:paraId="7C7976C1" w14:textId="3B7B9A27" w:rsidR="0084306F" w:rsidRDefault="0084306F" w:rsidP="0084306F">
            <w:pPr>
              <w:widowControl w:val="0"/>
              <w:suppressAutoHyphens w:val="0"/>
              <w:spacing w:before="60"/>
              <w:rPr>
                <w:rFonts w:eastAsia="DengXian"/>
                <w:lang w:val="en-US"/>
              </w:rPr>
            </w:pPr>
            <w:r>
              <w:rPr>
                <w:rFonts w:eastAsia="DengXian"/>
                <w:lang w:val="en-US"/>
              </w:rPr>
              <w:t>SONY</w:t>
            </w:r>
          </w:p>
        </w:tc>
        <w:tc>
          <w:tcPr>
            <w:tcW w:w="1276" w:type="dxa"/>
          </w:tcPr>
          <w:p w14:paraId="5ACDC6F1" w14:textId="0FD5A163" w:rsidR="0084306F" w:rsidRDefault="0084306F" w:rsidP="0084306F">
            <w:pPr>
              <w:widowControl w:val="0"/>
              <w:suppressAutoHyphens w:val="0"/>
              <w:spacing w:before="60"/>
              <w:rPr>
                <w:rFonts w:eastAsia="DengXian"/>
                <w:lang w:val="en-US"/>
              </w:rPr>
            </w:pPr>
            <w:proofErr w:type="gramStart"/>
            <w:r>
              <w:rPr>
                <w:rFonts w:eastAsia="DengXian"/>
                <w:lang w:val="en-US"/>
              </w:rPr>
              <w:t>Yes</w:t>
            </w:r>
            <w:proofErr w:type="gramEnd"/>
            <w:r>
              <w:rPr>
                <w:rFonts w:eastAsia="DengXian"/>
                <w:lang w:val="en-US"/>
              </w:rPr>
              <w:t xml:space="preserve"> with comments</w:t>
            </w:r>
          </w:p>
        </w:tc>
        <w:tc>
          <w:tcPr>
            <w:tcW w:w="6943" w:type="dxa"/>
          </w:tcPr>
          <w:p w14:paraId="2355FD12" w14:textId="119D16EE" w:rsidR="0084306F" w:rsidRDefault="0084306F" w:rsidP="0084306F">
            <w:pPr>
              <w:widowControl w:val="0"/>
              <w:suppressAutoHyphens w:val="0"/>
              <w:spacing w:before="60"/>
              <w:rPr>
                <w:rFonts w:eastAsia="DengXian"/>
                <w:lang w:val="en-US" w:eastAsia="zh-CN"/>
              </w:rPr>
            </w:pPr>
            <w:r>
              <w:rPr>
                <w:rFonts w:eastAsia="DengXian"/>
                <w:lang w:val="en-US" w:eastAsia="zh-CN"/>
              </w:rPr>
              <w:t xml:space="preserve">Only consider </w:t>
            </w:r>
            <w:r w:rsidRPr="00C622DF">
              <w:rPr>
                <w:rFonts w:ascii="Times New Roman" w:hAnsi="Times New Roman"/>
                <w:lang w:val="en-US"/>
              </w:rPr>
              <w:t>Highway, Urban Grid</w:t>
            </w:r>
            <w:r>
              <w:rPr>
                <w:rFonts w:ascii="Times New Roman" w:hAnsi="Times New Roman"/>
                <w:lang w:val="en-US"/>
              </w:rPr>
              <w:t xml:space="preserve"> or at least down-prioritize (</w:t>
            </w:r>
            <w:proofErr w:type="spellStart"/>
            <w:r>
              <w:rPr>
                <w:rFonts w:ascii="Times New Roman" w:eastAsiaTheme="minorEastAsia" w:hAnsi="Times New Roman" w:hint="eastAsia"/>
                <w:lang w:eastAsia="zh-CN"/>
              </w:rPr>
              <w:t>UMa</w:t>
            </w:r>
            <w:proofErr w:type="spellEnd"/>
            <w:r>
              <w:rPr>
                <w:rFonts w:ascii="Times New Roman" w:eastAsiaTheme="minorEastAsia" w:hAnsi="Times New Roman"/>
                <w:lang w:eastAsia="zh-CN"/>
              </w:rPr>
              <w:t xml:space="preserve">, </w:t>
            </w:r>
            <w:proofErr w:type="spellStart"/>
            <w:r>
              <w:rPr>
                <w:rFonts w:ascii="Times New Roman" w:eastAsiaTheme="minorEastAsia" w:hAnsi="Times New Roman" w:hint="eastAsia"/>
                <w:lang w:eastAsia="zh-CN"/>
              </w:rPr>
              <w:t>UMi</w:t>
            </w:r>
            <w:proofErr w:type="spellEnd"/>
            <w:r>
              <w:rPr>
                <w:rFonts w:ascii="Times New Roman" w:eastAsiaTheme="minorEastAsia" w:hAnsi="Times New Roman"/>
                <w:lang w:eastAsia="zh-CN"/>
              </w:rPr>
              <w:t xml:space="preserve">, and </w:t>
            </w:r>
            <w:proofErr w:type="spellStart"/>
            <w:r>
              <w:rPr>
                <w:rFonts w:ascii="Times New Roman" w:eastAsiaTheme="minorEastAsia" w:hAnsi="Times New Roman" w:hint="eastAsia"/>
                <w:lang w:eastAsia="zh-CN"/>
              </w:rPr>
              <w:t>RMa</w:t>
            </w:r>
            <w:proofErr w:type="spellEnd"/>
            <w:r>
              <w:rPr>
                <w:rFonts w:ascii="Times New Roman" w:hAnsi="Times New Roman"/>
                <w:lang w:val="en-US"/>
              </w:rPr>
              <w:t>)</w:t>
            </w:r>
          </w:p>
        </w:tc>
      </w:tr>
      <w:tr w:rsidR="0042014B" w14:paraId="54895918" w14:textId="77777777" w:rsidTr="00D16FA4">
        <w:tc>
          <w:tcPr>
            <w:tcW w:w="1413" w:type="dxa"/>
          </w:tcPr>
          <w:p w14:paraId="372731D7" w14:textId="43CCF7DE" w:rsidR="0042014B" w:rsidRDefault="0042014B" w:rsidP="0042014B">
            <w:pPr>
              <w:widowControl w:val="0"/>
              <w:suppressAutoHyphens w:val="0"/>
              <w:spacing w:before="60"/>
              <w:rPr>
                <w:rFonts w:eastAsia="DengXian"/>
                <w:lang w:val="en-US"/>
              </w:rPr>
            </w:pPr>
            <w:r>
              <w:rPr>
                <w:rFonts w:eastAsia="Malgun Gothic" w:hint="eastAsia"/>
                <w:lang w:val="en-US" w:eastAsia="ko-KR"/>
              </w:rPr>
              <w:t>S</w:t>
            </w:r>
            <w:r>
              <w:rPr>
                <w:rFonts w:eastAsia="Malgun Gothic"/>
                <w:lang w:val="en-US" w:eastAsia="ko-KR"/>
              </w:rPr>
              <w:t>amsung</w:t>
            </w:r>
          </w:p>
        </w:tc>
        <w:tc>
          <w:tcPr>
            <w:tcW w:w="1276" w:type="dxa"/>
          </w:tcPr>
          <w:p w14:paraId="75AFD6A0" w14:textId="77777777" w:rsidR="0042014B" w:rsidRDefault="0042014B" w:rsidP="0042014B">
            <w:pPr>
              <w:widowControl w:val="0"/>
              <w:suppressAutoHyphens w:val="0"/>
              <w:spacing w:before="60"/>
              <w:rPr>
                <w:rFonts w:eastAsia="DengXian"/>
                <w:lang w:val="en-US" w:eastAsia="zh-CN"/>
              </w:rPr>
            </w:pPr>
          </w:p>
        </w:tc>
        <w:tc>
          <w:tcPr>
            <w:tcW w:w="6943" w:type="dxa"/>
          </w:tcPr>
          <w:p w14:paraId="75C9A9F0" w14:textId="294DD2D2" w:rsidR="0042014B" w:rsidRDefault="0042014B" w:rsidP="0042014B">
            <w:pPr>
              <w:widowControl w:val="0"/>
              <w:suppressAutoHyphens w:val="0"/>
              <w:spacing w:before="60"/>
              <w:rPr>
                <w:rFonts w:eastAsia="DengXian"/>
                <w:lang w:val="en-US"/>
              </w:rPr>
            </w:pPr>
            <w:r>
              <w:rPr>
                <w:rFonts w:eastAsia="Malgun Gothic"/>
                <w:lang w:val="en-US" w:eastAsia="ko-KR"/>
              </w:rPr>
              <w:t xml:space="preserve">For sensing Tx/Rx properties, both vehicle UE and pedestrian UE can be considered. </w:t>
            </w:r>
          </w:p>
        </w:tc>
      </w:tr>
      <w:tr w:rsidR="00D16FA4" w:rsidRPr="00D16FA4" w14:paraId="16B0CB20" w14:textId="77777777" w:rsidTr="00D16FA4">
        <w:tc>
          <w:tcPr>
            <w:tcW w:w="1413" w:type="dxa"/>
            <w:hideMark/>
          </w:tcPr>
          <w:p w14:paraId="0D1977CD" w14:textId="77777777" w:rsidR="00D16FA4" w:rsidRDefault="00D16FA4">
            <w:pPr>
              <w:widowControl w:val="0"/>
              <w:suppressAutoHyphens w:val="0"/>
              <w:spacing w:before="60"/>
              <w:rPr>
                <w:rFonts w:eastAsia="DengXian"/>
                <w:lang w:val="en-US" w:eastAsia="zh-CN"/>
              </w:rPr>
            </w:pPr>
            <w:r>
              <w:rPr>
                <w:rFonts w:eastAsia="DengXian"/>
                <w:color w:val="FF0000"/>
                <w:lang w:val="en-US" w:eastAsia="zh-CN"/>
              </w:rPr>
              <w:t>Lenovo</w:t>
            </w:r>
          </w:p>
        </w:tc>
        <w:tc>
          <w:tcPr>
            <w:tcW w:w="1276" w:type="dxa"/>
          </w:tcPr>
          <w:p w14:paraId="2515A993" w14:textId="77777777" w:rsidR="00D16FA4" w:rsidRDefault="00D16FA4">
            <w:pPr>
              <w:widowControl w:val="0"/>
              <w:suppressAutoHyphens w:val="0"/>
              <w:spacing w:before="60"/>
              <w:rPr>
                <w:rFonts w:eastAsia="DengXian"/>
                <w:lang w:val="en-US" w:eastAsia="zh-CN"/>
              </w:rPr>
            </w:pPr>
          </w:p>
        </w:tc>
        <w:tc>
          <w:tcPr>
            <w:tcW w:w="6943" w:type="dxa"/>
          </w:tcPr>
          <w:p w14:paraId="4B17256C" w14:textId="297514C9" w:rsidR="00D16FA4" w:rsidRDefault="00D16FA4">
            <w:pPr>
              <w:widowControl w:val="0"/>
              <w:suppressAutoHyphens w:val="0"/>
              <w:spacing w:before="60"/>
              <w:rPr>
                <w:rFonts w:eastAsia="SimSun"/>
                <w:lang w:val="en-US" w:eastAsia="zh-CN"/>
              </w:rPr>
            </w:pPr>
            <w:r>
              <w:rPr>
                <w:rFonts w:eastAsia="SimSun"/>
                <w:lang w:val="en-US" w:eastAsia="zh-CN"/>
              </w:rPr>
              <w:t xml:space="preserve">We suggest following modifications: </w:t>
            </w:r>
          </w:p>
          <w:p w14:paraId="520382D7" w14:textId="77777777" w:rsidR="00D16FA4" w:rsidRDefault="00D16FA4">
            <w:pPr>
              <w:widowControl w:val="0"/>
              <w:suppressAutoHyphens w:val="0"/>
              <w:spacing w:before="60"/>
              <w:rPr>
                <w:rFonts w:eastAsia="SimSun"/>
                <w:color w:val="FF0000"/>
                <w:lang w:val="en-US" w:eastAsia="zh-CN"/>
              </w:rPr>
            </w:pPr>
            <w:r>
              <w:rPr>
                <w:rFonts w:eastAsia="SimSun"/>
                <w:lang w:val="en-US" w:eastAsia="zh-CN"/>
              </w:rPr>
              <w:t xml:space="preserve">For 3D distribution or </w:t>
            </w:r>
            <w:r w:rsidRPr="00D16FA4">
              <w:rPr>
                <w:rFonts w:eastAsia="SimSun"/>
                <w:color w:val="FF0000"/>
                <w:lang w:val="en-US" w:eastAsia="zh-CN"/>
              </w:rPr>
              <w:t>Sensing area</w:t>
            </w:r>
            <w:r>
              <w:rPr>
                <w:rFonts w:eastAsia="SimSun"/>
                <w:lang w:val="en-US" w:eastAsia="zh-CN"/>
              </w:rPr>
              <w:t xml:space="preserve">, adding the option of: </w:t>
            </w:r>
            <w:r>
              <w:rPr>
                <w:rFonts w:eastAsia="SimSun"/>
                <w:color w:val="FF0000"/>
                <w:lang w:val="en-US" w:eastAsia="zh-CN"/>
              </w:rPr>
              <w:t xml:space="preserve">Uniform within distance </w:t>
            </w:r>
            <w:r>
              <w:rPr>
                <w:rFonts w:eastAsia="SimSun"/>
                <w:i/>
                <w:iCs/>
                <w:color w:val="FF0000"/>
                <w:lang w:val="en-US" w:eastAsia="zh-CN"/>
              </w:rPr>
              <w:t xml:space="preserve">r </w:t>
            </w:r>
            <w:r>
              <w:rPr>
                <w:rFonts w:eastAsia="SimSun"/>
                <w:color w:val="FF0000"/>
                <w:lang w:val="en-US" w:eastAsia="zh-CN"/>
              </w:rPr>
              <w:t>from a reference.</w:t>
            </w:r>
          </w:p>
          <w:p w14:paraId="6BBF4D71" w14:textId="77777777" w:rsidR="00D16FA4" w:rsidRDefault="00D16FA4">
            <w:pPr>
              <w:widowControl w:val="0"/>
              <w:suppressAutoHyphens w:val="0"/>
              <w:spacing w:before="60"/>
              <w:rPr>
                <w:rFonts w:eastAsia="SimSun"/>
                <w:color w:val="FF0000"/>
                <w:lang w:val="en-US" w:eastAsia="zh-CN"/>
              </w:rPr>
            </w:pPr>
          </w:p>
          <w:p w14:paraId="2B271DD9" w14:textId="41E43BE7" w:rsidR="00D16FA4" w:rsidRPr="00D16FA4" w:rsidRDefault="00D16FA4">
            <w:pPr>
              <w:widowControl w:val="0"/>
              <w:suppressAutoHyphens w:val="0"/>
              <w:spacing w:before="60"/>
              <w:rPr>
                <w:rFonts w:eastAsia="SimSun"/>
                <w:strike/>
                <w:color w:val="FF0000"/>
                <w:lang w:val="en-US" w:eastAsia="zh-CN"/>
              </w:rPr>
            </w:pPr>
            <w:r>
              <w:rPr>
                <w:lang w:val="en-US" w:eastAsia="zh-CN"/>
              </w:rPr>
              <w:t xml:space="preserve">Minimum 3D distances between pairs of Tx/Rx and sensing target: Min. distance is larger than the min. far-field distance of the sensing Tx/Rx </w:t>
            </w:r>
            <w:r>
              <w:rPr>
                <w:strike/>
                <w:color w:val="FF0000"/>
                <w:lang w:val="en-US" w:eastAsia="zh-CN"/>
              </w:rPr>
              <w:t>from the sensing target</w:t>
            </w:r>
          </w:p>
        </w:tc>
      </w:tr>
      <w:tr w:rsidR="00144A9C" w14:paraId="66CC444E" w14:textId="77777777" w:rsidTr="00D16FA4">
        <w:tc>
          <w:tcPr>
            <w:tcW w:w="1413" w:type="dxa"/>
          </w:tcPr>
          <w:p w14:paraId="342BBFC4" w14:textId="72430C11" w:rsidR="00144A9C" w:rsidRPr="00D16FA4" w:rsidRDefault="00144A9C" w:rsidP="00144A9C">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0D689813" w14:textId="77777777" w:rsidR="00144A9C" w:rsidRDefault="00144A9C" w:rsidP="00144A9C">
            <w:pPr>
              <w:widowControl w:val="0"/>
              <w:suppressAutoHyphens w:val="0"/>
              <w:spacing w:before="60"/>
              <w:rPr>
                <w:rFonts w:eastAsia="DengXian"/>
                <w:lang w:val="en-US" w:eastAsia="zh-CN"/>
              </w:rPr>
            </w:pPr>
          </w:p>
        </w:tc>
        <w:tc>
          <w:tcPr>
            <w:tcW w:w="6943" w:type="dxa"/>
          </w:tcPr>
          <w:p w14:paraId="009ECA87" w14:textId="1132E396" w:rsidR="00144A9C" w:rsidRDefault="00144A9C" w:rsidP="00144A9C">
            <w:pPr>
              <w:widowControl w:val="0"/>
              <w:suppressAutoHyphens w:val="0"/>
              <w:spacing w:before="60"/>
              <w:rPr>
                <w:rFonts w:eastAsia="DengXian"/>
                <w:lang w:val="en-US"/>
              </w:rPr>
            </w:pPr>
            <w:r w:rsidRPr="00AA0A37">
              <w:rPr>
                <w:rFonts w:ascii="Times New Roman" w:hAnsi="Times New Roman" w:hint="eastAsia"/>
              </w:rPr>
              <w:t xml:space="preserve">We would like to understand the motivation of adding </w:t>
            </w:r>
            <w:r w:rsidRPr="004F1C7F">
              <w:rPr>
                <w:rFonts w:ascii="Times New Roman" w:hAnsi="Times New Roman"/>
              </w:rPr>
              <w:t>Highway, Urban Grid</w:t>
            </w:r>
            <w:r>
              <w:rPr>
                <w:rFonts w:ascii="Times New Roman" w:eastAsiaTheme="minorEastAsia" w:hAnsi="Times New Roman" w:hint="eastAsia"/>
                <w:lang w:eastAsia="zh-CN"/>
              </w:rPr>
              <w:t xml:space="preserve"> as applicable communication scenarios. Is it an attempt to use BS and UE modelled in the scenarios for sensing Tx/Rx. What is the difference from using BS and UE in </w:t>
            </w:r>
            <w:proofErr w:type="spellStart"/>
            <w:r>
              <w:rPr>
                <w:rFonts w:ascii="Times New Roman" w:eastAsiaTheme="minorEastAsia" w:hAnsi="Times New Roman" w:hint="eastAsia"/>
                <w:lang w:eastAsia="zh-CN"/>
              </w:rPr>
              <w:t>UMa</w:t>
            </w:r>
            <w:proofErr w:type="spell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UMi</w:t>
            </w:r>
            <w:proofErr w:type="spell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RMa</w:t>
            </w:r>
            <w:proofErr w:type="spellEnd"/>
            <w:r>
              <w:rPr>
                <w:rFonts w:ascii="Times New Roman" w:eastAsiaTheme="minorEastAsia" w:hAnsi="Times New Roman" w:hint="eastAsia"/>
                <w:lang w:eastAsia="zh-CN"/>
              </w:rPr>
              <w:t xml:space="preserve"> as sensing Tx/Rx?</w:t>
            </w:r>
          </w:p>
        </w:tc>
      </w:tr>
      <w:tr w:rsidR="00144A9C" w14:paraId="3C53B668" w14:textId="77777777" w:rsidTr="00D16FA4">
        <w:tc>
          <w:tcPr>
            <w:tcW w:w="1413" w:type="dxa"/>
          </w:tcPr>
          <w:p w14:paraId="45654512" w14:textId="77777777" w:rsidR="00144A9C" w:rsidRDefault="00144A9C" w:rsidP="00144A9C">
            <w:pPr>
              <w:widowControl w:val="0"/>
              <w:suppressAutoHyphens w:val="0"/>
              <w:spacing w:before="60"/>
              <w:rPr>
                <w:rFonts w:eastAsia="Malgun Gothic"/>
                <w:lang w:eastAsia="ko-KR"/>
              </w:rPr>
            </w:pPr>
          </w:p>
        </w:tc>
        <w:tc>
          <w:tcPr>
            <w:tcW w:w="1276" w:type="dxa"/>
          </w:tcPr>
          <w:p w14:paraId="59179596" w14:textId="77777777" w:rsidR="00144A9C" w:rsidRDefault="00144A9C" w:rsidP="00144A9C">
            <w:pPr>
              <w:widowControl w:val="0"/>
              <w:suppressAutoHyphens w:val="0"/>
              <w:spacing w:before="60"/>
              <w:rPr>
                <w:rFonts w:eastAsia="Malgun Gothic"/>
                <w:lang w:val="en-US" w:eastAsia="ko-KR"/>
              </w:rPr>
            </w:pPr>
          </w:p>
        </w:tc>
        <w:tc>
          <w:tcPr>
            <w:tcW w:w="6943" w:type="dxa"/>
          </w:tcPr>
          <w:p w14:paraId="78D2715B" w14:textId="77777777" w:rsidR="00144A9C" w:rsidRDefault="00144A9C" w:rsidP="00144A9C">
            <w:pPr>
              <w:widowControl w:val="0"/>
              <w:suppressAutoHyphens w:val="0"/>
              <w:spacing w:before="60"/>
              <w:rPr>
                <w:rFonts w:eastAsia="Malgun Gothic"/>
                <w:lang w:val="en-US" w:eastAsia="ko-KR"/>
              </w:rPr>
            </w:pPr>
          </w:p>
        </w:tc>
      </w:tr>
      <w:tr w:rsidR="00144A9C" w14:paraId="214376DC" w14:textId="77777777" w:rsidTr="00D16FA4">
        <w:tc>
          <w:tcPr>
            <w:tcW w:w="1413" w:type="dxa"/>
          </w:tcPr>
          <w:p w14:paraId="7289817B" w14:textId="77777777" w:rsidR="00144A9C" w:rsidRDefault="00144A9C" w:rsidP="00144A9C">
            <w:pPr>
              <w:widowControl w:val="0"/>
              <w:suppressAutoHyphens w:val="0"/>
              <w:spacing w:before="60"/>
              <w:rPr>
                <w:rFonts w:eastAsia="Malgun Gothic"/>
                <w:lang w:eastAsia="ko-KR"/>
              </w:rPr>
            </w:pPr>
          </w:p>
        </w:tc>
        <w:tc>
          <w:tcPr>
            <w:tcW w:w="1276" w:type="dxa"/>
          </w:tcPr>
          <w:p w14:paraId="20393363" w14:textId="77777777" w:rsidR="00144A9C" w:rsidRDefault="00144A9C" w:rsidP="00144A9C">
            <w:pPr>
              <w:widowControl w:val="0"/>
              <w:suppressAutoHyphens w:val="0"/>
              <w:spacing w:before="60"/>
              <w:rPr>
                <w:rFonts w:eastAsia="Malgun Gothic"/>
                <w:lang w:val="en-US" w:eastAsia="ko-KR"/>
              </w:rPr>
            </w:pPr>
          </w:p>
        </w:tc>
        <w:tc>
          <w:tcPr>
            <w:tcW w:w="6943" w:type="dxa"/>
          </w:tcPr>
          <w:p w14:paraId="4D751F6D" w14:textId="77777777" w:rsidR="00144A9C" w:rsidRDefault="00144A9C" w:rsidP="00144A9C">
            <w:pPr>
              <w:widowControl w:val="0"/>
              <w:suppressAutoHyphens w:val="0"/>
              <w:spacing w:before="60"/>
              <w:rPr>
                <w:rFonts w:eastAsia="Malgun Gothic"/>
                <w:lang w:val="en-US" w:eastAsia="ko-KR"/>
              </w:rPr>
            </w:pPr>
          </w:p>
        </w:tc>
      </w:tr>
      <w:tr w:rsidR="00144A9C" w14:paraId="78816EE7" w14:textId="77777777" w:rsidTr="00D16FA4">
        <w:tc>
          <w:tcPr>
            <w:tcW w:w="1413" w:type="dxa"/>
          </w:tcPr>
          <w:p w14:paraId="34339CBB" w14:textId="77777777" w:rsidR="00144A9C" w:rsidRDefault="00144A9C" w:rsidP="00144A9C">
            <w:pPr>
              <w:widowControl w:val="0"/>
              <w:suppressAutoHyphens w:val="0"/>
              <w:spacing w:before="60"/>
              <w:rPr>
                <w:rFonts w:eastAsia="Malgun Gothic"/>
                <w:lang w:eastAsia="ko-KR"/>
              </w:rPr>
            </w:pPr>
          </w:p>
        </w:tc>
        <w:tc>
          <w:tcPr>
            <w:tcW w:w="1276" w:type="dxa"/>
          </w:tcPr>
          <w:p w14:paraId="3B107E5C" w14:textId="77777777" w:rsidR="00144A9C" w:rsidRDefault="00144A9C" w:rsidP="00144A9C">
            <w:pPr>
              <w:widowControl w:val="0"/>
              <w:suppressAutoHyphens w:val="0"/>
              <w:spacing w:before="60"/>
              <w:rPr>
                <w:rFonts w:eastAsia="Malgun Gothic"/>
                <w:lang w:val="en-US" w:eastAsia="ko-KR"/>
              </w:rPr>
            </w:pPr>
          </w:p>
        </w:tc>
        <w:tc>
          <w:tcPr>
            <w:tcW w:w="6943" w:type="dxa"/>
          </w:tcPr>
          <w:p w14:paraId="02CC73C1" w14:textId="77777777" w:rsidR="00144A9C" w:rsidRDefault="00144A9C" w:rsidP="00144A9C">
            <w:pPr>
              <w:widowControl w:val="0"/>
              <w:suppressAutoHyphens w:val="0"/>
              <w:spacing w:before="60"/>
              <w:rPr>
                <w:rFonts w:eastAsia="Malgun Gothic"/>
                <w:lang w:val="en-US" w:eastAsia="ko-KR"/>
              </w:rPr>
            </w:pPr>
          </w:p>
        </w:tc>
      </w:tr>
      <w:tr w:rsidR="00144A9C" w14:paraId="76CE2F5D" w14:textId="77777777" w:rsidTr="00D16FA4">
        <w:tc>
          <w:tcPr>
            <w:tcW w:w="1413" w:type="dxa"/>
          </w:tcPr>
          <w:p w14:paraId="1888922D" w14:textId="77777777" w:rsidR="00144A9C" w:rsidRDefault="00144A9C" w:rsidP="00144A9C">
            <w:pPr>
              <w:widowControl w:val="0"/>
              <w:suppressAutoHyphens w:val="0"/>
              <w:spacing w:before="60"/>
              <w:rPr>
                <w:rFonts w:eastAsia="Malgun Gothic"/>
                <w:lang w:eastAsia="ko-KR"/>
              </w:rPr>
            </w:pPr>
          </w:p>
        </w:tc>
        <w:tc>
          <w:tcPr>
            <w:tcW w:w="1276" w:type="dxa"/>
          </w:tcPr>
          <w:p w14:paraId="4A5C954C" w14:textId="77777777" w:rsidR="00144A9C" w:rsidRDefault="00144A9C" w:rsidP="00144A9C">
            <w:pPr>
              <w:widowControl w:val="0"/>
              <w:suppressAutoHyphens w:val="0"/>
              <w:spacing w:before="60"/>
              <w:rPr>
                <w:rFonts w:eastAsia="Malgun Gothic"/>
                <w:lang w:val="en-US" w:eastAsia="ko-KR"/>
              </w:rPr>
            </w:pPr>
          </w:p>
        </w:tc>
        <w:tc>
          <w:tcPr>
            <w:tcW w:w="6943" w:type="dxa"/>
          </w:tcPr>
          <w:p w14:paraId="5CD8735A" w14:textId="77777777" w:rsidR="00144A9C" w:rsidRDefault="00144A9C" w:rsidP="00144A9C">
            <w:pPr>
              <w:widowControl w:val="0"/>
              <w:suppressAutoHyphens w:val="0"/>
              <w:spacing w:before="60"/>
              <w:rPr>
                <w:rFonts w:eastAsia="Malgun Gothic"/>
                <w:lang w:val="en-US" w:eastAsia="ko-KR"/>
              </w:rPr>
            </w:pPr>
          </w:p>
        </w:tc>
      </w:tr>
    </w:tbl>
    <w:p w14:paraId="5EFC03A9" w14:textId="77777777" w:rsidR="00A47E23" w:rsidRDefault="00A47E23">
      <w:pPr>
        <w:rPr>
          <w:lang w:eastAsia="zh-CN"/>
        </w:rPr>
      </w:pPr>
    </w:p>
    <w:p w14:paraId="0525546C" w14:textId="77777777" w:rsidR="00A47E23" w:rsidRDefault="00C318C6">
      <w:pPr>
        <w:pStyle w:val="Heading1"/>
      </w:pPr>
      <w:r>
        <w:t>Topic #5: Evaluation parameters for Humans sensing target scenarios (outdoors/indoors)</w:t>
      </w:r>
    </w:p>
    <w:p w14:paraId="0424678A" w14:textId="77777777" w:rsidR="00A47E23" w:rsidRDefault="00A47E23">
      <w:pPr>
        <w:rPr>
          <w:i/>
          <w:iCs/>
        </w:rPr>
      </w:pPr>
    </w:p>
    <w:p w14:paraId="03A4C45F" w14:textId="77777777" w:rsidR="00A47E23" w:rsidRDefault="00C318C6">
      <w:pPr>
        <w:rPr>
          <w:i/>
          <w:iCs/>
        </w:rPr>
      </w:pPr>
      <w:r>
        <w:rPr>
          <w:i/>
          <w:iCs/>
        </w:rPr>
        <w:t>The related proposals are copied below.</w:t>
      </w:r>
    </w:p>
    <w:p w14:paraId="630E1C91" w14:textId="77777777" w:rsidR="00A47E23" w:rsidRDefault="00A47E23">
      <w:pPr>
        <w:rPr>
          <w:i/>
          <w:iCs/>
        </w:rPr>
      </w:pPr>
    </w:p>
    <w:tbl>
      <w:tblPr>
        <w:tblStyle w:val="TableGrid1"/>
        <w:tblW w:w="9632" w:type="dxa"/>
        <w:tblLayout w:type="fixed"/>
        <w:tblLook w:val="04A0" w:firstRow="1" w:lastRow="0" w:firstColumn="1" w:lastColumn="0" w:noHBand="0" w:noVBand="1"/>
      </w:tblPr>
      <w:tblGrid>
        <w:gridCol w:w="1413"/>
        <w:gridCol w:w="8219"/>
      </w:tblGrid>
      <w:tr w:rsidR="00A47E23" w14:paraId="10959379" w14:textId="77777777">
        <w:tc>
          <w:tcPr>
            <w:tcW w:w="1413" w:type="dxa"/>
            <w:shd w:val="clear" w:color="auto" w:fill="D9E2F3"/>
          </w:tcPr>
          <w:p w14:paraId="2F6ADF63"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3208A458" w14:textId="77777777" w:rsidR="00A47E23" w:rsidRDefault="00C318C6">
            <w:pPr>
              <w:widowControl w:val="0"/>
              <w:suppressAutoHyphens w:val="0"/>
              <w:spacing w:before="60"/>
              <w:rPr>
                <w:rFonts w:eastAsia="DengXian"/>
                <w:b/>
                <w:bCs/>
                <w:lang w:eastAsia="zh-CN"/>
              </w:rPr>
            </w:pPr>
            <w:r>
              <w:rPr>
                <w:rFonts w:eastAsia="DengXian"/>
                <w:b/>
                <w:bCs/>
                <w:lang w:eastAsia="zh-CN"/>
              </w:rPr>
              <w:t>Views</w:t>
            </w:r>
          </w:p>
        </w:tc>
      </w:tr>
      <w:tr w:rsidR="00A47E23" w14:paraId="6255008D" w14:textId="77777777">
        <w:tc>
          <w:tcPr>
            <w:tcW w:w="1413" w:type="dxa"/>
          </w:tcPr>
          <w:p w14:paraId="554731B8" w14:textId="77777777" w:rsidR="00A47E23" w:rsidRDefault="00C318C6">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8218" w:type="dxa"/>
          </w:tcPr>
          <w:p w14:paraId="274B327E" w14:textId="77777777" w:rsidR="00A47E23" w:rsidRDefault="00C318C6">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 xml:space="preserve">Proposal 8: Regarding scenarios for humans indoors, not support Indoor Room, </w:t>
            </w:r>
            <w:proofErr w:type="spellStart"/>
            <w:r>
              <w:rPr>
                <w:rFonts w:ascii="Times New Roman" w:hAnsi="Times New Roman"/>
                <w:b/>
                <w:bCs/>
                <w:i/>
                <w:szCs w:val="20"/>
                <w:lang w:eastAsia="zh-CN"/>
              </w:rPr>
              <w:t>UMi</w:t>
            </w:r>
            <w:proofErr w:type="spellEnd"/>
            <w:r>
              <w:rPr>
                <w:rFonts w:ascii="Times New Roman" w:hAnsi="Times New Roman"/>
                <w:b/>
                <w:bCs/>
                <w:i/>
                <w:szCs w:val="20"/>
                <w:lang w:eastAsia="zh-CN"/>
              </w:rPr>
              <w:t xml:space="preserve"> and </w:t>
            </w:r>
            <w:proofErr w:type="spellStart"/>
            <w:r>
              <w:rPr>
                <w:rFonts w:ascii="Times New Roman" w:hAnsi="Times New Roman"/>
                <w:b/>
                <w:bCs/>
                <w:i/>
                <w:szCs w:val="20"/>
                <w:lang w:eastAsia="zh-CN"/>
              </w:rPr>
              <w:t>UMa</w:t>
            </w:r>
            <w:proofErr w:type="spellEnd"/>
            <w:r>
              <w:rPr>
                <w:rFonts w:ascii="Times New Roman" w:hAnsi="Times New Roman"/>
                <w:b/>
                <w:bCs/>
                <w:i/>
                <w:szCs w:val="20"/>
                <w:lang w:eastAsia="zh-CN"/>
              </w:rPr>
              <w:t xml:space="preserve"> scenarios.</w:t>
            </w:r>
          </w:p>
          <w:p w14:paraId="0ADCCCAA" w14:textId="77777777" w:rsidR="00A47E23" w:rsidRDefault="00C318C6">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 xml:space="preserve">Proposal 9: Regarding scenarios for humans outdoors, support </w:t>
            </w:r>
            <w:proofErr w:type="spellStart"/>
            <w:r>
              <w:rPr>
                <w:rFonts w:ascii="Times New Roman" w:hAnsi="Times New Roman"/>
                <w:b/>
                <w:bCs/>
                <w:i/>
                <w:szCs w:val="20"/>
                <w:lang w:eastAsia="zh-CN"/>
              </w:rPr>
              <w:t>RMa</w:t>
            </w:r>
            <w:proofErr w:type="spellEnd"/>
            <w:r>
              <w:rPr>
                <w:rFonts w:ascii="Times New Roman" w:hAnsi="Times New Roman"/>
                <w:b/>
                <w:bCs/>
                <w:i/>
                <w:szCs w:val="20"/>
                <w:lang w:eastAsia="zh-CN"/>
              </w:rPr>
              <w:t xml:space="preserve"> scenario.</w:t>
            </w:r>
          </w:p>
          <w:p w14:paraId="53A454C6" w14:textId="77777777" w:rsidR="00A47E23" w:rsidRDefault="00C318C6">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7E42183F" wp14:editId="48A91D06">
                  <wp:extent cx="5076190" cy="3310890"/>
                  <wp:effectExtent l="0" t="0" r="0" b="0"/>
                  <wp:docPr id="1310924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24618"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076190" cy="3310890"/>
                          </a:xfrm>
                          <a:prstGeom prst="rect">
                            <a:avLst/>
                          </a:prstGeom>
                          <a:noFill/>
                          <a:ln>
                            <a:noFill/>
                          </a:ln>
                        </pic:spPr>
                      </pic:pic>
                    </a:graphicData>
                  </a:graphic>
                </wp:inline>
              </w:drawing>
            </w:r>
          </w:p>
        </w:tc>
      </w:tr>
      <w:tr w:rsidR="00A47E23" w14:paraId="652CCBA8" w14:textId="77777777">
        <w:tc>
          <w:tcPr>
            <w:tcW w:w="1413" w:type="dxa"/>
          </w:tcPr>
          <w:p w14:paraId="72030C25"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Intel [8]</w:t>
            </w:r>
          </w:p>
        </w:tc>
        <w:tc>
          <w:tcPr>
            <w:tcW w:w="8218" w:type="dxa"/>
          </w:tcPr>
          <w:p w14:paraId="79F5C8FF"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1ACB5E00" wp14:editId="06E1F248">
                  <wp:extent cx="5078730" cy="2374265"/>
                  <wp:effectExtent l="0" t="0" r="7620" b="6985"/>
                  <wp:docPr id="1925997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97144"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078730" cy="2374265"/>
                          </a:xfrm>
                          <a:prstGeom prst="rect">
                            <a:avLst/>
                          </a:prstGeom>
                          <a:noFill/>
                          <a:ln>
                            <a:noFill/>
                          </a:ln>
                        </pic:spPr>
                      </pic:pic>
                    </a:graphicData>
                  </a:graphic>
                </wp:inline>
              </w:drawing>
            </w:r>
          </w:p>
        </w:tc>
      </w:tr>
      <w:tr w:rsidR="00A47E23" w14:paraId="2C7E8DAB" w14:textId="77777777">
        <w:tc>
          <w:tcPr>
            <w:tcW w:w="1413" w:type="dxa"/>
          </w:tcPr>
          <w:p w14:paraId="028DD0F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EURECOM [9]</w:t>
            </w:r>
          </w:p>
        </w:tc>
        <w:tc>
          <w:tcPr>
            <w:tcW w:w="8218" w:type="dxa"/>
          </w:tcPr>
          <w:p w14:paraId="15963A8C"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w:t>
            </w:r>
            <w:r>
              <w:rPr>
                <w:rFonts w:ascii="Times New Roman" w:eastAsia="DengXian" w:hAnsi="Times New Roman"/>
                <w:b/>
                <w:bCs/>
                <w:szCs w:val="20"/>
                <w:lang w:val="en-US" w:eastAsia="zh-CN"/>
              </w:rPr>
              <w:fldChar w:fldCharType="begin"/>
            </w:r>
            <w:r>
              <w:rPr>
                <w:rFonts w:ascii="Times New Roman" w:eastAsia="DengXian" w:hAnsi="Times New Roman"/>
                <w:b/>
                <w:bCs/>
                <w:szCs w:val="20"/>
                <w:lang w:val="en-US" w:eastAsia="zh-CN"/>
              </w:rPr>
              <w:instrText xml:space="preserve"> SEQ Proposal \* ARABIC </w:instrText>
            </w:r>
            <w:r>
              <w:rPr>
                <w:rFonts w:ascii="Times New Roman" w:eastAsia="DengXian" w:hAnsi="Times New Roman"/>
                <w:b/>
                <w:bCs/>
                <w:szCs w:val="20"/>
                <w:lang w:val="en-US" w:eastAsia="zh-CN"/>
              </w:rPr>
              <w:fldChar w:fldCharType="separate"/>
            </w:r>
            <w:r>
              <w:rPr>
                <w:rFonts w:ascii="Times New Roman" w:eastAsia="DengXian" w:hAnsi="Times New Roman"/>
                <w:b/>
                <w:bCs/>
                <w:szCs w:val="20"/>
                <w:lang w:val="en-US" w:eastAsia="zh-CN"/>
              </w:rPr>
              <w:t>1</w:t>
            </w:r>
            <w:r>
              <w:rPr>
                <w:rFonts w:ascii="Times New Roman" w:eastAsia="DengXian" w:hAnsi="Times New Roman"/>
                <w:b/>
                <w:bCs/>
                <w:szCs w:val="20"/>
                <w:lang w:eastAsia="zh-CN"/>
              </w:rPr>
              <w:fldChar w:fldCharType="end"/>
            </w:r>
            <w:r>
              <w:rPr>
                <w:rFonts w:ascii="Times New Roman" w:eastAsia="DengXian" w:hAnsi="Times New Roman"/>
                <w:b/>
                <w:bCs/>
                <w:szCs w:val="20"/>
                <w:lang w:val="en-US" w:eastAsia="zh-CN"/>
              </w:rPr>
              <w:t>: For the human indoor use case, Indoor Office in TR 38.901 is used for the deployment scenario.</w:t>
            </w:r>
          </w:p>
          <w:p w14:paraId="3F50C3C9"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w:t>
            </w:r>
            <w:r>
              <w:rPr>
                <w:rFonts w:ascii="Times New Roman" w:eastAsia="DengXian" w:hAnsi="Times New Roman"/>
                <w:b/>
                <w:bCs/>
                <w:szCs w:val="20"/>
                <w:lang w:val="en-US" w:eastAsia="zh-CN"/>
              </w:rPr>
              <w:fldChar w:fldCharType="begin"/>
            </w:r>
            <w:r>
              <w:rPr>
                <w:rFonts w:ascii="Times New Roman" w:eastAsia="DengXian" w:hAnsi="Times New Roman"/>
                <w:b/>
                <w:bCs/>
                <w:szCs w:val="20"/>
                <w:lang w:val="en-US" w:eastAsia="zh-CN"/>
              </w:rPr>
              <w:instrText xml:space="preserve"> SEQ Proposal \* ARABIC </w:instrText>
            </w:r>
            <w:r>
              <w:rPr>
                <w:rFonts w:ascii="Times New Roman" w:eastAsia="DengXian" w:hAnsi="Times New Roman"/>
                <w:b/>
                <w:bCs/>
                <w:szCs w:val="20"/>
                <w:lang w:val="en-US" w:eastAsia="zh-CN"/>
              </w:rPr>
              <w:fldChar w:fldCharType="separate"/>
            </w:r>
            <w:r>
              <w:rPr>
                <w:rFonts w:ascii="Times New Roman" w:eastAsia="DengXian" w:hAnsi="Times New Roman"/>
                <w:b/>
                <w:bCs/>
                <w:szCs w:val="20"/>
                <w:lang w:val="en-US" w:eastAsia="zh-CN"/>
              </w:rPr>
              <w:t>2</w:t>
            </w:r>
            <w:r>
              <w:rPr>
                <w:rFonts w:ascii="Times New Roman" w:eastAsia="DengXian" w:hAnsi="Times New Roman"/>
                <w:b/>
                <w:bCs/>
                <w:szCs w:val="20"/>
                <w:lang w:eastAsia="zh-CN"/>
              </w:rPr>
              <w:fldChar w:fldCharType="end"/>
            </w:r>
            <w:r>
              <w:rPr>
                <w:rFonts w:ascii="Times New Roman" w:eastAsia="DengXian" w:hAnsi="Times New Roman"/>
                <w:b/>
                <w:bCs/>
                <w:szCs w:val="20"/>
                <w:lang w:val="en-US" w:eastAsia="zh-CN"/>
              </w:rPr>
              <w:t xml:space="preserve">: For the human outdoor use case, </w:t>
            </w:r>
            <w:proofErr w:type="spellStart"/>
            <w:r>
              <w:rPr>
                <w:rFonts w:ascii="Times New Roman" w:eastAsia="DengXian" w:hAnsi="Times New Roman"/>
                <w:b/>
                <w:bCs/>
                <w:szCs w:val="20"/>
                <w:lang w:val="en-US" w:eastAsia="zh-CN"/>
              </w:rPr>
              <w:t>UMi</w:t>
            </w:r>
            <w:proofErr w:type="spellEnd"/>
            <w:r>
              <w:rPr>
                <w:rFonts w:ascii="Times New Roman" w:eastAsia="DengXian" w:hAnsi="Times New Roman"/>
                <w:b/>
                <w:bCs/>
                <w:szCs w:val="20"/>
                <w:lang w:val="en-US" w:eastAsia="zh-CN"/>
              </w:rPr>
              <w:t xml:space="preserve"> in TR 38.901 is used for the deployment </w:t>
            </w:r>
            <w:r>
              <w:rPr>
                <w:rFonts w:ascii="Times New Roman" w:eastAsia="DengXian" w:hAnsi="Times New Roman"/>
                <w:b/>
                <w:bCs/>
                <w:szCs w:val="20"/>
                <w:lang w:val="en-US" w:eastAsia="zh-CN"/>
              </w:rPr>
              <w:lastRenderedPageBreak/>
              <w:t>scenario.</w:t>
            </w:r>
          </w:p>
          <w:p w14:paraId="1873C5F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25186430" wp14:editId="33C84979">
                  <wp:extent cx="5080000" cy="7594600"/>
                  <wp:effectExtent l="0" t="0" r="6350" b="6350"/>
                  <wp:docPr id="5541477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147745"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080000" cy="7594600"/>
                          </a:xfrm>
                          <a:prstGeom prst="rect">
                            <a:avLst/>
                          </a:prstGeom>
                          <a:noFill/>
                          <a:ln>
                            <a:noFill/>
                          </a:ln>
                        </pic:spPr>
                      </pic:pic>
                    </a:graphicData>
                  </a:graphic>
                </wp:inline>
              </w:drawing>
            </w:r>
          </w:p>
        </w:tc>
      </w:tr>
      <w:tr w:rsidR="00A47E23" w14:paraId="5DD7A078" w14:textId="77777777">
        <w:tc>
          <w:tcPr>
            <w:tcW w:w="1413" w:type="dxa"/>
          </w:tcPr>
          <w:p w14:paraId="0E0D930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218" w:type="dxa"/>
          </w:tcPr>
          <w:p w14:paraId="39CED022"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Proposal-1: The minimum distance between the target-TRP and target-UE can be modelled based on 38.901, considering the sensing target as a UE.</w:t>
            </w:r>
          </w:p>
          <w:p w14:paraId="4E137899"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Proposal-2: The minimum distance between two targets should be considered based on their dimensions.</w:t>
            </w:r>
          </w:p>
          <w:p w14:paraId="5C067406"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Proposal-3: We propose that at least two types of EOs should be considered for channel modelling. Type-1 EO (other humans, cyclists, etc.), which has similar characteristics (shape and size) to the sensing target, albeit the mobility model might differ.</w:t>
            </w:r>
          </w:p>
          <w:p w14:paraId="7E9E0057"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Proposal-4: The characteristics of Type-2 EOs depend on the terrain and should be modelled based on the measurements.</w:t>
            </w:r>
          </w:p>
          <w:p w14:paraId="0E7FF49B"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25B77E1A" wp14:editId="0B6D6871">
                  <wp:extent cx="5080000" cy="5200650"/>
                  <wp:effectExtent l="0" t="0" r="0" b="0"/>
                  <wp:docPr id="11278025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802512" name="Picture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080000" cy="5200650"/>
                          </a:xfrm>
                          <a:prstGeom prst="rect">
                            <a:avLst/>
                          </a:prstGeom>
                          <a:noFill/>
                          <a:ln>
                            <a:noFill/>
                          </a:ln>
                        </pic:spPr>
                      </pic:pic>
                    </a:graphicData>
                  </a:graphic>
                </wp:inline>
              </w:drawing>
            </w:r>
          </w:p>
        </w:tc>
      </w:tr>
      <w:tr w:rsidR="00A47E23" w14:paraId="06127482" w14:textId="77777777">
        <w:tc>
          <w:tcPr>
            <w:tcW w:w="1413" w:type="dxa"/>
          </w:tcPr>
          <w:p w14:paraId="34340458" w14:textId="77777777" w:rsidR="00A47E23" w:rsidRDefault="00C318C6">
            <w:pPr>
              <w:widowControl w:val="0"/>
              <w:suppressAutoHyphens w:val="0"/>
              <w:spacing w:before="60"/>
              <w:jc w:val="center"/>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Tiami</w:t>
            </w:r>
            <w:proofErr w:type="spellEnd"/>
            <w:r>
              <w:rPr>
                <w:rFonts w:ascii="Times New Roman" w:eastAsia="DengXian" w:hAnsi="Times New Roman"/>
                <w:b/>
                <w:bCs/>
                <w:lang w:val="en-US" w:eastAsia="zh-CN"/>
              </w:rPr>
              <w:t xml:space="preserve"> [12]</w:t>
            </w:r>
          </w:p>
        </w:tc>
        <w:tc>
          <w:tcPr>
            <w:tcW w:w="8218" w:type="dxa"/>
          </w:tcPr>
          <w:p w14:paraId="4A977B43"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7F4C64FA" wp14:editId="30CAD849">
                  <wp:extent cx="5081905" cy="6960235"/>
                  <wp:effectExtent l="0" t="0" r="0" b="0"/>
                  <wp:docPr id="166008109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81091"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081905" cy="6960235"/>
                          </a:xfrm>
                          <a:prstGeom prst="rect">
                            <a:avLst/>
                          </a:prstGeom>
                          <a:noFill/>
                          <a:ln>
                            <a:noFill/>
                          </a:ln>
                        </pic:spPr>
                      </pic:pic>
                    </a:graphicData>
                  </a:graphic>
                </wp:inline>
              </w:drawing>
            </w:r>
          </w:p>
          <w:p w14:paraId="30608445" w14:textId="77777777" w:rsidR="00A47E23" w:rsidRDefault="00A47E23">
            <w:pPr>
              <w:suppressAutoHyphens w:val="0"/>
              <w:rPr>
                <w:rFonts w:ascii="Times New Roman" w:eastAsia="DengXian" w:hAnsi="Times New Roman"/>
                <w:b/>
                <w:bCs/>
                <w:szCs w:val="20"/>
                <w:lang w:eastAsia="zh-CN"/>
              </w:rPr>
            </w:pPr>
          </w:p>
          <w:p w14:paraId="01BF171F" w14:textId="77777777" w:rsidR="00A47E23" w:rsidRDefault="00A47E23">
            <w:pPr>
              <w:suppressAutoHyphens w:val="0"/>
              <w:rPr>
                <w:rFonts w:ascii="Times New Roman" w:eastAsia="DengXian" w:hAnsi="Times New Roman"/>
                <w:b/>
                <w:bCs/>
                <w:szCs w:val="20"/>
                <w:lang w:eastAsia="zh-CN"/>
              </w:rPr>
            </w:pPr>
          </w:p>
          <w:p w14:paraId="1AE6C1C0"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70D83FF5" wp14:editId="331A993C">
                  <wp:extent cx="5081905" cy="6842760"/>
                  <wp:effectExtent l="0" t="0" r="0" b="0"/>
                  <wp:docPr id="14768719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71913" name="Picture 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081905" cy="6842760"/>
                          </a:xfrm>
                          <a:prstGeom prst="rect">
                            <a:avLst/>
                          </a:prstGeom>
                          <a:noFill/>
                          <a:ln>
                            <a:noFill/>
                          </a:ln>
                        </pic:spPr>
                      </pic:pic>
                    </a:graphicData>
                  </a:graphic>
                </wp:inline>
              </w:drawing>
            </w:r>
          </w:p>
          <w:p w14:paraId="21A3B327"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1E7556C2" wp14:editId="168E20A7">
                  <wp:extent cx="5080000" cy="6324600"/>
                  <wp:effectExtent l="0" t="0" r="0" b="0"/>
                  <wp:docPr id="434300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30041" name="Picture 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080000" cy="6324600"/>
                          </a:xfrm>
                          <a:prstGeom prst="rect">
                            <a:avLst/>
                          </a:prstGeom>
                          <a:noFill/>
                          <a:ln>
                            <a:noFill/>
                          </a:ln>
                        </pic:spPr>
                      </pic:pic>
                    </a:graphicData>
                  </a:graphic>
                </wp:inline>
              </w:drawing>
            </w:r>
          </w:p>
          <w:p w14:paraId="201CA5D4"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658767C7" wp14:editId="16A53794">
                  <wp:extent cx="5081905" cy="6449060"/>
                  <wp:effectExtent l="0" t="0" r="0" b="0"/>
                  <wp:docPr id="15159455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945533" name="Picture 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081905" cy="6449060"/>
                          </a:xfrm>
                          <a:prstGeom prst="rect">
                            <a:avLst/>
                          </a:prstGeom>
                          <a:noFill/>
                          <a:ln>
                            <a:noFill/>
                          </a:ln>
                        </pic:spPr>
                      </pic:pic>
                    </a:graphicData>
                  </a:graphic>
                </wp:inline>
              </w:drawing>
            </w:r>
          </w:p>
        </w:tc>
      </w:tr>
      <w:tr w:rsidR="00A47E23" w14:paraId="0BE7435A" w14:textId="77777777">
        <w:tc>
          <w:tcPr>
            <w:tcW w:w="1413" w:type="dxa"/>
          </w:tcPr>
          <w:p w14:paraId="0D0C6570"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[14]</w:t>
            </w:r>
          </w:p>
        </w:tc>
        <w:tc>
          <w:tcPr>
            <w:tcW w:w="8218" w:type="dxa"/>
          </w:tcPr>
          <w:p w14:paraId="2F9C34BB" w14:textId="77777777" w:rsidR="00A47E23" w:rsidRDefault="00C318C6">
            <w:pPr>
              <w:pStyle w:val="Caption"/>
              <w:keepNext/>
              <w:jc w:val="center"/>
              <w:rPr>
                <w:lang w:val="en-US"/>
              </w:rPr>
            </w:pPr>
            <w:bookmarkStart w:id="86" w:name="_Ref174020580"/>
            <w:r>
              <w:rPr>
                <w:lang w:val="en-US"/>
              </w:rPr>
              <w:t xml:space="preserve">Table </w:t>
            </w:r>
            <w:r>
              <w:rPr>
                <w:lang w:val="en-US"/>
              </w:rPr>
              <w:fldChar w:fldCharType="begin"/>
            </w:r>
            <w:r>
              <w:rPr>
                <w:lang w:val="en-US"/>
              </w:rPr>
              <w:instrText xml:space="preserve"> SEQ Table \* ARABIC </w:instrText>
            </w:r>
            <w:r>
              <w:rPr>
                <w:lang w:val="en-US"/>
              </w:rPr>
              <w:fldChar w:fldCharType="separate"/>
            </w:r>
            <w:r>
              <w:rPr>
                <w:lang w:val="en-US"/>
              </w:rPr>
              <w:t>3</w:t>
            </w:r>
            <w:r>
              <w:rPr>
                <w:lang w:val="en-US"/>
              </w:rPr>
              <w:fldChar w:fldCharType="end"/>
            </w:r>
            <w:bookmarkEnd w:id="86"/>
            <w:r>
              <w:rPr>
                <w:lang w:val="en-US"/>
              </w:rPr>
              <w:t>: Evaluation parameters for human sensing scenarios</w:t>
            </w:r>
          </w:p>
          <w:tbl>
            <w:tblPr>
              <w:tblW w:w="7560" w:type="dxa"/>
              <w:jc w:val="center"/>
              <w:tblLayout w:type="fixed"/>
              <w:tblLook w:val="04A0" w:firstRow="1" w:lastRow="0" w:firstColumn="1" w:lastColumn="0" w:noHBand="0" w:noVBand="1"/>
            </w:tblPr>
            <w:tblGrid>
              <w:gridCol w:w="2122"/>
              <w:gridCol w:w="1657"/>
              <w:gridCol w:w="3781"/>
            </w:tblGrid>
            <w:tr w:rsidR="00A47E23" w14:paraId="463C91E6"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69FC8DF" w14:textId="77777777" w:rsidR="00A47E23" w:rsidRDefault="00C318C6">
                  <w:pPr>
                    <w:pStyle w:val="0Maintext"/>
                    <w:widowControl w:val="0"/>
                    <w:jc w:val="center"/>
                    <w:rPr>
                      <w:rFonts w:eastAsia="DengXian"/>
                      <w:b/>
                      <w:lang w:val="en-US" w:eastAsia="zh-CN"/>
                    </w:rPr>
                  </w:pPr>
                  <w:r>
                    <w:rPr>
                      <w:b/>
                      <w:lang w:val="en-US"/>
                    </w:rPr>
                    <w:t>Parameters</w:t>
                  </w:r>
                </w:p>
              </w:tc>
              <w:tc>
                <w:tcPr>
                  <w:tcW w:w="3781" w:type="dxa"/>
                  <w:tcBorders>
                    <w:top w:val="single" w:sz="4" w:space="0" w:color="000000"/>
                    <w:left w:val="single" w:sz="4" w:space="0" w:color="000000"/>
                    <w:bottom w:val="single" w:sz="4" w:space="0" w:color="000000"/>
                    <w:right w:val="single" w:sz="4" w:space="0" w:color="000000"/>
                  </w:tcBorders>
                  <w:shd w:val="clear" w:color="auto" w:fill="D9D9D9"/>
                </w:tcPr>
                <w:p w14:paraId="0AE9CBD0" w14:textId="77777777" w:rsidR="00A47E23" w:rsidRDefault="00C318C6">
                  <w:pPr>
                    <w:pStyle w:val="TAC"/>
                    <w:rPr>
                      <w:b/>
                      <w:lang w:val="en-US" w:eastAsia="zh-CN"/>
                    </w:rPr>
                  </w:pPr>
                  <w:r>
                    <w:rPr>
                      <w:b/>
                      <w:lang w:val="en-US"/>
                    </w:rPr>
                    <w:t>Value</w:t>
                  </w:r>
                </w:p>
              </w:tc>
            </w:tr>
            <w:tr w:rsidR="00A47E23" w14:paraId="34C760F3"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vAlign w:val="center"/>
                </w:tcPr>
                <w:p w14:paraId="1CB60C42" w14:textId="77777777" w:rsidR="00A47E23" w:rsidRDefault="00C318C6">
                  <w:pPr>
                    <w:pStyle w:val="0Maintext"/>
                    <w:widowControl w:val="0"/>
                    <w:rPr>
                      <w:rFonts w:ascii="Arial" w:hAnsi="Arial" w:cs="Arial"/>
                      <w:sz w:val="16"/>
                      <w:szCs w:val="16"/>
                      <w:lang w:val="en-US"/>
                    </w:rPr>
                  </w:pPr>
                  <w:r>
                    <w:rPr>
                      <w:rFonts w:ascii="Arial" w:hAnsi="Arial" w:cs="Arial"/>
                      <w:sz w:val="16"/>
                      <w:szCs w:val="16"/>
                      <w:lang w:val="en-US"/>
                    </w:rPr>
                    <w:t>Applicable communication scenarios</w:t>
                  </w:r>
                </w:p>
              </w:tc>
              <w:tc>
                <w:tcPr>
                  <w:tcW w:w="3781" w:type="dxa"/>
                  <w:tcBorders>
                    <w:top w:val="single" w:sz="4" w:space="0" w:color="000000"/>
                    <w:left w:val="single" w:sz="4" w:space="0" w:color="000000"/>
                    <w:bottom w:val="single" w:sz="4" w:space="0" w:color="000000"/>
                    <w:right w:val="single" w:sz="4" w:space="0" w:color="000000"/>
                  </w:tcBorders>
                  <w:vAlign w:val="center"/>
                </w:tcPr>
                <w:p w14:paraId="0F010271" w14:textId="77777777" w:rsidR="00A47E23" w:rsidRDefault="00C318C6">
                  <w:pPr>
                    <w:pStyle w:val="TAC"/>
                    <w:jc w:val="left"/>
                    <w:rPr>
                      <w:iCs/>
                      <w:color w:val="000000"/>
                      <w:sz w:val="16"/>
                      <w:szCs w:val="16"/>
                      <w:lang w:val="en-US"/>
                    </w:rPr>
                  </w:pPr>
                  <w:proofErr w:type="spellStart"/>
                  <w:r>
                    <w:rPr>
                      <w:iCs/>
                      <w:color w:val="000000"/>
                      <w:sz w:val="16"/>
                      <w:szCs w:val="16"/>
                      <w:lang w:val="en-US"/>
                    </w:rPr>
                    <w:t>InF</w:t>
                  </w:r>
                  <w:proofErr w:type="spellEnd"/>
                  <w:r>
                    <w:rPr>
                      <w:iCs/>
                      <w:color w:val="000000"/>
                      <w:sz w:val="16"/>
                      <w:szCs w:val="16"/>
                      <w:lang w:val="en-US"/>
                    </w:rPr>
                    <w:t xml:space="preserve">, InO, </w:t>
                  </w:r>
                  <w:proofErr w:type="spellStart"/>
                  <w:r>
                    <w:rPr>
                      <w:iCs/>
                      <w:color w:val="000000"/>
                      <w:sz w:val="16"/>
                      <w:szCs w:val="16"/>
                      <w:lang w:val="en-US"/>
                    </w:rPr>
                    <w:t>UMi</w:t>
                  </w:r>
                  <w:proofErr w:type="spellEnd"/>
                </w:p>
              </w:tc>
            </w:tr>
            <w:tr w:rsidR="00A47E23" w14:paraId="7C332D9D" w14:textId="77777777">
              <w:trPr>
                <w:trHeight w:val="40"/>
                <w:jc w:val="center"/>
              </w:trPr>
              <w:tc>
                <w:tcPr>
                  <w:tcW w:w="2122" w:type="dxa"/>
                  <w:vMerge w:val="restart"/>
                  <w:tcBorders>
                    <w:top w:val="single" w:sz="4" w:space="0" w:color="000000"/>
                    <w:left w:val="single" w:sz="4" w:space="0" w:color="000000"/>
                    <w:right w:val="single" w:sz="4" w:space="0" w:color="000000"/>
                  </w:tcBorders>
                  <w:vAlign w:val="center"/>
                </w:tcPr>
                <w:p w14:paraId="5FDF1115" w14:textId="77777777" w:rsidR="00A47E23" w:rsidRDefault="00C318C6">
                  <w:pPr>
                    <w:pStyle w:val="0Maintext"/>
                    <w:widowControl w:val="0"/>
                    <w:rPr>
                      <w:rFonts w:ascii="Arial" w:hAnsi="Arial" w:cs="Arial"/>
                      <w:sz w:val="16"/>
                      <w:szCs w:val="16"/>
                      <w:lang w:val="en-US"/>
                    </w:rPr>
                  </w:pPr>
                  <w:r>
                    <w:rPr>
                      <w:rFonts w:ascii="Arial" w:hAnsi="Arial" w:cs="Arial"/>
                      <w:sz w:val="16"/>
                      <w:szCs w:val="16"/>
                      <w:lang w:val="en-US"/>
                    </w:rPr>
                    <w:t xml:space="preserve">Sensing transmitters and </w:t>
                  </w:r>
                  <w:proofErr w:type="gramStart"/>
                  <w:r>
                    <w:rPr>
                      <w:rFonts w:ascii="Arial" w:hAnsi="Arial" w:cs="Arial"/>
                      <w:sz w:val="16"/>
                      <w:szCs w:val="16"/>
                      <w:lang w:val="en-US"/>
                    </w:rPr>
                    <w:t>receivers</w:t>
                  </w:r>
                  <w:proofErr w:type="gramEnd"/>
                  <w:r>
                    <w:rPr>
                      <w:rFonts w:ascii="Arial" w:hAnsi="Arial" w:cs="Arial"/>
                      <w:sz w:val="16"/>
                      <w:szCs w:val="16"/>
                      <w:lang w:val="en-US"/>
                    </w:rPr>
                    <w:t xml:space="preserve"> properties</w:t>
                  </w:r>
                </w:p>
              </w:tc>
              <w:tc>
                <w:tcPr>
                  <w:tcW w:w="1657" w:type="dxa"/>
                  <w:tcBorders>
                    <w:top w:val="single" w:sz="4" w:space="0" w:color="000000"/>
                    <w:left w:val="single" w:sz="4" w:space="0" w:color="000000"/>
                    <w:bottom w:val="single" w:sz="4" w:space="0" w:color="000000"/>
                    <w:right w:val="single" w:sz="4" w:space="0" w:color="000000"/>
                  </w:tcBorders>
                  <w:vAlign w:val="center"/>
                </w:tcPr>
                <w:p w14:paraId="0B9F456C" w14:textId="77777777" w:rsidR="00A47E23" w:rsidRDefault="00C318C6">
                  <w:pPr>
                    <w:pStyle w:val="0Maintext"/>
                    <w:widowControl w:val="0"/>
                    <w:rPr>
                      <w:rFonts w:ascii="Arial" w:hAnsi="Arial" w:cs="Arial"/>
                      <w:sz w:val="16"/>
                      <w:szCs w:val="16"/>
                      <w:lang w:val="en-US"/>
                    </w:rPr>
                  </w:pPr>
                  <w:r>
                    <w:rPr>
                      <w:rFonts w:ascii="Arial" w:hAnsi="Arial" w:cs="Arial"/>
                      <w:sz w:val="16"/>
                      <w:szCs w:val="16"/>
                      <w:lang w:val="en-US"/>
                    </w:rPr>
                    <w:t>Rx/Tx Locations including mobility, distribution and height</w:t>
                  </w:r>
                </w:p>
              </w:tc>
              <w:tc>
                <w:tcPr>
                  <w:tcW w:w="3781" w:type="dxa"/>
                  <w:tcBorders>
                    <w:top w:val="single" w:sz="4" w:space="0" w:color="000000"/>
                    <w:left w:val="single" w:sz="4" w:space="0" w:color="000000"/>
                    <w:bottom w:val="single" w:sz="4" w:space="0" w:color="000000"/>
                    <w:right w:val="single" w:sz="4" w:space="0" w:color="000000"/>
                  </w:tcBorders>
                  <w:vAlign w:val="center"/>
                </w:tcPr>
                <w:p w14:paraId="7836FE32" w14:textId="77777777" w:rsidR="00A47E23" w:rsidRDefault="00C318C6">
                  <w:pPr>
                    <w:keepLines/>
                    <w:rPr>
                      <w:rFonts w:ascii="Arial" w:hAnsi="Arial" w:cs="Arial"/>
                      <w:iCs/>
                      <w:sz w:val="16"/>
                      <w:szCs w:val="16"/>
                      <w:lang w:val="en-US" w:eastAsia="zh-CN"/>
                    </w:rPr>
                  </w:pPr>
                  <w:r>
                    <w:rPr>
                      <w:rFonts w:ascii="Arial" w:hAnsi="Arial" w:cs="Arial"/>
                      <w:iCs/>
                      <w:sz w:val="16"/>
                      <w:szCs w:val="16"/>
                      <w:lang w:val="en-US" w:eastAsia="zh-CN"/>
                    </w:rPr>
                    <w:t>Rx/Tx locations are selected among the TRPs and UEs locations in the corresponding communication scenario</w:t>
                  </w:r>
                </w:p>
                <w:p w14:paraId="70C2CCAE" w14:textId="77777777" w:rsidR="00A47E23" w:rsidRDefault="00A47E23">
                  <w:pPr>
                    <w:pStyle w:val="TAC"/>
                    <w:jc w:val="left"/>
                    <w:rPr>
                      <w:iCs/>
                      <w:sz w:val="16"/>
                      <w:szCs w:val="16"/>
                      <w:lang w:val="en-US"/>
                    </w:rPr>
                  </w:pPr>
                </w:p>
              </w:tc>
            </w:tr>
            <w:tr w:rsidR="00A47E23" w14:paraId="02F0337A" w14:textId="77777777">
              <w:trPr>
                <w:trHeight w:val="40"/>
                <w:jc w:val="center"/>
              </w:trPr>
              <w:tc>
                <w:tcPr>
                  <w:tcW w:w="2122" w:type="dxa"/>
                  <w:vMerge/>
                  <w:tcBorders>
                    <w:left w:val="single" w:sz="4" w:space="0" w:color="000000"/>
                    <w:right w:val="single" w:sz="4" w:space="0" w:color="000000"/>
                  </w:tcBorders>
                  <w:vAlign w:val="center"/>
                </w:tcPr>
                <w:p w14:paraId="5269CA5C" w14:textId="77777777" w:rsidR="00A47E23" w:rsidRDefault="00A47E23">
                  <w:pPr>
                    <w:pStyle w:val="0Maintext"/>
                    <w:widowControl w:val="0"/>
                    <w:rPr>
                      <w:rFonts w:ascii="Arial" w:hAnsi="Arial" w:cs="Arial"/>
                      <w:sz w:val="16"/>
                      <w:szCs w:val="16"/>
                      <w:lang w:val="en-US"/>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3F84FBAC" w14:textId="77777777" w:rsidR="00A47E23" w:rsidRDefault="00C318C6">
                  <w:pPr>
                    <w:pStyle w:val="0Maintext"/>
                    <w:widowControl w:val="0"/>
                    <w:rPr>
                      <w:rFonts w:ascii="Arial" w:hAnsi="Arial" w:cs="Arial"/>
                      <w:sz w:val="16"/>
                      <w:szCs w:val="16"/>
                      <w:lang w:val="en-US"/>
                    </w:rPr>
                  </w:pPr>
                  <w:r>
                    <w:rPr>
                      <w:rFonts w:ascii="Arial" w:hAnsi="Arial" w:cs="Arial"/>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6BB7BD90" w14:textId="77777777" w:rsidR="00A47E23" w:rsidRDefault="00C318C6">
                  <w:pPr>
                    <w:pStyle w:val="TAC"/>
                    <w:jc w:val="left"/>
                    <w:rPr>
                      <w:iCs/>
                      <w:sz w:val="16"/>
                      <w:szCs w:val="16"/>
                      <w:lang w:val="en-US"/>
                    </w:rPr>
                  </w:pPr>
                  <w:r>
                    <w:rPr>
                      <w:sz w:val="16"/>
                      <w:szCs w:val="16"/>
                      <w:lang w:val="en-US"/>
                    </w:rPr>
                    <w:t>LOS/NLOS conditions</w:t>
                  </w:r>
                </w:p>
              </w:tc>
            </w:tr>
            <w:tr w:rsidR="00A47E23" w14:paraId="1044B085" w14:textId="77777777">
              <w:trPr>
                <w:trHeight w:val="737"/>
                <w:jc w:val="center"/>
              </w:trPr>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53F39407" w14:textId="77777777" w:rsidR="00A47E23" w:rsidRDefault="00C318C6">
                  <w:pPr>
                    <w:pStyle w:val="0Maintext"/>
                    <w:widowControl w:val="0"/>
                    <w:rPr>
                      <w:rFonts w:ascii="Arial" w:hAnsi="Arial" w:cs="Arial"/>
                      <w:sz w:val="16"/>
                      <w:szCs w:val="16"/>
                      <w:lang w:val="en-US" w:eastAsia="zh-CN"/>
                    </w:rPr>
                  </w:pPr>
                  <w:r>
                    <w:rPr>
                      <w:rFonts w:ascii="Arial" w:hAnsi="Arial" w:cs="Arial"/>
                      <w:sz w:val="16"/>
                      <w:szCs w:val="16"/>
                      <w:lang w:val="en-US" w:eastAsia="zh-CN"/>
                    </w:rPr>
                    <w:t>Sensing target</w:t>
                  </w:r>
                </w:p>
              </w:tc>
              <w:tc>
                <w:tcPr>
                  <w:tcW w:w="1657" w:type="dxa"/>
                  <w:tcBorders>
                    <w:top w:val="single" w:sz="4" w:space="0" w:color="000000"/>
                    <w:left w:val="single" w:sz="4" w:space="0" w:color="000000"/>
                    <w:bottom w:val="single" w:sz="4" w:space="0" w:color="000000"/>
                    <w:right w:val="single" w:sz="4" w:space="0" w:color="000000"/>
                  </w:tcBorders>
                  <w:vAlign w:val="center"/>
                </w:tcPr>
                <w:p w14:paraId="4282C00A" w14:textId="77777777" w:rsidR="00A47E23" w:rsidRDefault="00C318C6">
                  <w:pPr>
                    <w:pStyle w:val="TAC"/>
                    <w:jc w:val="left"/>
                    <w:rPr>
                      <w:sz w:val="16"/>
                      <w:szCs w:val="16"/>
                      <w:lang w:val="en-US"/>
                    </w:rPr>
                  </w:pPr>
                  <w:r>
                    <w:rPr>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2D0E14E7" w14:textId="77777777" w:rsidR="00A47E23" w:rsidRDefault="00C318C6">
                  <w:pPr>
                    <w:pStyle w:val="TAC"/>
                    <w:jc w:val="left"/>
                    <w:rPr>
                      <w:iCs/>
                      <w:sz w:val="16"/>
                      <w:szCs w:val="16"/>
                      <w:lang w:val="en-US" w:eastAsia="zh-CN"/>
                    </w:rPr>
                  </w:pPr>
                  <w:r>
                    <w:rPr>
                      <w:iCs/>
                      <w:sz w:val="16"/>
                      <w:szCs w:val="16"/>
                      <w:lang w:val="en-US" w:eastAsia="zh-CN"/>
                    </w:rPr>
                    <w:t>LOS/NLOS condition</w:t>
                  </w:r>
                </w:p>
              </w:tc>
            </w:tr>
            <w:tr w:rsidR="00A47E23" w14:paraId="5AD10BA4" w14:textId="77777777">
              <w:trPr>
                <w:trHeight w:val="737"/>
                <w:jc w:val="center"/>
              </w:trPr>
              <w:tc>
                <w:tcPr>
                  <w:tcW w:w="2122" w:type="dxa"/>
                  <w:vMerge/>
                  <w:tcBorders>
                    <w:left w:val="single" w:sz="4" w:space="0" w:color="000000"/>
                    <w:right w:val="single" w:sz="4" w:space="0" w:color="000000"/>
                  </w:tcBorders>
                  <w:vAlign w:val="center"/>
                </w:tcPr>
                <w:p w14:paraId="3634A68C" w14:textId="77777777" w:rsidR="00A47E23" w:rsidRDefault="00A47E23">
                  <w:pPr>
                    <w:pStyle w:val="0Maintext"/>
                    <w:widowControl w:val="0"/>
                    <w:rPr>
                      <w:rFonts w:ascii="Arial" w:hAnsi="Arial" w:cs="Arial"/>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1CE62699" w14:textId="77777777" w:rsidR="00A47E23" w:rsidRDefault="00C318C6">
                  <w:pPr>
                    <w:pStyle w:val="TAC"/>
                    <w:jc w:val="left"/>
                    <w:rPr>
                      <w:sz w:val="16"/>
                      <w:szCs w:val="16"/>
                      <w:lang w:val="en-US"/>
                    </w:rPr>
                  </w:pPr>
                  <w:r>
                    <w:rPr>
                      <w:sz w:val="16"/>
                      <w:szCs w:val="16"/>
                      <w:lang w:val="en-US"/>
                    </w:rPr>
                    <w:t>Outdoor/indoor</w:t>
                  </w:r>
                </w:p>
              </w:tc>
              <w:tc>
                <w:tcPr>
                  <w:tcW w:w="3781" w:type="dxa"/>
                  <w:tcBorders>
                    <w:top w:val="single" w:sz="4" w:space="0" w:color="000000"/>
                    <w:left w:val="single" w:sz="4" w:space="0" w:color="000000"/>
                    <w:bottom w:val="single" w:sz="4" w:space="0" w:color="000000"/>
                    <w:right w:val="single" w:sz="4" w:space="0" w:color="000000"/>
                  </w:tcBorders>
                  <w:vAlign w:val="center"/>
                </w:tcPr>
                <w:p w14:paraId="446377F9" w14:textId="77777777" w:rsidR="00A47E23" w:rsidRDefault="00C318C6">
                  <w:pPr>
                    <w:pStyle w:val="TAC"/>
                    <w:jc w:val="left"/>
                    <w:rPr>
                      <w:iCs/>
                      <w:sz w:val="16"/>
                      <w:szCs w:val="16"/>
                      <w:lang w:val="en-US" w:eastAsia="zh-CN"/>
                    </w:rPr>
                  </w:pPr>
                  <w:proofErr w:type="spellStart"/>
                  <w:r>
                    <w:rPr>
                      <w:iCs/>
                      <w:sz w:val="16"/>
                      <w:szCs w:val="16"/>
                      <w:lang w:val="en-US" w:eastAsia="zh-CN"/>
                    </w:rPr>
                    <w:t>InF</w:t>
                  </w:r>
                  <w:proofErr w:type="spellEnd"/>
                  <w:r>
                    <w:rPr>
                      <w:iCs/>
                      <w:sz w:val="16"/>
                      <w:szCs w:val="16"/>
                      <w:lang w:val="en-US" w:eastAsia="zh-CN"/>
                    </w:rPr>
                    <w:t>, InO: Indoor</w:t>
                  </w:r>
                </w:p>
                <w:p w14:paraId="36FE74BB" w14:textId="77777777" w:rsidR="00A47E23" w:rsidRDefault="00C318C6">
                  <w:pPr>
                    <w:pStyle w:val="TAC"/>
                    <w:jc w:val="left"/>
                    <w:rPr>
                      <w:iCs/>
                      <w:sz w:val="16"/>
                      <w:szCs w:val="16"/>
                      <w:lang w:val="en-US" w:eastAsia="zh-CN"/>
                    </w:rPr>
                  </w:pPr>
                  <w:proofErr w:type="spellStart"/>
                  <w:r>
                    <w:rPr>
                      <w:iCs/>
                      <w:sz w:val="16"/>
                      <w:szCs w:val="16"/>
                      <w:lang w:val="en-US" w:eastAsia="zh-CN"/>
                    </w:rPr>
                    <w:t>UMi</w:t>
                  </w:r>
                  <w:proofErr w:type="spellEnd"/>
                  <w:r>
                    <w:rPr>
                      <w:iCs/>
                      <w:sz w:val="16"/>
                      <w:szCs w:val="16"/>
                      <w:lang w:val="en-US" w:eastAsia="zh-CN"/>
                    </w:rPr>
                    <w:t>: Indoor/Outdoor</w:t>
                  </w:r>
                </w:p>
              </w:tc>
            </w:tr>
            <w:tr w:rsidR="00A47E23" w14:paraId="01356318" w14:textId="77777777">
              <w:trPr>
                <w:trHeight w:val="621"/>
                <w:jc w:val="center"/>
              </w:trPr>
              <w:tc>
                <w:tcPr>
                  <w:tcW w:w="2122" w:type="dxa"/>
                  <w:vMerge/>
                  <w:tcBorders>
                    <w:left w:val="single" w:sz="4" w:space="0" w:color="000000"/>
                    <w:right w:val="single" w:sz="4" w:space="0" w:color="000000"/>
                  </w:tcBorders>
                  <w:vAlign w:val="center"/>
                </w:tcPr>
                <w:p w14:paraId="20B86706"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D551FDA" w14:textId="77777777" w:rsidR="00A47E23" w:rsidRDefault="00C318C6">
                  <w:pPr>
                    <w:pStyle w:val="TAC"/>
                    <w:jc w:val="left"/>
                    <w:rPr>
                      <w:sz w:val="16"/>
                      <w:szCs w:val="16"/>
                      <w:lang w:val="en-US"/>
                    </w:rPr>
                  </w:pPr>
                  <w:r>
                    <w:rPr>
                      <w:sz w:val="16"/>
                      <w:szCs w:val="16"/>
                      <w:lang w:val="en-US"/>
                    </w:rPr>
                    <w:t>3D mobility</w:t>
                  </w:r>
                </w:p>
              </w:tc>
              <w:tc>
                <w:tcPr>
                  <w:tcW w:w="3781" w:type="dxa"/>
                  <w:tcBorders>
                    <w:top w:val="single" w:sz="4" w:space="0" w:color="000000"/>
                    <w:left w:val="single" w:sz="4" w:space="0" w:color="000000"/>
                    <w:bottom w:val="single" w:sz="4" w:space="0" w:color="000000"/>
                    <w:right w:val="single" w:sz="4" w:space="0" w:color="000000"/>
                  </w:tcBorders>
                  <w:vAlign w:val="center"/>
                </w:tcPr>
                <w:p w14:paraId="25B3E3C2" w14:textId="77777777" w:rsidR="00A47E23" w:rsidRDefault="00C318C6">
                  <w:pPr>
                    <w:pStyle w:val="TAC"/>
                    <w:jc w:val="left"/>
                    <w:rPr>
                      <w:iCs/>
                      <w:sz w:val="16"/>
                      <w:szCs w:val="16"/>
                      <w:lang w:val="en-US"/>
                    </w:rPr>
                  </w:pPr>
                  <w:r>
                    <w:rPr>
                      <w:iCs/>
                      <w:sz w:val="16"/>
                      <w:szCs w:val="16"/>
                      <w:lang w:val="en-US"/>
                    </w:rPr>
                    <w:t>3 km/hr.</w:t>
                  </w:r>
                </w:p>
              </w:tc>
            </w:tr>
            <w:tr w:rsidR="00A47E23" w14:paraId="305820CE" w14:textId="77777777">
              <w:trPr>
                <w:trHeight w:val="621"/>
                <w:jc w:val="center"/>
              </w:trPr>
              <w:tc>
                <w:tcPr>
                  <w:tcW w:w="2122" w:type="dxa"/>
                  <w:vMerge/>
                  <w:tcBorders>
                    <w:left w:val="single" w:sz="4" w:space="0" w:color="000000"/>
                    <w:right w:val="single" w:sz="4" w:space="0" w:color="000000"/>
                  </w:tcBorders>
                  <w:vAlign w:val="center"/>
                </w:tcPr>
                <w:p w14:paraId="78274C7C"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16AE16CE" w14:textId="77777777" w:rsidR="00A47E23" w:rsidRDefault="00C318C6">
                  <w:pPr>
                    <w:pStyle w:val="TAC"/>
                    <w:jc w:val="left"/>
                    <w:rPr>
                      <w:sz w:val="16"/>
                      <w:szCs w:val="16"/>
                      <w:lang w:val="en-US"/>
                    </w:rPr>
                  </w:pPr>
                  <w:r>
                    <w:rPr>
                      <w:sz w:val="16"/>
                      <w:szCs w:val="16"/>
                      <w:lang w:val="en-US"/>
                    </w:rPr>
                    <w:t>3D distribution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2FAD8F1D" w14:textId="77777777" w:rsidR="00A47E23" w:rsidRDefault="00C318C6">
                  <w:pPr>
                    <w:pStyle w:val="TAC"/>
                    <w:jc w:val="left"/>
                    <w:rPr>
                      <w:iCs/>
                      <w:sz w:val="16"/>
                      <w:szCs w:val="16"/>
                      <w:lang w:val="en-US"/>
                    </w:rPr>
                  </w:pPr>
                  <w:r>
                    <w:rPr>
                      <w:iCs/>
                      <w:sz w:val="16"/>
                      <w:szCs w:val="16"/>
                      <w:lang w:val="en-US"/>
                    </w:rPr>
                    <w:t>Uniform</w:t>
                  </w:r>
                </w:p>
              </w:tc>
            </w:tr>
            <w:tr w:rsidR="00A47E23" w14:paraId="614B1D96" w14:textId="77777777">
              <w:trPr>
                <w:trHeight w:val="621"/>
                <w:jc w:val="center"/>
              </w:trPr>
              <w:tc>
                <w:tcPr>
                  <w:tcW w:w="2122" w:type="dxa"/>
                  <w:vMerge/>
                  <w:tcBorders>
                    <w:left w:val="single" w:sz="4" w:space="0" w:color="000000"/>
                    <w:right w:val="single" w:sz="4" w:space="0" w:color="000000"/>
                  </w:tcBorders>
                  <w:vAlign w:val="center"/>
                </w:tcPr>
                <w:p w14:paraId="3FEF4D70"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A7A89EB" w14:textId="77777777" w:rsidR="00A47E23" w:rsidRDefault="00C318C6">
                  <w:pPr>
                    <w:pStyle w:val="TAC"/>
                    <w:jc w:val="left"/>
                    <w:rPr>
                      <w:rFonts w:eastAsia="DengXian"/>
                      <w:sz w:val="16"/>
                      <w:szCs w:val="16"/>
                      <w:lang w:val="en-US" w:eastAsia="zh-CN"/>
                    </w:rPr>
                  </w:pPr>
                  <w:r>
                    <w:rPr>
                      <w:sz w:val="16"/>
                      <w:szCs w:val="16"/>
                      <w:lang w:val="en-US"/>
                    </w:rPr>
                    <w:t>Orientation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2A09DA1C" w14:textId="77777777" w:rsidR="00A47E23" w:rsidRDefault="00C318C6">
                  <w:pPr>
                    <w:pStyle w:val="TAC"/>
                    <w:jc w:val="left"/>
                    <w:rPr>
                      <w:rFonts w:eastAsia="DengXian"/>
                      <w:iCs/>
                      <w:sz w:val="16"/>
                      <w:szCs w:val="16"/>
                      <w:lang w:val="en-US" w:eastAsia="zh-CN"/>
                    </w:rPr>
                  </w:pPr>
                  <w:r>
                    <w:rPr>
                      <w:rFonts w:eastAsia="DengXian"/>
                      <w:iCs/>
                      <w:sz w:val="16"/>
                      <w:szCs w:val="16"/>
                      <w:lang w:val="en-US" w:eastAsia="zh-CN"/>
                    </w:rPr>
                    <w:t>Uniform in horizontal plane</w:t>
                  </w:r>
                </w:p>
                <w:p w14:paraId="57012090" w14:textId="77777777" w:rsidR="00A47E23" w:rsidRDefault="00C318C6">
                  <w:pPr>
                    <w:pStyle w:val="TAC"/>
                    <w:jc w:val="left"/>
                    <w:rPr>
                      <w:rFonts w:eastAsia="DengXian"/>
                      <w:iCs/>
                      <w:sz w:val="16"/>
                      <w:szCs w:val="16"/>
                      <w:lang w:val="en-US" w:eastAsia="zh-CN"/>
                    </w:rPr>
                  </w:pPr>
                  <w:r>
                    <w:rPr>
                      <w:rFonts w:eastAsia="DengXian"/>
                      <w:iCs/>
                      <w:sz w:val="16"/>
                      <w:szCs w:val="16"/>
                      <w:lang w:val="en-US" w:eastAsia="zh-CN"/>
                    </w:rPr>
                    <w:t>FFS on posture and gestures</w:t>
                  </w:r>
                </w:p>
              </w:tc>
            </w:tr>
            <w:tr w:rsidR="00A47E23" w14:paraId="1719DB8E" w14:textId="77777777">
              <w:trPr>
                <w:trHeight w:val="621"/>
                <w:jc w:val="center"/>
              </w:trPr>
              <w:tc>
                <w:tcPr>
                  <w:tcW w:w="2122" w:type="dxa"/>
                  <w:vMerge/>
                  <w:tcBorders>
                    <w:left w:val="single" w:sz="4" w:space="0" w:color="000000"/>
                    <w:right w:val="single" w:sz="4" w:space="0" w:color="000000"/>
                  </w:tcBorders>
                  <w:vAlign w:val="center"/>
                </w:tcPr>
                <w:p w14:paraId="19BAE534"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31F7A9F9" w14:textId="77777777" w:rsidR="00A47E23" w:rsidRDefault="00C318C6">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3781" w:type="dxa"/>
                  <w:tcBorders>
                    <w:top w:val="single" w:sz="4" w:space="0" w:color="000000"/>
                    <w:left w:val="single" w:sz="4" w:space="0" w:color="000000"/>
                    <w:bottom w:val="single" w:sz="4" w:space="0" w:color="000000"/>
                    <w:right w:val="single" w:sz="4" w:space="0" w:color="000000"/>
                  </w:tcBorders>
                  <w:vAlign w:val="center"/>
                </w:tcPr>
                <w:p w14:paraId="05408423" w14:textId="77777777" w:rsidR="00A47E23" w:rsidRDefault="00A47E23">
                  <w:pPr>
                    <w:pStyle w:val="TAC"/>
                    <w:jc w:val="left"/>
                    <w:rPr>
                      <w:iCs/>
                      <w:sz w:val="16"/>
                      <w:szCs w:val="16"/>
                      <w:lang w:val="en-US" w:eastAsia="zh-CN"/>
                    </w:rPr>
                  </w:pPr>
                </w:p>
              </w:tc>
            </w:tr>
            <w:tr w:rsidR="00A47E23" w14:paraId="317F7D4E" w14:textId="77777777">
              <w:trPr>
                <w:trHeight w:val="621"/>
                <w:jc w:val="center"/>
              </w:trPr>
              <w:tc>
                <w:tcPr>
                  <w:tcW w:w="2122" w:type="dxa"/>
                  <w:vMerge/>
                  <w:tcBorders>
                    <w:left w:val="single" w:sz="4" w:space="0" w:color="000000"/>
                    <w:bottom w:val="single" w:sz="4" w:space="0" w:color="000000"/>
                    <w:right w:val="single" w:sz="4" w:space="0" w:color="000000"/>
                  </w:tcBorders>
                  <w:vAlign w:val="center"/>
                </w:tcPr>
                <w:p w14:paraId="560889D6" w14:textId="77777777" w:rsidR="00A47E23" w:rsidRDefault="00A47E23">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209CB9E0" w14:textId="77777777" w:rsidR="00A47E23" w:rsidRDefault="00C318C6">
                  <w:pPr>
                    <w:pStyle w:val="TAC"/>
                    <w:jc w:val="left"/>
                    <w:rPr>
                      <w:rFonts w:eastAsia="DengXian"/>
                      <w:sz w:val="16"/>
                      <w:szCs w:val="16"/>
                      <w:lang w:val="en-US" w:eastAsia="zh-CN"/>
                    </w:rPr>
                  </w:pPr>
                  <w:r>
                    <w:rPr>
                      <w:rFonts w:eastAsia="DengXian"/>
                      <w:sz w:val="16"/>
                      <w:szCs w:val="16"/>
                      <w:lang w:val="en-US" w:eastAsia="zh-CN"/>
                    </w:rPr>
                    <w:t>Number of targets</w:t>
                  </w:r>
                </w:p>
              </w:tc>
              <w:tc>
                <w:tcPr>
                  <w:tcW w:w="3781" w:type="dxa"/>
                  <w:tcBorders>
                    <w:top w:val="single" w:sz="4" w:space="0" w:color="000000"/>
                    <w:left w:val="single" w:sz="4" w:space="0" w:color="000000"/>
                    <w:bottom w:val="single" w:sz="4" w:space="0" w:color="000000"/>
                    <w:right w:val="single" w:sz="4" w:space="0" w:color="000000"/>
                  </w:tcBorders>
                  <w:vAlign w:val="center"/>
                </w:tcPr>
                <w:p w14:paraId="379385C4" w14:textId="77777777" w:rsidR="00A47E23" w:rsidRDefault="00A47E23">
                  <w:pPr>
                    <w:pStyle w:val="TAC"/>
                    <w:jc w:val="left"/>
                    <w:rPr>
                      <w:iCs/>
                      <w:sz w:val="16"/>
                      <w:szCs w:val="16"/>
                      <w:lang w:val="en-US" w:eastAsia="zh-CN"/>
                    </w:rPr>
                  </w:pPr>
                </w:p>
              </w:tc>
            </w:tr>
          </w:tbl>
          <w:p w14:paraId="02F6EFA8" w14:textId="77777777" w:rsidR="00A47E23" w:rsidRDefault="00A47E23">
            <w:pPr>
              <w:widowControl w:val="0"/>
              <w:suppressAutoHyphens w:val="0"/>
              <w:spacing w:before="60"/>
              <w:rPr>
                <w:rFonts w:ascii="Times New Roman" w:eastAsia="DengXian" w:hAnsi="Times New Roman"/>
                <w:b/>
                <w:bCs/>
                <w:szCs w:val="20"/>
                <w:lang w:val="sv-SE" w:eastAsia="zh-CN"/>
              </w:rPr>
            </w:pPr>
          </w:p>
          <w:p w14:paraId="5654BD19" w14:textId="77777777" w:rsidR="00A47E23" w:rsidRDefault="00A47E23">
            <w:pPr>
              <w:widowControl w:val="0"/>
              <w:suppressAutoHyphens w:val="0"/>
              <w:spacing w:before="60"/>
              <w:rPr>
                <w:rFonts w:ascii="Times New Roman" w:eastAsia="DengXian" w:hAnsi="Times New Roman"/>
                <w:b/>
                <w:bCs/>
                <w:szCs w:val="20"/>
                <w:lang w:val="sv-SE" w:eastAsia="zh-CN"/>
              </w:rPr>
            </w:pPr>
          </w:p>
        </w:tc>
      </w:tr>
      <w:tr w:rsidR="00A47E23" w14:paraId="299B3EA2" w14:textId="77777777">
        <w:tc>
          <w:tcPr>
            <w:tcW w:w="1413" w:type="dxa"/>
          </w:tcPr>
          <w:p w14:paraId="420F80F4"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[15]</w:t>
            </w:r>
          </w:p>
        </w:tc>
        <w:tc>
          <w:tcPr>
            <w:tcW w:w="8218" w:type="dxa"/>
          </w:tcPr>
          <w:p w14:paraId="67D2DF63"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B51ED06" wp14:editId="70FEEB39">
                  <wp:extent cx="5080000" cy="4686300"/>
                  <wp:effectExtent l="0" t="0" r="6350" b="0"/>
                  <wp:docPr id="100081238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2385" name="Picture 2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080000" cy="4686300"/>
                          </a:xfrm>
                          <a:prstGeom prst="rect">
                            <a:avLst/>
                          </a:prstGeom>
                          <a:noFill/>
                          <a:ln>
                            <a:noFill/>
                          </a:ln>
                        </pic:spPr>
                      </pic:pic>
                    </a:graphicData>
                  </a:graphic>
                </wp:inline>
              </w:drawing>
            </w:r>
          </w:p>
          <w:p w14:paraId="1FD0D57F"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7E92E70F" wp14:editId="64B7264E">
                  <wp:extent cx="5080000" cy="5053965"/>
                  <wp:effectExtent l="0" t="0" r="6350" b="0"/>
                  <wp:docPr id="20854162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16223" name="Picture 3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080000" cy="5053965"/>
                          </a:xfrm>
                          <a:prstGeom prst="rect">
                            <a:avLst/>
                          </a:prstGeom>
                          <a:noFill/>
                          <a:ln>
                            <a:noFill/>
                          </a:ln>
                        </pic:spPr>
                      </pic:pic>
                    </a:graphicData>
                  </a:graphic>
                </wp:inline>
              </w:drawing>
            </w:r>
          </w:p>
        </w:tc>
      </w:tr>
      <w:tr w:rsidR="00A47E23" w14:paraId="6022FD7B" w14:textId="77777777">
        <w:tc>
          <w:tcPr>
            <w:tcW w:w="1413" w:type="dxa"/>
          </w:tcPr>
          <w:p w14:paraId="43BE89F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IDCC [16]</w:t>
            </w:r>
          </w:p>
        </w:tc>
        <w:tc>
          <w:tcPr>
            <w:tcW w:w="8218" w:type="dxa"/>
          </w:tcPr>
          <w:p w14:paraId="7FC0B780" w14:textId="77777777" w:rsidR="00A47E23" w:rsidRDefault="00A47E23">
            <w:pPr>
              <w:widowControl w:val="0"/>
              <w:suppressAutoHyphens w:val="0"/>
              <w:spacing w:before="60"/>
              <w:rPr>
                <w:rFonts w:ascii="Times New Roman" w:eastAsia="DengXian" w:hAnsi="Times New Roman"/>
                <w:b/>
                <w:bCs/>
                <w:szCs w:val="20"/>
                <w:lang w:val="en-US" w:eastAsia="zh-CN"/>
              </w:rPr>
            </w:pPr>
          </w:p>
          <w:p w14:paraId="1F4CAEBA"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614561EA" wp14:editId="3DCA3735">
                  <wp:extent cx="5073650" cy="6597650"/>
                  <wp:effectExtent l="0" t="0" r="0" b="0"/>
                  <wp:docPr id="32492788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27880" name="Picture 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073650" cy="6597650"/>
                          </a:xfrm>
                          <a:prstGeom prst="rect">
                            <a:avLst/>
                          </a:prstGeom>
                          <a:noFill/>
                          <a:ln>
                            <a:noFill/>
                          </a:ln>
                        </pic:spPr>
                      </pic:pic>
                    </a:graphicData>
                  </a:graphic>
                </wp:inline>
              </w:drawing>
            </w:r>
          </w:p>
          <w:p w14:paraId="5BD7C78C"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11B4C6FF" wp14:editId="5F42D6D6">
                  <wp:extent cx="5076825" cy="6841490"/>
                  <wp:effectExtent l="0" t="0" r="0" b="0"/>
                  <wp:docPr id="142299863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98635" name="Picture 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076825" cy="6841490"/>
                          </a:xfrm>
                          <a:prstGeom prst="rect">
                            <a:avLst/>
                          </a:prstGeom>
                          <a:noFill/>
                          <a:ln>
                            <a:noFill/>
                          </a:ln>
                        </pic:spPr>
                      </pic:pic>
                    </a:graphicData>
                  </a:graphic>
                </wp:inline>
              </w:drawing>
            </w:r>
          </w:p>
          <w:p w14:paraId="000F259F" w14:textId="77777777" w:rsidR="00A47E23" w:rsidRDefault="00A47E23">
            <w:pPr>
              <w:widowControl w:val="0"/>
              <w:suppressAutoHyphens w:val="0"/>
              <w:spacing w:before="60"/>
              <w:rPr>
                <w:rFonts w:ascii="Times New Roman" w:eastAsia="DengXian" w:hAnsi="Times New Roman"/>
                <w:b/>
                <w:bCs/>
                <w:szCs w:val="20"/>
                <w:lang w:val="en-US" w:eastAsia="zh-CN"/>
              </w:rPr>
            </w:pPr>
          </w:p>
        </w:tc>
      </w:tr>
      <w:tr w:rsidR="00A47E23" w14:paraId="66B5E1D4" w14:textId="77777777">
        <w:tc>
          <w:tcPr>
            <w:tcW w:w="1413" w:type="dxa"/>
          </w:tcPr>
          <w:p w14:paraId="396344C8"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[17]</w:t>
            </w:r>
          </w:p>
        </w:tc>
        <w:tc>
          <w:tcPr>
            <w:tcW w:w="8218" w:type="dxa"/>
          </w:tcPr>
          <w:p w14:paraId="30527FC1"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Combine tables for AGV and human (indoor) </w:t>
            </w:r>
          </w:p>
          <w:p w14:paraId="67FBD372"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2238C468" wp14:editId="76D39C80">
                  <wp:extent cx="5076825" cy="8334375"/>
                  <wp:effectExtent l="0" t="0" r="9525" b="0"/>
                  <wp:docPr id="140427322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73224" name="Picture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076825" cy="8334375"/>
                          </a:xfrm>
                          <a:prstGeom prst="rect">
                            <a:avLst/>
                          </a:prstGeom>
                          <a:noFill/>
                          <a:ln>
                            <a:noFill/>
                          </a:ln>
                        </pic:spPr>
                      </pic:pic>
                    </a:graphicData>
                  </a:graphic>
                </wp:inline>
              </w:drawing>
            </w:r>
          </w:p>
          <w:p w14:paraId="42EBAF6E" w14:textId="77777777" w:rsidR="00A47E23" w:rsidRDefault="00A47E23">
            <w:pPr>
              <w:widowControl w:val="0"/>
              <w:suppressAutoHyphens w:val="0"/>
              <w:spacing w:before="60"/>
              <w:rPr>
                <w:rFonts w:ascii="Times New Roman" w:eastAsia="DengXian" w:hAnsi="Times New Roman"/>
                <w:b/>
                <w:bCs/>
                <w:szCs w:val="20"/>
                <w:lang w:val="en-US" w:eastAsia="zh-CN"/>
              </w:rPr>
            </w:pPr>
          </w:p>
        </w:tc>
      </w:tr>
      <w:tr w:rsidR="00A47E23" w14:paraId="3FD8CCBF" w14:textId="77777777">
        <w:tc>
          <w:tcPr>
            <w:tcW w:w="1413" w:type="dxa"/>
          </w:tcPr>
          <w:p w14:paraId="6AA57E2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8218" w:type="dxa"/>
          </w:tcPr>
          <w:p w14:paraId="69E636FF" w14:textId="77777777" w:rsidR="00A47E23" w:rsidRDefault="00C318C6">
            <w:pPr>
              <w:spacing w:after="120" w:line="288" w:lineRule="auto"/>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2F27C8B9" wp14:editId="244C1C2D">
                  <wp:extent cx="5076825" cy="3156585"/>
                  <wp:effectExtent l="0" t="0" r="9525" b="0"/>
                  <wp:docPr id="178383673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836732" name="Picture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076825" cy="3156585"/>
                          </a:xfrm>
                          <a:prstGeom prst="rect">
                            <a:avLst/>
                          </a:prstGeom>
                          <a:noFill/>
                          <a:ln>
                            <a:noFill/>
                          </a:ln>
                        </pic:spPr>
                      </pic:pic>
                    </a:graphicData>
                  </a:graphic>
                </wp:inline>
              </w:drawing>
            </w:r>
          </w:p>
        </w:tc>
      </w:tr>
      <w:tr w:rsidR="00A47E23" w14:paraId="59AB140B" w14:textId="77777777">
        <w:tc>
          <w:tcPr>
            <w:tcW w:w="1413" w:type="dxa"/>
          </w:tcPr>
          <w:p w14:paraId="7B339BB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[19]</w:t>
            </w:r>
          </w:p>
        </w:tc>
        <w:tc>
          <w:tcPr>
            <w:tcW w:w="8218" w:type="dxa"/>
          </w:tcPr>
          <w:p w14:paraId="05EAB87F" w14:textId="77777777" w:rsidR="00A47E23" w:rsidRDefault="00A47E23">
            <w:pPr>
              <w:pStyle w:val="paragraph0"/>
              <w:spacing w:beforeAutospacing="0" w:afterAutospacing="0" w:line="276" w:lineRule="auto"/>
              <w:textAlignment w:val="baseline"/>
              <w:rPr>
                <w:rFonts w:eastAsiaTheme="minorEastAsia"/>
                <w:b/>
                <w:bCs/>
                <w:sz w:val="22"/>
                <w:szCs w:val="22"/>
                <w:lang w:eastAsia="zh-CN"/>
              </w:rPr>
            </w:pPr>
          </w:p>
          <w:p w14:paraId="18B485FA" w14:textId="77777777" w:rsidR="00A47E23" w:rsidRDefault="00C318C6">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lastRenderedPageBreak/>
              <w:drawing>
                <wp:inline distT="0" distB="0" distL="0" distR="0" wp14:anchorId="16E1C251" wp14:editId="6DE85A57">
                  <wp:extent cx="5073650" cy="7645400"/>
                  <wp:effectExtent l="0" t="0" r="0" b="0"/>
                  <wp:docPr id="168485989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859892" name="Picture 4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073650" cy="7645400"/>
                          </a:xfrm>
                          <a:prstGeom prst="rect">
                            <a:avLst/>
                          </a:prstGeom>
                          <a:noFill/>
                          <a:ln>
                            <a:noFill/>
                          </a:ln>
                        </pic:spPr>
                      </pic:pic>
                    </a:graphicData>
                  </a:graphic>
                </wp:inline>
              </w:drawing>
            </w:r>
          </w:p>
          <w:p w14:paraId="6084973E" w14:textId="77777777" w:rsidR="00A47E23" w:rsidRDefault="00C318C6">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lastRenderedPageBreak/>
              <w:drawing>
                <wp:inline distT="0" distB="0" distL="0" distR="0" wp14:anchorId="05DEAF4C" wp14:editId="4AF7BB78">
                  <wp:extent cx="5073650" cy="7467600"/>
                  <wp:effectExtent l="0" t="0" r="0" b="0"/>
                  <wp:docPr id="16441644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164445" name="Picture 4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073650" cy="7467600"/>
                          </a:xfrm>
                          <a:prstGeom prst="rect">
                            <a:avLst/>
                          </a:prstGeom>
                          <a:noFill/>
                          <a:ln>
                            <a:noFill/>
                          </a:ln>
                        </pic:spPr>
                      </pic:pic>
                    </a:graphicData>
                  </a:graphic>
                </wp:inline>
              </w:drawing>
            </w:r>
          </w:p>
        </w:tc>
      </w:tr>
      <w:tr w:rsidR="00A47E23" w14:paraId="11F25862" w14:textId="77777777">
        <w:tc>
          <w:tcPr>
            <w:tcW w:w="1413" w:type="dxa"/>
          </w:tcPr>
          <w:p w14:paraId="132CC0C4"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218" w:type="dxa"/>
          </w:tcPr>
          <w:p w14:paraId="36EBDFB8"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CDFC1AA" wp14:editId="4F154CC8">
                  <wp:extent cx="5073650" cy="4965700"/>
                  <wp:effectExtent l="0" t="0" r="0" b="0"/>
                  <wp:docPr id="99444249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442499" name="Picture 5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073650" cy="4965700"/>
                          </a:xfrm>
                          <a:prstGeom prst="rect">
                            <a:avLst/>
                          </a:prstGeom>
                          <a:noFill/>
                          <a:ln>
                            <a:noFill/>
                          </a:ln>
                        </pic:spPr>
                      </pic:pic>
                    </a:graphicData>
                  </a:graphic>
                </wp:inline>
              </w:drawing>
            </w:r>
          </w:p>
        </w:tc>
      </w:tr>
      <w:tr w:rsidR="00A47E23" w14:paraId="7A2B41CF" w14:textId="77777777">
        <w:tc>
          <w:tcPr>
            <w:tcW w:w="1413" w:type="dxa"/>
          </w:tcPr>
          <w:p w14:paraId="19356678"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218" w:type="dxa"/>
          </w:tcPr>
          <w:p w14:paraId="30A8CC48"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7F2F6D11" wp14:editId="59783244">
                  <wp:extent cx="5080000" cy="5607050"/>
                  <wp:effectExtent l="0" t="0" r="0" b="0"/>
                  <wp:docPr id="14257229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22968"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080000" cy="5607050"/>
                          </a:xfrm>
                          <a:prstGeom prst="rect">
                            <a:avLst/>
                          </a:prstGeom>
                          <a:noFill/>
                          <a:ln>
                            <a:noFill/>
                          </a:ln>
                        </pic:spPr>
                      </pic:pic>
                    </a:graphicData>
                  </a:graphic>
                </wp:inline>
              </w:drawing>
            </w:r>
          </w:p>
          <w:p w14:paraId="56B1B2F5"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lastRenderedPageBreak/>
              <w:drawing>
                <wp:inline distT="0" distB="0" distL="0" distR="0" wp14:anchorId="732D35BD" wp14:editId="2873881A">
                  <wp:extent cx="5080000" cy="5607050"/>
                  <wp:effectExtent l="0" t="0" r="0" b="0"/>
                  <wp:docPr id="9962051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20514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080000" cy="5607050"/>
                          </a:xfrm>
                          <a:prstGeom prst="rect">
                            <a:avLst/>
                          </a:prstGeom>
                          <a:noFill/>
                          <a:ln>
                            <a:noFill/>
                          </a:ln>
                        </pic:spPr>
                      </pic:pic>
                    </a:graphicData>
                  </a:graphic>
                </wp:inline>
              </w:drawing>
            </w:r>
          </w:p>
        </w:tc>
      </w:tr>
    </w:tbl>
    <w:p w14:paraId="6888961C" w14:textId="77777777" w:rsidR="00A47E23" w:rsidRDefault="00C318C6">
      <w:r>
        <w:lastRenderedPageBreak/>
        <w:br w:type="page"/>
      </w:r>
    </w:p>
    <w:tbl>
      <w:tblPr>
        <w:tblStyle w:val="TableGrid1"/>
        <w:tblW w:w="9632" w:type="dxa"/>
        <w:tblLayout w:type="fixed"/>
        <w:tblLook w:val="04A0" w:firstRow="1" w:lastRow="0" w:firstColumn="1" w:lastColumn="0" w:noHBand="0" w:noVBand="1"/>
      </w:tblPr>
      <w:tblGrid>
        <w:gridCol w:w="1413"/>
        <w:gridCol w:w="8219"/>
      </w:tblGrid>
      <w:tr w:rsidR="00A47E23" w14:paraId="2000E840" w14:textId="77777777">
        <w:tc>
          <w:tcPr>
            <w:tcW w:w="1413" w:type="dxa"/>
          </w:tcPr>
          <w:p w14:paraId="5AF3B05F" w14:textId="77777777" w:rsidR="00A47E23" w:rsidRDefault="00C318C6">
            <w:pPr>
              <w:pageBreakBefore/>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218" w:type="dxa"/>
          </w:tcPr>
          <w:p w14:paraId="51C2248C"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73390B69" wp14:editId="6E779D4C">
                  <wp:extent cx="5073650" cy="7385050"/>
                  <wp:effectExtent l="0" t="0" r="0" b="0"/>
                  <wp:docPr id="15147826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782676"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073650" cy="7385050"/>
                          </a:xfrm>
                          <a:prstGeom prst="rect">
                            <a:avLst/>
                          </a:prstGeom>
                          <a:noFill/>
                          <a:ln>
                            <a:noFill/>
                          </a:ln>
                        </pic:spPr>
                      </pic:pic>
                    </a:graphicData>
                  </a:graphic>
                </wp:inline>
              </w:drawing>
            </w:r>
          </w:p>
        </w:tc>
      </w:tr>
      <w:tr w:rsidR="00A47E23" w14:paraId="47BCBDE1" w14:textId="77777777">
        <w:tc>
          <w:tcPr>
            <w:tcW w:w="1413" w:type="dxa"/>
          </w:tcPr>
          <w:p w14:paraId="5DDAAD79"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MediaTek [27]</w:t>
            </w:r>
          </w:p>
        </w:tc>
        <w:tc>
          <w:tcPr>
            <w:tcW w:w="8218" w:type="dxa"/>
          </w:tcPr>
          <w:p w14:paraId="293DED13" w14:textId="77777777" w:rsidR="00A47E23" w:rsidRDefault="00C318C6">
            <w:pPr>
              <w:spacing w:before="240"/>
              <w:rPr>
                <w:b/>
                <w:bCs/>
              </w:rPr>
            </w:pPr>
            <w:r>
              <w:rPr>
                <w:b/>
                <w:bCs/>
                <w:noProof/>
                <w:lang w:val="en-US" w:eastAsia="zh-CN"/>
              </w:rPr>
              <w:drawing>
                <wp:inline distT="0" distB="0" distL="0" distR="0" wp14:anchorId="7DDA6B03" wp14:editId="3F483C6A">
                  <wp:extent cx="5080000" cy="5137150"/>
                  <wp:effectExtent l="0" t="0" r="6350" b="0"/>
                  <wp:docPr id="142381668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816687" name="Picture 2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080000" cy="5137150"/>
                          </a:xfrm>
                          <a:prstGeom prst="rect">
                            <a:avLst/>
                          </a:prstGeom>
                          <a:noFill/>
                          <a:ln>
                            <a:noFill/>
                          </a:ln>
                        </pic:spPr>
                      </pic:pic>
                    </a:graphicData>
                  </a:graphic>
                </wp:inline>
              </w:drawing>
            </w:r>
          </w:p>
        </w:tc>
      </w:tr>
      <w:tr w:rsidR="00A47E23" w14:paraId="139B2652" w14:textId="77777777">
        <w:tc>
          <w:tcPr>
            <w:tcW w:w="1413" w:type="dxa"/>
          </w:tcPr>
          <w:p w14:paraId="2ECD419F"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Apple [29]</w:t>
            </w:r>
          </w:p>
        </w:tc>
        <w:tc>
          <w:tcPr>
            <w:tcW w:w="8218" w:type="dxa"/>
          </w:tcPr>
          <w:p w14:paraId="135B4549" w14:textId="77777777" w:rsidR="00A47E23" w:rsidRDefault="00C318C6">
            <w:pPr>
              <w:spacing w:before="240"/>
              <w:rPr>
                <w:b/>
                <w:bCs/>
              </w:rPr>
            </w:pPr>
            <w:r>
              <w:rPr>
                <w:b/>
                <w:bCs/>
                <w:noProof/>
                <w:lang w:val="en-US" w:eastAsia="zh-CN"/>
              </w:rPr>
              <w:drawing>
                <wp:inline distT="0" distB="0" distL="0" distR="0" wp14:anchorId="51427EC1" wp14:editId="7F05A08E">
                  <wp:extent cx="5080000" cy="6807200"/>
                  <wp:effectExtent l="0" t="0" r="6350" b="0"/>
                  <wp:docPr id="7125421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542141" name="Picture 2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080000" cy="6807200"/>
                          </a:xfrm>
                          <a:prstGeom prst="rect">
                            <a:avLst/>
                          </a:prstGeom>
                          <a:noFill/>
                          <a:ln>
                            <a:noFill/>
                          </a:ln>
                        </pic:spPr>
                      </pic:pic>
                    </a:graphicData>
                  </a:graphic>
                </wp:inline>
              </w:drawing>
            </w:r>
          </w:p>
          <w:p w14:paraId="2F7DB0CD" w14:textId="77777777" w:rsidR="00A47E23" w:rsidRDefault="00C318C6">
            <w:pPr>
              <w:rPr>
                <w:b/>
                <w:bCs/>
                <w:i/>
                <w:iCs/>
              </w:rPr>
            </w:pPr>
            <w:r>
              <w:rPr>
                <w:b/>
                <w:bCs/>
                <w:i/>
                <w:iCs/>
              </w:rPr>
              <w:t xml:space="preserve">P2: For Human indoors, </w:t>
            </w:r>
            <w:proofErr w:type="spellStart"/>
            <w:r>
              <w:rPr>
                <w:b/>
                <w:bCs/>
                <w:i/>
                <w:iCs/>
              </w:rPr>
              <w:t>UMa</w:t>
            </w:r>
            <w:proofErr w:type="spellEnd"/>
            <w:r>
              <w:rPr>
                <w:b/>
                <w:bCs/>
                <w:i/>
                <w:iCs/>
              </w:rPr>
              <w:t xml:space="preserve"> and </w:t>
            </w:r>
            <w:proofErr w:type="spellStart"/>
            <w:r>
              <w:rPr>
                <w:b/>
                <w:bCs/>
                <w:i/>
                <w:iCs/>
              </w:rPr>
              <w:t>UMi</w:t>
            </w:r>
            <w:proofErr w:type="spellEnd"/>
            <w:r>
              <w:rPr>
                <w:b/>
                <w:bCs/>
                <w:i/>
                <w:iCs/>
              </w:rPr>
              <w:t xml:space="preserve"> should be captured. </w:t>
            </w:r>
          </w:p>
          <w:p w14:paraId="03F4738E" w14:textId="77777777" w:rsidR="00A47E23" w:rsidRDefault="00C318C6">
            <w:pPr>
              <w:pStyle w:val="ListParagraph"/>
              <w:numPr>
                <w:ilvl w:val="0"/>
                <w:numId w:val="31"/>
              </w:numPr>
              <w:tabs>
                <w:tab w:val="clear" w:pos="0"/>
              </w:tabs>
              <w:suppressAutoHyphens w:val="0"/>
              <w:rPr>
                <w:rFonts w:ascii="Times New Roman" w:hAnsi="Times New Roman"/>
                <w:b w:val="0"/>
                <w:bCs w:val="0"/>
                <w:i/>
                <w:iCs/>
                <w:sz w:val="24"/>
              </w:rPr>
            </w:pPr>
            <w:r>
              <w:rPr>
                <w:rFonts w:ascii="Times New Roman" w:hAnsi="Times New Roman"/>
                <w:i/>
                <w:iCs/>
                <w:sz w:val="24"/>
              </w:rPr>
              <w:t xml:space="preserve">The evaluation should discuss the relative locations of the sensing transmitters, receivers and targets and focus on specific cases </w:t>
            </w:r>
          </w:p>
          <w:p w14:paraId="5401C236" w14:textId="77777777" w:rsidR="00A47E23" w:rsidRDefault="00C318C6">
            <w:pPr>
              <w:pStyle w:val="ListParagraph"/>
              <w:numPr>
                <w:ilvl w:val="1"/>
                <w:numId w:val="31"/>
              </w:numPr>
              <w:tabs>
                <w:tab w:val="clear" w:pos="0"/>
              </w:tabs>
              <w:suppressAutoHyphens w:val="0"/>
              <w:rPr>
                <w:rFonts w:ascii="Times New Roman" w:hAnsi="Times New Roman"/>
                <w:b w:val="0"/>
                <w:bCs w:val="0"/>
                <w:i/>
                <w:iCs/>
                <w:sz w:val="24"/>
              </w:rPr>
            </w:pPr>
            <w:r>
              <w:rPr>
                <w:rFonts w:ascii="Times New Roman" w:hAnsi="Times New Roman"/>
                <w:i/>
                <w:iCs/>
                <w:sz w:val="24"/>
              </w:rPr>
              <w:t>Option 1: sensing transmitter outdoors, sensing receiver outdoors only,</w:t>
            </w:r>
          </w:p>
          <w:p w14:paraId="62847139" w14:textId="77777777" w:rsidR="00A47E23" w:rsidRDefault="00C318C6">
            <w:pPr>
              <w:pStyle w:val="ListParagraph"/>
              <w:numPr>
                <w:ilvl w:val="1"/>
                <w:numId w:val="31"/>
              </w:numPr>
              <w:tabs>
                <w:tab w:val="clear" w:pos="0"/>
              </w:tabs>
              <w:suppressAutoHyphens w:val="0"/>
              <w:rPr>
                <w:sz w:val="24"/>
              </w:rPr>
            </w:pPr>
            <w:r>
              <w:rPr>
                <w:rFonts w:ascii="Times New Roman" w:hAnsi="Times New Roman"/>
                <w:i/>
                <w:iCs/>
                <w:sz w:val="24"/>
              </w:rPr>
              <w:t>Option 2: sensing transmitter outdoors, sensing receiver indoors</w:t>
            </w:r>
          </w:p>
          <w:p w14:paraId="0DF88F39" w14:textId="77777777" w:rsidR="00A47E23" w:rsidRDefault="00A47E23">
            <w:pPr>
              <w:spacing w:before="240"/>
              <w:rPr>
                <w:b/>
                <w:bCs/>
              </w:rPr>
            </w:pPr>
          </w:p>
        </w:tc>
      </w:tr>
      <w:tr w:rsidR="00A47E23" w14:paraId="56257C1E" w14:textId="77777777">
        <w:tc>
          <w:tcPr>
            <w:tcW w:w="1413" w:type="dxa"/>
          </w:tcPr>
          <w:p w14:paraId="4219DC80"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 [30]</w:t>
            </w:r>
          </w:p>
        </w:tc>
        <w:tc>
          <w:tcPr>
            <w:tcW w:w="8218" w:type="dxa"/>
          </w:tcPr>
          <w:p w14:paraId="752CE3A1" w14:textId="77777777" w:rsidR="00A47E23" w:rsidRDefault="00C318C6">
            <w:pPr>
              <w:spacing w:before="240"/>
              <w:rPr>
                <w:b/>
                <w:bCs/>
              </w:rPr>
            </w:pPr>
            <w:r>
              <w:rPr>
                <w:b/>
                <w:bCs/>
                <w:noProof/>
                <w:lang w:val="en-US" w:eastAsia="zh-CN"/>
              </w:rPr>
              <w:drawing>
                <wp:inline distT="0" distB="0" distL="0" distR="0" wp14:anchorId="15ED5DC0" wp14:editId="4E325375">
                  <wp:extent cx="5075555" cy="3985895"/>
                  <wp:effectExtent l="0" t="0" r="0" b="0"/>
                  <wp:docPr id="112322826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28267"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075555" cy="3985895"/>
                          </a:xfrm>
                          <a:prstGeom prst="rect">
                            <a:avLst/>
                          </a:prstGeom>
                          <a:noFill/>
                          <a:ln>
                            <a:noFill/>
                          </a:ln>
                        </pic:spPr>
                      </pic:pic>
                    </a:graphicData>
                  </a:graphic>
                </wp:inline>
              </w:drawing>
            </w:r>
          </w:p>
        </w:tc>
      </w:tr>
      <w:tr w:rsidR="00A47E23" w14:paraId="77C9D55A" w14:textId="77777777">
        <w:tc>
          <w:tcPr>
            <w:tcW w:w="1413" w:type="dxa"/>
          </w:tcPr>
          <w:p w14:paraId="771762A3"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CAICT [34]</w:t>
            </w:r>
          </w:p>
        </w:tc>
        <w:tc>
          <w:tcPr>
            <w:tcW w:w="8218" w:type="dxa"/>
          </w:tcPr>
          <w:p w14:paraId="572FFBF4" w14:textId="77777777" w:rsidR="00A47E23" w:rsidRDefault="00C318C6">
            <w:pPr>
              <w:spacing w:before="240"/>
              <w:rPr>
                <w:b/>
                <w:bCs/>
              </w:rPr>
            </w:pPr>
            <w:r>
              <w:rPr>
                <w:b/>
                <w:bCs/>
                <w:noProof/>
                <w:lang w:val="en-US" w:eastAsia="zh-CN"/>
              </w:rPr>
              <w:drawing>
                <wp:inline distT="0" distB="0" distL="0" distR="0" wp14:anchorId="7BB89EFE" wp14:editId="74B88143">
                  <wp:extent cx="5073650" cy="4622800"/>
                  <wp:effectExtent l="0" t="0" r="0" b="0"/>
                  <wp:docPr id="1822132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13243"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73650" cy="4622800"/>
                          </a:xfrm>
                          <a:prstGeom prst="rect">
                            <a:avLst/>
                          </a:prstGeom>
                          <a:noFill/>
                          <a:ln>
                            <a:noFill/>
                          </a:ln>
                        </pic:spPr>
                      </pic:pic>
                    </a:graphicData>
                  </a:graphic>
                </wp:inline>
              </w:drawing>
            </w:r>
          </w:p>
          <w:p w14:paraId="66E1997A" w14:textId="77777777" w:rsidR="00A47E23" w:rsidRDefault="00C318C6">
            <w:pPr>
              <w:spacing w:before="240"/>
              <w:rPr>
                <w:b/>
                <w:bCs/>
              </w:rPr>
            </w:pPr>
            <w:r>
              <w:rPr>
                <w:b/>
                <w:bCs/>
                <w:noProof/>
                <w:lang w:val="en-US" w:eastAsia="zh-CN"/>
              </w:rPr>
              <w:lastRenderedPageBreak/>
              <w:drawing>
                <wp:inline distT="0" distB="0" distL="0" distR="0" wp14:anchorId="6543E571" wp14:editId="78C614DC">
                  <wp:extent cx="5073650" cy="5029200"/>
                  <wp:effectExtent l="0" t="0" r="0" b="0"/>
                  <wp:docPr id="180902200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022004"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073650" cy="5029200"/>
                          </a:xfrm>
                          <a:prstGeom prst="rect">
                            <a:avLst/>
                          </a:prstGeom>
                          <a:noFill/>
                          <a:ln>
                            <a:noFill/>
                          </a:ln>
                        </pic:spPr>
                      </pic:pic>
                    </a:graphicData>
                  </a:graphic>
                </wp:inline>
              </w:drawing>
            </w:r>
          </w:p>
        </w:tc>
      </w:tr>
      <w:tr w:rsidR="00A47E23" w14:paraId="5825F8FC" w14:textId="77777777">
        <w:tc>
          <w:tcPr>
            <w:tcW w:w="1413" w:type="dxa"/>
          </w:tcPr>
          <w:p w14:paraId="150ADD73"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[36]</w:t>
            </w:r>
          </w:p>
        </w:tc>
        <w:tc>
          <w:tcPr>
            <w:tcW w:w="8218" w:type="dxa"/>
          </w:tcPr>
          <w:p w14:paraId="5CDE5313" w14:textId="77777777" w:rsidR="00A47E23" w:rsidRDefault="00C318C6">
            <w:pPr>
              <w:spacing w:before="240"/>
              <w:rPr>
                <w:b/>
                <w:bCs/>
              </w:rPr>
            </w:pPr>
            <w:r>
              <w:rPr>
                <w:b/>
                <w:bCs/>
                <w:noProof/>
                <w:lang w:val="en-US" w:eastAsia="zh-CN"/>
              </w:rPr>
              <w:drawing>
                <wp:inline distT="0" distB="0" distL="0" distR="0" wp14:anchorId="621B42F1" wp14:editId="4AE3FDAD">
                  <wp:extent cx="5078730" cy="4406900"/>
                  <wp:effectExtent l="0" t="0" r="7620" b="0"/>
                  <wp:docPr id="7032234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23495" name="Picture 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078730" cy="4406900"/>
                          </a:xfrm>
                          <a:prstGeom prst="rect">
                            <a:avLst/>
                          </a:prstGeom>
                          <a:noFill/>
                          <a:ln>
                            <a:noFill/>
                          </a:ln>
                        </pic:spPr>
                      </pic:pic>
                    </a:graphicData>
                  </a:graphic>
                </wp:inline>
              </w:drawing>
            </w:r>
          </w:p>
        </w:tc>
      </w:tr>
      <w:tr w:rsidR="00A47E23" w14:paraId="5FEF90DD" w14:textId="77777777">
        <w:tc>
          <w:tcPr>
            <w:tcW w:w="1413" w:type="dxa"/>
          </w:tcPr>
          <w:p w14:paraId="43CDC9C4"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218" w:type="dxa"/>
          </w:tcPr>
          <w:p w14:paraId="48C24576" w14:textId="77777777" w:rsidR="00A47E23" w:rsidRDefault="00C318C6">
            <w:pPr>
              <w:spacing w:before="240"/>
              <w:rPr>
                <w:b/>
                <w:bCs/>
              </w:rPr>
            </w:pPr>
            <w:r>
              <w:rPr>
                <w:b/>
                <w:bCs/>
                <w:noProof/>
                <w:lang w:val="en-US" w:eastAsia="zh-CN"/>
              </w:rPr>
              <w:drawing>
                <wp:inline distT="0" distB="0" distL="0" distR="0" wp14:anchorId="2787C5CB" wp14:editId="1EBBBE76">
                  <wp:extent cx="5080000" cy="6807200"/>
                  <wp:effectExtent l="0" t="0" r="0" b="0"/>
                  <wp:docPr id="136658683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86836" name="Picture 3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080000" cy="6807200"/>
                          </a:xfrm>
                          <a:prstGeom prst="rect">
                            <a:avLst/>
                          </a:prstGeom>
                          <a:noFill/>
                          <a:ln>
                            <a:noFill/>
                          </a:ln>
                        </pic:spPr>
                      </pic:pic>
                    </a:graphicData>
                  </a:graphic>
                </wp:inline>
              </w:drawing>
            </w:r>
          </w:p>
        </w:tc>
      </w:tr>
      <w:tr w:rsidR="00A47E23" w14:paraId="1AC7E9DA" w14:textId="77777777">
        <w:tc>
          <w:tcPr>
            <w:tcW w:w="1413" w:type="dxa"/>
          </w:tcPr>
          <w:p w14:paraId="049555B1"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8218" w:type="dxa"/>
          </w:tcPr>
          <w:p w14:paraId="70050DE3" w14:textId="77777777" w:rsidR="00A47E23" w:rsidRDefault="00C318C6">
            <w:pPr>
              <w:suppressAutoHyphens w:val="0"/>
              <w:spacing w:line="254" w:lineRule="auto"/>
              <w:jc w:val="left"/>
              <w:rPr>
                <w:rFonts w:ascii="Times New Roman" w:eastAsia="Calibri" w:hAnsi="Times New Roman"/>
                <w:b/>
                <w:bCs/>
                <w:sz w:val="22"/>
                <w:szCs w:val="22"/>
              </w:rPr>
            </w:pPr>
            <w:r>
              <w:rPr>
                <w:rFonts w:ascii="Times New Roman" w:eastAsia="Calibri" w:hAnsi="Times New Roman"/>
                <w:b/>
                <w:bCs/>
                <w:sz w:val="22"/>
                <w:szCs w:val="22"/>
              </w:rPr>
              <w:t>Proposal 1: Resolve the brackets in the sensing target &amp; scenario mapping table as follows:</w:t>
            </w:r>
          </w:p>
          <w:p w14:paraId="0CF2AC36" w14:textId="77777777" w:rsidR="00A47E23" w:rsidRDefault="00C318C6">
            <w:pPr>
              <w:numPr>
                <w:ilvl w:val="0"/>
                <w:numId w:val="36"/>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For the “Human indoors” sensing target</w:t>
            </w:r>
          </w:p>
          <w:p w14:paraId="54C55913" w14:textId="77777777" w:rsidR="00A47E23" w:rsidRDefault="00C318C6">
            <w:pPr>
              <w:numPr>
                <w:ilvl w:val="1"/>
                <w:numId w:val="36"/>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 xml:space="preserve">do not include </w:t>
            </w:r>
            <w:proofErr w:type="spellStart"/>
            <w:r>
              <w:rPr>
                <w:rFonts w:ascii="Times New Roman" w:eastAsia="Calibri" w:hAnsi="Times New Roman"/>
                <w:b/>
                <w:bCs/>
                <w:sz w:val="22"/>
                <w:szCs w:val="22"/>
              </w:rPr>
              <w:t>UMi</w:t>
            </w:r>
            <w:proofErr w:type="spellEnd"/>
            <w:r>
              <w:rPr>
                <w:rFonts w:ascii="Times New Roman" w:eastAsia="Calibri" w:hAnsi="Times New Roman"/>
                <w:b/>
                <w:bCs/>
                <w:sz w:val="22"/>
                <w:szCs w:val="22"/>
              </w:rPr>
              <w:t xml:space="preserve">, </w:t>
            </w:r>
            <w:proofErr w:type="spellStart"/>
            <w:r>
              <w:rPr>
                <w:rFonts w:ascii="Times New Roman" w:eastAsia="Calibri" w:hAnsi="Times New Roman"/>
                <w:b/>
                <w:bCs/>
                <w:sz w:val="22"/>
                <w:szCs w:val="22"/>
              </w:rPr>
              <w:t>UMa</w:t>
            </w:r>
            <w:proofErr w:type="spellEnd"/>
            <w:r>
              <w:rPr>
                <w:rFonts w:ascii="Times New Roman" w:eastAsia="Calibri" w:hAnsi="Times New Roman"/>
                <w:b/>
                <w:bCs/>
                <w:sz w:val="22"/>
                <w:szCs w:val="22"/>
              </w:rPr>
              <w:t xml:space="preserve"> as a scenario</w:t>
            </w:r>
          </w:p>
          <w:p w14:paraId="31F7165B" w14:textId="77777777" w:rsidR="00A47E23" w:rsidRDefault="00C318C6">
            <w:pPr>
              <w:numPr>
                <w:ilvl w:val="0"/>
                <w:numId w:val="36"/>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For the “Human outdoor” sensing target</w:t>
            </w:r>
          </w:p>
          <w:p w14:paraId="6F215C79" w14:textId="77777777" w:rsidR="00A47E23" w:rsidRDefault="00C318C6">
            <w:pPr>
              <w:numPr>
                <w:ilvl w:val="1"/>
                <w:numId w:val="36"/>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 xml:space="preserve">Do not include </w:t>
            </w:r>
            <w:proofErr w:type="spellStart"/>
            <w:r>
              <w:rPr>
                <w:rFonts w:ascii="Times New Roman" w:eastAsia="Calibri" w:hAnsi="Times New Roman"/>
                <w:b/>
                <w:bCs/>
                <w:sz w:val="22"/>
                <w:szCs w:val="22"/>
              </w:rPr>
              <w:t>RMa</w:t>
            </w:r>
            <w:proofErr w:type="spellEnd"/>
            <w:r>
              <w:rPr>
                <w:rFonts w:ascii="Times New Roman" w:eastAsia="Calibri" w:hAnsi="Times New Roman"/>
                <w:b/>
                <w:bCs/>
                <w:sz w:val="22"/>
                <w:szCs w:val="22"/>
              </w:rPr>
              <w:t xml:space="preserve"> as a scenario</w:t>
            </w:r>
          </w:p>
          <w:p w14:paraId="6DE58FBB" w14:textId="77777777" w:rsidR="00A47E23" w:rsidRDefault="00C318C6">
            <w:pPr>
              <w:pStyle w:val="Caption"/>
              <w:keepNext/>
              <w:jc w:val="center"/>
              <w:rPr>
                <w:rFonts w:ascii="Arial" w:hAnsi="Arial" w:cs="Arial"/>
              </w:rPr>
            </w:pPr>
            <w:r>
              <w:rPr>
                <w:rFonts w:ascii="Arial" w:hAnsi="Arial" w:cs="Arial"/>
                <w:noProof/>
                <w:lang w:val="en-US" w:eastAsia="zh-CN"/>
              </w:rPr>
              <w:lastRenderedPageBreak/>
              <w:drawing>
                <wp:inline distT="0" distB="0" distL="0" distR="0" wp14:anchorId="238673CF" wp14:editId="781595DA">
                  <wp:extent cx="5080000" cy="5060950"/>
                  <wp:effectExtent l="0" t="0" r="6350" b="0"/>
                  <wp:docPr id="8886562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5628"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080000" cy="5060950"/>
                          </a:xfrm>
                          <a:prstGeom prst="rect">
                            <a:avLst/>
                          </a:prstGeom>
                          <a:noFill/>
                          <a:ln>
                            <a:noFill/>
                          </a:ln>
                        </pic:spPr>
                      </pic:pic>
                    </a:graphicData>
                  </a:graphic>
                </wp:inline>
              </w:drawing>
            </w:r>
          </w:p>
        </w:tc>
      </w:tr>
    </w:tbl>
    <w:p w14:paraId="02631FD9" w14:textId="77777777" w:rsidR="00A47E23" w:rsidRDefault="00A47E23">
      <w:pPr>
        <w:rPr>
          <w:i/>
          <w:iCs/>
        </w:rPr>
      </w:pPr>
    </w:p>
    <w:p w14:paraId="2FC97E88" w14:textId="77777777" w:rsidR="00A47E23" w:rsidRDefault="00A47E23">
      <w:pPr>
        <w:rPr>
          <w:i/>
          <w:iCs/>
        </w:rPr>
      </w:pPr>
    </w:p>
    <w:p w14:paraId="6007F1D0" w14:textId="77777777" w:rsidR="00A47E23" w:rsidRDefault="00A47E23">
      <w:pPr>
        <w:rPr>
          <w:lang w:eastAsia="zh-CN"/>
        </w:rPr>
      </w:pPr>
    </w:p>
    <w:p w14:paraId="2BD49134" w14:textId="77777777" w:rsidR="00A47E23" w:rsidRDefault="00C318C6">
      <w:pPr>
        <w:rPr>
          <w:i/>
          <w:iCs/>
          <w:lang w:eastAsia="zh-CN"/>
        </w:rPr>
      </w:pPr>
      <w:r>
        <w:rPr>
          <w:i/>
          <w:iCs/>
          <w:lang w:eastAsia="zh-CN"/>
        </w:rPr>
        <w:t xml:space="preserve">Moderator Discussion: </w:t>
      </w:r>
    </w:p>
    <w:p w14:paraId="14D34D29" w14:textId="77777777" w:rsidR="00A47E23" w:rsidRDefault="00A47E23">
      <w:pPr>
        <w:rPr>
          <w:i/>
          <w:iCs/>
          <w:lang w:eastAsia="zh-CN"/>
        </w:rPr>
      </w:pPr>
    </w:p>
    <w:p w14:paraId="0943EC7F" w14:textId="77777777" w:rsidR="00A47E23" w:rsidRDefault="00A47E23">
      <w:pPr>
        <w:rPr>
          <w:lang w:eastAsia="zh-CN"/>
        </w:rPr>
      </w:pPr>
    </w:p>
    <w:p w14:paraId="0DD48C5F" w14:textId="77777777" w:rsidR="00A47E23" w:rsidRDefault="00C318C6">
      <w:pPr>
        <w:pStyle w:val="Heading2"/>
        <w:numPr>
          <w:ilvl w:val="0"/>
          <w:numId w:val="0"/>
        </w:numPr>
      </w:pPr>
      <w:r>
        <w:t>7.1 Proposal 7-1 (FL1)</w:t>
      </w:r>
    </w:p>
    <w:p w14:paraId="2E19CFE3" w14:textId="77777777" w:rsidR="00A47E23" w:rsidRDefault="00A47E23">
      <w:pPr>
        <w:rPr>
          <w:lang w:eastAsia="zh-CN"/>
        </w:rPr>
      </w:pPr>
    </w:p>
    <w:p w14:paraId="2F48F3DC" w14:textId="77777777" w:rsidR="00A47E23" w:rsidRDefault="00A47E23"/>
    <w:p w14:paraId="1CC001D6" w14:textId="77777777" w:rsidR="00A47E23" w:rsidRDefault="00C318C6">
      <w:pPr>
        <w:ind w:left="1620" w:hanging="1134"/>
        <w:rPr>
          <w:bCs/>
        </w:rPr>
      </w:pPr>
      <w:r>
        <w:rPr>
          <w:b/>
          <w:u w:val="single"/>
        </w:rPr>
        <w:t xml:space="preserve">Proposal 7-1: </w:t>
      </w:r>
      <w:r>
        <w:rPr>
          <w:b/>
        </w:rPr>
        <w:t xml:space="preserve"> </w:t>
      </w:r>
      <w:r>
        <w:rPr>
          <w:b/>
          <w:highlight w:val="magenta"/>
        </w:rPr>
        <w:t>HIGH)</w:t>
      </w:r>
      <w:r>
        <w:rPr>
          <w:b/>
        </w:rPr>
        <w:t xml:space="preserve"> </w:t>
      </w:r>
      <w:r>
        <w:rPr>
          <w:bCs/>
        </w:rPr>
        <w:t>For Human sensing target scenarios, (indoor and outdoor), the following table is used as a starting point for deployment scenario parameters/values.</w:t>
      </w:r>
    </w:p>
    <w:p w14:paraId="0D132A17" w14:textId="77777777" w:rsidR="00A47E23" w:rsidRDefault="00C318C6">
      <w:pPr>
        <w:ind w:left="1933" w:hanging="335"/>
        <w:rPr>
          <w:bCs/>
        </w:rPr>
      </w:pPr>
      <w:r>
        <w:rPr>
          <w:bCs/>
        </w:rPr>
        <w:t>Note: Additional parameters, value/value ranges are not precluded.</w:t>
      </w:r>
    </w:p>
    <w:p w14:paraId="33426270" w14:textId="77777777" w:rsidR="00A47E23" w:rsidRDefault="00A47E23">
      <w:pPr>
        <w:ind w:left="1933" w:hanging="1134"/>
        <w:rPr>
          <w:b/>
        </w:rPr>
      </w:pPr>
    </w:p>
    <w:p w14:paraId="14C7315D" w14:textId="77777777" w:rsidR="00A47E23" w:rsidRDefault="00A47E23">
      <w:pPr>
        <w:rPr>
          <w:lang w:eastAsia="zh-CN"/>
        </w:rPr>
      </w:pPr>
    </w:p>
    <w:tbl>
      <w:tblPr>
        <w:tblW w:w="5000" w:type="pct"/>
        <w:jc w:val="center"/>
        <w:tblLook w:val="04A0" w:firstRow="1" w:lastRow="0" w:firstColumn="1" w:lastColumn="0" w:noHBand="0" w:noVBand="1"/>
      </w:tblPr>
      <w:tblGrid>
        <w:gridCol w:w="1624"/>
        <w:gridCol w:w="1754"/>
        <w:gridCol w:w="3125"/>
        <w:gridCol w:w="3125"/>
      </w:tblGrid>
      <w:tr w:rsidR="00A47E23" w14:paraId="6119AFEE"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8BD8BFC" w14:textId="77777777" w:rsidR="00A47E23" w:rsidRDefault="00C318C6">
            <w:pPr>
              <w:pStyle w:val="0Maintext"/>
              <w:widowControl w:val="0"/>
              <w:adjustRightInd w:val="0"/>
              <w:snapToGrid w:val="0"/>
              <w:jc w:val="center"/>
              <w:rPr>
                <w:rFonts w:eastAsia="DengXian"/>
                <w:b/>
                <w:lang w:val="en-US" w:eastAsia="zh-CN"/>
              </w:rPr>
            </w:pPr>
            <w:r>
              <w:rPr>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5AB01C29" w14:textId="77777777" w:rsidR="00A47E23" w:rsidRDefault="00C318C6">
            <w:pPr>
              <w:pStyle w:val="TAC"/>
              <w:snapToGrid w:val="0"/>
              <w:spacing w:after="0"/>
              <w:rPr>
                <w:rFonts w:ascii="Times New Roman" w:hAnsi="Times New Roman"/>
                <w:b/>
                <w:lang w:val="en-US" w:eastAsia="zh-CN"/>
              </w:rPr>
            </w:pPr>
            <w:r>
              <w:rPr>
                <w:rFonts w:ascii="Times New Roman" w:hAnsi="Times New Roman"/>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31353407" w14:textId="77777777" w:rsidR="00A47E23" w:rsidRDefault="00C318C6">
            <w:pPr>
              <w:pStyle w:val="TAC"/>
              <w:snapToGrid w:val="0"/>
              <w:spacing w:after="0"/>
              <w:rPr>
                <w:rFonts w:ascii="Times New Roman" w:hAnsi="Times New Roman"/>
                <w:b/>
                <w:lang w:val="en-US"/>
              </w:rPr>
            </w:pPr>
            <w:r>
              <w:rPr>
                <w:rFonts w:ascii="Times New Roman" w:hAnsi="Times New Roman"/>
                <w:b/>
                <w:lang w:val="en-US"/>
              </w:rPr>
              <w:t>Outdoor Values</w:t>
            </w:r>
          </w:p>
        </w:tc>
      </w:tr>
      <w:tr w:rsidR="00A47E23" w:rsidRPr="002B2635" w14:paraId="0F5ADF30"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317F30ED" w14:textId="77777777" w:rsidR="00A47E23" w:rsidRDefault="00C318C6">
            <w:pPr>
              <w:pStyle w:val="0Maintext"/>
              <w:widowControl w:val="0"/>
              <w:adjustRightInd w:val="0"/>
              <w:snapToGrid w:val="0"/>
              <w:jc w:val="left"/>
              <w:rPr>
                <w:lang w:val="fr-FR"/>
              </w:rPr>
            </w:pPr>
            <w:r>
              <w:rPr>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7784CA69" w14:textId="77777777" w:rsidR="00A47E23" w:rsidRPr="0084306F" w:rsidRDefault="00C318C6">
            <w:pPr>
              <w:pStyle w:val="TAC"/>
              <w:snapToGrid w:val="0"/>
              <w:spacing w:after="0"/>
              <w:jc w:val="left"/>
              <w:rPr>
                <w:rFonts w:ascii="Times New Roman" w:hAnsi="Times New Roman"/>
                <w:iCs/>
                <w:color w:val="000000"/>
                <w:lang w:val="en-US"/>
              </w:rPr>
            </w:pPr>
            <w:r w:rsidRPr="0084306F">
              <w:rPr>
                <w:rFonts w:ascii="Times New Roman" w:hAnsi="Times New Roman"/>
                <w:iCs/>
                <w:color w:val="000000"/>
                <w:lang w:val="en-US"/>
              </w:rPr>
              <w:t>Indoor office, indoor factory [TR38.901]</w:t>
            </w:r>
          </w:p>
          <w:p w14:paraId="3C5627F0" w14:textId="77777777" w:rsidR="00A47E23" w:rsidRDefault="00C318C6">
            <w:pPr>
              <w:pStyle w:val="TAC"/>
              <w:snapToGrid w:val="0"/>
              <w:spacing w:after="0"/>
              <w:jc w:val="left"/>
              <w:rPr>
                <w:rFonts w:ascii="Times New Roman" w:eastAsiaTheme="minorEastAsia" w:hAnsi="Times New Roman"/>
                <w:iCs/>
                <w:color w:val="000000"/>
                <w:lang w:eastAsia="zh-CN"/>
              </w:rPr>
            </w:pPr>
            <w:r>
              <w:rPr>
                <w:rFonts w:ascii="Times New Roman" w:hAnsi="Times New Roman"/>
                <w:iCs/>
                <w:color w:val="000000"/>
              </w:rPr>
              <w:t xml:space="preserve">Indoor room </w:t>
            </w:r>
            <w:r>
              <w:rPr>
                <w:rFonts w:ascii="Times New Roman" w:eastAsiaTheme="minorEastAsia" w:hAnsi="Times New Roman"/>
                <w:iCs/>
                <w:color w:val="000000"/>
                <w:lan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5046FD86" w14:textId="77777777" w:rsidR="00A47E23" w:rsidRDefault="00C318C6">
            <w:pPr>
              <w:pStyle w:val="TAC"/>
              <w:snapToGrid w:val="0"/>
              <w:spacing w:after="0"/>
              <w:jc w:val="left"/>
              <w:rPr>
                <w:rFonts w:ascii="Times New Roman" w:hAnsi="Times New Roman"/>
                <w:iCs/>
                <w:color w:val="000000"/>
              </w:rPr>
            </w:pPr>
            <w:r>
              <w:rPr>
                <w:rFonts w:ascii="Times New Roman" w:hAnsi="Times New Roman"/>
                <w:iCs/>
                <w:color w:val="000000"/>
              </w:rPr>
              <w:t>UMi, UMa [TR38.901]</w:t>
            </w:r>
          </w:p>
          <w:p w14:paraId="4E78E7A1" w14:textId="77777777" w:rsidR="00A47E23" w:rsidRDefault="00C318C6">
            <w:pPr>
              <w:pStyle w:val="TAC"/>
              <w:snapToGrid w:val="0"/>
              <w:spacing w:after="0"/>
              <w:jc w:val="left"/>
              <w:rPr>
                <w:rFonts w:ascii="Times New Roman" w:hAnsi="Times New Roman"/>
                <w:iCs/>
                <w:color w:val="000000"/>
              </w:rPr>
            </w:pPr>
            <w:r>
              <w:rPr>
                <w:rFonts w:ascii="Times New Roman" w:hAnsi="Times New Roman"/>
                <w:iCs/>
                <w:color w:val="000000"/>
              </w:rPr>
              <w:t>Urban grid [TR37.885]</w:t>
            </w:r>
          </w:p>
        </w:tc>
      </w:tr>
      <w:tr w:rsidR="00A47E23" w14:paraId="3C24859A"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2C30E3CB" w14:textId="77777777" w:rsidR="00A47E23" w:rsidRDefault="00C318C6">
            <w:pPr>
              <w:pStyle w:val="0Maintext"/>
              <w:widowControl w:val="0"/>
              <w:adjustRightInd w:val="0"/>
              <w:snapToGrid w:val="0"/>
            </w:pPr>
            <w:r>
              <w:t xml:space="preserve">Sensing transmitters and </w:t>
            </w:r>
            <w:proofErr w:type="gramStart"/>
            <w:r>
              <w:t>receivers</w:t>
            </w:r>
            <w:proofErr w:type="gramEnd"/>
            <w: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6A9FB4CA" w14:textId="77777777" w:rsidR="00A47E23" w:rsidRDefault="00C318C6">
            <w:pPr>
              <w:pStyle w:val="0Maintext"/>
              <w:widowControl w:val="0"/>
              <w:adjustRightInd w:val="0"/>
              <w:snapToGrid w:val="0"/>
              <w:rPr>
                <w:rFonts w:eastAsia="MS Mincho"/>
                <w:lang w:eastAsia="ja-JP"/>
              </w:rPr>
            </w:pPr>
            <w: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0BE7A59E" w14:textId="77777777" w:rsidR="00A47E23" w:rsidRDefault="00C318C6">
            <w:pPr>
              <w:pStyle w:val="0Maintext"/>
              <w:widowControl w:val="0"/>
              <w:adjustRightInd w:val="0"/>
              <w:snapToGrid w:val="0"/>
            </w:pPr>
            <w:r>
              <w:t>Rx/Tx locations are selected among the TRPs and UE locations in the corresponding communication scenario</w:t>
            </w:r>
          </w:p>
          <w:p w14:paraId="50C95805" w14:textId="77777777" w:rsidR="00A47E23" w:rsidRDefault="00A47E23">
            <w:pPr>
              <w:pStyle w:val="0Maintext"/>
              <w:widowControl w:val="0"/>
              <w:adjustRightInd w:val="0"/>
              <w:snapToGrid w:val="0"/>
              <w:rPr>
                <w:rFonts w:eastAsiaTheme="minorEastAsia"/>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57428571" w14:textId="77777777" w:rsidR="00A47E23" w:rsidRDefault="00C318C6">
            <w:pPr>
              <w:pStyle w:val="0Maintext"/>
              <w:widowControl w:val="0"/>
              <w:adjustRightInd w:val="0"/>
              <w:snapToGrid w:val="0"/>
            </w:pPr>
            <w:r>
              <w:t>Rx/Tx locations are selected among the TRPs and UE locations in the corresponding communication scenario</w:t>
            </w:r>
          </w:p>
          <w:p w14:paraId="2E0620C9" w14:textId="77777777" w:rsidR="00A47E23" w:rsidRDefault="00C318C6">
            <w:pPr>
              <w:pStyle w:val="0Maintext"/>
              <w:widowControl w:val="0"/>
              <w:adjustRightInd w:val="0"/>
              <w:snapToGrid w:val="0"/>
            </w:pPr>
            <w:r>
              <w:rPr>
                <w:rFonts w:eastAsiaTheme="minorEastAsia"/>
                <w:lang w:eastAsia="zh-CN"/>
              </w:rPr>
              <w:t>UE-type RSU can be selected as the s</w:t>
            </w:r>
            <w:r>
              <w:t>ensing transmitters and/or receivers</w:t>
            </w:r>
          </w:p>
        </w:tc>
      </w:tr>
      <w:tr w:rsidR="00A47E23" w14:paraId="7E5DDDB8" w14:textId="77777777">
        <w:trPr>
          <w:trHeight w:val="263"/>
          <w:jc w:val="center"/>
        </w:trPr>
        <w:tc>
          <w:tcPr>
            <w:tcW w:w="843" w:type="pct"/>
            <w:vMerge/>
            <w:tcBorders>
              <w:left w:val="single" w:sz="4" w:space="0" w:color="000000"/>
              <w:right w:val="single" w:sz="4" w:space="0" w:color="000000"/>
            </w:tcBorders>
            <w:vAlign w:val="center"/>
          </w:tcPr>
          <w:p w14:paraId="602642D4" w14:textId="77777777" w:rsidR="00A47E23" w:rsidRDefault="00A47E23">
            <w:pPr>
              <w:pStyle w:val="0Maintext"/>
              <w:widowControl w:val="0"/>
              <w:adjustRightInd w:val="0"/>
              <w:snapToGrid w:val="0"/>
            </w:pPr>
          </w:p>
        </w:tc>
        <w:tc>
          <w:tcPr>
            <w:tcW w:w="911" w:type="pct"/>
            <w:tcBorders>
              <w:top w:val="single" w:sz="4" w:space="0" w:color="000000"/>
              <w:left w:val="single" w:sz="4" w:space="0" w:color="000000"/>
              <w:bottom w:val="single" w:sz="4" w:space="0" w:color="000000"/>
              <w:right w:val="single" w:sz="4" w:space="0" w:color="auto"/>
            </w:tcBorders>
            <w:vAlign w:val="center"/>
          </w:tcPr>
          <w:p w14:paraId="36DEAFB5" w14:textId="77777777" w:rsidR="00A47E23" w:rsidRDefault="00C318C6">
            <w:pPr>
              <w:pStyle w:val="0Maintext"/>
              <w:widowControl w:val="0"/>
              <w:adjustRightInd w:val="0"/>
              <w:snapToGrid w:val="0"/>
            </w:pPr>
            <w: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02FEAFE0" w14:textId="7F9A6E4B" w:rsidR="00A47E23" w:rsidRDefault="00D83819">
            <w:pPr>
              <w:pStyle w:val="0Maintext"/>
              <w:widowControl w:val="0"/>
              <w:adjustRightInd w:val="0"/>
              <w:snapToGrid w:val="0"/>
              <w:rPr>
                <w:ins w:id="87" w:author="VOGEDES, JEROME O" w:date="2024-08-19T09:14:00Z" w16du:dateUtc="2024-08-19T14:14:00Z"/>
                <w:lang w:val="fr-FR"/>
              </w:rPr>
            </w:pPr>
            <w:ins w:id="88" w:author="VOGEDES, JEROME O" w:date="2024-08-19T09:14:00Z" w16du:dateUtc="2024-08-19T14:14:00Z">
              <w:r>
                <w:rPr>
                  <w:lang w:val="fr-FR"/>
                </w:rPr>
                <w:t xml:space="preserve">Option </w:t>
              </w:r>
              <w:proofErr w:type="gramStart"/>
              <w:r>
                <w:rPr>
                  <w:lang w:val="fr-FR"/>
                </w:rPr>
                <w:t>1:</w:t>
              </w:r>
              <w:proofErr w:type="gramEnd"/>
              <w:r>
                <w:rPr>
                  <w:lang w:val="fr-FR"/>
                </w:rPr>
                <w:t xml:space="preserve"> </w:t>
              </w:r>
            </w:ins>
            <w:r w:rsidR="00C318C6">
              <w:rPr>
                <w:lang w:val="fr-FR"/>
              </w:rPr>
              <w:t xml:space="preserve">0km/h </w:t>
            </w:r>
            <w:r w:rsidR="00C318C6">
              <w:rPr>
                <w:rFonts w:eastAsiaTheme="minorEastAsia"/>
                <w:lang w:val="fr-FR" w:eastAsia="zh-CN"/>
              </w:rPr>
              <w:t>or</w:t>
            </w:r>
            <w:r w:rsidR="00C318C6">
              <w:rPr>
                <w:lang w:val="fr-FR"/>
              </w:rPr>
              <w:t xml:space="preserve"> 3km/h</w:t>
            </w:r>
          </w:p>
          <w:p w14:paraId="180793CA" w14:textId="1911F3F6" w:rsidR="00D83819" w:rsidRDefault="00D83819">
            <w:pPr>
              <w:pStyle w:val="0Maintext"/>
              <w:widowControl w:val="0"/>
              <w:adjustRightInd w:val="0"/>
              <w:snapToGrid w:val="0"/>
            </w:pPr>
            <w:ins w:id="89" w:author="VOGEDES, JEROME O" w:date="2024-08-19T09:14:00Z" w16du:dateUtc="2024-08-19T14:14:00Z">
              <w:r>
                <w:rPr>
                  <w:lang w:val="fr-FR"/>
                </w:rPr>
                <w:lastRenderedPageBreak/>
                <w:t xml:space="preserve">Option </w:t>
              </w:r>
              <w:proofErr w:type="gramStart"/>
              <w:r>
                <w:rPr>
                  <w:lang w:val="fr-FR"/>
                </w:rPr>
                <w:t>2:</w:t>
              </w:r>
            </w:ins>
            <w:proofErr w:type="gramEnd"/>
            <w:ins w:id="90" w:author="VOGEDES, JEROME O" w:date="2024-08-19T09:18:00Z" w16du:dateUtc="2024-08-19T14:18:00Z">
              <w:r w:rsidR="000C1776">
                <w:rPr>
                  <w:lang w:val="fr-FR"/>
                </w:rPr>
                <w:t xml:space="preserve"> </w:t>
              </w:r>
              <w:r w:rsidR="000C1776" w:rsidRPr="0084306F">
                <w:rPr>
                  <w:iCs/>
                  <w:lang w:val="en-US"/>
                </w:rPr>
                <w:t>Uniform distribution 0km/h</w:t>
              </w:r>
              <w:r w:rsidR="000C1776">
                <w:rPr>
                  <w:lang w:val="fr-FR"/>
                </w:rPr>
                <w:t xml:space="preserve"> </w:t>
              </w:r>
            </w:ins>
            <w:ins w:id="91" w:author="VOGEDES, JEROME O" w:date="2024-08-19T09:16:00Z" w16du:dateUtc="2024-08-19T14:16:00Z">
              <w:r w:rsidR="00D4611F">
                <w:rPr>
                  <w:lang w:val="fr-FR"/>
                </w:rPr>
                <w:t>-</w:t>
              </w:r>
            </w:ins>
            <w:ins w:id="92" w:author="VOGEDES, JEROME O" w:date="2024-08-19T09:18:00Z" w16du:dateUtc="2024-08-19T14:18:00Z">
              <w:r w:rsidR="000C1776">
                <w:rPr>
                  <w:lang w:val="fr-FR"/>
                </w:rPr>
                <w:t xml:space="preserve"> </w:t>
              </w:r>
            </w:ins>
            <w:ins w:id="93" w:author="VOGEDES, JEROME O" w:date="2024-08-19T09:16:00Z" w16du:dateUtc="2024-08-19T14:16:00Z">
              <w:r w:rsidR="00D4611F">
                <w:rPr>
                  <w:lang w:val="fr-FR"/>
                </w:rPr>
                <w:t>3km/h</w:t>
              </w:r>
            </w:ins>
          </w:p>
        </w:tc>
        <w:tc>
          <w:tcPr>
            <w:tcW w:w="1623" w:type="pct"/>
            <w:tcBorders>
              <w:top w:val="single" w:sz="4" w:space="0" w:color="auto"/>
              <w:left w:val="single" w:sz="4" w:space="0" w:color="auto"/>
              <w:bottom w:val="single" w:sz="4" w:space="0" w:color="auto"/>
              <w:right w:val="single" w:sz="4" w:space="0" w:color="auto"/>
            </w:tcBorders>
            <w:vAlign w:val="center"/>
          </w:tcPr>
          <w:p w14:paraId="4C9A244C" w14:textId="77777777" w:rsidR="00A47E23" w:rsidRDefault="00D4611F">
            <w:pPr>
              <w:pStyle w:val="0Maintext"/>
              <w:widowControl w:val="0"/>
              <w:adjustRightInd w:val="0"/>
              <w:snapToGrid w:val="0"/>
              <w:rPr>
                <w:ins w:id="94" w:author="VOGEDES, JEROME O" w:date="2024-08-19T09:17:00Z" w16du:dateUtc="2024-08-19T14:17:00Z"/>
                <w:lang w:val="fr-FR"/>
              </w:rPr>
            </w:pPr>
            <w:ins w:id="95" w:author="VOGEDES, JEROME O" w:date="2024-08-19T09:17:00Z" w16du:dateUtc="2024-08-19T14:17:00Z">
              <w:r>
                <w:rPr>
                  <w:lang w:val="fr-FR"/>
                </w:rPr>
                <w:lastRenderedPageBreak/>
                <w:t xml:space="preserve">Option 1 : </w:t>
              </w:r>
            </w:ins>
            <w:r w:rsidR="00C318C6">
              <w:rPr>
                <w:lang w:val="fr-FR"/>
              </w:rPr>
              <w:t xml:space="preserve">0km/h </w:t>
            </w:r>
            <w:r w:rsidR="00C318C6">
              <w:rPr>
                <w:rFonts w:eastAsiaTheme="minorEastAsia"/>
                <w:lang w:val="fr-FR" w:eastAsia="zh-CN"/>
              </w:rPr>
              <w:t>or</w:t>
            </w:r>
            <w:r w:rsidR="00C318C6">
              <w:rPr>
                <w:lang w:val="fr-FR"/>
              </w:rPr>
              <w:t xml:space="preserve"> 3km/h</w:t>
            </w:r>
          </w:p>
          <w:p w14:paraId="75BD6879" w14:textId="4FB80E95" w:rsidR="00D4611F" w:rsidRDefault="000C1776">
            <w:pPr>
              <w:pStyle w:val="0Maintext"/>
              <w:widowControl w:val="0"/>
              <w:adjustRightInd w:val="0"/>
              <w:snapToGrid w:val="0"/>
              <w:rPr>
                <w:lang w:val="fr-FR"/>
              </w:rPr>
            </w:pPr>
            <w:ins w:id="96" w:author="VOGEDES, JEROME O" w:date="2024-08-19T09:18:00Z" w16du:dateUtc="2024-08-19T14:18:00Z">
              <w:r>
                <w:rPr>
                  <w:lang w:val="fr-FR"/>
                </w:rPr>
                <w:lastRenderedPageBreak/>
                <w:t xml:space="preserve">Option </w:t>
              </w:r>
              <w:proofErr w:type="gramStart"/>
              <w:r>
                <w:rPr>
                  <w:lang w:val="fr-FR"/>
                </w:rPr>
                <w:t>2:</w:t>
              </w:r>
              <w:proofErr w:type="gramEnd"/>
              <w:r>
                <w:rPr>
                  <w:lang w:val="fr-FR"/>
                </w:rPr>
                <w:t xml:space="preserve"> </w:t>
              </w:r>
              <w:r w:rsidRPr="0084306F">
                <w:rPr>
                  <w:iCs/>
                  <w:lang w:val="en-US"/>
                </w:rPr>
                <w:t>Uniform distribution 0km/h</w:t>
              </w:r>
              <w:r>
                <w:rPr>
                  <w:lang w:val="fr-FR"/>
                </w:rPr>
                <w:t xml:space="preserve"> - 3km/h</w:t>
              </w:r>
            </w:ins>
          </w:p>
        </w:tc>
      </w:tr>
      <w:tr w:rsidR="00A47E23" w14:paraId="690607F4"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720FCE1B" w14:textId="77777777" w:rsidR="00A47E23" w:rsidRDefault="00C318C6">
            <w:pPr>
              <w:pStyle w:val="0Maintext"/>
              <w:widowControl w:val="0"/>
              <w:adjustRightInd w:val="0"/>
              <w:snapToGrid w:val="0"/>
              <w:rPr>
                <w:lang w:val="en-US" w:eastAsia="zh-CN"/>
              </w:rPr>
            </w:pPr>
            <w:r>
              <w:rPr>
                <w:lang w:val="en-US" w:eastAsia="zh-CN"/>
              </w:rPr>
              <w:lastRenderedPageBreak/>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6362E229" w14:textId="77777777" w:rsidR="00A47E23" w:rsidRDefault="00C318C6">
            <w:pPr>
              <w:pStyle w:val="TAC"/>
              <w:snapToGrid w:val="0"/>
              <w:spacing w:after="0"/>
              <w:jc w:val="left"/>
              <w:rPr>
                <w:rFonts w:ascii="Times New Roman" w:hAnsi="Times New Roman"/>
              </w:rPr>
            </w:pPr>
            <w:r>
              <w:rPr>
                <w:rFonts w:ascii="Times New Roman" w:hAnsi="Times New Roman"/>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638B1E93" w14:textId="77777777" w:rsidR="00A47E23" w:rsidRDefault="00C318C6">
            <w:pPr>
              <w:pStyle w:val="TAC"/>
              <w:snapToGrid w:val="0"/>
              <w:spacing w:after="0"/>
              <w:jc w:val="left"/>
              <w:rPr>
                <w:rFonts w:ascii="Times New Roman" w:hAnsi="Times New Roman"/>
                <w:iCs/>
                <w:lang w:eastAsia="zh-CN"/>
              </w:rPr>
            </w:pPr>
            <w:r>
              <w:rPr>
                <w:rFonts w:ascii="Times New Roman" w:hAnsi="Times New Roman"/>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6B20EBE1" w14:textId="77777777" w:rsidR="00A47E23" w:rsidRDefault="00C318C6">
            <w:pPr>
              <w:pStyle w:val="TAC"/>
              <w:snapToGrid w:val="0"/>
              <w:spacing w:after="0"/>
              <w:jc w:val="left"/>
              <w:rPr>
                <w:rFonts w:ascii="Times New Roman" w:hAnsi="Times New Roman"/>
                <w:iCs/>
                <w:lang w:eastAsia="zh-CN"/>
              </w:rPr>
            </w:pPr>
            <w:r>
              <w:rPr>
                <w:rFonts w:ascii="Times New Roman" w:hAnsi="Times New Roman"/>
                <w:iCs/>
                <w:lang w:eastAsia="zh-CN"/>
              </w:rPr>
              <w:t>Outdoor</w:t>
            </w:r>
          </w:p>
        </w:tc>
      </w:tr>
      <w:tr w:rsidR="00A47E23" w14:paraId="5065A012" w14:textId="77777777">
        <w:trPr>
          <w:trHeight w:val="275"/>
          <w:jc w:val="center"/>
        </w:trPr>
        <w:tc>
          <w:tcPr>
            <w:tcW w:w="843" w:type="pct"/>
            <w:vMerge/>
            <w:tcBorders>
              <w:left w:val="single" w:sz="4" w:space="0" w:color="000000"/>
              <w:right w:val="single" w:sz="4" w:space="0" w:color="000000"/>
            </w:tcBorders>
            <w:vAlign w:val="center"/>
          </w:tcPr>
          <w:p w14:paraId="276C072A" w14:textId="77777777" w:rsidR="00A47E23" w:rsidRDefault="00A47E23">
            <w:pPr>
              <w:pStyle w:val="0Maintext"/>
              <w:widowControl w:val="0"/>
              <w:adjustRightInd w:val="0"/>
              <w:snapToGrid w:val="0"/>
              <w:rPr>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765BA2D5" w14:textId="77777777" w:rsidR="00A47E23" w:rsidRDefault="00C318C6">
            <w:pPr>
              <w:pStyle w:val="TAC"/>
              <w:snapToGrid w:val="0"/>
              <w:spacing w:after="0"/>
              <w:jc w:val="left"/>
              <w:rPr>
                <w:rFonts w:ascii="Times New Roman" w:hAnsi="Times New Roman"/>
              </w:rPr>
            </w:pPr>
            <w:r>
              <w:rPr>
                <w:rFonts w:ascii="Times New Roman" w:hAnsi="Times New Roman"/>
              </w:rP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3482B7A5" w14:textId="77777777" w:rsidR="00A47E23" w:rsidRDefault="00C318C6">
            <w:pPr>
              <w:pStyle w:val="TAC"/>
              <w:snapToGrid w:val="0"/>
              <w:spacing w:after="0"/>
              <w:jc w:val="left"/>
              <w:rPr>
                <w:rFonts w:ascii="Times New Roman" w:eastAsiaTheme="minorEastAsia" w:hAnsi="Times New Roman"/>
                <w:iCs/>
                <w:lang w:eastAsia="zh-CN"/>
              </w:rPr>
            </w:pPr>
            <w:r>
              <w:rPr>
                <w:rFonts w:ascii="Times New Roman" w:eastAsiaTheme="minorEastAsia" w:hAnsi="Times New Roman"/>
                <w:iCs/>
                <w:lang w:eastAsia="zh-CN"/>
              </w:rPr>
              <w:t>3km/hr (horizontal)</w:t>
            </w:r>
          </w:p>
        </w:tc>
        <w:tc>
          <w:tcPr>
            <w:tcW w:w="1623" w:type="pct"/>
            <w:tcBorders>
              <w:top w:val="single" w:sz="4" w:space="0" w:color="000000"/>
              <w:left w:val="single" w:sz="4" w:space="0" w:color="000000"/>
              <w:bottom w:val="single" w:sz="4" w:space="0" w:color="000000"/>
              <w:right w:val="single" w:sz="4" w:space="0" w:color="000000"/>
            </w:tcBorders>
          </w:tcPr>
          <w:p w14:paraId="15CC0EEF" w14:textId="77777777" w:rsidR="00A47E23" w:rsidRDefault="00C318C6">
            <w:pPr>
              <w:pStyle w:val="TAC"/>
              <w:snapToGrid w:val="0"/>
              <w:spacing w:after="0"/>
              <w:jc w:val="left"/>
              <w:rPr>
                <w:rFonts w:ascii="Times New Roman" w:hAnsi="Times New Roman"/>
                <w:iCs/>
              </w:rPr>
            </w:pPr>
            <w:r>
              <w:rPr>
                <w:rFonts w:ascii="Times New Roman" w:eastAsiaTheme="minorEastAsia" w:hAnsi="Times New Roman"/>
                <w:iCs/>
                <w:lang w:eastAsia="zh-CN"/>
              </w:rPr>
              <w:t>3km/hr  (horizontal)</w:t>
            </w:r>
          </w:p>
        </w:tc>
      </w:tr>
      <w:tr w:rsidR="00A47E23" w14:paraId="1CD47A17" w14:textId="77777777">
        <w:trPr>
          <w:trHeight w:val="621"/>
          <w:jc w:val="center"/>
        </w:trPr>
        <w:tc>
          <w:tcPr>
            <w:tcW w:w="843" w:type="pct"/>
            <w:vMerge/>
            <w:tcBorders>
              <w:left w:val="single" w:sz="4" w:space="0" w:color="000000"/>
              <w:right w:val="single" w:sz="4" w:space="0" w:color="000000"/>
            </w:tcBorders>
            <w:vAlign w:val="center"/>
          </w:tcPr>
          <w:p w14:paraId="65BAA3AF" w14:textId="77777777" w:rsidR="00A47E23" w:rsidRDefault="00A47E23">
            <w:pPr>
              <w:widowControl w:val="0"/>
              <w:adjustRightInd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42665E9" w14:textId="77777777" w:rsidR="00A47E23" w:rsidRDefault="00C318C6">
            <w:pPr>
              <w:pStyle w:val="TAC"/>
              <w:snapToGrid w:val="0"/>
              <w:spacing w:after="0"/>
              <w:jc w:val="left"/>
              <w:rPr>
                <w:rFonts w:ascii="Times New Roman" w:hAnsi="Times New Roman"/>
              </w:rPr>
            </w:pPr>
            <w:r>
              <w:rPr>
                <w:rFonts w:ascii="Times New Roman" w:hAnsi="Times New Roman"/>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102086B8" w14:textId="77777777" w:rsidR="00A47E23" w:rsidRDefault="00C318C6">
            <w:pPr>
              <w:pStyle w:val="TAC"/>
              <w:snapToGrid w:val="0"/>
              <w:spacing w:after="0"/>
              <w:jc w:val="left"/>
              <w:rPr>
                <w:rFonts w:ascii="Times New Roman" w:hAnsi="Times New Roman"/>
                <w:iCs/>
              </w:rPr>
            </w:pPr>
            <w:r>
              <w:rPr>
                <w:rFonts w:ascii="Times New Roman" w:hAnsi="Times New Roman"/>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4ADD09F9" w14:textId="458C6A99" w:rsidR="00A47E23" w:rsidRDefault="00C318C6">
            <w:pPr>
              <w:pStyle w:val="TAC"/>
              <w:snapToGrid w:val="0"/>
              <w:spacing w:after="0"/>
              <w:jc w:val="left"/>
              <w:rPr>
                <w:rFonts w:ascii="Times New Roman" w:hAnsi="Times New Roman"/>
                <w:iCs/>
              </w:rPr>
            </w:pPr>
            <w:r>
              <w:rPr>
                <w:rFonts w:ascii="Times New Roman" w:hAnsi="Times New Roman"/>
                <w:iCs/>
              </w:rPr>
              <w:t>Uniform</w:t>
            </w:r>
            <w:ins w:id="97" w:author="VOGEDES, JEROME O" w:date="2024-08-19T09:15:00Z" w16du:dateUtc="2024-08-19T14:15:00Z">
              <w:r w:rsidR="00A22D8C">
                <w:rPr>
                  <w:rFonts w:ascii="Times New Roman" w:hAnsi="Times New Roman"/>
                  <w:iCs/>
                </w:rPr>
                <w:t xml:space="preserve"> </w:t>
              </w:r>
            </w:ins>
            <w:ins w:id="98" w:author="VOGEDES, JEROME O" w:date="2024-08-19T09:16:00Z" w16du:dateUtc="2024-08-19T14:16:00Z">
              <w:r w:rsidR="00A22D8C" w:rsidRPr="00A22D8C">
                <w:rPr>
                  <w:rFonts w:ascii="Times New Roman" w:hAnsi="Times New Roman"/>
                  <w:iCs/>
                </w:rPr>
                <w:t>in horizontal plane within a cell</w:t>
              </w:r>
            </w:ins>
            <w:ins w:id="99" w:author="VOGEDES, JEROME O" w:date="2024-08-19T09:17:00Z" w16du:dateUtc="2024-08-19T14:17:00Z">
              <w:r w:rsidR="00922129">
                <w:rPr>
                  <w:rFonts w:ascii="Times New Roman" w:hAnsi="Times New Roman"/>
                  <w:iCs/>
                </w:rPr>
                <w:t xml:space="preserve"> boundary</w:t>
              </w:r>
            </w:ins>
          </w:p>
        </w:tc>
      </w:tr>
      <w:tr w:rsidR="00A47E23" w14:paraId="3AF070E4" w14:textId="77777777">
        <w:trPr>
          <w:trHeight w:val="223"/>
          <w:jc w:val="center"/>
        </w:trPr>
        <w:tc>
          <w:tcPr>
            <w:tcW w:w="843" w:type="pct"/>
            <w:vMerge/>
            <w:tcBorders>
              <w:left w:val="single" w:sz="4" w:space="0" w:color="000000"/>
              <w:right w:val="single" w:sz="4" w:space="0" w:color="000000"/>
            </w:tcBorders>
            <w:vAlign w:val="center"/>
          </w:tcPr>
          <w:p w14:paraId="1E5C75A9" w14:textId="77777777" w:rsidR="00A47E23" w:rsidRDefault="00A47E23">
            <w:pPr>
              <w:widowControl w:val="0"/>
              <w:adjustRightInd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C1A9BCD" w14:textId="77777777" w:rsidR="00A47E23" w:rsidRDefault="00C318C6">
            <w:pPr>
              <w:pStyle w:val="TAC"/>
              <w:snapToGrid w:val="0"/>
              <w:spacing w:after="0"/>
              <w:jc w:val="left"/>
              <w:rPr>
                <w:rFonts w:ascii="Times New Roman" w:hAnsi="Times New Roman"/>
              </w:rPr>
            </w:pPr>
            <w:r>
              <w:rPr>
                <w:rFonts w:ascii="Times New Roman" w:hAnsi="Times New Roman"/>
              </w:rP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03D7E549" w14:textId="77777777" w:rsidR="00A47E23" w:rsidRDefault="00C318C6">
            <w:pPr>
              <w:pStyle w:val="TAC"/>
              <w:snapToGrid w:val="0"/>
              <w:spacing w:after="0"/>
              <w:jc w:val="left"/>
              <w:rPr>
                <w:rFonts w:ascii="Times New Roman" w:hAnsi="Times New Roman"/>
                <w:iCs/>
                <w:lang w:val="en-US"/>
              </w:rPr>
            </w:pPr>
            <w:r>
              <w:rPr>
                <w:rFonts w:ascii="Times New Roman" w:hAnsi="Times New Roman"/>
                <w:iCs/>
                <w:lang w:val="en-US"/>
              </w:rPr>
              <w:t>FFS</w:t>
            </w:r>
          </w:p>
        </w:tc>
        <w:tc>
          <w:tcPr>
            <w:tcW w:w="1623" w:type="pct"/>
            <w:tcBorders>
              <w:top w:val="single" w:sz="4" w:space="0" w:color="000000"/>
              <w:left w:val="single" w:sz="4" w:space="0" w:color="000000"/>
              <w:bottom w:val="single" w:sz="4" w:space="0" w:color="000000"/>
              <w:right w:val="single" w:sz="4" w:space="0" w:color="000000"/>
            </w:tcBorders>
          </w:tcPr>
          <w:p w14:paraId="0C83E4E2" w14:textId="77777777" w:rsidR="00A47E23" w:rsidRDefault="00C318C6">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FFS</w:t>
            </w:r>
          </w:p>
        </w:tc>
      </w:tr>
      <w:tr w:rsidR="00A47E23" w14:paraId="4B6C25E4" w14:textId="77777777">
        <w:trPr>
          <w:trHeight w:val="215"/>
          <w:jc w:val="center"/>
        </w:trPr>
        <w:tc>
          <w:tcPr>
            <w:tcW w:w="843" w:type="pct"/>
            <w:vMerge/>
            <w:tcBorders>
              <w:left w:val="single" w:sz="4" w:space="0" w:color="000000"/>
              <w:right w:val="single" w:sz="4" w:space="0" w:color="000000"/>
            </w:tcBorders>
            <w:vAlign w:val="center"/>
          </w:tcPr>
          <w:p w14:paraId="3527BCE9" w14:textId="77777777" w:rsidR="00A47E23" w:rsidRDefault="00A47E23">
            <w:pPr>
              <w:widowControl w:val="0"/>
              <w:adjustRightInd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0870791" w14:textId="77777777" w:rsidR="00A47E23" w:rsidRDefault="00C318C6">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673A261B" w14:textId="77777777" w:rsidR="00A47E23" w:rsidRDefault="00C318C6">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3CD4D13F" w14:textId="77777777" w:rsidR="00A47E23" w:rsidRDefault="00C318C6">
            <w:pPr>
              <w:pStyle w:val="0Maintext"/>
              <w:adjustRightInd w:val="0"/>
              <w:snapToGrid w:val="0"/>
              <w:jc w:val="left"/>
              <w:rPr>
                <w:rFonts w:eastAsia="DengXian"/>
                <w:iCs/>
                <w:lang w:val="en-US" w:eastAsia="zh-CN"/>
              </w:rPr>
            </w:pPr>
            <w:r>
              <w:rPr>
                <w:rFonts w:eastAsia="DengXian"/>
                <w:iCs/>
                <w:lang w:val="en-US" w:eastAsia="zh-CN"/>
              </w:rPr>
              <w:t>FFS</w:t>
            </w:r>
          </w:p>
        </w:tc>
      </w:tr>
      <w:tr w:rsidR="00A47E23" w14:paraId="58D169BA"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EF68B06" w14:textId="77777777" w:rsidR="00A47E23" w:rsidRDefault="00C318C6">
            <w:pPr>
              <w:pStyle w:val="0Maintext"/>
              <w:widowControl w:val="0"/>
              <w:adjustRightInd w:val="0"/>
              <w:snapToGrid w:val="0"/>
              <w:rPr>
                <w:lang w:val="en-US" w:eastAsia="zh-CN"/>
              </w:rPr>
            </w:pPr>
            <w:r>
              <w:rPr>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23402DF0" w14:textId="77777777" w:rsidR="00A47E23" w:rsidRDefault="00C318C6">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702F11F9" w14:textId="77777777" w:rsidR="00A47E23" w:rsidRDefault="00C318C6">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r>
    </w:tbl>
    <w:p w14:paraId="74D1F08A" w14:textId="77777777" w:rsidR="00A47E23" w:rsidRDefault="00A47E23">
      <w:pPr>
        <w:rPr>
          <w:rFonts w:eastAsiaTheme="minorEastAsia"/>
          <w:lang w:eastAsia="zh-CN"/>
        </w:rPr>
      </w:pPr>
    </w:p>
    <w:p w14:paraId="3505D485" w14:textId="77777777" w:rsidR="00A47E23" w:rsidRDefault="00A47E23"/>
    <w:p w14:paraId="3BB6CBDB" w14:textId="77777777" w:rsidR="00A47E23" w:rsidRDefault="00C318C6">
      <w:r>
        <w:t>Companies can provide comments/inputs in the following table:</w:t>
      </w:r>
    </w:p>
    <w:p w14:paraId="6EB76CB8" w14:textId="77777777" w:rsidR="00A47E23" w:rsidRDefault="00A47E23">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A47E23" w14:paraId="1B61B44E" w14:textId="77777777">
        <w:tc>
          <w:tcPr>
            <w:tcW w:w="1413" w:type="dxa"/>
            <w:shd w:val="clear" w:color="auto" w:fill="D9E2F3"/>
          </w:tcPr>
          <w:p w14:paraId="0DD2B8B9"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80537A5" w14:textId="77777777" w:rsidR="00A47E23" w:rsidRDefault="00C318C6">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B3495C0" w14:textId="77777777" w:rsidR="00A47E23" w:rsidRDefault="00C318C6">
            <w:pPr>
              <w:widowControl w:val="0"/>
              <w:suppressAutoHyphens w:val="0"/>
              <w:spacing w:before="60"/>
              <w:rPr>
                <w:rFonts w:eastAsia="DengXian"/>
                <w:b/>
                <w:bCs/>
                <w:lang w:eastAsia="zh-CN"/>
              </w:rPr>
            </w:pPr>
            <w:r>
              <w:rPr>
                <w:rFonts w:eastAsia="DengXian"/>
                <w:b/>
                <w:bCs/>
                <w:lang w:eastAsia="zh-CN"/>
              </w:rPr>
              <w:t>Comments</w:t>
            </w:r>
          </w:p>
        </w:tc>
      </w:tr>
      <w:tr w:rsidR="00A47E23" w14:paraId="16F55276" w14:textId="77777777">
        <w:tc>
          <w:tcPr>
            <w:tcW w:w="1413" w:type="dxa"/>
          </w:tcPr>
          <w:p w14:paraId="0E4EC7BD"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7F51685C" w14:textId="77777777" w:rsidR="00A47E23" w:rsidRDefault="00A47E23">
            <w:pPr>
              <w:widowControl w:val="0"/>
              <w:suppressAutoHyphens w:val="0"/>
              <w:spacing w:before="60"/>
              <w:rPr>
                <w:rFonts w:eastAsia="DengXian"/>
                <w:lang w:val="en-US" w:eastAsia="zh-CN"/>
              </w:rPr>
            </w:pPr>
          </w:p>
        </w:tc>
        <w:tc>
          <w:tcPr>
            <w:tcW w:w="6943" w:type="dxa"/>
          </w:tcPr>
          <w:p w14:paraId="711D954B"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T</w:t>
            </w:r>
            <w:r>
              <w:rPr>
                <w:rFonts w:eastAsia="DengXian"/>
                <w:lang w:val="en-US" w:eastAsia="zh-CN"/>
              </w:rPr>
              <w:t>h</w:t>
            </w:r>
            <w:r>
              <w:rPr>
                <w:rFonts w:eastAsia="DengXian" w:hint="eastAsia"/>
                <w:lang w:val="en-US" w:eastAsia="zh-CN"/>
              </w:rPr>
              <w:t xml:space="preserve">e last two rows for </w:t>
            </w:r>
            <w:r>
              <w:rPr>
                <w:rFonts w:eastAsia="DengXian"/>
                <w:lang w:val="en-US" w:eastAsia="zh-CN"/>
              </w:rPr>
              <w:t>‘</w:t>
            </w:r>
            <w:r>
              <w:rPr>
                <w:rFonts w:eastAsia="DengXian"/>
                <w:i/>
                <w:lang w:val="en-US" w:eastAsia="zh-CN"/>
              </w:rPr>
              <w:t>Minimum 3D distance between sensing targets’</w:t>
            </w:r>
            <w:r>
              <w:rPr>
                <w:rFonts w:eastAsia="DengXian" w:hint="eastAsia"/>
                <w:lang w:val="en-US" w:eastAsia="zh-CN"/>
              </w:rPr>
              <w:t xml:space="preserve"> and </w:t>
            </w:r>
            <w:r>
              <w:rPr>
                <w:rFonts w:eastAsia="DengXian"/>
                <w:lang w:val="en-US" w:eastAsia="zh-CN"/>
              </w:rPr>
              <w:t>‘</w:t>
            </w:r>
            <w:r>
              <w:rPr>
                <w:rFonts w:eastAsia="DengXian"/>
                <w:i/>
                <w:lang w:val="en-US" w:eastAsia="zh-CN"/>
              </w:rPr>
              <w:t>Environment Objects, e.g., types, characteristics, mobility, distribution, etc</w:t>
            </w:r>
            <w:r>
              <w:rPr>
                <w:rFonts w:eastAsia="DengXian"/>
                <w:lang w:val="en-US" w:eastAsia="zh-CN"/>
              </w:rPr>
              <w:t>.’</w:t>
            </w:r>
            <w:r>
              <w:rPr>
                <w:rFonts w:eastAsia="DengXian" w:hint="eastAsia"/>
                <w:lang w:val="en-US" w:eastAsia="zh-CN"/>
              </w:rPr>
              <w:t xml:space="preserve"> are missing. (though it should be FFS at this time)</w:t>
            </w:r>
          </w:p>
        </w:tc>
      </w:tr>
      <w:tr w:rsidR="00A47E23" w14:paraId="57B3DBAB" w14:textId="77777777">
        <w:tc>
          <w:tcPr>
            <w:tcW w:w="1413" w:type="dxa"/>
          </w:tcPr>
          <w:p w14:paraId="5C694837" w14:textId="77777777" w:rsidR="00A47E23" w:rsidRDefault="00C318C6">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4E044D88" w14:textId="77777777" w:rsidR="00A47E23" w:rsidRDefault="00A47E23">
            <w:pPr>
              <w:widowControl w:val="0"/>
              <w:suppressAutoHyphens w:val="0"/>
              <w:spacing w:before="60"/>
              <w:rPr>
                <w:rFonts w:eastAsia="DengXian"/>
                <w:lang w:val="en-US" w:eastAsia="zh-CN"/>
              </w:rPr>
            </w:pPr>
          </w:p>
        </w:tc>
        <w:tc>
          <w:tcPr>
            <w:tcW w:w="6943" w:type="dxa"/>
          </w:tcPr>
          <w:p w14:paraId="161F354C" w14:textId="77777777" w:rsidR="00A47E23" w:rsidRDefault="00C318C6">
            <w:pPr>
              <w:widowControl w:val="0"/>
              <w:suppressAutoHyphens w:val="0"/>
              <w:spacing w:before="60"/>
              <w:rPr>
                <w:rFonts w:eastAsia="DengXian"/>
                <w:lang w:val="en-US" w:eastAsia="zh-CN"/>
              </w:rPr>
            </w:pPr>
            <w:r>
              <w:rPr>
                <w:rFonts w:eastAsia="DengXian" w:hint="eastAsia"/>
                <w:u w:val="single"/>
                <w:lang w:val="en-US" w:eastAsia="zh-CN"/>
              </w:rPr>
              <w:t>For 3D mobility</w:t>
            </w:r>
            <w:r>
              <w:rPr>
                <w:rFonts w:eastAsia="DengXian" w:hint="eastAsia"/>
                <w:lang w:val="en-US" w:eastAsia="zh-CN"/>
              </w:rPr>
              <w:t>: we prefer to delete 0km/h. our goal in this release is for sensing target detection and tracking, and not sure how to detect human without any velocity.</w:t>
            </w:r>
          </w:p>
          <w:p w14:paraId="464C64BF" w14:textId="77777777" w:rsidR="00A47E23" w:rsidRDefault="00C318C6">
            <w:pPr>
              <w:widowControl w:val="0"/>
              <w:suppressAutoHyphens w:val="0"/>
              <w:spacing w:before="60"/>
              <w:rPr>
                <w:rFonts w:eastAsia="DengXian"/>
                <w:lang w:val="en-US" w:eastAsia="zh-CN"/>
              </w:rPr>
            </w:pPr>
            <w:r>
              <w:rPr>
                <w:rFonts w:eastAsia="DengXian" w:hint="eastAsia"/>
                <w:u w:val="single"/>
                <w:lang w:val="en-US" w:eastAsia="zh-CN"/>
              </w:rPr>
              <w:t>For 3D distribution</w:t>
            </w:r>
            <w:r>
              <w:rPr>
                <w:rFonts w:eastAsia="DengXian" w:hint="eastAsia"/>
                <w:lang w:val="en-US" w:eastAsia="zh-CN"/>
              </w:rPr>
              <w:t>: we prefer to align the wording with UAV table for human outdoor. We suggest:</w:t>
            </w:r>
          </w:p>
          <w:p w14:paraId="7BC1DFCE" w14:textId="77777777" w:rsidR="00A47E23" w:rsidRDefault="00C318C6">
            <w:pPr>
              <w:widowControl w:val="0"/>
              <w:suppressAutoHyphens w:val="0"/>
              <w:spacing w:before="60"/>
              <w:ind w:left="600" w:hangingChars="300" w:hanging="600"/>
              <w:rPr>
                <w:rFonts w:eastAsia="DengXian"/>
                <w:lang w:val="en-US" w:eastAsia="zh-CN"/>
              </w:rPr>
            </w:pPr>
            <w:r>
              <w:rPr>
                <w:rFonts w:eastAsia="DengXian" w:hint="eastAsia"/>
                <w:lang w:val="en-US" w:eastAsia="zh-CN"/>
              </w:rPr>
              <w:t xml:space="preserve">            For human outdoor: Uniform</w:t>
            </w:r>
            <w:r>
              <w:rPr>
                <w:rFonts w:eastAsia="DengXian" w:hint="eastAsia"/>
                <w:color w:val="0000FF"/>
                <w:lang w:val="en-US" w:eastAsia="zh-CN"/>
              </w:rPr>
              <w:t xml:space="preserve"> in horizontal plane within a cell</w:t>
            </w:r>
          </w:p>
        </w:tc>
      </w:tr>
      <w:tr w:rsidR="005E7F71" w14:paraId="2392FCE8" w14:textId="77777777">
        <w:tc>
          <w:tcPr>
            <w:tcW w:w="1413" w:type="dxa"/>
          </w:tcPr>
          <w:p w14:paraId="29FF1673" w14:textId="616DEFF2" w:rsidR="005E7F71" w:rsidRDefault="005E7F71" w:rsidP="005E7F71">
            <w:pPr>
              <w:widowControl w:val="0"/>
              <w:suppressAutoHyphens w:val="0"/>
              <w:spacing w:before="60"/>
              <w:rPr>
                <w:rFonts w:eastAsia="DengXian"/>
                <w:lang w:val="en-US" w:eastAsia="zh-CN"/>
              </w:rPr>
            </w:pPr>
            <w:r>
              <w:rPr>
                <w:rFonts w:eastAsia="DengXian"/>
                <w:lang w:val="en-US" w:eastAsia="zh-CN"/>
              </w:rPr>
              <w:t>vivo</w:t>
            </w:r>
          </w:p>
        </w:tc>
        <w:tc>
          <w:tcPr>
            <w:tcW w:w="1276" w:type="dxa"/>
          </w:tcPr>
          <w:p w14:paraId="3A0CFFC3" w14:textId="519B006A" w:rsidR="005E7F71" w:rsidRDefault="005E7F71" w:rsidP="005E7F71">
            <w:pPr>
              <w:widowControl w:val="0"/>
              <w:suppressAutoHyphens w:val="0"/>
              <w:spacing w:before="60"/>
              <w:rPr>
                <w:rFonts w:eastAsia="DengXian"/>
                <w:lang w:val="en-US" w:eastAsia="zh-CN"/>
              </w:rPr>
            </w:pPr>
            <w:proofErr w:type="gramStart"/>
            <w:r>
              <w:rPr>
                <w:rFonts w:eastAsia="DengXian" w:hint="eastAsia"/>
                <w:lang w:val="en-US" w:eastAsia="zh-CN"/>
              </w:rPr>
              <w:t>Y</w:t>
            </w:r>
            <w:r>
              <w:rPr>
                <w:rFonts w:eastAsia="DengXian"/>
                <w:lang w:val="en-US" w:eastAsia="zh-CN"/>
              </w:rPr>
              <w:t>es</w:t>
            </w:r>
            <w:proofErr w:type="gramEnd"/>
            <w:r>
              <w:rPr>
                <w:rFonts w:eastAsia="DengXian"/>
                <w:lang w:val="en-US" w:eastAsia="zh-CN"/>
              </w:rPr>
              <w:t xml:space="preserve"> with comments</w:t>
            </w:r>
          </w:p>
        </w:tc>
        <w:tc>
          <w:tcPr>
            <w:tcW w:w="6943" w:type="dxa"/>
          </w:tcPr>
          <w:p w14:paraId="426BB2C2" w14:textId="77777777" w:rsidR="005E7F71" w:rsidRPr="005E7F71" w:rsidRDefault="005E7F71" w:rsidP="005E7F71">
            <w:pPr>
              <w:pStyle w:val="ListParagraph"/>
              <w:widowControl w:val="0"/>
              <w:numPr>
                <w:ilvl w:val="0"/>
                <w:numId w:val="41"/>
              </w:numPr>
              <w:suppressAutoHyphens w:val="0"/>
              <w:spacing w:before="60"/>
              <w:rPr>
                <w:rFonts w:eastAsia="DengXian"/>
                <w:b w:val="0"/>
                <w:bCs w:val="0"/>
                <w:lang w:val="en-US"/>
              </w:rPr>
            </w:pPr>
            <w:r w:rsidRPr="005E7F71">
              <w:rPr>
                <w:rFonts w:eastAsia="DengXian" w:hint="eastAsia"/>
                <w:b w:val="0"/>
                <w:bCs w:val="0"/>
                <w:lang w:val="en-US"/>
              </w:rPr>
              <w:t>F</w:t>
            </w:r>
            <w:r w:rsidRPr="005E7F71">
              <w:rPr>
                <w:rFonts w:eastAsia="DengXian"/>
                <w:b w:val="0"/>
                <w:bCs w:val="0"/>
                <w:lang w:val="en-US"/>
              </w:rPr>
              <w:t xml:space="preserve">or the UE location in indoor scenarios, some </w:t>
            </w:r>
            <w:r w:rsidRPr="005E7F71">
              <w:rPr>
                <w:rFonts w:eastAsiaTheme="minorEastAsia"/>
                <w:b w:val="0"/>
                <w:bCs w:val="0"/>
              </w:rPr>
              <w:t>stationary</w:t>
            </w:r>
            <w:r w:rsidRPr="005E7F71">
              <w:rPr>
                <w:rFonts w:eastAsia="DengXian"/>
                <w:b w:val="0"/>
                <w:bCs w:val="0"/>
                <w:lang w:val="en-US"/>
              </w:rPr>
              <w:t xml:space="preserve"> UEs, for example UEs on the tables with 0.8m height, can be considered as the sensing TX/RX.</w:t>
            </w:r>
          </w:p>
          <w:p w14:paraId="3A8CCFEF" w14:textId="77777777" w:rsidR="005E7F71" w:rsidRPr="005E7F71" w:rsidRDefault="005E7F71" w:rsidP="005E7F71">
            <w:pPr>
              <w:pStyle w:val="ListParagraph"/>
              <w:widowControl w:val="0"/>
              <w:numPr>
                <w:ilvl w:val="0"/>
                <w:numId w:val="41"/>
              </w:numPr>
              <w:suppressAutoHyphens w:val="0"/>
              <w:spacing w:before="60"/>
              <w:rPr>
                <w:b w:val="0"/>
                <w:bCs w:val="0"/>
              </w:rPr>
            </w:pPr>
            <w:r w:rsidRPr="005E7F71">
              <w:rPr>
                <w:rFonts w:eastAsia="DengXian"/>
                <w:b w:val="0"/>
                <w:bCs w:val="0"/>
                <w:lang w:val="en-US"/>
              </w:rPr>
              <w:t xml:space="preserve">For the 3D mobility of human, the velocity in horizontal can be uniform distribution between 0-[FFS]km/h. For indoor human, the maximum velocity can be 3km/h. For outdoor human, </w:t>
            </w:r>
            <w:r w:rsidRPr="005E7F71">
              <w:rPr>
                <w:rFonts w:eastAsia="Yu Mincho" w:hint="eastAsia"/>
                <w:b w:val="0"/>
                <w:bCs w:val="0"/>
                <w:lang w:val="en-US" w:eastAsia="ja-JP"/>
              </w:rPr>
              <w:t>according</w:t>
            </w:r>
            <w:r w:rsidRPr="005E7F71">
              <w:rPr>
                <w:rFonts w:eastAsia="DengXian"/>
                <w:b w:val="0"/>
                <w:bCs w:val="0"/>
                <w:lang w:val="en-US"/>
              </w:rPr>
              <w:t xml:space="preserve"> to the LS of 5GAA, the human can be</w:t>
            </w:r>
            <w:r w:rsidRPr="005E7F71">
              <w:rPr>
                <w:rFonts w:eastAsia="Yu Mincho" w:hint="eastAsia"/>
                <w:b w:val="0"/>
                <w:bCs w:val="0"/>
                <w:lang w:val="en-US" w:eastAsia="ja-JP"/>
              </w:rPr>
              <w:t xml:space="preserve"> a</w:t>
            </w:r>
            <w:r w:rsidRPr="005E7F71">
              <w:rPr>
                <w:rFonts w:eastAsia="DengXian"/>
                <w:b w:val="0"/>
                <w:bCs w:val="0"/>
                <w:lang w:val="en-US"/>
              </w:rPr>
              <w:t xml:space="preserve"> pedestrian, </w:t>
            </w:r>
            <w:r w:rsidRPr="005E7F71">
              <w:rPr>
                <w:b w:val="0"/>
                <w:bCs w:val="0"/>
              </w:rPr>
              <w:t xml:space="preserve">cyclist, e-scooter and so on, </w:t>
            </w:r>
            <w:r w:rsidRPr="005E7F71">
              <w:rPr>
                <w:rFonts w:eastAsia="Yu Mincho" w:hint="eastAsia"/>
                <w:b w:val="0"/>
                <w:bCs w:val="0"/>
                <w:lang w:eastAsia="ja-JP"/>
              </w:rPr>
              <w:t>and thus,</w:t>
            </w:r>
            <w:r w:rsidRPr="005E7F71">
              <w:rPr>
                <w:b w:val="0"/>
                <w:bCs w:val="0"/>
              </w:rPr>
              <w:t xml:space="preserve"> the maximum velocity </w:t>
            </w:r>
            <w:proofErr w:type="gramStart"/>
            <w:r w:rsidRPr="005E7F71">
              <w:rPr>
                <w:rFonts w:eastAsia="Yu Mincho" w:hint="eastAsia"/>
                <w:b w:val="0"/>
                <w:bCs w:val="0"/>
                <w:lang w:eastAsia="ja-JP"/>
              </w:rPr>
              <w:t xml:space="preserve">can  </w:t>
            </w:r>
            <w:proofErr w:type="spellStart"/>
            <w:r w:rsidRPr="005E7F71">
              <w:rPr>
                <w:rFonts w:eastAsia="Yu Mincho" w:hint="eastAsia"/>
                <w:b w:val="0"/>
                <w:bCs w:val="0"/>
                <w:lang w:eastAsia="ja-JP"/>
              </w:rPr>
              <w:t>e</w:t>
            </w:r>
            <w:proofErr w:type="spellEnd"/>
            <w:proofErr w:type="gramEnd"/>
            <w:r w:rsidRPr="005E7F71">
              <w:rPr>
                <w:b w:val="0"/>
                <w:bCs w:val="0"/>
              </w:rPr>
              <w:t xml:space="preserve"> large</w:t>
            </w:r>
            <w:r w:rsidRPr="005E7F71">
              <w:rPr>
                <w:rFonts w:eastAsia="Yu Mincho" w:hint="eastAsia"/>
                <w:b w:val="0"/>
                <w:bCs w:val="0"/>
                <w:lang w:eastAsia="ja-JP"/>
              </w:rPr>
              <w:t>r</w:t>
            </w:r>
            <w:r w:rsidRPr="005E7F71">
              <w:rPr>
                <w:b w:val="0"/>
                <w:bCs w:val="0"/>
              </w:rPr>
              <w:t xml:space="preserve"> than 3km/h, for example, 25km/h. </w:t>
            </w:r>
          </w:p>
          <w:p w14:paraId="1FBCA858" w14:textId="3DD54A36" w:rsidR="005E7F71" w:rsidRPr="005E7F71" w:rsidRDefault="005E7F71" w:rsidP="005E7F71">
            <w:pPr>
              <w:pStyle w:val="ListParagraph"/>
              <w:widowControl w:val="0"/>
              <w:numPr>
                <w:ilvl w:val="0"/>
                <w:numId w:val="41"/>
              </w:numPr>
              <w:suppressAutoHyphens w:val="0"/>
              <w:spacing w:before="60"/>
              <w:rPr>
                <w:b w:val="0"/>
                <w:bCs w:val="0"/>
              </w:rPr>
            </w:pPr>
            <w:r w:rsidRPr="005E7F71">
              <w:rPr>
                <w:rFonts w:eastAsia="DengXian"/>
                <w:b w:val="0"/>
                <w:bCs w:val="0"/>
                <w:iCs/>
                <w:lang w:val="en-US"/>
              </w:rPr>
              <w:t xml:space="preserve">For the 3D distribution, the height of sensing target also needs to be considered, </w:t>
            </w:r>
            <w:r w:rsidRPr="005E7F71">
              <w:rPr>
                <w:rFonts w:eastAsia="DengXian" w:hint="eastAsia"/>
                <w:b w:val="0"/>
                <w:bCs w:val="0"/>
                <w:iCs/>
                <w:lang w:val="en-US"/>
              </w:rPr>
              <w:t xml:space="preserve">because </w:t>
            </w:r>
            <w:r w:rsidRPr="005E7F71">
              <w:rPr>
                <w:rFonts w:eastAsia="DengXian"/>
                <w:b w:val="0"/>
                <w:bCs w:val="0"/>
                <w:iCs/>
                <w:lang w:val="en-US"/>
              </w:rPr>
              <w:t xml:space="preserve">the 3D distance </w:t>
            </w:r>
            <w:proofErr w:type="gramStart"/>
            <w:r w:rsidRPr="005E7F71">
              <w:rPr>
                <w:rFonts w:eastAsia="DengXian" w:hint="eastAsia"/>
                <w:b w:val="0"/>
                <w:bCs w:val="0"/>
                <w:iCs/>
                <w:lang w:val="en-US"/>
              </w:rPr>
              <w:t>has to</w:t>
            </w:r>
            <w:proofErr w:type="gramEnd"/>
            <w:r w:rsidRPr="005E7F71">
              <w:rPr>
                <w:rFonts w:eastAsia="DengXian" w:hint="eastAsia"/>
                <w:b w:val="0"/>
                <w:bCs w:val="0"/>
                <w:iCs/>
                <w:lang w:val="en-US"/>
              </w:rPr>
              <w:t xml:space="preserve"> be calculated </w:t>
            </w:r>
            <w:r w:rsidRPr="005E7F71">
              <w:rPr>
                <w:rFonts w:eastAsia="DengXian"/>
                <w:b w:val="0"/>
                <w:bCs w:val="0"/>
                <w:iCs/>
                <w:lang w:val="en-US"/>
              </w:rPr>
              <w:t xml:space="preserve">for channel modeling. The height assumption of human is related to the size of the human and the RCS model outcome in </w:t>
            </w:r>
            <w:r w:rsidRPr="005E7F71">
              <w:rPr>
                <w:rFonts w:ascii="Times New Roman" w:eastAsia="DengXian" w:hAnsi="Times New Roman"/>
                <w:b w:val="0"/>
                <w:bCs w:val="0"/>
                <w:lang w:val="en-US"/>
              </w:rPr>
              <w:t>AI 9.7.2</w:t>
            </w:r>
            <w:r w:rsidRPr="005E7F71">
              <w:rPr>
                <w:rFonts w:eastAsia="DengXian"/>
                <w:b w:val="0"/>
                <w:bCs w:val="0"/>
                <w:iCs/>
                <w:lang w:val="en-US"/>
              </w:rPr>
              <w:t xml:space="preserve">. </w:t>
            </w:r>
            <w:r w:rsidRPr="005E7F71">
              <w:rPr>
                <w:rFonts w:eastAsia="Yu Mincho" w:hint="eastAsia"/>
                <w:b w:val="0"/>
                <w:bCs w:val="0"/>
                <w:iCs/>
                <w:lang w:val="en-US" w:eastAsia="ja-JP"/>
              </w:rPr>
              <w:t>As a</w:t>
            </w:r>
            <w:r w:rsidRPr="005E7F71">
              <w:rPr>
                <w:rFonts w:eastAsia="DengXian"/>
                <w:b w:val="0"/>
                <w:bCs w:val="0"/>
                <w:iCs/>
                <w:lang w:val="en-US"/>
              </w:rPr>
              <w:t xml:space="preserve"> possible assumption</w:t>
            </w:r>
            <w:r w:rsidRPr="005E7F71">
              <w:rPr>
                <w:rFonts w:eastAsia="Yu Mincho" w:hint="eastAsia"/>
                <w:b w:val="0"/>
                <w:bCs w:val="0"/>
                <w:iCs/>
                <w:lang w:val="en-US" w:eastAsia="ja-JP"/>
              </w:rPr>
              <w:t xml:space="preserve">, the </w:t>
            </w:r>
            <w:r w:rsidRPr="005E7F71">
              <w:rPr>
                <w:rFonts w:eastAsia="DengXian"/>
                <w:b w:val="0"/>
                <w:bCs w:val="0"/>
                <w:iCs/>
                <w:lang w:val="en-US"/>
              </w:rPr>
              <w:t xml:space="preserve">human height </w:t>
            </w:r>
            <w:r w:rsidRPr="005E7F71">
              <w:rPr>
                <w:rFonts w:eastAsia="Yu Mincho" w:hint="eastAsia"/>
                <w:b w:val="0"/>
                <w:bCs w:val="0"/>
                <w:iCs/>
                <w:lang w:val="en-US" w:eastAsia="ja-JP"/>
              </w:rPr>
              <w:t>can be</w:t>
            </w:r>
            <w:r w:rsidRPr="005E7F71">
              <w:rPr>
                <w:rFonts w:eastAsia="DengXian"/>
                <w:b w:val="0"/>
                <w:bCs w:val="0"/>
                <w:iCs/>
                <w:lang w:val="en-US"/>
              </w:rPr>
              <w:t xml:space="preserve"> </w:t>
            </w:r>
            <w:r w:rsidRPr="005E7F71">
              <w:rPr>
                <w:rFonts w:ascii="Times New Roman" w:hAnsi="Times New Roman"/>
                <w:b w:val="0"/>
                <w:bCs w:val="0"/>
                <w:iCs/>
              </w:rPr>
              <w:t>the height of human body centroid, e.g. 0.75m ~ 1.5m.</w:t>
            </w:r>
          </w:p>
        </w:tc>
      </w:tr>
      <w:tr w:rsidR="005E7F71" w14:paraId="27A569D2" w14:textId="77777777">
        <w:tc>
          <w:tcPr>
            <w:tcW w:w="1413" w:type="dxa"/>
          </w:tcPr>
          <w:p w14:paraId="58FD07F4" w14:textId="48D2A0DB" w:rsidR="005E7F71" w:rsidRDefault="00E2123C" w:rsidP="005E7F71">
            <w:pPr>
              <w:widowControl w:val="0"/>
              <w:suppressAutoHyphens w:val="0"/>
              <w:spacing w:before="60"/>
              <w:rPr>
                <w:rFonts w:eastAsia="DengXian"/>
                <w:lang w:val="en-US" w:eastAsia="zh-CN"/>
              </w:rPr>
            </w:pPr>
            <w:proofErr w:type="spellStart"/>
            <w:r w:rsidRPr="00E2123C">
              <w:rPr>
                <w:rFonts w:eastAsia="DengXian"/>
                <w:lang w:val="en-US" w:eastAsia="zh-CN"/>
              </w:rPr>
              <w:t>InterDigital</w:t>
            </w:r>
            <w:proofErr w:type="spellEnd"/>
          </w:p>
        </w:tc>
        <w:tc>
          <w:tcPr>
            <w:tcW w:w="1276" w:type="dxa"/>
          </w:tcPr>
          <w:p w14:paraId="7E26F3E7" w14:textId="69890704" w:rsidR="005E7F71" w:rsidRDefault="00E2123C" w:rsidP="005E7F71">
            <w:pPr>
              <w:widowControl w:val="0"/>
              <w:suppressAutoHyphens w:val="0"/>
              <w:spacing w:before="60"/>
              <w:rPr>
                <w:rFonts w:eastAsia="DengXian"/>
                <w:lang w:val="en-US" w:eastAsia="zh-CN"/>
              </w:rPr>
            </w:pPr>
            <w:r>
              <w:rPr>
                <w:rFonts w:eastAsia="DengXian"/>
                <w:lang w:val="en-US" w:eastAsia="zh-CN"/>
              </w:rPr>
              <w:t>Yes</w:t>
            </w:r>
          </w:p>
        </w:tc>
        <w:tc>
          <w:tcPr>
            <w:tcW w:w="6943" w:type="dxa"/>
          </w:tcPr>
          <w:p w14:paraId="3767E412" w14:textId="77777777" w:rsidR="005E7F71" w:rsidRDefault="005E7F71" w:rsidP="005E7F71">
            <w:pPr>
              <w:widowControl w:val="0"/>
              <w:suppressAutoHyphens w:val="0"/>
              <w:spacing w:before="60"/>
              <w:rPr>
                <w:rFonts w:eastAsia="DengXian"/>
                <w:lang w:val="en-US" w:eastAsia="zh-CN"/>
              </w:rPr>
            </w:pPr>
          </w:p>
        </w:tc>
      </w:tr>
      <w:tr w:rsidR="00500250" w14:paraId="1FE90563" w14:textId="77777777">
        <w:tc>
          <w:tcPr>
            <w:tcW w:w="1413" w:type="dxa"/>
          </w:tcPr>
          <w:p w14:paraId="0FD96A9E" w14:textId="582A0FC0" w:rsidR="00500250" w:rsidRDefault="00176332" w:rsidP="00500250">
            <w:pPr>
              <w:widowControl w:val="0"/>
              <w:suppressAutoHyphens w:val="0"/>
              <w:spacing w:before="60"/>
              <w:rPr>
                <w:rFonts w:eastAsia="DengXian"/>
                <w:lang w:val="en-US"/>
              </w:rPr>
            </w:pPr>
            <w:r>
              <w:rPr>
                <w:rFonts w:eastAsia="DengXian"/>
                <w:lang w:val="en-US"/>
              </w:rPr>
              <w:t>c</w:t>
            </w:r>
          </w:p>
        </w:tc>
        <w:tc>
          <w:tcPr>
            <w:tcW w:w="1276" w:type="dxa"/>
          </w:tcPr>
          <w:p w14:paraId="22DBF442" w14:textId="20B33CB5" w:rsidR="00500250" w:rsidRDefault="00500250" w:rsidP="00500250">
            <w:pPr>
              <w:widowControl w:val="0"/>
              <w:suppressAutoHyphens w:val="0"/>
              <w:spacing w:before="60"/>
              <w:rPr>
                <w:rFonts w:eastAsia="DengXian"/>
                <w:lang w:val="en-US"/>
              </w:rPr>
            </w:pPr>
            <w:proofErr w:type="gramStart"/>
            <w:r>
              <w:rPr>
                <w:rFonts w:eastAsia="DengXian"/>
                <w:lang w:val="en-US"/>
              </w:rPr>
              <w:t>Yes</w:t>
            </w:r>
            <w:proofErr w:type="gramEnd"/>
            <w:r>
              <w:rPr>
                <w:rFonts w:eastAsia="DengXian"/>
                <w:lang w:val="en-US"/>
              </w:rPr>
              <w:t xml:space="preserve"> in principle</w:t>
            </w:r>
          </w:p>
        </w:tc>
        <w:tc>
          <w:tcPr>
            <w:tcW w:w="6943" w:type="dxa"/>
          </w:tcPr>
          <w:p w14:paraId="6B365F0A" w14:textId="172CBBB5" w:rsidR="00500250" w:rsidRDefault="00500250" w:rsidP="00500250">
            <w:pPr>
              <w:widowControl w:val="0"/>
              <w:suppressAutoHyphens w:val="0"/>
              <w:spacing w:before="60"/>
              <w:rPr>
                <w:rFonts w:eastAsia="DengXian"/>
                <w:lang w:val="en-US" w:eastAsia="zh-CN"/>
              </w:rPr>
            </w:pPr>
            <w:r>
              <w:rPr>
                <w:rFonts w:eastAsia="DengXian"/>
                <w:lang w:val="en-US"/>
              </w:rPr>
              <w:t xml:space="preserve">We prefer to have </w:t>
            </w:r>
            <w:r w:rsidRPr="005E7F71">
              <w:rPr>
                <w:rFonts w:eastAsia="DengXian"/>
                <w:lang w:val="en-US"/>
              </w:rPr>
              <w:t xml:space="preserve">the velocity in horizontal </w:t>
            </w:r>
            <w:r>
              <w:rPr>
                <w:rFonts w:eastAsia="DengXian"/>
                <w:lang w:val="en-US"/>
              </w:rPr>
              <w:t>to</w:t>
            </w:r>
            <w:r w:rsidRPr="005E7F71">
              <w:rPr>
                <w:rFonts w:eastAsia="DengXian"/>
                <w:lang w:val="en-US"/>
              </w:rPr>
              <w:t xml:space="preserve"> be uniform distribution between 0</w:t>
            </w:r>
            <w:proofErr w:type="gramStart"/>
            <w:r w:rsidRPr="005E7F71">
              <w:rPr>
                <w:rFonts w:eastAsia="DengXian"/>
                <w:lang w:val="en-US"/>
              </w:rPr>
              <w:t>-[</w:t>
            </w:r>
            <w:proofErr w:type="gramEnd"/>
            <w:r>
              <w:rPr>
                <w:rFonts w:eastAsia="DengXian"/>
                <w:lang w:val="en-US"/>
              </w:rPr>
              <w:t>3</w:t>
            </w:r>
            <w:r w:rsidRPr="005E7F71">
              <w:rPr>
                <w:rFonts w:eastAsia="DengXian"/>
                <w:lang w:val="en-US"/>
              </w:rPr>
              <w:t>]</w:t>
            </w:r>
            <w:r>
              <w:rPr>
                <w:rFonts w:eastAsia="DengXian"/>
                <w:lang w:val="en-US"/>
              </w:rPr>
              <w:t xml:space="preserve"> </w:t>
            </w:r>
            <w:r w:rsidRPr="005E7F71">
              <w:rPr>
                <w:rFonts w:eastAsia="DengXian"/>
                <w:lang w:val="en-US"/>
              </w:rPr>
              <w:t>km/</w:t>
            </w:r>
          </w:p>
        </w:tc>
      </w:tr>
      <w:tr w:rsidR="0042014B" w14:paraId="281CA429" w14:textId="77777777">
        <w:tc>
          <w:tcPr>
            <w:tcW w:w="1413" w:type="dxa"/>
          </w:tcPr>
          <w:p w14:paraId="49805917" w14:textId="202DBA60" w:rsidR="0042014B" w:rsidRDefault="0042014B" w:rsidP="0042014B">
            <w:pPr>
              <w:widowControl w:val="0"/>
              <w:suppressAutoHyphens w:val="0"/>
              <w:spacing w:before="60"/>
              <w:rPr>
                <w:rFonts w:eastAsia="DengXian"/>
                <w:lang w:val="en-US"/>
              </w:rPr>
            </w:pPr>
            <w:r>
              <w:rPr>
                <w:rFonts w:eastAsia="Malgun Gothic" w:hint="eastAsia"/>
                <w:lang w:val="en-US" w:eastAsia="ko-KR"/>
              </w:rPr>
              <w:t>S</w:t>
            </w:r>
            <w:r>
              <w:rPr>
                <w:rFonts w:eastAsia="Malgun Gothic"/>
                <w:lang w:val="en-US" w:eastAsia="ko-KR"/>
              </w:rPr>
              <w:t>amsung</w:t>
            </w:r>
          </w:p>
        </w:tc>
        <w:tc>
          <w:tcPr>
            <w:tcW w:w="1276" w:type="dxa"/>
          </w:tcPr>
          <w:p w14:paraId="5BE6B50D" w14:textId="77777777" w:rsidR="0042014B" w:rsidRDefault="0042014B" w:rsidP="0042014B">
            <w:pPr>
              <w:widowControl w:val="0"/>
              <w:suppressAutoHyphens w:val="0"/>
              <w:spacing w:before="60"/>
              <w:rPr>
                <w:rFonts w:eastAsia="DengXian"/>
                <w:lang w:val="en-US"/>
              </w:rPr>
            </w:pPr>
          </w:p>
        </w:tc>
        <w:tc>
          <w:tcPr>
            <w:tcW w:w="6943" w:type="dxa"/>
          </w:tcPr>
          <w:p w14:paraId="3CBC8A91" w14:textId="1553B4A4" w:rsidR="0042014B" w:rsidRDefault="0042014B" w:rsidP="0042014B">
            <w:pPr>
              <w:widowControl w:val="0"/>
              <w:suppressAutoHyphens w:val="0"/>
              <w:spacing w:before="60"/>
              <w:rPr>
                <w:rFonts w:eastAsia="DengXian"/>
                <w:lang w:val="en-US" w:eastAsia="zh-CN"/>
              </w:rPr>
            </w:pPr>
            <w:r>
              <w:rPr>
                <w:rFonts w:eastAsia="Malgun Gothic" w:hint="eastAsia"/>
                <w:lang w:val="en-US" w:eastAsia="ko-KR"/>
              </w:rPr>
              <w:t>F</w:t>
            </w:r>
            <w:r>
              <w:rPr>
                <w:rFonts w:eastAsia="Malgun Gothic"/>
                <w:lang w:val="en-US" w:eastAsia="ko-KR"/>
              </w:rPr>
              <w:t xml:space="preserve">or human indoor, we wonder whether </w:t>
            </w:r>
            <w:proofErr w:type="spellStart"/>
            <w:r>
              <w:rPr>
                <w:rFonts w:eastAsia="Malgun Gothic"/>
                <w:lang w:val="en-US" w:eastAsia="ko-KR"/>
              </w:rPr>
              <w:t>UMa</w:t>
            </w:r>
            <w:proofErr w:type="spellEnd"/>
            <w:r>
              <w:rPr>
                <w:rFonts w:eastAsia="Malgun Gothic"/>
                <w:lang w:val="en-US" w:eastAsia="ko-KR"/>
              </w:rPr>
              <w:t xml:space="preserve"> and </w:t>
            </w:r>
            <w:proofErr w:type="spellStart"/>
            <w:r>
              <w:rPr>
                <w:rFonts w:eastAsia="Malgun Gothic"/>
                <w:lang w:val="en-US" w:eastAsia="ko-KR"/>
              </w:rPr>
              <w:t>UMi</w:t>
            </w:r>
            <w:proofErr w:type="spellEnd"/>
            <w:r>
              <w:rPr>
                <w:rFonts w:eastAsia="Malgun Gothic"/>
                <w:lang w:val="en-US" w:eastAsia="ko-KR"/>
              </w:rPr>
              <w:t xml:space="preserve"> is considered or not. To clarify the scope, could we discuss it first?</w:t>
            </w:r>
          </w:p>
        </w:tc>
      </w:tr>
      <w:tr w:rsidR="00144A9C" w14:paraId="07C64F10" w14:textId="77777777">
        <w:tc>
          <w:tcPr>
            <w:tcW w:w="1413" w:type="dxa"/>
          </w:tcPr>
          <w:p w14:paraId="6DD2774F" w14:textId="01CCCC65" w:rsidR="00144A9C" w:rsidRDefault="00144A9C" w:rsidP="00144A9C">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3E37F74D" w14:textId="77777777" w:rsidR="00144A9C" w:rsidRDefault="00144A9C" w:rsidP="00144A9C">
            <w:pPr>
              <w:widowControl w:val="0"/>
              <w:suppressAutoHyphens w:val="0"/>
              <w:spacing w:before="60"/>
              <w:rPr>
                <w:rFonts w:eastAsia="DengXian"/>
                <w:lang w:val="en-US"/>
              </w:rPr>
            </w:pPr>
          </w:p>
        </w:tc>
        <w:tc>
          <w:tcPr>
            <w:tcW w:w="6943" w:type="dxa"/>
          </w:tcPr>
          <w:p w14:paraId="28C9DE9D" w14:textId="77777777" w:rsidR="00144A9C" w:rsidRDefault="00144A9C" w:rsidP="00144A9C">
            <w:pPr>
              <w:widowControl w:val="0"/>
              <w:suppressAutoHyphens w:val="0"/>
              <w:spacing w:before="60"/>
              <w:rPr>
                <w:rFonts w:eastAsia="DengXian"/>
                <w:lang w:val="en-US" w:eastAsia="zh-CN"/>
              </w:rPr>
            </w:pPr>
            <w:r>
              <w:rPr>
                <w:rFonts w:eastAsia="DengXian" w:hint="eastAsia"/>
                <w:lang w:val="en-US" w:eastAsia="zh-CN"/>
              </w:rPr>
              <w:t xml:space="preserve">For indoor human scenario, we suggest adding </w:t>
            </w:r>
            <w:proofErr w:type="spellStart"/>
            <w:r>
              <w:rPr>
                <w:rFonts w:eastAsia="DengXian" w:hint="eastAsia"/>
                <w:lang w:val="en-US" w:eastAsia="zh-CN"/>
              </w:rPr>
              <w:t>UMa</w:t>
            </w:r>
            <w:proofErr w:type="spellEnd"/>
            <w:r>
              <w:rPr>
                <w:rFonts w:eastAsia="DengXian" w:hint="eastAsia"/>
                <w:lang w:val="en-US" w:eastAsia="zh-CN"/>
              </w:rPr>
              <w:t xml:space="preserve"> and </w:t>
            </w:r>
            <w:proofErr w:type="spellStart"/>
            <w:r>
              <w:rPr>
                <w:rFonts w:eastAsia="DengXian" w:hint="eastAsia"/>
                <w:lang w:val="en-US" w:eastAsia="zh-CN"/>
              </w:rPr>
              <w:t>UMi</w:t>
            </w:r>
            <w:proofErr w:type="spellEnd"/>
            <w:r>
              <w:rPr>
                <w:rFonts w:eastAsia="DengXian" w:hint="eastAsia"/>
                <w:lang w:val="en-US" w:eastAsia="zh-CN"/>
              </w:rPr>
              <w:t xml:space="preserve"> as applicable communication scenarios. We consider outdoor BS and indoor UE modelled in </w:t>
            </w:r>
            <w:proofErr w:type="spellStart"/>
            <w:r>
              <w:rPr>
                <w:rFonts w:eastAsia="DengXian" w:hint="eastAsia"/>
                <w:lang w:val="en-US" w:eastAsia="zh-CN"/>
              </w:rPr>
              <w:t>UMa</w:t>
            </w:r>
            <w:proofErr w:type="spellEnd"/>
            <w:r>
              <w:rPr>
                <w:rFonts w:eastAsia="DengXian" w:hint="eastAsia"/>
                <w:lang w:val="en-US" w:eastAsia="zh-CN"/>
              </w:rPr>
              <w:t xml:space="preserve"> and </w:t>
            </w:r>
            <w:proofErr w:type="spellStart"/>
            <w:r>
              <w:rPr>
                <w:rFonts w:eastAsia="DengXian" w:hint="eastAsia"/>
                <w:lang w:val="en-US" w:eastAsia="zh-CN"/>
              </w:rPr>
              <w:t>UMi</w:t>
            </w:r>
            <w:proofErr w:type="spellEnd"/>
            <w:r>
              <w:rPr>
                <w:rFonts w:eastAsia="DengXian" w:hint="eastAsia"/>
                <w:lang w:val="en-US" w:eastAsia="zh-CN"/>
              </w:rPr>
              <w:t xml:space="preserve"> for indoor human sensing scenario for several reasons.</w:t>
            </w:r>
          </w:p>
          <w:p w14:paraId="636DEF0C" w14:textId="77777777" w:rsidR="00144A9C" w:rsidRDefault="00144A9C" w:rsidP="00144A9C">
            <w:pPr>
              <w:widowControl w:val="0"/>
              <w:suppressAutoHyphens w:val="0"/>
              <w:spacing w:before="60"/>
              <w:rPr>
                <w:rFonts w:eastAsia="DengXian"/>
                <w:lang w:val="en-US" w:eastAsia="zh-CN"/>
              </w:rPr>
            </w:pPr>
            <w:r>
              <w:rPr>
                <w:rFonts w:eastAsia="DengXian" w:hint="eastAsia"/>
                <w:lang w:val="en-US" w:eastAsia="zh-CN"/>
              </w:rPr>
              <w:t xml:space="preserve">1. </w:t>
            </w:r>
            <w:r>
              <w:rPr>
                <w:rFonts w:eastAsiaTheme="minorEastAsia" w:hint="eastAsia"/>
                <w:lang w:eastAsia="zh-CN"/>
              </w:rPr>
              <w:t>M</w:t>
            </w:r>
            <w:r w:rsidRPr="00F64B1A">
              <w:t xml:space="preserve">ost indoor traffic in current 4G and 5G networks is served by outdoor BS and to a much lesser extent </w:t>
            </w:r>
            <w:r>
              <w:rPr>
                <w:rFonts w:eastAsiaTheme="minorEastAsia" w:hint="eastAsia"/>
                <w:lang w:eastAsia="zh-CN"/>
              </w:rPr>
              <w:t>by indoor BS</w:t>
            </w:r>
            <w:r w:rsidRPr="00F64B1A">
              <w:t xml:space="preserve">. This corresponds to the 80% indoor UT ratio in </w:t>
            </w:r>
            <w:proofErr w:type="spellStart"/>
            <w:r w:rsidRPr="00F64B1A">
              <w:t>UMi</w:t>
            </w:r>
            <w:proofErr w:type="spellEnd"/>
            <w:r w:rsidRPr="00F64B1A">
              <w:t xml:space="preserve"> and </w:t>
            </w:r>
            <w:proofErr w:type="spellStart"/>
            <w:r w:rsidRPr="00F64B1A">
              <w:t>UMa</w:t>
            </w:r>
            <w:proofErr w:type="spellEnd"/>
            <w:r w:rsidRPr="00F64B1A">
              <w:t xml:space="preserve"> scenarios in 38.901. </w:t>
            </w:r>
            <w:r>
              <w:rPr>
                <w:rFonts w:eastAsiaTheme="minorEastAsia" w:hint="eastAsia"/>
                <w:lang w:eastAsia="zh-CN"/>
              </w:rPr>
              <w:t>Indoor UE and outdoor BS modelled in U</w:t>
            </w:r>
            <w:r>
              <w:rPr>
                <w:rFonts w:eastAsiaTheme="minorEastAsia"/>
                <w:lang w:eastAsia="zh-CN"/>
              </w:rPr>
              <w:t>m</w:t>
            </w:r>
            <w:r>
              <w:rPr>
                <w:rFonts w:eastAsiaTheme="minorEastAsia" w:hint="eastAsia"/>
                <w:lang w:eastAsia="zh-CN"/>
              </w:rPr>
              <w:t>a and U</w:t>
            </w:r>
            <w:r>
              <w:rPr>
                <w:rFonts w:eastAsiaTheme="minorEastAsia"/>
                <w:lang w:eastAsia="zh-CN"/>
              </w:rPr>
              <w:t>m</w:t>
            </w:r>
            <w:r>
              <w:rPr>
                <w:rFonts w:eastAsiaTheme="minorEastAsia" w:hint="eastAsia"/>
                <w:lang w:eastAsia="zh-CN"/>
              </w:rPr>
              <w:t xml:space="preserve">i can be used for UE-BS sensing modes; </w:t>
            </w:r>
            <w:proofErr w:type="spellStart"/>
            <w:r>
              <w:rPr>
                <w:rFonts w:eastAsiaTheme="minorEastAsia" w:hint="eastAsia"/>
                <w:lang w:eastAsia="zh-CN"/>
              </w:rPr>
              <w:t>i</w:t>
            </w:r>
            <w:r>
              <w:rPr>
                <w:rFonts w:eastAsia="DengXian" w:hint="eastAsia"/>
                <w:lang w:val="en-US" w:eastAsia="zh-CN"/>
              </w:rPr>
              <w:t>ndoor</w:t>
            </w:r>
            <w:proofErr w:type="spellEnd"/>
            <w:r>
              <w:rPr>
                <w:rFonts w:eastAsia="DengXian" w:hint="eastAsia"/>
                <w:lang w:val="en-US" w:eastAsia="zh-CN"/>
              </w:rPr>
              <w:t xml:space="preserve"> UE modelled in </w:t>
            </w:r>
            <w:proofErr w:type="spellStart"/>
            <w:r>
              <w:rPr>
                <w:rFonts w:eastAsia="DengXian"/>
                <w:lang w:val="en-US" w:eastAsia="zh-CN"/>
              </w:rPr>
              <w:t>UMa</w:t>
            </w:r>
            <w:proofErr w:type="spellEnd"/>
            <w:r>
              <w:rPr>
                <w:rFonts w:eastAsia="DengXian" w:hint="eastAsia"/>
                <w:lang w:val="en-US" w:eastAsia="zh-CN"/>
              </w:rPr>
              <w:t xml:space="preserve"> and </w:t>
            </w:r>
            <w:proofErr w:type="spellStart"/>
            <w:r>
              <w:rPr>
                <w:rFonts w:eastAsia="DengXian"/>
                <w:lang w:val="en-US" w:eastAsia="zh-CN"/>
              </w:rPr>
              <w:t>UMi</w:t>
            </w:r>
            <w:proofErr w:type="spellEnd"/>
            <w:r>
              <w:rPr>
                <w:rFonts w:eastAsia="DengXian"/>
                <w:lang w:val="en-US" w:eastAsia="zh-CN"/>
              </w:rPr>
              <w:t xml:space="preserve"> </w:t>
            </w:r>
            <w:r>
              <w:rPr>
                <w:rFonts w:eastAsia="DengXian" w:hint="eastAsia"/>
                <w:lang w:val="en-US" w:eastAsia="zh-CN"/>
              </w:rPr>
              <w:lastRenderedPageBreak/>
              <w:t xml:space="preserve">can be used for UE mono/bi-static sensing modes. </w:t>
            </w:r>
          </w:p>
          <w:p w14:paraId="0B78912E" w14:textId="77777777" w:rsidR="00144A9C" w:rsidRDefault="00144A9C" w:rsidP="00144A9C">
            <w:pPr>
              <w:widowControl w:val="0"/>
              <w:suppressAutoHyphens w:val="0"/>
              <w:spacing w:before="60"/>
              <w:rPr>
                <w:rFonts w:eastAsia="DengXian"/>
                <w:lang w:val="en-US" w:eastAsia="zh-CN"/>
              </w:rPr>
            </w:pPr>
            <w:r>
              <w:rPr>
                <w:rFonts w:eastAsiaTheme="minorEastAsia" w:hint="eastAsia"/>
                <w:lang w:val="en-US" w:eastAsia="zh-CN"/>
              </w:rPr>
              <w:t xml:space="preserve">2. </w:t>
            </w:r>
            <w:proofErr w:type="spellStart"/>
            <w:r>
              <w:rPr>
                <w:rFonts w:eastAsia="DengXian"/>
                <w:lang w:val="en-US" w:eastAsia="zh-CN"/>
              </w:rPr>
              <w:t>UMa</w:t>
            </w:r>
            <w:proofErr w:type="spellEnd"/>
            <w:r>
              <w:rPr>
                <w:rFonts w:eastAsia="DengXian" w:hint="eastAsia"/>
                <w:lang w:val="en-US" w:eastAsia="zh-CN"/>
              </w:rPr>
              <w:t xml:space="preserve"> and </w:t>
            </w:r>
            <w:proofErr w:type="spellStart"/>
            <w:r>
              <w:rPr>
                <w:rFonts w:eastAsia="DengXian"/>
                <w:lang w:val="en-US" w:eastAsia="zh-CN"/>
              </w:rPr>
              <w:t>UMi</w:t>
            </w:r>
            <w:proofErr w:type="spellEnd"/>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most important scenarios for communication, so they should </w:t>
            </w:r>
            <w:proofErr w:type="gramStart"/>
            <w:r>
              <w:rPr>
                <w:rFonts w:eastAsia="DengXian"/>
                <w:lang w:val="en-US" w:eastAsia="zh-CN"/>
              </w:rPr>
              <w:t>definitely be</w:t>
            </w:r>
            <w:proofErr w:type="gramEnd"/>
            <w:r>
              <w:rPr>
                <w:rFonts w:eastAsia="DengXian"/>
                <w:lang w:val="en-US" w:eastAsia="zh-CN"/>
              </w:rPr>
              <w:t xml:space="preserve"> considered for joint communication and sensing. </w:t>
            </w:r>
            <w:r>
              <w:rPr>
                <w:rFonts w:eastAsia="DengXian" w:hint="eastAsia"/>
                <w:lang w:val="en-US" w:eastAsia="zh-CN"/>
              </w:rPr>
              <w:t xml:space="preserve">It includes the coexistence between BS-UE communication and several sensing modes, including indoor UE-outdoor BS sensing and indoor UE mono/bi-static sensing. </w:t>
            </w:r>
          </w:p>
          <w:p w14:paraId="2B6641D1" w14:textId="77777777" w:rsidR="00144A9C" w:rsidRDefault="00144A9C" w:rsidP="00144A9C">
            <w:pPr>
              <w:widowControl w:val="0"/>
              <w:suppressAutoHyphens w:val="0"/>
              <w:spacing w:before="60"/>
              <w:rPr>
                <w:rFonts w:eastAsia="DengXian"/>
                <w:lang w:val="en-US" w:eastAsia="zh-CN"/>
              </w:rPr>
            </w:pPr>
            <w:r>
              <w:rPr>
                <w:rFonts w:eastAsiaTheme="minorEastAsia" w:hint="eastAsia"/>
                <w:lang w:val="en-US" w:eastAsia="zh-CN"/>
              </w:rPr>
              <w:t xml:space="preserve">3. </w:t>
            </w:r>
            <w:r>
              <w:rPr>
                <w:rFonts w:eastAsia="DengXian" w:hint="eastAsia"/>
                <w:lang w:val="en-US" w:eastAsia="zh-CN"/>
              </w:rPr>
              <w:t xml:space="preserve">Companies may have concern on O2I </w:t>
            </w:r>
            <w:r>
              <w:rPr>
                <w:rFonts w:eastAsia="DengXian"/>
                <w:lang w:val="en-US" w:eastAsia="zh-CN"/>
              </w:rPr>
              <w:t>penetration</w:t>
            </w:r>
            <w:r>
              <w:rPr>
                <w:rFonts w:eastAsia="DengXian" w:hint="eastAsia"/>
                <w:lang w:val="en-US" w:eastAsia="zh-CN"/>
              </w:rPr>
              <w:t xml:space="preserve"> loss for the outdoor BS - indoor human link, which exists in communication as well. In addition, adding </w:t>
            </w:r>
            <w:proofErr w:type="spellStart"/>
            <w:r>
              <w:rPr>
                <w:rFonts w:eastAsia="DengXian" w:hint="eastAsia"/>
                <w:lang w:val="en-US" w:eastAsia="zh-CN"/>
              </w:rPr>
              <w:t>UMa</w:t>
            </w:r>
            <w:proofErr w:type="spellEnd"/>
            <w:r>
              <w:rPr>
                <w:rFonts w:eastAsia="DengXian" w:hint="eastAsia"/>
                <w:lang w:val="en-US" w:eastAsia="zh-CN"/>
              </w:rPr>
              <w:t xml:space="preserve"> and </w:t>
            </w:r>
            <w:proofErr w:type="spellStart"/>
            <w:r>
              <w:rPr>
                <w:rFonts w:eastAsia="DengXian" w:hint="eastAsia"/>
                <w:lang w:val="en-US" w:eastAsia="zh-CN"/>
              </w:rPr>
              <w:t>UMi</w:t>
            </w:r>
            <w:proofErr w:type="spellEnd"/>
            <w:r>
              <w:rPr>
                <w:rFonts w:eastAsia="DengXian" w:hint="eastAsia"/>
                <w:lang w:val="en-US" w:eastAsia="zh-CN"/>
              </w:rPr>
              <w:t xml:space="preserve"> as applicable communication scenarios to indoor human sensing scenario can reuse </w:t>
            </w:r>
            <w:r>
              <w:rPr>
                <w:rFonts w:eastAsia="DengXian"/>
                <w:lang w:val="en-US" w:eastAsia="zh-CN"/>
              </w:rPr>
              <w:t>penetration</w:t>
            </w:r>
            <w:r>
              <w:rPr>
                <w:rFonts w:eastAsia="DengXian" w:hint="eastAsia"/>
                <w:lang w:val="en-US" w:eastAsia="zh-CN"/>
              </w:rPr>
              <w:t xml:space="preserve"> loss model in 38.901 without addition spec impact.</w:t>
            </w:r>
          </w:p>
          <w:p w14:paraId="0CF7B9EF" w14:textId="77777777" w:rsidR="00144A9C" w:rsidRDefault="00144A9C" w:rsidP="00144A9C">
            <w:pPr>
              <w:widowControl w:val="0"/>
              <w:suppressAutoHyphens w:val="0"/>
              <w:spacing w:before="60"/>
              <w:rPr>
                <w:rFonts w:eastAsia="DengXian"/>
                <w:lang w:val="en-US" w:eastAsia="zh-CN"/>
              </w:rPr>
            </w:pPr>
            <w:r>
              <w:rPr>
                <w:rFonts w:eastAsiaTheme="minorEastAsia" w:hint="eastAsia"/>
                <w:lang w:eastAsia="zh-CN"/>
              </w:rPr>
              <w:t xml:space="preserve">4. </w:t>
            </w:r>
            <w:r>
              <w:rPr>
                <w:rFonts w:eastAsia="DengXian" w:hint="eastAsia"/>
                <w:lang w:val="en-US" w:eastAsia="zh-CN"/>
              </w:rPr>
              <w:t xml:space="preserve">Both indoor BS and outdoor BS have been deployed. The choice of choosing indoor BS or outdoor BS as sensing Tx/Rx for indoor human sensing scenario is up to </w:t>
            </w:r>
            <w:r>
              <w:rPr>
                <w:rFonts w:eastAsia="DengXian"/>
                <w:lang w:val="en-US" w:eastAsia="zh-CN"/>
              </w:rPr>
              <w:t>implantation</w:t>
            </w:r>
            <w:r>
              <w:rPr>
                <w:rFonts w:eastAsia="DengXian" w:hint="eastAsia"/>
                <w:lang w:val="en-US" w:eastAsia="zh-CN"/>
              </w:rPr>
              <w:t xml:space="preserve"> and should not be restricted by channel modelling.</w:t>
            </w:r>
          </w:p>
          <w:p w14:paraId="04172A81" w14:textId="16A4B27C" w:rsidR="00144A9C" w:rsidRDefault="00144A9C" w:rsidP="00144A9C">
            <w:pPr>
              <w:widowControl w:val="0"/>
              <w:suppressAutoHyphens w:val="0"/>
              <w:spacing w:before="60"/>
              <w:rPr>
                <w:rFonts w:eastAsia="DengXian"/>
                <w:lang w:val="en-US" w:eastAsia="zh-CN"/>
              </w:rPr>
            </w:pPr>
            <w:r>
              <w:rPr>
                <w:rFonts w:eastAsia="DengXian" w:hint="eastAsia"/>
                <w:lang w:val="en-US" w:eastAsia="zh-CN"/>
              </w:rPr>
              <w:t xml:space="preserve"> </w:t>
            </w:r>
          </w:p>
        </w:tc>
      </w:tr>
      <w:tr w:rsidR="00144A9C" w14:paraId="011500FA" w14:textId="77777777">
        <w:tc>
          <w:tcPr>
            <w:tcW w:w="1413" w:type="dxa"/>
          </w:tcPr>
          <w:p w14:paraId="5DD3D521" w14:textId="539DD491" w:rsidR="00144A9C" w:rsidRDefault="001E4062" w:rsidP="00144A9C">
            <w:pPr>
              <w:widowControl w:val="0"/>
              <w:suppressAutoHyphens w:val="0"/>
              <w:spacing w:before="60"/>
              <w:rPr>
                <w:rFonts w:eastAsia="DengXian"/>
                <w:lang w:val="en-US"/>
              </w:rPr>
            </w:pPr>
            <w:r>
              <w:rPr>
                <w:rFonts w:eastAsia="DengXian"/>
                <w:lang w:val="en-US"/>
              </w:rPr>
              <w:lastRenderedPageBreak/>
              <w:t>Apple</w:t>
            </w:r>
          </w:p>
        </w:tc>
        <w:tc>
          <w:tcPr>
            <w:tcW w:w="1276" w:type="dxa"/>
          </w:tcPr>
          <w:p w14:paraId="22A4354C" w14:textId="77777777" w:rsidR="00144A9C" w:rsidRDefault="00144A9C" w:rsidP="00144A9C">
            <w:pPr>
              <w:widowControl w:val="0"/>
              <w:suppressAutoHyphens w:val="0"/>
              <w:spacing w:before="60"/>
              <w:rPr>
                <w:rFonts w:eastAsia="DengXian"/>
                <w:lang w:val="en-US" w:eastAsia="zh-CN"/>
              </w:rPr>
            </w:pPr>
          </w:p>
        </w:tc>
        <w:tc>
          <w:tcPr>
            <w:tcW w:w="6943" w:type="dxa"/>
          </w:tcPr>
          <w:p w14:paraId="109D6414" w14:textId="167DB168" w:rsidR="00144A9C" w:rsidRDefault="001E4062" w:rsidP="00144A9C">
            <w:pPr>
              <w:widowControl w:val="0"/>
              <w:suppressAutoHyphens w:val="0"/>
              <w:spacing w:before="60"/>
              <w:rPr>
                <w:rFonts w:eastAsia="DengXian"/>
                <w:lang w:val="en-US"/>
              </w:rPr>
            </w:pPr>
            <w:r>
              <w:rPr>
                <w:rFonts w:eastAsia="DengXian"/>
                <w:lang w:val="en-US"/>
              </w:rPr>
              <w:t>Yes</w:t>
            </w:r>
          </w:p>
        </w:tc>
      </w:tr>
      <w:tr w:rsidR="00144A9C" w14:paraId="024DB698" w14:textId="77777777">
        <w:tc>
          <w:tcPr>
            <w:tcW w:w="1413" w:type="dxa"/>
          </w:tcPr>
          <w:p w14:paraId="1DD322A8" w14:textId="77777777" w:rsidR="00144A9C" w:rsidRDefault="00144A9C" w:rsidP="00144A9C">
            <w:pPr>
              <w:widowControl w:val="0"/>
              <w:suppressAutoHyphens w:val="0"/>
              <w:spacing w:before="60"/>
              <w:rPr>
                <w:rFonts w:eastAsia="DengXian"/>
              </w:rPr>
            </w:pPr>
          </w:p>
        </w:tc>
        <w:tc>
          <w:tcPr>
            <w:tcW w:w="1276" w:type="dxa"/>
          </w:tcPr>
          <w:p w14:paraId="47E54479" w14:textId="77777777" w:rsidR="00144A9C" w:rsidRDefault="00144A9C" w:rsidP="00144A9C">
            <w:pPr>
              <w:widowControl w:val="0"/>
              <w:suppressAutoHyphens w:val="0"/>
              <w:spacing w:before="60"/>
              <w:rPr>
                <w:rFonts w:eastAsia="DengXian"/>
                <w:lang w:val="en-US" w:eastAsia="zh-CN"/>
              </w:rPr>
            </w:pPr>
          </w:p>
        </w:tc>
        <w:tc>
          <w:tcPr>
            <w:tcW w:w="6943" w:type="dxa"/>
          </w:tcPr>
          <w:p w14:paraId="4180B933" w14:textId="77777777" w:rsidR="00144A9C" w:rsidRDefault="00144A9C" w:rsidP="00144A9C">
            <w:pPr>
              <w:widowControl w:val="0"/>
              <w:suppressAutoHyphens w:val="0"/>
              <w:spacing w:before="60"/>
              <w:rPr>
                <w:rFonts w:eastAsia="DengXian"/>
                <w:lang w:val="en-US"/>
              </w:rPr>
            </w:pPr>
          </w:p>
        </w:tc>
      </w:tr>
      <w:tr w:rsidR="00144A9C" w14:paraId="50281579" w14:textId="77777777">
        <w:tc>
          <w:tcPr>
            <w:tcW w:w="1413" w:type="dxa"/>
          </w:tcPr>
          <w:p w14:paraId="7A628942" w14:textId="77777777" w:rsidR="00144A9C" w:rsidRDefault="00144A9C" w:rsidP="00144A9C">
            <w:pPr>
              <w:widowControl w:val="0"/>
              <w:suppressAutoHyphens w:val="0"/>
              <w:spacing w:before="60"/>
              <w:rPr>
                <w:rFonts w:eastAsia="Malgun Gothic"/>
                <w:lang w:eastAsia="ko-KR"/>
              </w:rPr>
            </w:pPr>
          </w:p>
        </w:tc>
        <w:tc>
          <w:tcPr>
            <w:tcW w:w="1276" w:type="dxa"/>
          </w:tcPr>
          <w:p w14:paraId="313890FB" w14:textId="77777777" w:rsidR="00144A9C" w:rsidRDefault="00144A9C" w:rsidP="00144A9C">
            <w:pPr>
              <w:widowControl w:val="0"/>
              <w:suppressAutoHyphens w:val="0"/>
              <w:spacing w:before="60"/>
              <w:rPr>
                <w:rFonts w:eastAsia="Malgun Gothic"/>
                <w:lang w:val="en-US" w:eastAsia="ko-KR"/>
              </w:rPr>
            </w:pPr>
          </w:p>
        </w:tc>
        <w:tc>
          <w:tcPr>
            <w:tcW w:w="6943" w:type="dxa"/>
          </w:tcPr>
          <w:p w14:paraId="621EBC3B" w14:textId="77777777" w:rsidR="00144A9C" w:rsidRDefault="00144A9C" w:rsidP="00144A9C">
            <w:pPr>
              <w:widowControl w:val="0"/>
              <w:suppressAutoHyphens w:val="0"/>
              <w:spacing w:before="60"/>
              <w:rPr>
                <w:rFonts w:eastAsia="Malgun Gothic"/>
                <w:lang w:val="en-US" w:eastAsia="ko-KR"/>
              </w:rPr>
            </w:pPr>
          </w:p>
        </w:tc>
      </w:tr>
      <w:tr w:rsidR="00144A9C" w14:paraId="6090FB08" w14:textId="77777777">
        <w:tc>
          <w:tcPr>
            <w:tcW w:w="1413" w:type="dxa"/>
          </w:tcPr>
          <w:p w14:paraId="2CCCAE55" w14:textId="77777777" w:rsidR="00144A9C" w:rsidRDefault="00144A9C" w:rsidP="00144A9C">
            <w:pPr>
              <w:widowControl w:val="0"/>
              <w:suppressAutoHyphens w:val="0"/>
              <w:spacing w:before="60"/>
              <w:rPr>
                <w:rFonts w:eastAsia="Malgun Gothic"/>
                <w:lang w:eastAsia="ko-KR"/>
              </w:rPr>
            </w:pPr>
          </w:p>
        </w:tc>
        <w:tc>
          <w:tcPr>
            <w:tcW w:w="1276" w:type="dxa"/>
          </w:tcPr>
          <w:p w14:paraId="4348B185" w14:textId="77777777" w:rsidR="00144A9C" w:rsidRDefault="00144A9C" w:rsidP="00144A9C">
            <w:pPr>
              <w:widowControl w:val="0"/>
              <w:suppressAutoHyphens w:val="0"/>
              <w:spacing w:before="60"/>
              <w:rPr>
                <w:rFonts w:eastAsia="Malgun Gothic"/>
                <w:lang w:val="en-US" w:eastAsia="ko-KR"/>
              </w:rPr>
            </w:pPr>
          </w:p>
        </w:tc>
        <w:tc>
          <w:tcPr>
            <w:tcW w:w="6943" w:type="dxa"/>
          </w:tcPr>
          <w:p w14:paraId="56CF0F76" w14:textId="77777777" w:rsidR="00144A9C" w:rsidRDefault="00144A9C" w:rsidP="00144A9C">
            <w:pPr>
              <w:widowControl w:val="0"/>
              <w:suppressAutoHyphens w:val="0"/>
              <w:spacing w:before="60"/>
              <w:rPr>
                <w:rFonts w:eastAsia="Malgun Gothic"/>
                <w:lang w:val="en-US" w:eastAsia="ko-KR"/>
              </w:rPr>
            </w:pPr>
          </w:p>
        </w:tc>
      </w:tr>
      <w:tr w:rsidR="00144A9C" w14:paraId="59700E25" w14:textId="77777777">
        <w:tc>
          <w:tcPr>
            <w:tcW w:w="1413" w:type="dxa"/>
          </w:tcPr>
          <w:p w14:paraId="34FB4197" w14:textId="77777777" w:rsidR="00144A9C" w:rsidRDefault="00144A9C" w:rsidP="00144A9C">
            <w:pPr>
              <w:widowControl w:val="0"/>
              <w:suppressAutoHyphens w:val="0"/>
              <w:spacing w:before="60"/>
              <w:rPr>
                <w:rFonts w:eastAsia="Malgun Gothic"/>
                <w:lang w:eastAsia="ko-KR"/>
              </w:rPr>
            </w:pPr>
          </w:p>
        </w:tc>
        <w:tc>
          <w:tcPr>
            <w:tcW w:w="1276" w:type="dxa"/>
          </w:tcPr>
          <w:p w14:paraId="261015F9" w14:textId="77777777" w:rsidR="00144A9C" w:rsidRDefault="00144A9C" w:rsidP="00144A9C">
            <w:pPr>
              <w:widowControl w:val="0"/>
              <w:suppressAutoHyphens w:val="0"/>
              <w:spacing w:before="60"/>
              <w:rPr>
                <w:rFonts w:eastAsia="Malgun Gothic"/>
                <w:lang w:val="en-US" w:eastAsia="ko-KR"/>
              </w:rPr>
            </w:pPr>
          </w:p>
        </w:tc>
        <w:tc>
          <w:tcPr>
            <w:tcW w:w="6943" w:type="dxa"/>
          </w:tcPr>
          <w:p w14:paraId="5227BC4F" w14:textId="77777777" w:rsidR="00144A9C" w:rsidRDefault="00144A9C" w:rsidP="00144A9C">
            <w:pPr>
              <w:widowControl w:val="0"/>
              <w:suppressAutoHyphens w:val="0"/>
              <w:spacing w:before="60"/>
              <w:rPr>
                <w:rFonts w:eastAsia="Malgun Gothic"/>
                <w:lang w:val="en-US" w:eastAsia="ko-KR"/>
              </w:rPr>
            </w:pPr>
          </w:p>
        </w:tc>
      </w:tr>
      <w:tr w:rsidR="00144A9C" w14:paraId="0F42B514" w14:textId="77777777">
        <w:tc>
          <w:tcPr>
            <w:tcW w:w="1413" w:type="dxa"/>
          </w:tcPr>
          <w:p w14:paraId="3ADB8D6A" w14:textId="77777777" w:rsidR="00144A9C" w:rsidRDefault="00144A9C" w:rsidP="00144A9C">
            <w:pPr>
              <w:widowControl w:val="0"/>
              <w:suppressAutoHyphens w:val="0"/>
              <w:spacing w:before="60"/>
              <w:rPr>
                <w:rFonts w:eastAsia="Malgun Gothic"/>
                <w:lang w:eastAsia="ko-KR"/>
              </w:rPr>
            </w:pPr>
          </w:p>
        </w:tc>
        <w:tc>
          <w:tcPr>
            <w:tcW w:w="1276" w:type="dxa"/>
          </w:tcPr>
          <w:p w14:paraId="13CCEB89" w14:textId="77777777" w:rsidR="00144A9C" w:rsidRDefault="00144A9C" w:rsidP="00144A9C">
            <w:pPr>
              <w:widowControl w:val="0"/>
              <w:suppressAutoHyphens w:val="0"/>
              <w:spacing w:before="60"/>
              <w:rPr>
                <w:rFonts w:eastAsia="Malgun Gothic"/>
                <w:lang w:val="en-US" w:eastAsia="ko-KR"/>
              </w:rPr>
            </w:pPr>
          </w:p>
        </w:tc>
        <w:tc>
          <w:tcPr>
            <w:tcW w:w="6943" w:type="dxa"/>
          </w:tcPr>
          <w:p w14:paraId="377499F2" w14:textId="77777777" w:rsidR="00144A9C" w:rsidRDefault="00144A9C" w:rsidP="00144A9C">
            <w:pPr>
              <w:widowControl w:val="0"/>
              <w:suppressAutoHyphens w:val="0"/>
              <w:spacing w:before="60"/>
              <w:rPr>
                <w:rFonts w:eastAsia="Malgun Gothic"/>
                <w:lang w:val="en-US" w:eastAsia="ko-KR"/>
              </w:rPr>
            </w:pPr>
          </w:p>
        </w:tc>
      </w:tr>
    </w:tbl>
    <w:p w14:paraId="0D2983C8" w14:textId="77777777" w:rsidR="00A47E23" w:rsidRDefault="00A47E23">
      <w:pPr>
        <w:rPr>
          <w:lang w:eastAsia="zh-CN"/>
        </w:rPr>
      </w:pPr>
    </w:p>
    <w:p w14:paraId="0CB13606" w14:textId="77777777" w:rsidR="00A47E23" w:rsidRDefault="00A47E23">
      <w:pPr>
        <w:rPr>
          <w:lang w:eastAsia="zh-CN"/>
        </w:rPr>
      </w:pPr>
    </w:p>
    <w:p w14:paraId="057237A9" w14:textId="77777777" w:rsidR="00A47E23" w:rsidRDefault="00C318C6">
      <w:pPr>
        <w:pStyle w:val="Heading1"/>
      </w:pPr>
      <w:r>
        <w:t>Topic #6: Evaluation parameters for AGV sensing target scenarios</w:t>
      </w:r>
    </w:p>
    <w:p w14:paraId="09CDF9B5" w14:textId="77777777" w:rsidR="00A47E23" w:rsidRDefault="00A47E23">
      <w:pPr>
        <w:rPr>
          <w:i/>
          <w:iCs/>
        </w:rPr>
      </w:pPr>
    </w:p>
    <w:p w14:paraId="3DF147C8" w14:textId="77777777" w:rsidR="00A47E23" w:rsidRDefault="00C318C6">
      <w:pPr>
        <w:rPr>
          <w:i/>
          <w:iCs/>
        </w:rPr>
      </w:pPr>
      <w:r>
        <w:rPr>
          <w:i/>
          <w:iCs/>
        </w:rPr>
        <w:t>The related proposals are copied below.</w:t>
      </w:r>
    </w:p>
    <w:p w14:paraId="6C5B91E1" w14:textId="77777777" w:rsidR="00A47E23" w:rsidRDefault="00A47E23">
      <w:pPr>
        <w:rPr>
          <w:i/>
          <w:iCs/>
        </w:rPr>
      </w:pPr>
    </w:p>
    <w:tbl>
      <w:tblPr>
        <w:tblStyle w:val="TableGrid1"/>
        <w:tblW w:w="9632" w:type="dxa"/>
        <w:tblLayout w:type="fixed"/>
        <w:tblLook w:val="04A0" w:firstRow="1" w:lastRow="0" w:firstColumn="1" w:lastColumn="0" w:noHBand="0" w:noVBand="1"/>
      </w:tblPr>
      <w:tblGrid>
        <w:gridCol w:w="1413"/>
        <w:gridCol w:w="8219"/>
      </w:tblGrid>
      <w:tr w:rsidR="00A47E23" w14:paraId="4B7DD786" w14:textId="77777777">
        <w:tc>
          <w:tcPr>
            <w:tcW w:w="1413" w:type="dxa"/>
            <w:shd w:val="clear" w:color="auto" w:fill="D9E2F3"/>
          </w:tcPr>
          <w:p w14:paraId="0FF856DB"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4528DB9C" w14:textId="77777777" w:rsidR="00A47E23" w:rsidRDefault="00C318C6">
            <w:pPr>
              <w:widowControl w:val="0"/>
              <w:suppressAutoHyphens w:val="0"/>
              <w:spacing w:before="60"/>
              <w:rPr>
                <w:rFonts w:eastAsia="DengXian"/>
                <w:b/>
                <w:bCs/>
                <w:lang w:eastAsia="zh-CN"/>
              </w:rPr>
            </w:pPr>
            <w:r>
              <w:rPr>
                <w:rFonts w:eastAsia="DengXian"/>
                <w:b/>
                <w:bCs/>
                <w:lang w:eastAsia="zh-CN"/>
              </w:rPr>
              <w:t>Views</w:t>
            </w:r>
          </w:p>
        </w:tc>
      </w:tr>
      <w:tr w:rsidR="00A47E23" w14:paraId="38C81914" w14:textId="77777777">
        <w:tc>
          <w:tcPr>
            <w:tcW w:w="1413" w:type="dxa"/>
          </w:tcPr>
          <w:p w14:paraId="35C20014" w14:textId="77777777" w:rsidR="00A47E23" w:rsidRDefault="00C318C6">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8218" w:type="dxa"/>
          </w:tcPr>
          <w:p w14:paraId="6E89D548" w14:textId="77777777" w:rsidR="00A47E23" w:rsidRDefault="00C318C6">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6F22BB3D" wp14:editId="2275F47F">
                  <wp:extent cx="5073650" cy="3073400"/>
                  <wp:effectExtent l="0" t="0" r="0" b="0"/>
                  <wp:docPr id="20545622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62244"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073650" cy="3073400"/>
                          </a:xfrm>
                          <a:prstGeom prst="rect">
                            <a:avLst/>
                          </a:prstGeom>
                          <a:noFill/>
                          <a:ln>
                            <a:noFill/>
                          </a:ln>
                        </pic:spPr>
                      </pic:pic>
                    </a:graphicData>
                  </a:graphic>
                </wp:inline>
              </w:drawing>
            </w:r>
          </w:p>
        </w:tc>
      </w:tr>
      <w:tr w:rsidR="00A47E23" w14:paraId="2A53ECF7" w14:textId="77777777">
        <w:tc>
          <w:tcPr>
            <w:tcW w:w="1413" w:type="dxa"/>
          </w:tcPr>
          <w:p w14:paraId="6F76D9B9"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[9]</w:t>
            </w:r>
          </w:p>
        </w:tc>
        <w:tc>
          <w:tcPr>
            <w:tcW w:w="8218" w:type="dxa"/>
          </w:tcPr>
          <w:p w14:paraId="3D8B76A8"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22315DD1" wp14:editId="5AE8DECF">
                  <wp:extent cx="5080000" cy="7620000"/>
                  <wp:effectExtent l="0" t="0" r="6350" b="0"/>
                  <wp:docPr id="137029639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296396" name="Picture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5080000" cy="7620000"/>
                          </a:xfrm>
                          <a:prstGeom prst="rect">
                            <a:avLst/>
                          </a:prstGeom>
                          <a:noFill/>
                          <a:ln>
                            <a:noFill/>
                          </a:ln>
                        </pic:spPr>
                      </pic:pic>
                    </a:graphicData>
                  </a:graphic>
                </wp:inline>
              </w:drawing>
            </w:r>
          </w:p>
        </w:tc>
      </w:tr>
      <w:tr w:rsidR="00A47E23" w14:paraId="309DC1EE" w14:textId="77777777">
        <w:tc>
          <w:tcPr>
            <w:tcW w:w="1413" w:type="dxa"/>
          </w:tcPr>
          <w:p w14:paraId="70B682B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218" w:type="dxa"/>
          </w:tcPr>
          <w:p w14:paraId="24C18F28"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32B89AC5" wp14:editId="6F163CCC">
                  <wp:extent cx="5080000" cy="7449820"/>
                  <wp:effectExtent l="0" t="0" r="6350" b="0"/>
                  <wp:docPr id="9759862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986264"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5080000" cy="7449820"/>
                          </a:xfrm>
                          <a:prstGeom prst="rect">
                            <a:avLst/>
                          </a:prstGeom>
                          <a:noFill/>
                          <a:ln>
                            <a:noFill/>
                          </a:ln>
                        </pic:spPr>
                      </pic:pic>
                    </a:graphicData>
                  </a:graphic>
                </wp:inline>
              </w:drawing>
            </w:r>
          </w:p>
        </w:tc>
      </w:tr>
      <w:tr w:rsidR="00A47E23" w14:paraId="03E1F2E9" w14:textId="77777777">
        <w:tc>
          <w:tcPr>
            <w:tcW w:w="1413" w:type="dxa"/>
          </w:tcPr>
          <w:p w14:paraId="2F259D7B"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 xml:space="preserve"> vivo [15]</w:t>
            </w:r>
          </w:p>
        </w:tc>
        <w:tc>
          <w:tcPr>
            <w:tcW w:w="8218" w:type="dxa"/>
          </w:tcPr>
          <w:p w14:paraId="51173F3D"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43275805" wp14:editId="57687FAC">
                  <wp:extent cx="5080000" cy="4502150"/>
                  <wp:effectExtent l="0" t="0" r="6350" b="0"/>
                  <wp:docPr id="22084207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42077" name="Picture 3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5080000" cy="4502150"/>
                          </a:xfrm>
                          <a:prstGeom prst="rect">
                            <a:avLst/>
                          </a:prstGeom>
                          <a:noFill/>
                          <a:ln>
                            <a:noFill/>
                          </a:ln>
                        </pic:spPr>
                      </pic:pic>
                    </a:graphicData>
                  </a:graphic>
                </wp:inline>
              </w:drawing>
            </w:r>
          </w:p>
        </w:tc>
      </w:tr>
      <w:tr w:rsidR="00A47E23" w14:paraId="689D810F" w14:textId="77777777">
        <w:tc>
          <w:tcPr>
            <w:tcW w:w="1413" w:type="dxa"/>
          </w:tcPr>
          <w:p w14:paraId="0E308FC4"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IDCC [16]</w:t>
            </w:r>
          </w:p>
        </w:tc>
        <w:tc>
          <w:tcPr>
            <w:tcW w:w="8218" w:type="dxa"/>
          </w:tcPr>
          <w:p w14:paraId="780811BD"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EF6CABD" wp14:editId="3CCCAC05">
                  <wp:extent cx="5073650" cy="6654800"/>
                  <wp:effectExtent l="0" t="0" r="0" b="0"/>
                  <wp:docPr id="5572757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75764" name="Picture 3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5073650" cy="6654800"/>
                          </a:xfrm>
                          <a:prstGeom prst="rect">
                            <a:avLst/>
                          </a:prstGeom>
                          <a:noFill/>
                          <a:ln>
                            <a:noFill/>
                          </a:ln>
                        </pic:spPr>
                      </pic:pic>
                    </a:graphicData>
                  </a:graphic>
                </wp:inline>
              </w:drawing>
            </w:r>
          </w:p>
        </w:tc>
      </w:tr>
      <w:tr w:rsidR="00A47E23" w14:paraId="4FD97A41" w14:textId="77777777">
        <w:tc>
          <w:tcPr>
            <w:tcW w:w="1413" w:type="dxa"/>
          </w:tcPr>
          <w:p w14:paraId="7D6D10F6"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[17]</w:t>
            </w:r>
          </w:p>
        </w:tc>
        <w:tc>
          <w:tcPr>
            <w:tcW w:w="8218" w:type="dxa"/>
          </w:tcPr>
          <w:p w14:paraId="5C309883"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Combine tables for AGV and human indoors</w:t>
            </w:r>
          </w:p>
          <w:p w14:paraId="4F57D033"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12F02338" wp14:editId="2183E84C">
                  <wp:extent cx="5076825" cy="8334375"/>
                  <wp:effectExtent l="0" t="0" r="9525" b="0"/>
                  <wp:docPr id="185059842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98423" name="Picture 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5076825" cy="8334375"/>
                          </a:xfrm>
                          <a:prstGeom prst="rect">
                            <a:avLst/>
                          </a:prstGeom>
                          <a:noFill/>
                          <a:ln>
                            <a:noFill/>
                          </a:ln>
                        </pic:spPr>
                      </pic:pic>
                    </a:graphicData>
                  </a:graphic>
                </wp:inline>
              </w:drawing>
            </w:r>
          </w:p>
          <w:p w14:paraId="76DB22F8" w14:textId="77777777" w:rsidR="00A47E23" w:rsidRDefault="00A47E23">
            <w:pPr>
              <w:widowControl w:val="0"/>
              <w:suppressAutoHyphens w:val="0"/>
              <w:spacing w:before="60"/>
              <w:rPr>
                <w:rFonts w:ascii="Times New Roman" w:eastAsia="DengXian" w:hAnsi="Times New Roman"/>
                <w:b/>
                <w:bCs/>
                <w:szCs w:val="20"/>
                <w:lang w:val="en-US" w:eastAsia="zh-CN"/>
              </w:rPr>
            </w:pPr>
          </w:p>
        </w:tc>
      </w:tr>
      <w:tr w:rsidR="00A47E23" w14:paraId="2FBF7981" w14:textId="77777777">
        <w:tc>
          <w:tcPr>
            <w:tcW w:w="1413" w:type="dxa"/>
          </w:tcPr>
          <w:p w14:paraId="6533FAAF"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218" w:type="dxa"/>
          </w:tcPr>
          <w:p w14:paraId="1624FB12"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C7373FD" wp14:editId="54359C95">
                  <wp:extent cx="5073650" cy="6927850"/>
                  <wp:effectExtent l="0" t="0" r="0" b="0"/>
                  <wp:docPr id="82870117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01175" name="Picture 4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5073650" cy="6927850"/>
                          </a:xfrm>
                          <a:prstGeom prst="rect">
                            <a:avLst/>
                          </a:prstGeom>
                          <a:noFill/>
                          <a:ln>
                            <a:noFill/>
                          </a:ln>
                        </pic:spPr>
                      </pic:pic>
                    </a:graphicData>
                  </a:graphic>
                </wp:inline>
              </w:drawing>
            </w:r>
          </w:p>
          <w:p w14:paraId="23C09FCE"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097BB81A" w14:textId="77777777">
        <w:tc>
          <w:tcPr>
            <w:tcW w:w="1413" w:type="dxa"/>
          </w:tcPr>
          <w:p w14:paraId="5FA51145"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218" w:type="dxa"/>
          </w:tcPr>
          <w:p w14:paraId="5A9461E0"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27C4DAA5" wp14:editId="4604AF9A">
                  <wp:extent cx="5073650" cy="4705350"/>
                  <wp:effectExtent l="0" t="0" r="0" b="0"/>
                  <wp:docPr id="23678493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84932" name="Picture 5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073650" cy="4705350"/>
                          </a:xfrm>
                          <a:prstGeom prst="rect">
                            <a:avLst/>
                          </a:prstGeom>
                          <a:noFill/>
                          <a:ln>
                            <a:noFill/>
                          </a:ln>
                        </pic:spPr>
                      </pic:pic>
                    </a:graphicData>
                  </a:graphic>
                </wp:inline>
              </w:drawing>
            </w:r>
          </w:p>
        </w:tc>
      </w:tr>
      <w:tr w:rsidR="00A47E23" w14:paraId="1589E7AA" w14:textId="77777777">
        <w:tc>
          <w:tcPr>
            <w:tcW w:w="1413" w:type="dxa"/>
          </w:tcPr>
          <w:p w14:paraId="6A527C3C"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Sony [21]</w:t>
            </w:r>
          </w:p>
        </w:tc>
        <w:tc>
          <w:tcPr>
            <w:tcW w:w="8218" w:type="dxa"/>
          </w:tcPr>
          <w:p w14:paraId="7974EBE0"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3CD1819C" wp14:editId="4C660F45">
                  <wp:extent cx="5080000" cy="3314700"/>
                  <wp:effectExtent l="0" t="0" r="6350" b="0"/>
                  <wp:docPr id="11559899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89934"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080000" cy="3314700"/>
                          </a:xfrm>
                          <a:prstGeom prst="rect">
                            <a:avLst/>
                          </a:prstGeom>
                          <a:noFill/>
                          <a:ln>
                            <a:noFill/>
                          </a:ln>
                        </pic:spPr>
                      </pic:pic>
                    </a:graphicData>
                  </a:graphic>
                </wp:inline>
              </w:drawing>
            </w:r>
          </w:p>
        </w:tc>
      </w:tr>
      <w:tr w:rsidR="00A47E23" w14:paraId="3755465D" w14:textId="77777777">
        <w:tc>
          <w:tcPr>
            <w:tcW w:w="1413" w:type="dxa"/>
          </w:tcPr>
          <w:p w14:paraId="66891ED3"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218" w:type="dxa"/>
          </w:tcPr>
          <w:p w14:paraId="35707C17"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02649C7E" wp14:editId="68D439C1">
                  <wp:extent cx="5080000" cy="5524500"/>
                  <wp:effectExtent l="0" t="0" r="0" b="0"/>
                  <wp:docPr id="85616528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65285"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080000" cy="5524500"/>
                          </a:xfrm>
                          <a:prstGeom prst="rect">
                            <a:avLst/>
                          </a:prstGeom>
                          <a:noFill/>
                          <a:ln>
                            <a:noFill/>
                          </a:ln>
                        </pic:spPr>
                      </pic:pic>
                    </a:graphicData>
                  </a:graphic>
                </wp:inline>
              </w:drawing>
            </w:r>
          </w:p>
        </w:tc>
      </w:tr>
      <w:tr w:rsidR="00A47E23" w14:paraId="10027452" w14:textId="77777777">
        <w:tc>
          <w:tcPr>
            <w:tcW w:w="1413" w:type="dxa"/>
          </w:tcPr>
          <w:p w14:paraId="5D79269D"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218" w:type="dxa"/>
          </w:tcPr>
          <w:p w14:paraId="0BCB4428"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0B892DC" wp14:editId="33E6C210">
                  <wp:extent cx="5073650" cy="3644900"/>
                  <wp:effectExtent l="0" t="0" r="0" b="0"/>
                  <wp:docPr id="66831768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317685" name="Picture 1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073650" cy="3644900"/>
                          </a:xfrm>
                          <a:prstGeom prst="rect">
                            <a:avLst/>
                          </a:prstGeom>
                          <a:noFill/>
                          <a:ln>
                            <a:noFill/>
                          </a:ln>
                        </pic:spPr>
                      </pic:pic>
                    </a:graphicData>
                  </a:graphic>
                </wp:inline>
              </w:drawing>
            </w:r>
          </w:p>
        </w:tc>
      </w:tr>
      <w:tr w:rsidR="00A47E23" w14:paraId="2780A05F" w14:textId="77777777">
        <w:tc>
          <w:tcPr>
            <w:tcW w:w="1413" w:type="dxa"/>
          </w:tcPr>
          <w:p w14:paraId="493533B2"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[36]</w:t>
            </w:r>
          </w:p>
        </w:tc>
        <w:tc>
          <w:tcPr>
            <w:tcW w:w="8218" w:type="dxa"/>
          </w:tcPr>
          <w:p w14:paraId="190D1F90"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6AFA5DF" wp14:editId="0B7B2F7C">
                  <wp:extent cx="5080000" cy="3695700"/>
                  <wp:effectExtent l="0" t="0" r="6350" b="0"/>
                  <wp:docPr id="74159420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594207" name="Picture 3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080000" cy="3695700"/>
                          </a:xfrm>
                          <a:prstGeom prst="rect">
                            <a:avLst/>
                          </a:prstGeom>
                          <a:noFill/>
                          <a:ln>
                            <a:noFill/>
                          </a:ln>
                        </pic:spPr>
                      </pic:pic>
                    </a:graphicData>
                  </a:graphic>
                </wp:inline>
              </w:drawing>
            </w:r>
          </w:p>
        </w:tc>
      </w:tr>
      <w:tr w:rsidR="00A47E23" w14:paraId="1A75FBF2" w14:textId="77777777">
        <w:tc>
          <w:tcPr>
            <w:tcW w:w="1413" w:type="dxa"/>
          </w:tcPr>
          <w:p w14:paraId="0C9513D0"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218" w:type="dxa"/>
          </w:tcPr>
          <w:p w14:paraId="4E25C7FC"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FD968DD" wp14:editId="22989E55">
                  <wp:extent cx="5080000" cy="4724400"/>
                  <wp:effectExtent l="0" t="0" r="0" b="0"/>
                  <wp:docPr id="48468655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86558" name="Picture 3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080000" cy="4724400"/>
                          </a:xfrm>
                          <a:prstGeom prst="rect">
                            <a:avLst/>
                          </a:prstGeom>
                          <a:noFill/>
                          <a:ln>
                            <a:noFill/>
                          </a:ln>
                        </pic:spPr>
                      </pic:pic>
                    </a:graphicData>
                  </a:graphic>
                </wp:inline>
              </w:drawing>
            </w:r>
          </w:p>
        </w:tc>
      </w:tr>
      <w:tr w:rsidR="00A47E23" w14:paraId="026EE276" w14:textId="77777777">
        <w:tc>
          <w:tcPr>
            <w:tcW w:w="1413" w:type="dxa"/>
          </w:tcPr>
          <w:p w14:paraId="3B4F2DE2"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[39]</w:t>
            </w:r>
          </w:p>
        </w:tc>
        <w:tc>
          <w:tcPr>
            <w:tcW w:w="8218" w:type="dxa"/>
          </w:tcPr>
          <w:p w14:paraId="67A00F11"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3FEF79F" wp14:editId="776E794F">
                  <wp:extent cx="5080000" cy="4445000"/>
                  <wp:effectExtent l="0" t="0" r="6350" b="0"/>
                  <wp:docPr id="144442912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429126" name="Picture 4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080000" cy="4445000"/>
                          </a:xfrm>
                          <a:prstGeom prst="rect">
                            <a:avLst/>
                          </a:prstGeom>
                          <a:noFill/>
                          <a:ln>
                            <a:noFill/>
                          </a:ln>
                        </pic:spPr>
                      </pic:pic>
                    </a:graphicData>
                  </a:graphic>
                </wp:inline>
              </w:drawing>
            </w:r>
          </w:p>
        </w:tc>
      </w:tr>
    </w:tbl>
    <w:p w14:paraId="72F26FD4" w14:textId="77777777" w:rsidR="00A47E23" w:rsidRDefault="00A47E23">
      <w:pPr>
        <w:rPr>
          <w:i/>
          <w:iCs/>
        </w:rPr>
      </w:pPr>
    </w:p>
    <w:p w14:paraId="59B9033D" w14:textId="77777777" w:rsidR="00A47E23" w:rsidRDefault="00A47E23">
      <w:pPr>
        <w:rPr>
          <w:i/>
          <w:iCs/>
        </w:rPr>
      </w:pPr>
    </w:p>
    <w:p w14:paraId="29BE293B" w14:textId="77777777" w:rsidR="00A47E23" w:rsidRDefault="00A47E23">
      <w:pPr>
        <w:rPr>
          <w:lang w:eastAsia="zh-CN"/>
        </w:rPr>
      </w:pPr>
    </w:p>
    <w:p w14:paraId="7F408FC0" w14:textId="77777777" w:rsidR="00A47E23" w:rsidRDefault="00C318C6">
      <w:pPr>
        <w:rPr>
          <w:i/>
          <w:iCs/>
          <w:lang w:eastAsia="zh-CN"/>
        </w:rPr>
      </w:pPr>
      <w:r>
        <w:rPr>
          <w:i/>
          <w:iCs/>
          <w:lang w:eastAsia="zh-CN"/>
        </w:rPr>
        <w:t xml:space="preserve">Moderator Discussion: </w:t>
      </w:r>
    </w:p>
    <w:p w14:paraId="6AD7B85A" w14:textId="77777777" w:rsidR="00A47E23" w:rsidRDefault="00A47E23">
      <w:pPr>
        <w:rPr>
          <w:i/>
          <w:iCs/>
          <w:lang w:eastAsia="zh-CN"/>
        </w:rPr>
      </w:pPr>
    </w:p>
    <w:p w14:paraId="70C83B6B" w14:textId="77777777" w:rsidR="00A47E23" w:rsidRDefault="00A47E23">
      <w:pPr>
        <w:rPr>
          <w:lang w:eastAsia="zh-CN"/>
        </w:rPr>
      </w:pPr>
    </w:p>
    <w:p w14:paraId="4C9C7946" w14:textId="77777777" w:rsidR="00A47E23" w:rsidRDefault="00C318C6">
      <w:pPr>
        <w:pStyle w:val="Heading2"/>
      </w:pPr>
      <w:r>
        <w:t>Proposal 8-1 (FL1)</w:t>
      </w:r>
    </w:p>
    <w:p w14:paraId="29E54095" w14:textId="77777777" w:rsidR="00A47E23" w:rsidRDefault="00A47E23">
      <w:pPr>
        <w:rPr>
          <w:lang w:eastAsia="zh-CN"/>
        </w:rPr>
      </w:pPr>
    </w:p>
    <w:p w14:paraId="5AEB58E9" w14:textId="77777777" w:rsidR="00A47E23" w:rsidRDefault="00A47E23"/>
    <w:p w14:paraId="11BED91C" w14:textId="77777777" w:rsidR="00A47E23" w:rsidRDefault="00C318C6">
      <w:pPr>
        <w:ind w:left="1933" w:hanging="1134"/>
        <w:rPr>
          <w:b/>
        </w:rPr>
      </w:pPr>
      <w:r>
        <w:rPr>
          <w:b/>
          <w:u w:val="single"/>
        </w:rPr>
        <w:t>Proposal 8-1</w:t>
      </w:r>
      <w:proofErr w:type="gramStart"/>
      <w:r>
        <w:rPr>
          <w:b/>
          <w:u w:val="single"/>
        </w:rPr>
        <w:t xml:space="preserve">:  </w:t>
      </w:r>
      <w:r>
        <w:rPr>
          <w:b/>
          <w:highlight w:val="yellow"/>
          <w:u w:val="single"/>
        </w:rPr>
        <w:t>(</w:t>
      </w:r>
      <w:proofErr w:type="gramEnd"/>
      <w:r>
        <w:rPr>
          <w:b/>
          <w:highlight w:val="yellow"/>
        </w:rPr>
        <w:t>MEDIUM)</w:t>
      </w:r>
      <w:r>
        <w:rPr>
          <w:b/>
        </w:rPr>
        <w:t xml:space="preserve"> </w:t>
      </w:r>
      <w:r>
        <w:rPr>
          <w:bCs/>
        </w:rPr>
        <w:t xml:space="preserve">Proposals TBD based on outcome from above scenarios </w:t>
      </w:r>
    </w:p>
    <w:p w14:paraId="619BC151" w14:textId="77777777" w:rsidR="00A47E23" w:rsidRDefault="00A47E23">
      <w:pPr>
        <w:rPr>
          <w:lang w:eastAsia="zh-CN"/>
        </w:rPr>
      </w:pPr>
    </w:p>
    <w:p w14:paraId="2F541878" w14:textId="77777777" w:rsidR="00A47E23" w:rsidRDefault="00C318C6">
      <w:r>
        <w:t>Companies can provide comments/inputs in the following table:</w:t>
      </w:r>
    </w:p>
    <w:p w14:paraId="483B777B" w14:textId="77777777" w:rsidR="00A47E23" w:rsidRDefault="00A47E23">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A47E23" w14:paraId="4623F047" w14:textId="77777777">
        <w:tc>
          <w:tcPr>
            <w:tcW w:w="1413" w:type="dxa"/>
            <w:shd w:val="clear" w:color="auto" w:fill="D9E2F3"/>
          </w:tcPr>
          <w:p w14:paraId="2C6372E4"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7E3B5A0F" w14:textId="77777777" w:rsidR="00A47E23" w:rsidRDefault="00C318C6">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45FAEB5C" w14:textId="77777777" w:rsidR="00A47E23" w:rsidRDefault="00C318C6">
            <w:pPr>
              <w:widowControl w:val="0"/>
              <w:suppressAutoHyphens w:val="0"/>
              <w:spacing w:before="60"/>
              <w:rPr>
                <w:rFonts w:eastAsia="DengXian"/>
                <w:b/>
                <w:bCs/>
                <w:lang w:eastAsia="zh-CN"/>
              </w:rPr>
            </w:pPr>
            <w:r>
              <w:rPr>
                <w:rFonts w:eastAsia="DengXian"/>
                <w:b/>
                <w:bCs/>
                <w:lang w:eastAsia="zh-CN"/>
              </w:rPr>
              <w:t>Comments</w:t>
            </w:r>
          </w:p>
        </w:tc>
      </w:tr>
      <w:tr w:rsidR="00A47E23" w14:paraId="5BBC13B5" w14:textId="77777777">
        <w:tc>
          <w:tcPr>
            <w:tcW w:w="1413" w:type="dxa"/>
          </w:tcPr>
          <w:p w14:paraId="6BC5B50C" w14:textId="77777777" w:rsidR="00A47E23" w:rsidRDefault="00A47E23">
            <w:pPr>
              <w:widowControl w:val="0"/>
              <w:suppressAutoHyphens w:val="0"/>
              <w:spacing w:before="60"/>
              <w:rPr>
                <w:rFonts w:eastAsia="DengXian"/>
                <w:lang w:val="en-US" w:eastAsia="zh-CN"/>
              </w:rPr>
            </w:pPr>
          </w:p>
        </w:tc>
        <w:tc>
          <w:tcPr>
            <w:tcW w:w="1276" w:type="dxa"/>
          </w:tcPr>
          <w:p w14:paraId="1ABF84B9" w14:textId="77777777" w:rsidR="00A47E23" w:rsidRDefault="00A47E23">
            <w:pPr>
              <w:widowControl w:val="0"/>
              <w:suppressAutoHyphens w:val="0"/>
              <w:spacing w:before="60"/>
              <w:rPr>
                <w:rFonts w:eastAsia="DengXian"/>
                <w:lang w:val="en-US" w:eastAsia="zh-CN"/>
              </w:rPr>
            </w:pPr>
          </w:p>
        </w:tc>
        <w:tc>
          <w:tcPr>
            <w:tcW w:w="6943" w:type="dxa"/>
          </w:tcPr>
          <w:p w14:paraId="40536E52" w14:textId="77777777" w:rsidR="00A47E23" w:rsidRDefault="00A47E23">
            <w:pPr>
              <w:widowControl w:val="0"/>
              <w:suppressAutoHyphens w:val="0"/>
              <w:spacing w:before="60"/>
              <w:rPr>
                <w:rFonts w:eastAsia="DengXian"/>
                <w:lang w:val="en-US" w:eastAsia="zh-CN"/>
              </w:rPr>
            </w:pPr>
          </w:p>
        </w:tc>
      </w:tr>
      <w:tr w:rsidR="00A47E23" w14:paraId="44328C10" w14:textId="77777777">
        <w:tc>
          <w:tcPr>
            <w:tcW w:w="1413" w:type="dxa"/>
          </w:tcPr>
          <w:p w14:paraId="594CF160" w14:textId="77777777" w:rsidR="00A47E23" w:rsidRDefault="00A47E23">
            <w:pPr>
              <w:widowControl w:val="0"/>
              <w:suppressAutoHyphens w:val="0"/>
              <w:spacing w:before="60"/>
              <w:rPr>
                <w:rFonts w:eastAsia="DengXian"/>
                <w:lang w:val="en-US" w:eastAsia="zh-CN"/>
              </w:rPr>
            </w:pPr>
          </w:p>
        </w:tc>
        <w:tc>
          <w:tcPr>
            <w:tcW w:w="1276" w:type="dxa"/>
          </w:tcPr>
          <w:p w14:paraId="77D4DBEB" w14:textId="77777777" w:rsidR="00A47E23" w:rsidRDefault="00A47E23">
            <w:pPr>
              <w:widowControl w:val="0"/>
              <w:suppressAutoHyphens w:val="0"/>
              <w:spacing w:before="60"/>
              <w:rPr>
                <w:rFonts w:eastAsia="DengXian"/>
                <w:lang w:val="en-US" w:eastAsia="zh-CN"/>
              </w:rPr>
            </w:pPr>
          </w:p>
        </w:tc>
        <w:tc>
          <w:tcPr>
            <w:tcW w:w="6943" w:type="dxa"/>
          </w:tcPr>
          <w:p w14:paraId="3C05C3BA" w14:textId="77777777" w:rsidR="00A47E23" w:rsidRDefault="00A47E23">
            <w:pPr>
              <w:widowControl w:val="0"/>
              <w:suppressAutoHyphens w:val="0"/>
              <w:spacing w:before="60"/>
              <w:rPr>
                <w:rFonts w:eastAsia="DengXian"/>
                <w:lang w:val="en-US" w:eastAsia="zh-CN"/>
              </w:rPr>
            </w:pPr>
          </w:p>
        </w:tc>
      </w:tr>
      <w:tr w:rsidR="00A47E23" w14:paraId="3EE5A805" w14:textId="77777777">
        <w:tc>
          <w:tcPr>
            <w:tcW w:w="1413" w:type="dxa"/>
          </w:tcPr>
          <w:p w14:paraId="62342551" w14:textId="77777777" w:rsidR="00A47E23" w:rsidRDefault="00A47E23">
            <w:pPr>
              <w:widowControl w:val="0"/>
              <w:suppressAutoHyphens w:val="0"/>
              <w:spacing w:before="60"/>
              <w:rPr>
                <w:rFonts w:eastAsia="DengXian"/>
                <w:lang w:val="en-US" w:eastAsia="zh-CN"/>
              </w:rPr>
            </w:pPr>
          </w:p>
        </w:tc>
        <w:tc>
          <w:tcPr>
            <w:tcW w:w="1276" w:type="dxa"/>
          </w:tcPr>
          <w:p w14:paraId="058876A9" w14:textId="77777777" w:rsidR="00A47E23" w:rsidRDefault="00A47E23">
            <w:pPr>
              <w:widowControl w:val="0"/>
              <w:suppressAutoHyphens w:val="0"/>
              <w:spacing w:before="60"/>
              <w:rPr>
                <w:rFonts w:eastAsia="DengXian"/>
                <w:lang w:val="en-US" w:eastAsia="zh-CN"/>
              </w:rPr>
            </w:pPr>
          </w:p>
        </w:tc>
        <w:tc>
          <w:tcPr>
            <w:tcW w:w="6943" w:type="dxa"/>
          </w:tcPr>
          <w:p w14:paraId="5F3CE9E4" w14:textId="77777777" w:rsidR="00A47E23" w:rsidRDefault="00A47E23">
            <w:pPr>
              <w:widowControl w:val="0"/>
              <w:suppressAutoHyphens w:val="0"/>
              <w:spacing w:before="60"/>
              <w:rPr>
                <w:rFonts w:eastAsia="DengXian"/>
                <w:lang w:val="en-US" w:eastAsia="zh-CN"/>
              </w:rPr>
            </w:pPr>
          </w:p>
        </w:tc>
      </w:tr>
      <w:tr w:rsidR="00A47E23" w14:paraId="62251E2F" w14:textId="77777777">
        <w:tc>
          <w:tcPr>
            <w:tcW w:w="1413" w:type="dxa"/>
          </w:tcPr>
          <w:p w14:paraId="0B6B99A4" w14:textId="77777777" w:rsidR="00A47E23" w:rsidRDefault="00A47E23">
            <w:pPr>
              <w:widowControl w:val="0"/>
              <w:suppressAutoHyphens w:val="0"/>
              <w:spacing w:before="60"/>
              <w:rPr>
                <w:rFonts w:eastAsia="DengXian"/>
                <w:lang w:val="en-US" w:eastAsia="zh-CN"/>
              </w:rPr>
            </w:pPr>
          </w:p>
        </w:tc>
        <w:tc>
          <w:tcPr>
            <w:tcW w:w="1276" w:type="dxa"/>
          </w:tcPr>
          <w:p w14:paraId="39F1E98B" w14:textId="77777777" w:rsidR="00A47E23" w:rsidRDefault="00A47E23">
            <w:pPr>
              <w:widowControl w:val="0"/>
              <w:suppressAutoHyphens w:val="0"/>
              <w:spacing w:before="60"/>
              <w:rPr>
                <w:rFonts w:eastAsia="DengXian"/>
                <w:lang w:val="en-US" w:eastAsia="zh-CN"/>
              </w:rPr>
            </w:pPr>
          </w:p>
        </w:tc>
        <w:tc>
          <w:tcPr>
            <w:tcW w:w="6943" w:type="dxa"/>
          </w:tcPr>
          <w:p w14:paraId="10993F7B" w14:textId="77777777" w:rsidR="00A47E23" w:rsidRDefault="00A47E23">
            <w:pPr>
              <w:widowControl w:val="0"/>
              <w:suppressAutoHyphens w:val="0"/>
              <w:spacing w:before="60"/>
              <w:rPr>
                <w:rFonts w:eastAsia="DengXian"/>
                <w:lang w:val="en-US" w:eastAsia="zh-CN"/>
              </w:rPr>
            </w:pPr>
          </w:p>
        </w:tc>
      </w:tr>
      <w:tr w:rsidR="00A47E23" w14:paraId="5D1A016A" w14:textId="77777777">
        <w:tc>
          <w:tcPr>
            <w:tcW w:w="1413" w:type="dxa"/>
          </w:tcPr>
          <w:p w14:paraId="4503DC5F" w14:textId="77777777" w:rsidR="00A47E23" w:rsidRDefault="00A47E23">
            <w:pPr>
              <w:widowControl w:val="0"/>
              <w:suppressAutoHyphens w:val="0"/>
              <w:spacing w:before="60"/>
              <w:rPr>
                <w:rFonts w:eastAsia="DengXian"/>
                <w:lang w:val="en-US" w:eastAsia="zh-CN"/>
              </w:rPr>
            </w:pPr>
          </w:p>
        </w:tc>
        <w:tc>
          <w:tcPr>
            <w:tcW w:w="1276" w:type="dxa"/>
          </w:tcPr>
          <w:p w14:paraId="402A068C" w14:textId="77777777" w:rsidR="00A47E23" w:rsidRDefault="00A47E23">
            <w:pPr>
              <w:widowControl w:val="0"/>
              <w:suppressAutoHyphens w:val="0"/>
              <w:spacing w:before="60"/>
              <w:rPr>
                <w:rFonts w:eastAsia="DengXian"/>
                <w:lang w:val="en-US" w:eastAsia="zh-CN"/>
              </w:rPr>
            </w:pPr>
          </w:p>
        </w:tc>
        <w:tc>
          <w:tcPr>
            <w:tcW w:w="6943" w:type="dxa"/>
          </w:tcPr>
          <w:p w14:paraId="274A0120" w14:textId="77777777" w:rsidR="00A47E23" w:rsidRDefault="00A47E23">
            <w:pPr>
              <w:widowControl w:val="0"/>
              <w:suppressAutoHyphens w:val="0"/>
              <w:spacing w:before="60"/>
              <w:rPr>
                <w:rFonts w:eastAsia="DengXian"/>
                <w:lang w:val="en-US" w:eastAsia="zh-CN"/>
              </w:rPr>
            </w:pPr>
          </w:p>
        </w:tc>
      </w:tr>
      <w:tr w:rsidR="00A47E23" w14:paraId="6F226BAF" w14:textId="77777777">
        <w:tc>
          <w:tcPr>
            <w:tcW w:w="1413" w:type="dxa"/>
          </w:tcPr>
          <w:p w14:paraId="49B522B6" w14:textId="77777777" w:rsidR="00A47E23" w:rsidRDefault="00A47E23">
            <w:pPr>
              <w:widowControl w:val="0"/>
              <w:suppressAutoHyphens w:val="0"/>
              <w:spacing w:before="60"/>
              <w:rPr>
                <w:rFonts w:eastAsia="DengXian"/>
                <w:lang w:val="en-US"/>
              </w:rPr>
            </w:pPr>
          </w:p>
        </w:tc>
        <w:tc>
          <w:tcPr>
            <w:tcW w:w="1276" w:type="dxa"/>
          </w:tcPr>
          <w:p w14:paraId="45018CD7" w14:textId="77777777" w:rsidR="00A47E23" w:rsidRDefault="00A47E23">
            <w:pPr>
              <w:widowControl w:val="0"/>
              <w:suppressAutoHyphens w:val="0"/>
              <w:spacing w:before="60"/>
              <w:rPr>
                <w:rFonts w:eastAsia="DengXian"/>
                <w:lang w:val="en-US"/>
              </w:rPr>
            </w:pPr>
          </w:p>
        </w:tc>
        <w:tc>
          <w:tcPr>
            <w:tcW w:w="6943" w:type="dxa"/>
          </w:tcPr>
          <w:p w14:paraId="6784DD15" w14:textId="77777777" w:rsidR="00A47E23" w:rsidRDefault="00A47E23">
            <w:pPr>
              <w:widowControl w:val="0"/>
              <w:suppressAutoHyphens w:val="0"/>
              <w:spacing w:before="60"/>
              <w:rPr>
                <w:rFonts w:eastAsia="DengXian"/>
                <w:lang w:val="en-US" w:eastAsia="zh-CN"/>
              </w:rPr>
            </w:pPr>
          </w:p>
        </w:tc>
      </w:tr>
      <w:tr w:rsidR="00A47E23" w14:paraId="5CC52818" w14:textId="77777777">
        <w:tc>
          <w:tcPr>
            <w:tcW w:w="1413" w:type="dxa"/>
          </w:tcPr>
          <w:p w14:paraId="1689F87C" w14:textId="77777777" w:rsidR="00A47E23" w:rsidRDefault="00A47E23">
            <w:pPr>
              <w:widowControl w:val="0"/>
              <w:suppressAutoHyphens w:val="0"/>
              <w:spacing w:before="60"/>
              <w:rPr>
                <w:rFonts w:eastAsia="DengXian"/>
                <w:lang w:val="en-US"/>
              </w:rPr>
            </w:pPr>
          </w:p>
        </w:tc>
        <w:tc>
          <w:tcPr>
            <w:tcW w:w="1276" w:type="dxa"/>
          </w:tcPr>
          <w:p w14:paraId="460E73B4" w14:textId="77777777" w:rsidR="00A47E23" w:rsidRDefault="00A47E23">
            <w:pPr>
              <w:widowControl w:val="0"/>
              <w:suppressAutoHyphens w:val="0"/>
              <w:spacing w:before="60"/>
              <w:rPr>
                <w:rFonts w:eastAsia="DengXian"/>
                <w:lang w:val="en-US"/>
              </w:rPr>
            </w:pPr>
          </w:p>
        </w:tc>
        <w:tc>
          <w:tcPr>
            <w:tcW w:w="6943" w:type="dxa"/>
          </w:tcPr>
          <w:p w14:paraId="3379A53F" w14:textId="77777777" w:rsidR="00A47E23" w:rsidRDefault="00A47E23">
            <w:pPr>
              <w:widowControl w:val="0"/>
              <w:suppressAutoHyphens w:val="0"/>
              <w:spacing w:before="60"/>
              <w:rPr>
                <w:rFonts w:eastAsia="DengXian"/>
                <w:lang w:val="en-US" w:eastAsia="zh-CN"/>
              </w:rPr>
            </w:pPr>
          </w:p>
        </w:tc>
      </w:tr>
      <w:tr w:rsidR="00A47E23" w14:paraId="34057CE0" w14:textId="77777777">
        <w:tc>
          <w:tcPr>
            <w:tcW w:w="1413" w:type="dxa"/>
          </w:tcPr>
          <w:p w14:paraId="12A00221" w14:textId="77777777" w:rsidR="00A47E23" w:rsidRDefault="00A47E23">
            <w:pPr>
              <w:widowControl w:val="0"/>
              <w:suppressAutoHyphens w:val="0"/>
              <w:spacing w:before="60"/>
              <w:rPr>
                <w:rFonts w:eastAsia="DengXian"/>
                <w:lang w:val="en-US"/>
              </w:rPr>
            </w:pPr>
          </w:p>
        </w:tc>
        <w:tc>
          <w:tcPr>
            <w:tcW w:w="1276" w:type="dxa"/>
          </w:tcPr>
          <w:p w14:paraId="1F7E6490" w14:textId="77777777" w:rsidR="00A47E23" w:rsidRDefault="00A47E23">
            <w:pPr>
              <w:widowControl w:val="0"/>
              <w:suppressAutoHyphens w:val="0"/>
              <w:spacing w:before="60"/>
              <w:rPr>
                <w:rFonts w:eastAsia="DengXian"/>
                <w:lang w:val="en-US"/>
              </w:rPr>
            </w:pPr>
          </w:p>
        </w:tc>
        <w:tc>
          <w:tcPr>
            <w:tcW w:w="6943" w:type="dxa"/>
          </w:tcPr>
          <w:p w14:paraId="4EE4A11C" w14:textId="77777777" w:rsidR="00A47E23" w:rsidRDefault="00A47E23">
            <w:pPr>
              <w:widowControl w:val="0"/>
              <w:suppressAutoHyphens w:val="0"/>
              <w:spacing w:before="60"/>
              <w:rPr>
                <w:rFonts w:eastAsia="DengXian"/>
                <w:lang w:val="en-US" w:eastAsia="zh-CN"/>
              </w:rPr>
            </w:pPr>
          </w:p>
        </w:tc>
      </w:tr>
      <w:tr w:rsidR="00A47E23" w14:paraId="0B111560" w14:textId="77777777">
        <w:tc>
          <w:tcPr>
            <w:tcW w:w="1413" w:type="dxa"/>
          </w:tcPr>
          <w:p w14:paraId="51945EB6" w14:textId="77777777" w:rsidR="00A47E23" w:rsidRDefault="00A47E23">
            <w:pPr>
              <w:widowControl w:val="0"/>
              <w:suppressAutoHyphens w:val="0"/>
              <w:spacing w:before="60"/>
              <w:rPr>
                <w:rFonts w:eastAsia="DengXian"/>
                <w:lang w:val="en-US"/>
              </w:rPr>
            </w:pPr>
          </w:p>
        </w:tc>
        <w:tc>
          <w:tcPr>
            <w:tcW w:w="1276" w:type="dxa"/>
          </w:tcPr>
          <w:p w14:paraId="440254F1" w14:textId="77777777" w:rsidR="00A47E23" w:rsidRDefault="00A47E23">
            <w:pPr>
              <w:widowControl w:val="0"/>
              <w:suppressAutoHyphens w:val="0"/>
              <w:spacing w:before="60"/>
              <w:rPr>
                <w:rFonts w:eastAsia="DengXian"/>
                <w:lang w:val="en-US" w:eastAsia="zh-CN"/>
              </w:rPr>
            </w:pPr>
          </w:p>
        </w:tc>
        <w:tc>
          <w:tcPr>
            <w:tcW w:w="6943" w:type="dxa"/>
          </w:tcPr>
          <w:p w14:paraId="28817FD0" w14:textId="77777777" w:rsidR="00A47E23" w:rsidRDefault="00A47E23">
            <w:pPr>
              <w:widowControl w:val="0"/>
              <w:suppressAutoHyphens w:val="0"/>
              <w:spacing w:before="60"/>
              <w:rPr>
                <w:rFonts w:eastAsia="DengXian"/>
                <w:lang w:val="en-US"/>
              </w:rPr>
            </w:pPr>
          </w:p>
        </w:tc>
      </w:tr>
      <w:tr w:rsidR="00A47E23" w14:paraId="65620C36" w14:textId="77777777">
        <w:tc>
          <w:tcPr>
            <w:tcW w:w="1413" w:type="dxa"/>
          </w:tcPr>
          <w:p w14:paraId="296DA9F1" w14:textId="77777777" w:rsidR="00A47E23" w:rsidRDefault="00A47E23">
            <w:pPr>
              <w:widowControl w:val="0"/>
              <w:suppressAutoHyphens w:val="0"/>
              <w:spacing w:before="60"/>
              <w:rPr>
                <w:rFonts w:eastAsia="DengXian"/>
              </w:rPr>
            </w:pPr>
          </w:p>
        </w:tc>
        <w:tc>
          <w:tcPr>
            <w:tcW w:w="1276" w:type="dxa"/>
          </w:tcPr>
          <w:p w14:paraId="6F1D4084" w14:textId="77777777" w:rsidR="00A47E23" w:rsidRDefault="00A47E23">
            <w:pPr>
              <w:widowControl w:val="0"/>
              <w:suppressAutoHyphens w:val="0"/>
              <w:spacing w:before="60"/>
              <w:rPr>
                <w:rFonts w:eastAsia="DengXian"/>
                <w:lang w:val="en-US" w:eastAsia="zh-CN"/>
              </w:rPr>
            </w:pPr>
          </w:p>
        </w:tc>
        <w:tc>
          <w:tcPr>
            <w:tcW w:w="6943" w:type="dxa"/>
          </w:tcPr>
          <w:p w14:paraId="5040EA1C" w14:textId="77777777" w:rsidR="00A47E23" w:rsidRDefault="00A47E23">
            <w:pPr>
              <w:widowControl w:val="0"/>
              <w:suppressAutoHyphens w:val="0"/>
              <w:spacing w:before="60"/>
              <w:rPr>
                <w:rFonts w:eastAsia="DengXian"/>
                <w:lang w:val="en-US"/>
              </w:rPr>
            </w:pPr>
          </w:p>
        </w:tc>
      </w:tr>
      <w:tr w:rsidR="00A47E23" w14:paraId="43D3A32A" w14:textId="77777777">
        <w:tc>
          <w:tcPr>
            <w:tcW w:w="1413" w:type="dxa"/>
          </w:tcPr>
          <w:p w14:paraId="7D7B5DDD" w14:textId="77777777" w:rsidR="00A47E23" w:rsidRDefault="00A47E23">
            <w:pPr>
              <w:widowControl w:val="0"/>
              <w:suppressAutoHyphens w:val="0"/>
              <w:spacing w:before="60"/>
              <w:rPr>
                <w:rFonts w:eastAsia="Malgun Gothic"/>
                <w:lang w:eastAsia="ko-KR"/>
              </w:rPr>
            </w:pPr>
          </w:p>
        </w:tc>
        <w:tc>
          <w:tcPr>
            <w:tcW w:w="1276" w:type="dxa"/>
          </w:tcPr>
          <w:p w14:paraId="00CCD6DC" w14:textId="77777777" w:rsidR="00A47E23" w:rsidRDefault="00A47E23">
            <w:pPr>
              <w:widowControl w:val="0"/>
              <w:suppressAutoHyphens w:val="0"/>
              <w:spacing w:before="60"/>
              <w:rPr>
                <w:rFonts w:eastAsia="Malgun Gothic"/>
                <w:lang w:val="en-US" w:eastAsia="ko-KR"/>
              </w:rPr>
            </w:pPr>
          </w:p>
        </w:tc>
        <w:tc>
          <w:tcPr>
            <w:tcW w:w="6943" w:type="dxa"/>
          </w:tcPr>
          <w:p w14:paraId="4D5B54DE" w14:textId="77777777" w:rsidR="00A47E23" w:rsidRDefault="00A47E23">
            <w:pPr>
              <w:widowControl w:val="0"/>
              <w:suppressAutoHyphens w:val="0"/>
              <w:spacing w:before="60"/>
              <w:rPr>
                <w:rFonts w:eastAsia="Malgun Gothic"/>
                <w:lang w:val="en-US" w:eastAsia="ko-KR"/>
              </w:rPr>
            </w:pPr>
          </w:p>
        </w:tc>
      </w:tr>
      <w:tr w:rsidR="00A47E23" w14:paraId="20DFC318" w14:textId="77777777">
        <w:tc>
          <w:tcPr>
            <w:tcW w:w="1413" w:type="dxa"/>
          </w:tcPr>
          <w:p w14:paraId="29275162" w14:textId="77777777" w:rsidR="00A47E23" w:rsidRDefault="00A47E23">
            <w:pPr>
              <w:widowControl w:val="0"/>
              <w:suppressAutoHyphens w:val="0"/>
              <w:spacing w:before="60"/>
              <w:rPr>
                <w:rFonts w:eastAsia="Malgun Gothic"/>
                <w:lang w:eastAsia="ko-KR"/>
              </w:rPr>
            </w:pPr>
          </w:p>
        </w:tc>
        <w:tc>
          <w:tcPr>
            <w:tcW w:w="1276" w:type="dxa"/>
          </w:tcPr>
          <w:p w14:paraId="6469EF3F" w14:textId="77777777" w:rsidR="00A47E23" w:rsidRDefault="00A47E23">
            <w:pPr>
              <w:widowControl w:val="0"/>
              <w:suppressAutoHyphens w:val="0"/>
              <w:spacing w:before="60"/>
              <w:rPr>
                <w:rFonts w:eastAsia="Malgun Gothic"/>
                <w:lang w:val="en-US" w:eastAsia="ko-KR"/>
              </w:rPr>
            </w:pPr>
          </w:p>
        </w:tc>
        <w:tc>
          <w:tcPr>
            <w:tcW w:w="6943" w:type="dxa"/>
          </w:tcPr>
          <w:p w14:paraId="4F0C2B23" w14:textId="77777777" w:rsidR="00A47E23" w:rsidRDefault="00A47E23">
            <w:pPr>
              <w:widowControl w:val="0"/>
              <w:suppressAutoHyphens w:val="0"/>
              <w:spacing w:before="60"/>
              <w:rPr>
                <w:rFonts w:eastAsia="Malgun Gothic"/>
                <w:lang w:val="en-US" w:eastAsia="ko-KR"/>
              </w:rPr>
            </w:pPr>
          </w:p>
        </w:tc>
      </w:tr>
      <w:tr w:rsidR="00A47E23" w14:paraId="7F54DA73" w14:textId="77777777">
        <w:tc>
          <w:tcPr>
            <w:tcW w:w="1413" w:type="dxa"/>
          </w:tcPr>
          <w:p w14:paraId="434C4057" w14:textId="77777777" w:rsidR="00A47E23" w:rsidRDefault="00A47E23">
            <w:pPr>
              <w:widowControl w:val="0"/>
              <w:suppressAutoHyphens w:val="0"/>
              <w:spacing w:before="60"/>
              <w:rPr>
                <w:rFonts w:eastAsia="Malgun Gothic"/>
                <w:lang w:eastAsia="ko-KR"/>
              </w:rPr>
            </w:pPr>
          </w:p>
        </w:tc>
        <w:tc>
          <w:tcPr>
            <w:tcW w:w="1276" w:type="dxa"/>
          </w:tcPr>
          <w:p w14:paraId="5F4D3487" w14:textId="77777777" w:rsidR="00A47E23" w:rsidRDefault="00A47E23">
            <w:pPr>
              <w:widowControl w:val="0"/>
              <w:suppressAutoHyphens w:val="0"/>
              <w:spacing w:before="60"/>
              <w:rPr>
                <w:rFonts w:eastAsia="Malgun Gothic"/>
                <w:lang w:val="en-US" w:eastAsia="ko-KR"/>
              </w:rPr>
            </w:pPr>
          </w:p>
        </w:tc>
        <w:tc>
          <w:tcPr>
            <w:tcW w:w="6943" w:type="dxa"/>
          </w:tcPr>
          <w:p w14:paraId="2FE5009A" w14:textId="77777777" w:rsidR="00A47E23" w:rsidRDefault="00A47E23">
            <w:pPr>
              <w:widowControl w:val="0"/>
              <w:suppressAutoHyphens w:val="0"/>
              <w:spacing w:before="60"/>
              <w:rPr>
                <w:rFonts w:eastAsia="Malgun Gothic"/>
                <w:lang w:val="en-US" w:eastAsia="ko-KR"/>
              </w:rPr>
            </w:pPr>
          </w:p>
        </w:tc>
      </w:tr>
      <w:tr w:rsidR="00A47E23" w14:paraId="07E02178" w14:textId="77777777">
        <w:tc>
          <w:tcPr>
            <w:tcW w:w="1413" w:type="dxa"/>
          </w:tcPr>
          <w:p w14:paraId="754D6B0E" w14:textId="77777777" w:rsidR="00A47E23" w:rsidRDefault="00A47E23">
            <w:pPr>
              <w:widowControl w:val="0"/>
              <w:suppressAutoHyphens w:val="0"/>
              <w:spacing w:before="60"/>
              <w:rPr>
                <w:rFonts w:eastAsia="Malgun Gothic"/>
                <w:lang w:eastAsia="ko-KR"/>
              </w:rPr>
            </w:pPr>
          </w:p>
        </w:tc>
        <w:tc>
          <w:tcPr>
            <w:tcW w:w="1276" w:type="dxa"/>
          </w:tcPr>
          <w:p w14:paraId="3610ECE6" w14:textId="77777777" w:rsidR="00A47E23" w:rsidRDefault="00A47E23">
            <w:pPr>
              <w:widowControl w:val="0"/>
              <w:suppressAutoHyphens w:val="0"/>
              <w:spacing w:before="60"/>
              <w:rPr>
                <w:rFonts w:eastAsia="Malgun Gothic"/>
                <w:lang w:val="en-US" w:eastAsia="ko-KR"/>
              </w:rPr>
            </w:pPr>
          </w:p>
        </w:tc>
        <w:tc>
          <w:tcPr>
            <w:tcW w:w="6943" w:type="dxa"/>
          </w:tcPr>
          <w:p w14:paraId="425D144A" w14:textId="77777777" w:rsidR="00A47E23" w:rsidRDefault="00A47E23">
            <w:pPr>
              <w:widowControl w:val="0"/>
              <w:suppressAutoHyphens w:val="0"/>
              <w:spacing w:before="60"/>
              <w:rPr>
                <w:rFonts w:eastAsia="Malgun Gothic"/>
                <w:lang w:val="en-US" w:eastAsia="ko-KR"/>
              </w:rPr>
            </w:pPr>
          </w:p>
        </w:tc>
      </w:tr>
    </w:tbl>
    <w:p w14:paraId="3C70B01E" w14:textId="77777777" w:rsidR="00A47E23" w:rsidRDefault="00A47E23">
      <w:pPr>
        <w:rPr>
          <w:lang w:eastAsia="zh-CN"/>
        </w:rPr>
      </w:pPr>
    </w:p>
    <w:p w14:paraId="4A21393A" w14:textId="77777777" w:rsidR="00A47E23" w:rsidRDefault="00C318C6">
      <w:pPr>
        <w:pStyle w:val="Heading1"/>
      </w:pPr>
      <w:r>
        <w:t>Topic #7: Evaluation parameters for Hazardous objects sensing target scenarios</w:t>
      </w:r>
    </w:p>
    <w:p w14:paraId="779D4719" w14:textId="77777777" w:rsidR="00A47E23" w:rsidRDefault="00A47E23">
      <w:pPr>
        <w:rPr>
          <w:i/>
          <w:iCs/>
        </w:rPr>
      </w:pPr>
    </w:p>
    <w:p w14:paraId="67BD92E6" w14:textId="77777777" w:rsidR="00A47E23" w:rsidRDefault="00C318C6">
      <w:pPr>
        <w:rPr>
          <w:i/>
          <w:iCs/>
        </w:rPr>
      </w:pPr>
      <w:r>
        <w:rPr>
          <w:i/>
          <w:iCs/>
        </w:rPr>
        <w:t>The related proposals are copied below.</w:t>
      </w:r>
    </w:p>
    <w:p w14:paraId="6EB97577" w14:textId="77777777" w:rsidR="00A47E23" w:rsidRDefault="00A47E23">
      <w:pPr>
        <w:rPr>
          <w:i/>
          <w:iCs/>
        </w:rPr>
      </w:pPr>
    </w:p>
    <w:tbl>
      <w:tblPr>
        <w:tblStyle w:val="TableGrid1"/>
        <w:tblW w:w="9625" w:type="dxa"/>
        <w:tblLayout w:type="fixed"/>
        <w:tblLook w:val="04A0" w:firstRow="1" w:lastRow="0" w:firstColumn="1" w:lastColumn="0" w:noHBand="0" w:noVBand="1"/>
      </w:tblPr>
      <w:tblGrid>
        <w:gridCol w:w="1191"/>
        <w:gridCol w:w="8434"/>
      </w:tblGrid>
      <w:tr w:rsidR="00A47E23" w14:paraId="5B34B2E0" w14:textId="77777777">
        <w:tc>
          <w:tcPr>
            <w:tcW w:w="1191" w:type="dxa"/>
            <w:shd w:val="clear" w:color="auto" w:fill="D9E2F3"/>
          </w:tcPr>
          <w:p w14:paraId="5BDC565B"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8433" w:type="dxa"/>
            <w:shd w:val="clear" w:color="auto" w:fill="D9E2F3"/>
          </w:tcPr>
          <w:p w14:paraId="2EE9D247" w14:textId="77777777" w:rsidR="00A47E23" w:rsidRDefault="00C318C6">
            <w:pPr>
              <w:widowControl w:val="0"/>
              <w:suppressAutoHyphens w:val="0"/>
              <w:spacing w:before="60"/>
              <w:rPr>
                <w:rFonts w:eastAsia="DengXian"/>
                <w:b/>
                <w:bCs/>
                <w:lang w:eastAsia="zh-CN"/>
              </w:rPr>
            </w:pPr>
            <w:r>
              <w:rPr>
                <w:rFonts w:eastAsia="DengXian"/>
                <w:b/>
                <w:bCs/>
                <w:lang w:eastAsia="zh-CN"/>
              </w:rPr>
              <w:t>Views</w:t>
            </w:r>
          </w:p>
        </w:tc>
      </w:tr>
      <w:tr w:rsidR="00A47E23" w14:paraId="6B1EE998" w14:textId="77777777">
        <w:tc>
          <w:tcPr>
            <w:tcW w:w="1191" w:type="dxa"/>
          </w:tcPr>
          <w:p w14:paraId="0FBF275A" w14:textId="77777777" w:rsidR="00A47E23" w:rsidRDefault="00C318C6">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8433" w:type="dxa"/>
          </w:tcPr>
          <w:p w14:paraId="3355515B" w14:textId="77777777" w:rsidR="00A47E23" w:rsidRDefault="00C318C6">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6430B0C7" wp14:editId="3AFA9D7B">
                  <wp:extent cx="5218430" cy="3041015"/>
                  <wp:effectExtent l="0" t="0" r="1270" b="0"/>
                  <wp:docPr id="19476074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607492"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5218430" cy="3041015"/>
                          </a:xfrm>
                          <a:prstGeom prst="rect">
                            <a:avLst/>
                          </a:prstGeom>
                          <a:noFill/>
                          <a:ln>
                            <a:noFill/>
                          </a:ln>
                        </pic:spPr>
                      </pic:pic>
                    </a:graphicData>
                  </a:graphic>
                </wp:inline>
              </w:drawing>
            </w:r>
          </w:p>
        </w:tc>
      </w:tr>
      <w:tr w:rsidR="00A47E23" w14:paraId="17E9FC06" w14:textId="77777777">
        <w:tc>
          <w:tcPr>
            <w:tcW w:w="1191" w:type="dxa"/>
          </w:tcPr>
          <w:p w14:paraId="1BF46EBF"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[9]</w:t>
            </w:r>
          </w:p>
        </w:tc>
        <w:tc>
          <w:tcPr>
            <w:tcW w:w="8433" w:type="dxa"/>
          </w:tcPr>
          <w:p w14:paraId="0B49590D"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3B7853B2" wp14:editId="122FAF9B">
                  <wp:extent cx="5215890" cy="6969125"/>
                  <wp:effectExtent l="0" t="0" r="3810" b="0"/>
                  <wp:docPr id="16478134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813429" name="Picture 1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5215890" cy="6969125"/>
                          </a:xfrm>
                          <a:prstGeom prst="rect">
                            <a:avLst/>
                          </a:prstGeom>
                          <a:noFill/>
                          <a:ln>
                            <a:noFill/>
                          </a:ln>
                        </pic:spPr>
                      </pic:pic>
                    </a:graphicData>
                  </a:graphic>
                </wp:inline>
              </w:drawing>
            </w:r>
          </w:p>
        </w:tc>
      </w:tr>
      <w:tr w:rsidR="00A47E23" w14:paraId="2D4F6DD4" w14:textId="77777777">
        <w:tc>
          <w:tcPr>
            <w:tcW w:w="1191" w:type="dxa"/>
          </w:tcPr>
          <w:p w14:paraId="067643C8"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 xml:space="preserve"> vivo [15]</w:t>
            </w:r>
          </w:p>
        </w:tc>
        <w:tc>
          <w:tcPr>
            <w:tcW w:w="8433" w:type="dxa"/>
          </w:tcPr>
          <w:p w14:paraId="0212FBB8"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4A707BEA" wp14:editId="584E9919">
                  <wp:extent cx="5218430" cy="4710430"/>
                  <wp:effectExtent l="0" t="0" r="1270" b="0"/>
                  <wp:docPr id="87572901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29012" name="Picture 3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218430" cy="4710430"/>
                          </a:xfrm>
                          <a:prstGeom prst="rect">
                            <a:avLst/>
                          </a:prstGeom>
                          <a:noFill/>
                          <a:ln>
                            <a:noFill/>
                          </a:ln>
                        </pic:spPr>
                      </pic:pic>
                    </a:graphicData>
                  </a:graphic>
                </wp:inline>
              </w:drawing>
            </w:r>
          </w:p>
        </w:tc>
      </w:tr>
      <w:tr w:rsidR="00A47E23" w14:paraId="4143F02D" w14:textId="77777777">
        <w:tc>
          <w:tcPr>
            <w:tcW w:w="1191" w:type="dxa"/>
          </w:tcPr>
          <w:p w14:paraId="5B352965"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Xiaomi [18]</w:t>
            </w:r>
          </w:p>
        </w:tc>
        <w:tc>
          <w:tcPr>
            <w:tcW w:w="8433" w:type="dxa"/>
          </w:tcPr>
          <w:p w14:paraId="2181EE32" w14:textId="77777777" w:rsidR="00A47E23" w:rsidRDefault="00C318C6">
            <w:pPr>
              <w:spacing w:after="120"/>
              <w:rPr>
                <w:rFonts w:ascii="Times New Roman" w:hAnsi="Times New Roman"/>
                <w:b/>
                <w:i/>
                <w:szCs w:val="20"/>
              </w:rPr>
            </w:pPr>
            <w:r>
              <w:rPr>
                <w:rFonts w:ascii="Times New Roman" w:hAnsi="Times New Roman"/>
                <w:b/>
                <w:i/>
                <w:szCs w:val="20"/>
              </w:rPr>
              <w:t xml:space="preserve">Proposal 1: </w:t>
            </w:r>
            <w:r w:rsidRPr="005E7F71">
              <w:rPr>
                <w:rFonts w:ascii="Times New Roman" w:hAnsi="Times New Roman"/>
                <w:b/>
                <w:i/>
                <w:szCs w:val="20"/>
                <w:lang w:val="en-US"/>
              </w:rPr>
              <w:t>Limit the 5th sensing target “Objects creating hazards on roads/railways, with a minimum size dependent on frequency” to human and animal in this SI</w:t>
            </w:r>
            <w:r>
              <w:rPr>
                <w:rFonts w:ascii="Times New Roman" w:hAnsi="Times New Roman"/>
                <w:b/>
                <w:i/>
                <w:szCs w:val="20"/>
              </w:rPr>
              <w:t xml:space="preserve">. </w:t>
            </w:r>
          </w:p>
          <w:p w14:paraId="109BBA3A" w14:textId="77777777" w:rsidR="00A47E23" w:rsidRDefault="00A47E23">
            <w:pPr>
              <w:widowControl w:val="0"/>
              <w:suppressAutoHyphens w:val="0"/>
              <w:spacing w:before="60"/>
              <w:rPr>
                <w:rFonts w:ascii="Times New Roman" w:eastAsia="DengXian" w:hAnsi="Times New Roman"/>
                <w:b/>
                <w:bCs/>
                <w:szCs w:val="20"/>
                <w:lang w:eastAsia="zh-CN"/>
              </w:rPr>
            </w:pPr>
          </w:p>
        </w:tc>
      </w:tr>
      <w:tr w:rsidR="00A47E23" w14:paraId="451B68A1" w14:textId="77777777">
        <w:tc>
          <w:tcPr>
            <w:tcW w:w="1191" w:type="dxa"/>
          </w:tcPr>
          <w:p w14:paraId="6661D586"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433" w:type="dxa"/>
          </w:tcPr>
          <w:p w14:paraId="52495417" w14:textId="77777777" w:rsidR="00A47E23" w:rsidRDefault="00C318C6">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5A542CCC" wp14:editId="6A476A58">
                  <wp:extent cx="5218430" cy="7745095"/>
                  <wp:effectExtent l="0" t="0" r="0" b="0"/>
                  <wp:docPr id="157597204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72048" name="Picture 5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5218430" cy="7745095"/>
                          </a:xfrm>
                          <a:prstGeom prst="rect">
                            <a:avLst/>
                          </a:prstGeom>
                          <a:noFill/>
                          <a:ln>
                            <a:noFill/>
                          </a:ln>
                        </pic:spPr>
                      </pic:pic>
                    </a:graphicData>
                  </a:graphic>
                </wp:inline>
              </w:drawing>
            </w:r>
          </w:p>
          <w:p w14:paraId="622BCB19" w14:textId="77777777" w:rsidR="00A47E23" w:rsidRDefault="00A47E23">
            <w:pPr>
              <w:suppressAutoHyphens w:val="0"/>
              <w:rPr>
                <w:rFonts w:ascii="Times New Roman" w:eastAsia="DengXian" w:hAnsi="Times New Roman"/>
                <w:b/>
                <w:bCs/>
                <w:szCs w:val="20"/>
                <w:lang w:eastAsia="zh-CN"/>
              </w:rPr>
            </w:pPr>
          </w:p>
        </w:tc>
      </w:tr>
      <w:tr w:rsidR="00A47E23" w14:paraId="7364306C" w14:textId="77777777">
        <w:tc>
          <w:tcPr>
            <w:tcW w:w="1191" w:type="dxa"/>
          </w:tcPr>
          <w:p w14:paraId="4789CD91"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433" w:type="dxa"/>
          </w:tcPr>
          <w:p w14:paraId="0CA00ECB" w14:textId="77777777" w:rsidR="00A47E23" w:rsidRDefault="00C318C6">
            <w:pPr>
              <w:spacing w:after="120" w:line="288" w:lineRule="auto"/>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50C7A2CF" wp14:editId="15BDCE2C">
                  <wp:extent cx="5213350" cy="4984750"/>
                  <wp:effectExtent l="0" t="0" r="6350" b="0"/>
                  <wp:docPr id="10618685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68584" name="Picture 5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5213350" cy="4984750"/>
                          </a:xfrm>
                          <a:prstGeom prst="rect">
                            <a:avLst/>
                          </a:prstGeom>
                          <a:noFill/>
                          <a:ln>
                            <a:noFill/>
                          </a:ln>
                        </pic:spPr>
                      </pic:pic>
                    </a:graphicData>
                  </a:graphic>
                </wp:inline>
              </w:drawing>
            </w:r>
          </w:p>
        </w:tc>
      </w:tr>
      <w:tr w:rsidR="00A47E23" w14:paraId="17A3807B" w14:textId="77777777">
        <w:tc>
          <w:tcPr>
            <w:tcW w:w="1191" w:type="dxa"/>
          </w:tcPr>
          <w:p w14:paraId="65A2A5A7"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KRRI [24]</w:t>
            </w:r>
          </w:p>
        </w:tc>
        <w:tc>
          <w:tcPr>
            <w:tcW w:w="8433" w:type="dxa"/>
          </w:tcPr>
          <w:p w14:paraId="2BB9F2C7"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2D9B21D6" wp14:editId="336DDCE5">
                  <wp:extent cx="5218430" cy="5859780"/>
                  <wp:effectExtent l="0" t="0" r="0" b="0"/>
                  <wp:docPr id="12831176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117662" name="Picture 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5218430" cy="5859780"/>
                          </a:xfrm>
                          <a:prstGeom prst="rect">
                            <a:avLst/>
                          </a:prstGeom>
                          <a:noFill/>
                          <a:ln>
                            <a:noFill/>
                          </a:ln>
                        </pic:spPr>
                      </pic:pic>
                    </a:graphicData>
                  </a:graphic>
                </wp:inline>
              </w:drawing>
            </w:r>
          </w:p>
        </w:tc>
      </w:tr>
      <w:tr w:rsidR="00A47E23" w14:paraId="36892FAA" w14:textId="77777777">
        <w:tc>
          <w:tcPr>
            <w:tcW w:w="1191" w:type="dxa"/>
          </w:tcPr>
          <w:p w14:paraId="7684AD65"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433" w:type="dxa"/>
          </w:tcPr>
          <w:p w14:paraId="5AFCFD2B"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18C001FA" wp14:editId="1918A3EC">
                  <wp:extent cx="5218430" cy="6202680"/>
                  <wp:effectExtent l="0" t="0" r="0" b="0"/>
                  <wp:docPr id="490776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7606" name="Picture 1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218430" cy="6202680"/>
                          </a:xfrm>
                          <a:prstGeom prst="rect">
                            <a:avLst/>
                          </a:prstGeom>
                          <a:noFill/>
                          <a:ln>
                            <a:noFill/>
                          </a:ln>
                        </pic:spPr>
                      </pic:pic>
                    </a:graphicData>
                  </a:graphic>
                </wp:inline>
              </w:drawing>
            </w:r>
          </w:p>
        </w:tc>
      </w:tr>
      <w:tr w:rsidR="00A47E23" w14:paraId="0A0564EE" w14:textId="77777777">
        <w:tc>
          <w:tcPr>
            <w:tcW w:w="1191" w:type="dxa"/>
          </w:tcPr>
          <w:p w14:paraId="47F66CD1"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433" w:type="dxa"/>
          </w:tcPr>
          <w:p w14:paraId="53B96285" w14:textId="77777777" w:rsidR="00A47E23" w:rsidRDefault="00C318C6">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61554EE1" wp14:editId="20BFE5C8">
                  <wp:extent cx="5218430" cy="4507230"/>
                  <wp:effectExtent l="0" t="0" r="1270" b="0"/>
                  <wp:docPr id="18072723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7232"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218430" cy="4507230"/>
                          </a:xfrm>
                          <a:prstGeom prst="rect">
                            <a:avLst/>
                          </a:prstGeom>
                          <a:noFill/>
                          <a:ln>
                            <a:noFill/>
                          </a:ln>
                        </pic:spPr>
                      </pic:pic>
                    </a:graphicData>
                  </a:graphic>
                </wp:inline>
              </w:drawing>
            </w:r>
          </w:p>
        </w:tc>
      </w:tr>
      <w:tr w:rsidR="00A47E23" w14:paraId="7DF6FDE1" w14:textId="77777777">
        <w:tc>
          <w:tcPr>
            <w:tcW w:w="1191" w:type="dxa"/>
          </w:tcPr>
          <w:p w14:paraId="0BFDC56C"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[28]</w:t>
            </w:r>
          </w:p>
        </w:tc>
        <w:tc>
          <w:tcPr>
            <w:tcW w:w="8433" w:type="dxa"/>
          </w:tcPr>
          <w:p w14:paraId="218B743D" w14:textId="77777777" w:rsidR="00A47E23" w:rsidRDefault="00C318C6">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7CDEED8A" wp14:editId="0F4BB6B4">
                  <wp:extent cx="5213350" cy="7575550"/>
                  <wp:effectExtent l="0" t="0" r="6350" b="0"/>
                  <wp:docPr id="192113928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39286" name="Picture 2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5213350" cy="7575550"/>
                          </a:xfrm>
                          <a:prstGeom prst="rect">
                            <a:avLst/>
                          </a:prstGeom>
                          <a:noFill/>
                          <a:ln>
                            <a:noFill/>
                          </a:ln>
                        </pic:spPr>
                      </pic:pic>
                    </a:graphicData>
                  </a:graphic>
                </wp:inline>
              </w:drawing>
            </w:r>
          </w:p>
        </w:tc>
      </w:tr>
      <w:tr w:rsidR="00A47E23" w14:paraId="2EE1E3DE" w14:textId="77777777">
        <w:tc>
          <w:tcPr>
            <w:tcW w:w="1191" w:type="dxa"/>
          </w:tcPr>
          <w:p w14:paraId="0776AA03"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8433" w:type="dxa"/>
          </w:tcPr>
          <w:p w14:paraId="6E64DF92" w14:textId="77777777" w:rsidR="00A47E23" w:rsidRDefault="00C318C6">
            <w:pPr>
              <w:suppressAutoHyphens w:val="0"/>
              <w:spacing w:after="120"/>
              <w:rPr>
                <w:rFonts w:eastAsiaTheme="minorEastAsia"/>
                <w:b/>
                <w:bCs/>
                <w:sz w:val="22"/>
                <w:szCs w:val="22"/>
                <w:lang w:val="en-US" w:eastAsia="zh-CN"/>
              </w:rPr>
            </w:pPr>
            <w:r>
              <w:rPr>
                <w:rFonts w:eastAsiaTheme="minorEastAsia"/>
                <w:b/>
                <w:bCs/>
                <w:sz w:val="22"/>
                <w:szCs w:val="22"/>
                <w:lang w:val="en-US" w:eastAsia="zh-CN"/>
              </w:rPr>
              <w:t>Sensing scenarios of outdoor vehicles and objects creating hazards on roads/railways can have the same applicable communication scenarios,</w:t>
            </w:r>
          </w:p>
        </w:tc>
      </w:tr>
      <w:tr w:rsidR="00A47E23" w14:paraId="0E106395" w14:textId="77777777">
        <w:tc>
          <w:tcPr>
            <w:tcW w:w="1191" w:type="dxa"/>
          </w:tcPr>
          <w:p w14:paraId="2AEF90FE"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[36]</w:t>
            </w:r>
          </w:p>
        </w:tc>
        <w:tc>
          <w:tcPr>
            <w:tcW w:w="8433" w:type="dxa"/>
          </w:tcPr>
          <w:p w14:paraId="439A35D7"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66ACDCB2" wp14:editId="109B998B">
                  <wp:extent cx="5218430" cy="4608830"/>
                  <wp:effectExtent l="0" t="0" r="1270" b="0"/>
                  <wp:docPr id="9915771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577126" name="Picture 3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5218430" cy="4608830"/>
                          </a:xfrm>
                          <a:prstGeom prst="rect">
                            <a:avLst/>
                          </a:prstGeom>
                          <a:noFill/>
                          <a:ln>
                            <a:noFill/>
                          </a:ln>
                        </pic:spPr>
                      </pic:pic>
                    </a:graphicData>
                  </a:graphic>
                </wp:inline>
              </w:drawing>
            </w:r>
          </w:p>
        </w:tc>
      </w:tr>
      <w:tr w:rsidR="00A47E23" w14:paraId="6EEF7757" w14:textId="77777777">
        <w:tc>
          <w:tcPr>
            <w:tcW w:w="1191" w:type="dxa"/>
          </w:tcPr>
          <w:p w14:paraId="25C902E1"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433" w:type="dxa"/>
          </w:tcPr>
          <w:p w14:paraId="2B802A9C"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C5E2D28" wp14:editId="03F73233">
                  <wp:extent cx="5213350" cy="6369050"/>
                  <wp:effectExtent l="0" t="0" r="0" b="0"/>
                  <wp:docPr id="52183729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837295" name="Picture 4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5213350" cy="6369050"/>
                          </a:xfrm>
                          <a:prstGeom prst="rect">
                            <a:avLst/>
                          </a:prstGeom>
                          <a:noFill/>
                          <a:ln>
                            <a:noFill/>
                          </a:ln>
                        </pic:spPr>
                      </pic:pic>
                    </a:graphicData>
                  </a:graphic>
                </wp:inline>
              </w:drawing>
            </w:r>
          </w:p>
        </w:tc>
      </w:tr>
      <w:tr w:rsidR="00A47E23" w14:paraId="7A8B441C" w14:textId="77777777">
        <w:tc>
          <w:tcPr>
            <w:tcW w:w="1191" w:type="dxa"/>
          </w:tcPr>
          <w:p w14:paraId="73C2282F" w14:textId="77777777" w:rsidR="00A47E23" w:rsidRDefault="00C318C6">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[39]</w:t>
            </w:r>
          </w:p>
        </w:tc>
        <w:tc>
          <w:tcPr>
            <w:tcW w:w="8433" w:type="dxa"/>
          </w:tcPr>
          <w:p w14:paraId="7A8C7C58" w14:textId="77777777" w:rsidR="00A47E23" w:rsidRDefault="00C318C6">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D4D79C3" wp14:editId="60450042">
                  <wp:extent cx="5213350" cy="5321300"/>
                  <wp:effectExtent l="0" t="0" r="6350" b="0"/>
                  <wp:docPr id="163503972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039728" name="Picture 4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213350" cy="5321300"/>
                          </a:xfrm>
                          <a:prstGeom prst="rect">
                            <a:avLst/>
                          </a:prstGeom>
                          <a:noFill/>
                          <a:ln>
                            <a:noFill/>
                          </a:ln>
                        </pic:spPr>
                      </pic:pic>
                    </a:graphicData>
                  </a:graphic>
                </wp:inline>
              </w:drawing>
            </w:r>
          </w:p>
        </w:tc>
      </w:tr>
    </w:tbl>
    <w:p w14:paraId="4BC0E806" w14:textId="77777777" w:rsidR="00A47E23" w:rsidRDefault="00A47E23">
      <w:pPr>
        <w:rPr>
          <w:i/>
          <w:iCs/>
        </w:rPr>
      </w:pPr>
    </w:p>
    <w:p w14:paraId="4291FFC7" w14:textId="77777777" w:rsidR="00A47E23" w:rsidRDefault="00A47E23">
      <w:pPr>
        <w:rPr>
          <w:i/>
          <w:iCs/>
        </w:rPr>
      </w:pPr>
    </w:p>
    <w:p w14:paraId="760E47B6" w14:textId="77777777" w:rsidR="00A47E23" w:rsidRDefault="00A47E23">
      <w:pPr>
        <w:rPr>
          <w:lang w:eastAsia="zh-CN"/>
        </w:rPr>
      </w:pPr>
    </w:p>
    <w:p w14:paraId="1CE209D4" w14:textId="77777777" w:rsidR="00A47E23" w:rsidRDefault="00C318C6">
      <w:pPr>
        <w:rPr>
          <w:i/>
          <w:iCs/>
          <w:lang w:eastAsia="zh-CN"/>
        </w:rPr>
      </w:pPr>
      <w:r>
        <w:rPr>
          <w:i/>
          <w:iCs/>
          <w:lang w:eastAsia="zh-CN"/>
        </w:rPr>
        <w:t xml:space="preserve">Moderator Discussion: </w:t>
      </w:r>
    </w:p>
    <w:p w14:paraId="269FD578" w14:textId="77777777" w:rsidR="00A47E23" w:rsidRDefault="00A47E23">
      <w:pPr>
        <w:rPr>
          <w:i/>
          <w:iCs/>
          <w:lang w:eastAsia="zh-CN"/>
        </w:rPr>
      </w:pPr>
    </w:p>
    <w:p w14:paraId="5CCD330F" w14:textId="77777777" w:rsidR="00A47E23" w:rsidRDefault="00A47E23">
      <w:pPr>
        <w:rPr>
          <w:lang w:eastAsia="zh-CN"/>
        </w:rPr>
      </w:pPr>
    </w:p>
    <w:p w14:paraId="472CB7D1" w14:textId="77777777" w:rsidR="00A47E23" w:rsidRDefault="00C318C6">
      <w:pPr>
        <w:pStyle w:val="Heading2"/>
      </w:pPr>
      <w:r>
        <w:t>Proposal 9-1 (FL1)</w:t>
      </w:r>
    </w:p>
    <w:p w14:paraId="19949FF3" w14:textId="77777777" w:rsidR="00A47E23" w:rsidRDefault="00A47E23">
      <w:pPr>
        <w:rPr>
          <w:lang w:eastAsia="zh-CN"/>
        </w:rPr>
      </w:pPr>
    </w:p>
    <w:p w14:paraId="75C8EAA4" w14:textId="77777777" w:rsidR="00A47E23" w:rsidRDefault="00A47E23"/>
    <w:p w14:paraId="37DE8CB7" w14:textId="77777777" w:rsidR="00A47E23" w:rsidRDefault="00C318C6">
      <w:pPr>
        <w:ind w:left="1933" w:hanging="1134"/>
        <w:rPr>
          <w:b/>
        </w:rPr>
      </w:pPr>
      <w:r>
        <w:rPr>
          <w:b/>
          <w:u w:val="single"/>
        </w:rPr>
        <w:t>Proposal 9-1</w:t>
      </w:r>
      <w:proofErr w:type="gramStart"/>
      <w:r>
        <w:rPr>
          <w:b/>
          <w:u w:val="single"/>
        </w:rPr>
        <w:t xml:space="preserve">:  </w:t>
      </w:r>
      <w:r>
        <w:rPr>
          <w:b/>
          <w:highlight w:val="yellow"/>
          <w:u w:val="single"/>
        </w:rPr>
        <w:t>(</w:t>
      </w:r>
      <w:proofErr w:type="gramEnd"/>
      <w:r>
        <w:rPr>
          <w:b/>
          <w:highlight w:val="yellow"/>
        </w:rPr>
        <w:t>MEDIUM)</w:t>
      </w:r>
      <w:r>
        <w:rPr>
          <w:bCs/>
        </w:rPr>
        <w:t xml:space="preserve"> Proposals TBD based on outcome from above scenarios</w:t>
      </w:r>
    </w:p>
    <w:p w14:paraId="6FC91B20" w14:textId="77777777" w:rsidR="00A47E23" w:rsidRDefault="00A47E23">
      <w:pPr>
        <w:rPr>
          <w:lang w:eastAsia="zh-CN"/>
        </w:rPr>
      </w:pPr>
    </w:p>
    <w:p w14:paraId="112281E1" w14:textId="77777777" w:rsidR="00A47E23" w:rsidRDefault="00C318C6">
      <w:r>
        <w:t>Companies can provide comments/inputs in the following table:</w:t>
      </w:r>
    </w:p>
    <w:p w14:paraId="73DD53E6" w14:textId="77777777" w:rsidR="00A47E23" w:rsidRDefault="00A47E23">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A47E23" w14:paraId="70FA75F1" w14:textId="77777777">
        <w:tc>
          <w:tcPr>
            <w:tcW w:w="1413" w:type="dxa"/>
            <w:shd w:val="clear" w:color="auto" w:fill="D9E2F3"/>
          </w:tcPr>
          <w:p w14:paraId="0CE8A37B" w14:textId="77777777" w:rsidR="00A47E23" w:rsidRDefault="00C318C6">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3D46226" w14:textId="77777777" w:rsidR="00A47E23" w:rsidRDefault="00C318C6">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5C63C0D" w14:textId="77777777" w:rsidR="00A47E23" w:rsidRDefault="00C318C6">
            <w:pPr>
              <w:widowControl w:val="0"/>
              <w:suppressAutoHyphens w:val="0"/>
              <w:spacing w:before="60"/>
              <w:rPr>
                <w:rFonts w:eastAsia="DengXian"/>
                <w:b/>
                <w:bCs/>
                <w:lang w:eastAsia="zh-CN"/>
              </w:rPr>
            </w:pPr>
            <w:r>
              <w:rPr>
                <w:rFonts w:eastAsia="DengXian"/>
                <w:b/>
                <w:bCs/>
                <w:lang w:eastAsia="zh-CN"/>
              </w:rPr>
              <w:t>Comments</w:t>
            </w:r>
          </w:p>
        </w:tc>
      </w:tr>
      <w:tr w:rsidR="00A47E23" w14:paraId="14081FCA" w14:textId="77777777">
        <w:tc>
          <w:tcPr>
            <w:tcW w:w="1413" w:type="dxa"/>
          </w:tcPr>
          <w:p w14:paraId="538B99BB" w14:textId="77777777" w:rsidR="00A47E23" w:rsidRDefault="00A47E23">
            <w:pPr>
              <w:widowControl w:val="0"/>
              <w:suppressAutoHyphens w:val="0"/>
              <w:spacing w:before="60"/>
              <w:rPr>
                <w:rFonts w:eastAsia="DengXian"/>
                <w:lang w:val="en-US" w:eastAsia="zh-CN"/>
              </w:rPr>
            </w:pPr>
          </w:p>
        </w:tc>
        <w:tc>
          <w:tcPr>
            <w:tcW w:w="1276" w:type="dxa"/>
          </w:tcPr>
          <w:p w14:paraId="2D958C74" w14:textId="77777777" w:rsidR="00A47E23" w:rsidRDefault="00A47E23">
            <w:pPr>
              <w:widowControl w:val="0"/>
              <w:suppressAutoHyphens w:val="0"/>
              <w:spacing w:before="60"/>
              <w:rPr>
                <w:rFonts w:eastAsia="DengXian"/>
                <w:lang w:val="en-US" w:eastAsia="zh-CN"/>
              </w:rPr>
            </w:pPr>
          </w:p>
        </w:tc>
        <w:tc>
          <w:tcPr>
            <w:tcW w:w="6943" w:type="dxa"/>
          </w:tcPr>
          <w:p w14:paraId="5D39F8BC" w14:textId="77777777" w:rsidR="00A47E23" w:rsidRDefault="00A47E23">
            <w:pPr>
              <w:widowControl w:val="0"/>
              <w:suppressAutoHyphens w:val="0"/>
              <w:spacing w:before="60"/>
              <w:rPr>
                <w:rFonts w:eastAsia="DengXian"/>
                <w:lang w:val="en-US" w:eastAsia="zh-CN"/>
              </w:rPr>
            </w:pPr>
          </w:p>
        </w:tc>
      </w:tr>
      <w:tr w:rsidR="00A47E23" w14:paraId="6EC78063" w14:textId="77777777">
        <w:tc>
          <w:tcPr>
            <w:tcW w:w="1413" w:type="dxa"/>
          </w:tcPr>
          <w:p w14:paraId="16B8338B" w14:textId="77777777" w:rsidR="00A47E23" w:rsidRDefault="00A47E23">
            <w:pPr>
              <w:widowControl w:val="0"/>
              <w:suppressAutoHyphens w:val="0"/>
              <w:spacing w:before="60"/>
              <w:rPr>
                <w:rFonts w:eastAsia="DengXian"/>
                <w:lang w:val="en-US" w:eastAsia="zh-CN"/>
              </w:rPr>
            </w:pPr>
          </w:p>
        </w:tc>
        <w:tc>
          <w:tcPr>
            <w:tcW w:w="1276" w:type="dxa"/>
          </w:tcPr>
          <w:p w14:paraId="339E26F3" w14:textId="77777777" w:rsidR="00A47E23" w:rsidRDefault="00A47E23">
            <w:pPr>
              <w:widowControl w:val="0"/>
              <w:suppressAutoHyphens w:val="0"/>
              <w:spacing w:before="60"/>
              <w:rPr>
                <w:rFonts w:eastAsia="DengXian"/>
                <w:lang w:val="en-US" w:eastAsia="zh-CN"/>
              </w:rPr>
            </w:pPr>
          </w:p>
        </w:tc>
        <w:tc>
          <w:tcPr>
            <w:tcW w:w="6943" w:type="dxa"/>
          </w:tcPr>
          <w:p w14:paraId="55490EBE" w14:textId="77777777" w:rsidR="00A47E23" w:rsidRDefault="00A47E23">
            <w:pPr>
              <w:widowControl w:val="0"/>
              <w:suppressAutoHyphens w:val="0"/>
              <w:spacing w:before="60"/>
              <w:rPr>
                <w:rFonts w:eastAsia="DengXian"/>
                <w:lang w:val="en-US" w:eastAsia="zh-CN"/>
              </w:rPr>
            </w:pPr>
          </w:p>
        </w:tc>
      </w:tr>
      <w:tr w:rsidR="00A47E23" w14:paraId="2FBCDFDC" w14:textId="77777777">
        <w:tc>
          <w:tcPr>
            <w:tcW w:w="1413" w:type="dxa"/>
          </w:tcPr>
          <w:p w14:paraId="76954F58" w14:textId="77777777" w:rsidR="00A47E23" w:rsidRDefault="00A47E23">
            <w:pPr>
              <w:widowControl w:val="0"/>
              <w:suppressAutoHyphens w:val="0"/>
              <w:spacing w:before="60"/>
              <w:rPr>
                <w:rFonts w:eastAsia="DengXian"/>
                <w:lang w:val="en-US" w:eastAsia="zh-CN"/>
              </w:rPr>
            </w:pPr>
          </w:p>
        </w:tc>
        <w:tc>
          <w:tcPr>
            <w:tcW w:w="1276" w:type="dxa"/>
          </w:tcPr>
          <w:p w14:paraId="5911ED0F" w14:textId="77777777" w:rsidR="00A47E23" w:rsidRDefault="00A47E23">
            <w:pPr>
              <w:widowControl w:val="0"/>
              <w:suppressAutoHyphens w:val="0"/>
              <w:spacing w:before="60"/>
              <w:rPr>
                <w:rFonts w:eastAsia="DengXian"/>
                <w:lang w:val="en-US" w:eastAsia="zh-CN"/>
              </w:rPr>
            </w:pPr>
          </w:p>
        </w:tc>
        <w:tc>
          <w:tcPr>
            <w:tcW w:w="6943" w:type="dxa"/>
          </w:tcPr>
          <w:p w14:paraId="1FC04FAA" w14:textId="77777777" w:rsidR="00A47E23" w:rsidRDefault="00A47E23">
            <w:pPr>
              <w:widowControl w:val="0"/>
              <w:suppressAutoHyphens w:val="0"/>
              <w:spacing w:before="60"/>
              <w:rPr>
                <w:rFonts w:eastAsia="DengXian"/>
                <w:lang w:val="en-US" w:eastAsia="zh-CN"/>
              </w:rPr>
            </w:pPr>
          </w:p>
        </w:tc>
      </w:tr>
      <w:tr w:rsidR="00A47E23" w14:paraId="3C1B4ED6" w14:textId="77777777">
        <w:tc>
          <w:tcPr>
            <w:tcW w:w="1413" w:type="dxa"/>
          </w:tcPr>
          <w:p w14:paraId="7BE4D01D" w14:textId="77777777" w:rsidR="00A47E23" w:rsidRDefault="00A47E23">
            <w:pPr>
              <w:widowControl w:val="0"/>
              <w:suppressAutoHyphens w:val="0"/>
              <w:spacing w:before="60"/>
              <w:rPr>
                <w:rFonts w:eastAsia="DengXian"/>
                <w:lang w:val="en-US" w:eastAsia="zh-CN"/>
              </w:rPr>
            </w:pPr>
          </w:p>
        </w:tc>
        <w:tc>
          <w:tcPr>
            <w:tcW w:w="1276" w:type="dxa"/>
          </w:tcPr>
          <w:p w14:paraId="1410D688" w14:textId="77777777" w:rsidR="00A47E23" w:rsidRDefault="00A47E23">
            <w:pPr>
              <w:widowControl w:val="0"/>
              <w:suppressAutoHyphens w:val="0"/>
              <w:spacing w:before="60"/>
              <w:rPr>
                <w:rFonts w:eastAsia="DengXian"/>
                <w:lang w:val="en-US" w:eastAsia="zh-CN"/>
              </w:rPr>
            </w:pPr>
          </w:p>
        </w:tc>
        <w:tc>
          <w:tcPr>
            <w:tcW w:w="6943" w:type="dxa"/>
          </w:tcPr>
          <w:p w14:paraId="6502EBC2" w14:textId="77777777" w:rsidR="00A47E23" w:rsidRDefault="00A47E23">
            <w:pPr>
              <w:widowControl w:val="0"/>
              <w:suppressAutoHyphens w:val="0"/>
              <w:spacing w:before="60"/>
              <w:rPr>
                <w:rFonts w:eastAsia="DengXian"/>
                <w:lang w:val="en-US" w:eastAsia="zh-CN"/>
              </w:rPr>
            </w:pPr>
          </w:p>
        </w:tc>
      </w:tr>
      <w:tr w:rsidR="00A47E23" w14:paraId="1011ED2C" w14:textId="77777777">
        <w:tc>
          <w:tcPr>
            <w:tcW w:w="1413" w:type="dxa"/>
          </w:tcPr>
          <w:p w14:paraId="7EAC4E04" w14:textId="77777777" w:rsidR="00A47E23" w:rsidRDefault="00A47E23">
            <w:pPr>
              <w:widowControl w:val="0"/>
              <w:suppressAutoHyphens w:val="0"/>
              <w:spacing w:before="60"/>
              <w:rPr>
                <w:rFonts w:eastAsia="DengXian"/>
                <w:lang w:val="en-US" w:eastAsia="zh-CN"/>
              </w:rPr>
            </w:pPr>
          </w:p>
        </w:tc>
        <w:tc>
          <w:tcPr>
            <w:tcW w:w="1276" w:type="dxa"/>
          </w:tcPr>
          <w:p w14:paraId="3339ED55" w14:textId="77777777" w:rsidR="00A47E23" w:rsidRDefault="00A47E23">
            <w:pPr>
              <w:widowControl w:val="0"/>
              <w:suppressAutoHyphens w:val="0"/>
              <w:spacing w:before="60"/>
              <w:rPr>
                <w:rFonts w:eastAsia="DengXian"/>
                <w:lang w:val="en-US" w:eastAsia="zh-CN"/>
              </w:rPr>
            </w:pPr>
          </w:p>
        </w:tc>
        <w:tc>
          <w:tcPr>
            <w:tcW w:w="6943" w:type="dxa"/>
          </w:tcPr>
          <w:p w14:paraId="5052B5B6" w14:textId="77777777" w:rsidR="00A47E23" w:rsidRDefault="00A47E23">
            <w:pPr>
              <w:widowControl w:val="0"/>
              <w:suppressAutoHyphens w:val="0"/>
              <w:spacing w:before="60"/>
              <w:rPr>
                <w:rFonts w:eastAsia="DengXian"/>
                <w:lang w:val="en-US" w:eastAsia="zh-CN"/>
              </w:rPr>
            </w:pPr>
          </w:p>
        </w:tc>
      </w:tr>
      <w:tr w:rsidR="00A47E23" w14:paraId="39F8AAF0" w14:textId="77777777">
        <w:tc>
          <w:tcPr>
            <w:tcW w:w="1413" w:type="dxa"/>
          </w:tcPr>
          <w:p w14:paraId="1AC47399" w14:textId="77777777" w:rsidR="00A47E23" w:rsidRDefault="00A47E23">
            <w:pPr>
              <w:widowControl w:val="0"/>
              <w:suppressAutoHyphens w:val="0"/>
              <w:spacing w:before="60"/>
              <w:rPr>
                <w:rFonts w:eastAsia="DengXian"/>
                <w:lang w:val="en-US"/>
              </w:rPr>
            </w:pPr>
          </w:p>
        </w:tc>
        <w:tc>
          <w:tcPr>
            <w:tcW w:w="1276" w:type="dxa"/>
          </w:tcPr>
          <w:p w14:paraId="7D937A69" w14:textId="77777777" w:rsidR="00A47E23" w:rsidRDefault="00A47E23">
            <w:pPr>
              <w:widowControl w:val="0"/>
              <w:suppressAutoHyphens w:val="0"/>
              <w:spacing w:before="60"/>
              <w:rPr>
                <w:rFonts w:eastAsia="DengXian"/>
                <w:lang w:val="en-US"/>
              </w:rPr>
            </w:pPr>
          </w:p>
        </w:tc>
        <w:tc>
          <w:tcPr>
            <w:tcW w:w="6943" w:type="dxa"/>
          </w:tcPr>
          <w:p w14:paraId="1DCC1970" w14:textId="77777777" w:rsidR="00A47E23" w:rsidRDefault="00A47E23">
            <w:pPr>
              <w:widowControl w:val="0"/>
              <w:suppressAutoHyphens w:val="0"/>
              <w:spacing w:before="60"/>
              <w:rPr>
                <w:rFonts w:eastAsia="DengXian"/>
                <w:lang w:val="en-US" w:eastAsia="zh-CN"/>
              </w:rPr>
            </w:pPr>
          </w:p>
        </w:tc>
      </w:tr>
      <w:tr w:rsidR="00A47E23" w14:paraId="090C1EED" w14:textId="77777777">
        <w:tc>
          <w:tcPr>
            <w:tcW w:w="1413" w:type="dxa"/>
          </w:tcPr>
          <w:p w14:paraId="13C29D72" w14:textId="77777777" w:rsidR="00A47E23" w:rsidRDefault="00A47E23">
            <w:pPr>
              <w:widowControl w:val="0"/>
              <w:suppressAutoHyphens w:val="0"/>
              <w:spacing w:before="60"/>
              <w:rPr>
                <w:rFonts w:eastAsia="DengXian"/>
                <w:lang w:val="en-US"/>
              </w:rPr>
            </w:pPr>
          </w:p>
        </w:tc>
        <w:tc>
          <w:tcPr>
            <w:tcW w:w="1276" w:type="dxa"/>
          </w:tcPr>
          <w:p w14:paraId="2C1ED33D" w14:textId="77777777" w:rsidR="00A47E23" w:rsidRDefault="00A47E23">
            <w:pPr>
              <w:widowControl w:val="0"/>
              <w:suppressAutoHyphens w:val="0"/>
              <w:spacing w:before="60"/>
              <w:rPr>
                <w:rFonts w:eastAsia="DengXian"/>
                <w:lang w:val="en-US"/>
              </w:rPr>
            </w:pPr>
          </w:p>
        </w:tc>
        <w:tc>
          <w:tcPr>
            <w:tcW w:w="6943" w:type="dxa"/>
          </w:tcPr>
          <w:p w14:paraId="359AA72C" w14:textId="77777777" w:rsidR="00A47E23" w:rsidRDefault="00A47E23">
            <w:pPr>
              <w:widowControl w:val="0"/>
              <w:suppressAutoHyphens w:val="0"/>
              <w:spacing w:before="60"/>
              <w:rPr>
                <w:rFonts w:eastAsia="DengXian"/>
                <w:lang w:val="en-US" w:eastAsia="zh-CN"/>
              </w:rPr>
            </w:pPr>
          </w:p>
        </w:tc>
      </w:tr>
      <w:tr w:rsidR="00A47E23" w14:paraId="68484A4A" w14:textId="77777777">
        <w:tc>
          <w:tcPr>
            <w:tcW w:w="1413" w:type="dxa"/>
          </w:tcPr>
          <w:p w14:paraId="310B18B4" w14:textId="77777777" w:rsidR="00A47E23" w:rsidRDefault="00A47E23">
            <w:pPr>
              <w:widowControl w:val="0"/>
              <w:suppressAutoHyphens w:val="0"/>
              <w:spacing w:before="60"/>
              <w:rPr>
                <w:rFonts w:eastAsia="DengXian"/>
                <w:lang w:val="en-US"/>
              </w:rPr>
            </w:pPr>
          </w:p>
        </w:tc>
        <w:tc>
          <w:tcPr>
            <w:tcW w:w="1276" w:type="dxa"/>
          </w:tcPr>
          <w:p w14:paraId="11BF8A7C" w14:textId="77777777" w:rsidR="00A47E23" w:rsidRDefault="00A47E23">
            <w:pPr>
              <w:widowControl w:val="0"/>
              <w:suppressAutoHyphens w:val="0"/>
              <w:spacing w:before="60"/>
              <w:rPr>
                <w:rFonts w:eastAsia="DengXian"/>
                <w:lang w:val="en-US"/>
              </w:rPr>
            </w:pPr>
          </w:p>
        </w:tc>
        <w:tc>
          <w:tcPr>
            <w:tcW w:w="6943" w:type="dxa"/>
          </w:tcPr>
          <w:p w14:paraId="7C306965" w14:textId="77777777" w:rsidR="00A47E23" w:rsidRDefault="00A47E23">
            <w:pPr>
              <w:widowControl w:val="0"/>
              <w:suppressAutoHyphens w:val="0"/>
              <w:spacing w:before="60"/>
              <w:rPr>
                <w:rFonts w:eastAsia="DengXian"/>
                <w:lang w:val="en-US" w:eastAsia="zh-CN"/>
              </w:rPr>
            </w:pPr>
          </w:p>
        </w:tc>
      </w:tr>
      <w:tr w:rsidR="00A47E23" w14:paraId="16CB5FBE" w14:textId="77777777">
        <w:tc>
          <w:tcPr>
            <w:tcW w:w="1413" w:type="dxa"/>
          </w:tcPr>
          <w:p w14:paraId="3856E9CD" w14:textId="77777777" w:rsidR="00A47E23" w:rsidRDefault="00A47E23">
            <w:pPr>
              <w:widowControl w:val="0"/>
              <w:suppressAutoHyphens w:val="0"/>
              <w:spacing w:before="60"/>
              <w:rPr>
                <w:rFonts w:eastAsia="DengXian"/>
                <w:lang w:val="en-US"/>
              </w:rPr>
            </w:pPr>
          </w:p>
        </w:tc>
        <w:tc>
          <w:tcPr>
            <w:tcW w:w="1276" w:type="dxa"/>
          </w:tcPr>
          <w:p w14:paraId="79542D0B" w14:textId="77777777" w:rsidR="00A47E23" w:rsidRDefault="00A47E23">
            <w:pPr>
              <w:widowControl w:val="0"/>
              <w:suppressAutoHyphens w:val="0"/>
              <w:spacing w:before="60"/>
              <w:rPr>
                <w:rFonts w:eastAsia="DengXian"/>
                <w:lang w:val="en-US" w:eastAsia="zh-CN"/>
              </w:rPr>
            </w:pPr>
          </w:p>
        </w:tc>
        <w:tc>
          <w:tcPr>
            <w:tcW w:w="6943" w:type="dxa"/>
          </w:tcPr>
          <w:p w14:paraId="2D50FB74" w14:textId="77777777" w:rsidR="00A47E23" w:rsidRDefault="00A47E23">
            <w:pPr>
              <w:widowControl w:val="0"/>
              <w:suppressAutoHyphens w:val="0"/>
              <w:spacing w:before="60"/>
              <w:rPr>
                <w:rFonts w:eastAsia="DengXian"/>
                <w:lang w:val="en-US"/>
              </w:rPr>
            </w:pPr>
          </w:p>
        </w:tc>
      </w:tr>
      <w:tr w:rsidR="00A47E23" w14:paraId="17137145" w14:textId="77777777">
        <w:tc>
          <w:tcPr>
            <w:tcW w:w="1413" w:type="dxa"/>
          </w:tcPr>
          <w:p w14:paraId="1324C442" w14:textId="77777777" w:rsidR="00A47E23" w:rsidRDefault="00A47E23">
            <w:pPr>
              <w:widowControl w:val="0"/>
              <w:suppressAutoHyphens w:val="0"/>
              <w:spacing w:before="60"/>
              <w:rPr>
                <w:rFonts w:eastAsia="DengXian"/>
              </w:rPr>
            </w:pPr>
          </w:p>
        </w:tc>
        <w:tc>
          <w:tcPr>
            <w:tcW w:w="1276" w:type="dxa"/>
          </w:tcPr>
          <w:p w14:paraId="0489CF5A" w14:textId="77777777" w:rsidR="00A47E23" w:rsidRDefault="00A47E23">
            <w:pPr>
              <w:widowControl w:val="0"/>
              <w:suppressAutoHyphens w:val="0"/>
              <w:spacing w:before="60"/>
              <w:rPr>
                <w:rFonts w:eastAsia="DengXian"/>
                <w:lang w:val="en-US" w:eastAsia="zh-CN"/>
              </w:rPr>
            </w:pPr>
          </w:p>
        </w:tc>
        <w:tc>
          <w:tcPr>
            <w:tcW w:w="6943" w:type="dxa"/>
          </w:tcPr>
          <w:p w14:paraId="35E46C17" w14:textId="77777777" w:rsidR="00A47E23" w:rsidRDefault="00A47E23">
            <w:pPr>
              <w:widowControl w:val="0"/>
              <w:suppressAutoHyphens w:val="0"/>
              <w:spacing w:before="60"/>
              <w:rPr>
                <w:rFonts w:eastAsia="DengXian"/>
                <w:lang w:val="en-US"/>
              </w:rPr>
            </w:pPr>
          </w:p>
        </w:tc>
      </w:tr>
      <w:tr w:rsidR="00A47E23" w14:paraId="36112E9B" w14:textId="77777777">
        <w:tc>
          <w:tcPr>
            <w:tcW w:w="1413" w:type="dxa"/>
          </w:tcPr>
          <w:p w14:paraId="5FED1F68" w14:textId="77777777" w:rsidR="00A47E23" w:rsidRDefault="00A47E23">
            <w:pPr>
              <w:widowControl w:val="0"/>
              <w:suppressAutoHyphens w:val="0"/>
              <w:spacing w:before="60"/>
              <w:rPr>
                <w:rFonts w:eastAsia="Malgun Gothic"/>
                <w:lang w:eastAsia="ko-KR"/>
              </w:rPr>
            </w:pPr>
          </w:p>
        </w:tc>
        <w:tc>
          <w:tcPr>
            <w:tcW w:w="1276" w:type="dxa"/>
          </w:tcPr>
          <w:p w14:paraId="26DAD397" w14:textId="77777777" w:rsidR="00A47E23" w:rsidRDefault="00A47E23">
            <w:pPr>
              <w:widowControl w:val="0"/>
              <w:suppressAutoHyphens w:val="0"/>
              <w:spacing w:before="60"/>
              <w:rPr>
                <w:rFonts w:eastAsia="Malgun Gothic"/>
                <w:lang w:val="en-US" w:eastAsia="ko-KR"/>
              </w:rPr>
            </w:pPr>
          </w:p>
        </w:tc>
        <w:tc>
          <w:tcPr>
            <w:tcW w:w="6943" w:type="dxa"/>
          </w:tcPr>
          <w:p w14:paraId="33F41688" w14:textId="77777777" w:rsidR="00A47E23" w:rsidRDefault="00A47E23">
            <w:pPr>
              <w:widowControl w:val="0"/>
              <w:suppressAutoHyphens w:val="0"/>
              <w:spacing w:before="60"/>
              <w:rPr>
                <w:rFonts w:eastAsia="Malgun Gothic"/>
                <w:lang w:val="en-US" w:eastAsia="ko-KR"/>
              </w:rPr>
            </w:pPr>
          </w:p>
        </w:tc>
      </w:tr>
      <w:tr w:rsidR="00A47E23" w14:paraId="3494EDBC" w14:textId="77777777">
        <w:tc>
          <w:tcPr>
            <w:tcW w:w="1413" w:type="dxa"/>
          </w:tcPr>
          <w:p w14:paraId="4C35C9EC" w14:textId="77777777" w:rsidR="00A47E23" w:rsidRDefault="00A47E23">
            <w:pPr>
              <w:widowControl w:val="0"/>
              <w:suppressAutoHyphens w:val="0"/>
              <w:spacing w:before="60"/>
              <w:rPr>
                <w:rFonts w:eastAsia="Malgun Gothic"/>
                <w:lang w:eastAsia="ko-KR"/>
              </w:rPr>
            </w:pPr>
          </w:p>
        </w:tc>
        <w:tc>
          <w:tcPr>
            <w:tcW w:w="1276" w:type="dxa"/>
          </w:tcPr>
          <w:p w14:paraId="469045DD" w14:textId="77777777" w:rsidR="00A47E23" w:rsidRDefault="00A47E23">
            <w:pPr>
              <w:widowControl w:val="0"/>
              <w:suppressAutoHyphens w:val="0"/>
              <w:spacing w:before="60"/>
              <w:rPr>
                <w:rFonts w:eastAsia="Malgun Gothic"/>
                <w:lang w:val="en-US" w:eastAsia="ko-KR"/>
              </w:rPr>
            </w:pPr>
          </w:p>
        </w:tc>
        <w:tc>
          <w:tcPr>
            <w:tcW w:w="6943" w:type="dxa"/>
          </w:tcPr>
          <w:p w14:paraId="27D5150A" w14:textId="77777777" w:rsidR="00A47E23" w:rsidRDefault="00A47E23">
            <w:pPr>
              <w:widowControl w:val="0"/>
              <w:suppressAutoHyphens w:val="0"/>
              <w:spacing w:before="60"/>
              <w:rPr>
                <w:rFonts w:eastAsia="Malgun Gothic"/>
                <w:lang w:val="en-US" w:eastAsia="ko-KR"/>
              </w:rPr>
            </w:pPr>
          </w:p>
        </w:tc>
      </w:tr>
      <w:tr w:rsidR="00A47E23" w14:paraId="7B8C75C0" w14:textId="77777777">
        <w:tc>
          <w:tcPr>
            <w:tcW w:w="1413" w:type="dxa"/>
          </w:tcPr>
          <w:p w14:paraId="50711B9D" w14:textId="77777777" w:rsidR="00A47E23" w:rsidRDefault="00A47E23">
            <w:pPr>
              <w:widowControl w:val="0"/>
              <w:suppressAutoHyphens w:val="0"/>
              <w:spacing w:before="60"/>
              <w:rPr>
                <w:rFonts w:eastAsia="Malgun Gothic"/>
                <w:lang w:eastAsia="ko-KR"/>
              </w:rPr>
            </w:pPr>
          </w:p>
        </w:tc>
        <w:tc>
          <w:tcPr>
            <w:tcW w:w="1276" w:type="dxa"/>
          </w:tcPr>
          <w:p w14:paraId="1E3D3978" w14:textId="77777777" w:rsidR="00A47E23" w:rsidRDefault="00A47E23">
            <w:pPr>
              <w:widowControl w:val="0"/>
              <w:suppressAutoHyphens w:val="0"/>
              <w:spacing w:before="60"/>
              <w:rPr>
                <w:rFonts w:eastAsia="Malgun Gothic"/>
                <w:lang w:val="en-US" w:eastAsia="ko-KR"/>
              </w:rPr>
            </w:pPr>
          </w:p>
        </w:tc>
        <w:tc>
          <w:tcPr>
            <w:tcW w:w="6943" w:type="dxa"/>
          </w:tcPr>
          <w:p w14:paraId="2DD2657F" w14:textId="77777777" w:rsidR="00A47E23" w:rsidRDefault="00A47E23">
            <w:pPr>
              <w:widowControl w:val="0"/>
              <w:suppressAutoHyphens w:val="0"/>
              <w:spacing w:before="60"/>
              <w:rPr>
                <w:rFonts w:eastAsia="Malgun Gothic"/>
                <w:lang w:val="en-US" w:eastAsia="ko-KR"/>
              </w:rPr>
            </w:pPr>
          </w:p>
        </w:tc>
      </w:tr>
      <w:tr w:rsidR="00A47E23" w14:paraId="4072C8E4" w14:textId="77777777">
        <w:tc>
          <w:tcPr>
            <w:tcW w:w="1413" w:type="dxa"/>
          </w:tcPr>
          <w:p w14:paraId="568E44EE" w14:textId="77777777" w:rsidR="00A47E23" w:rsidRDefault="00A47E23">
            <w:pPr>
              <w:widowControl w:val="0"/>
              <w:suppressAutoHyphens w:val="0"/>
              <w:spacing w:before="60"/>
              <w:rPr>
                <w:rFonts w:eastAsia="Malgun Gothic"/>
                <w:lang w:eastAsia="ko-KR"/>
              </w:rPr>
            </w:pPr>
          </w:p>
        </w:tc>
        <w:tc>
          <w:tcPr>
            <w:tcW w:w="1276" w:type="dxa"/>
          </w:tcPr>
          <w:p w14:paraId="2AF733CE" w14:textId="77777777" w:rsidR="00A47E23" w:rsidRDefault="00A47E23">
            <w:pPr>
              <w:widowControl w:val="0"/>
              <w:suppressAutoHyphens w:val="0"/>
              <w:spacing w:before="60"/>
              <w:rPr>
                <w:rFonts w:eastAsia="Malgun Gothic"/>
                <w:lang w:val="en-US" w:eastAsia="ko-KR"/>
              </w:rPr>
            </w:pPr>
          </w:p>
        </w:tc>
        <w:tc>
          <w:tcPr>
            <w:tcW w:w="6943" w:type="dxa"/>
          </w:tcPr>
          <w:p w14:paraId="688B3B67" w14:textId="77777777" w:rsidR="00A47E23" w:rsidRDefault="00A47E23">
            <w:pPr>
              <w:widowControl w:val="0"/>
              <w:suppressAutoHyphens w:val="0"/>
              <w:spacing w:before="60"/>
              <w:rPr>
                <w:rFonts w:eastAsia="Malgun Gothic"/>
                <w:lang w:val="en-US" w:eastAsia="ko-KR"/>
              </w:rPr>
            </w:pPr>
          </w:p>
        </w:tc>
      </w:tr>
    </w:tbl>
    <w:p w14:paraId="0E91B0F1" w14:textId="77777777" w:rsidR="00A47E23" w:rsidRDefault="00A47E23">
      <w:pPr>
        <w:rPr>
          <w:lang w:eastAsia="zh-CN"/>
        </w:rPr>
      </w:pPr>
    </w:p>
    <w:p w14:paraId="063DC66D" w14:textId="77777777" w:rsidR="00A47E23" w:rsidRDefault="00C318C6">
      <w:pPr>
        <w:suppressAutoHyphens w:val="0"/>
        <w:rPr>
          <w:lang w:eastAsia="zh-CN"/>
        </w:rPr>
      </w:pPr>
      <w:r>
        <w:rPr>
          <w:lang w:eastAsia="zh-CN"/>
        </w:rPr>
        <w:br w:type="page"/>
      </w:r>
    </w:p>
    <w:p w14:paraId="0AF1F1E8" w14:textId="77777777" w:rsidR="00A47E23" w:rsidRDefault="00A47E23">
      <w:pPr>
        <w:rPr>
          <w:lang w:eastAsia="zh-CN"/>
        </w:rPr>
      </w:pPr>
    </w:p>
    <w:p w14:paraId="7EDA0E7F" w14:textId="77777777" w:rsidR="00A47E23" w:rsidRDefault="00C318C6">
      <w:pPr>
        <w:pStyle w:val="Heading1"/>
      </w:pPr>
      <w:r>
        <w:t>References</w:t>
      </w:r>
    </w:p>
    <w:p w14:paraId="0E6B0757" w14:textId="77777777" w:rsidR="00A47E23" w:rsidRDefault="00A47E23">
      <w:pPr>
        <w:rPr>
          <w:lang w:eastAsia="zh-CN"/>
        </w:rPr>
      </w:pPr>
    </w:p>
    <w:p w14:paraId="3B0548FB" w14:textId="77777777" w:rsidR="00A47E23" w:rsidRDefault="00C318C6">
      <w:pPr>
        <w:pStyle w:val="ListParagraph"/>
        <w:numPr>
          <w:ilvl w:val="0"/>
          <w:numId w:val="37"/>
        </w:numPr>
        <w:rPr>
          <w:b w:val="0"/>
          <w:bCs w:val="0"/>
        </w:rPr>
      </w:pPr>
      <w:r>
        <w:rPr>
          <w:b w:val="0"/>
          <w:bCs w:val="0"/>
        </w:rPr>
        <w:t xml:space="preserve">RP-240799, </w:t>
      </w:r>
      <w:r>
        <w:rPr>
          <w:b w:val="0"/>
          <w:bCs w:val="0"/>
        </w:rPr>
        <w:tab/>
        <w:t xml:space="preserve">“Revised SID: Study on channel modelling for Integrated Sensing </w:t>
      </w:r>
      <w:proofErr w:type="gramStart"/>
      <w:r>
        <w:rPr>
          <w:b w:val="0"/>
          <w:bCs w:val="0"/>
        </w:rPr>
        <w:t>And</w:t>
      </w:r>
      <w:proofErr w:type="gramEnd"/>
      <w:r>
        <w:rPr>
          <w:b w:val="0"/>
          <w:bCs w:val="0"/>
        </w:rPr>
        <w:t xml:space="preserve"> Communication (ISAC) for NR”, Xiaomi, AT&amp;T</w:t>
      </w:r>
    </w:p>
    <w:p w14:paraId="54CD9DBF" w14:textId="77777777" w:rsidR="00A47E23" w:rsidRDefault="00C318C6">
      <w:pPr>
        <w:pStyle w:val="ListParagraph"/>
        <w:numPr>
          <w:ilvl w:val="0"/>
          <w:numId w:val="37"/>
        </w:numPr>
        <w:rPr>
          <w:b w:val="0"/>
          <w:bCs w:val="0"/>
        </w:rPr>
      </w:pPr>
      <w:r>
        <w:rPr>
          <w:b w:val="0"/>
          <w:bCs w:val="0"/>
        </w:rPr>
        <w:t xml:space="preserve">R1-2405697 </w:t>
      </w:r>
      <w:r>
        <w:rPr>
          <w:b w:val="0"/>
          <w:bCs w:val="0"/>
        </w:rPr>
        <w:tab/>
        <w:t xml:space="preserve">Session notes for 9.7 (Study on channel modelling for Integrated Sensing </w:t>
      </w:r>
      <w:proofErr w:type="gramStart"/>
      <w:r>
        <w:rPr>
          <w:b w:val="0"/>
          <w:bCs w:val="0"/>
        </w:rPr>
        <w:t>And</w:t>
      </w:r>
      <w:proofErr w:type="gramEnd"/>
      <w:r>
        <w:rPr>
          <w:b w:val="0"/>
          <w:bCs w:val="0"/>
        </w:rPr>
        <w:t xml:space="preserve"> Communication for NR), Ad-Hoc Chair (Huawei). RAN1#117.</w:t>
      </w:r>
    </w:p>
    <w:p w14:paraId="6F299D0C" w14:textId="77777777" w:rsidR="00A47E23" w:rsidRDefault="00C318C6">
      <w:pPr>
        <w:pStyle w:val="ListParagraph"/>
        <w:numPr>
          <w:ilvl w:val="0"/>
          <w:numId w:val="37"/>
        </w:numPr>
        <w:rPr>
          <w:b w:val="0"/>
          <w:bCs w:val="0"/>
        </w:rPr>
      </w:pPr>
      <w:r>
        <w:rPr>
          <w:b w:val="0"/>
          <w:bCs w:val="0"/>
        </w:rPr>
        <w:t>R1-2405964</w:t>
      </w:r>
      <w:r>
        <w:rPr>
          <w:b w:val="0"/>
          <w:bCs w:val="0"/>
        </w:rPr>
        <w:tab/>
        <w:t>LS on Physical Properties of Sensing Targets in Automotive Scenarios for ISAC</w:t>
      </w:r>
      <w:r>
        <w:rPr>
          <w:b w:val="0"/>
          <w:bCs w:val="0"/>
        </w:rPr>
        <w:tab/>
        <w:t>5GAA, Huawei, Continental Corp.</w:t>
      </w:r>
    </w:p>
    <w:p w14:paraId="2A7ACE72" w14:textId="77777777" w:rsidR="00A47E23" w:rsidRDefault="00C318C6">
      <w:pPr>
        <w:pStyle w:val="ListParagraph"/>
        <w:numPr>
          <w:ilvl w:val="0"/>
          <w:numId w:val="37"/>
        </w:numPr>
        <w:rPr>
          <w:b w:val="0"/>
          <w:bCs w:val="0"/>
        </w:rPr>
      </w:pPr>
      <w:r>
        <w:rPr>
          <w:b w:val="0"/>
          <w:bCs w:val="0"/>
        </w:rPr>
        <w:t>R1-2406251</w:t>
      </w:r>
      <w:r>
        <w:rPr>
          <w:b w:val="0"/>
          <w:bCs w:val="0"/>
        </w:rPr>
        <w:tab/>
        <w:t>Discussion of 5GAA LS on ISAC</w:t>
      </w:r>
      <w:r>
        <w:rPr>
          <w:b w:val="0"/>
          <w:bCs w:val="0"/>
        </w:rPr>
        <w:tab/>
        <w:t>OPPO</w:t>
      </w:r>
    </w:p>
    <w:p w14:paraId="444EB345" w14:textId="77777777" w:rsidR="00A47E23" w:rsidRDefault="00C318C6">
      <w:pPr>
        <w:pStyle w:val="ListParagraph"/>
        <w:numPr>
          <w:ilvl w:val="0"/>
          <w:numId w:val="37"/>
        </w:numPr>
        <w:rPr>
          <w:b w:val="0"/>
          <w:bCs w:val="0"/>
        </w:rPr>
      </w:pPr>
      <w:r>
        <w:rPr>
          <w:b w:val="0"/>
          <w:bCs w:val="0"/>
        </w:rPr>
        <w:t>R1-2406903</w:t>
      </w:r>
      <w:r>
        <w:rPr>
          <w:b w:val="0"/>
          <w:bCs w:val="0"/>
        </w:rPr>
        <w:tab/>
        <w:t>Discussion on LS on Physical Properties of Sensing Targets in Automotive Scenarios for ISAC</w:t>
      </w:r>
      <w:r>
        <w:rPr>
          <w:b w:val="0"/>
          <w:bCs w:val="0"/>
        </w:rPr>
        <w:tab/>
        <w:t>Ericsson</w:t>
      </w:r>
    </w:p>
    <w:p w14:paraId="1A403F53" w14:textId="77777777" w:rsidR="00A47E23" w:rsidRDefault="00C318C6">
      <w:pPr>
        <w:pStyle w:val="ListParagraph"/>
        <w:numPr>
          <w:ilvl w:val="0"/>
          <w:numId w:val="37"/>
        </w:numPr>
        <w:rPr>
          <w:b w:val="0"/>
          <w:bCs w:val="0"/>
        </w:rPr>
      </w:pPr>
      <w:r>
        <w:rPr>
          <w:b w:val="0"/>
          <w:bCs w:val="0"/>
        </w:rPr>
        <w:t>R1-2405922</w:t>
      </w:r>
      <w:r>
        <w:rPr>
          <w:b w:val="0"/>
          <w:bCs w:val="0"/>
        </w:rPr>
        <w:tab/>
        <w:t>Discussion on ISAC deployment scenarios</w:t>
      </w:r>
      <w:r>
        <w:rPr>
          <w:b w:val="0"/>
          <w:bCs w:val="0"/>
        </w:rPr>
        <w:tab/>
      </w:r>
      <w:proofErr w:type="spellStart"/>
      <w:r>
        <w:rPr>
          <w:b w:val="0"/>
          <w:bCs w:val="0"/>
        </w:rPr>
        <w:t>Spreadtrum</w:t>
      </w:r>
      <w:proofErr w:type="spellEnd"/>
      <w:r>
        <w:rPr>
          <w:b w:val="0"/>
          <w:bCs w:val="0"/>
        </w:rPr>
        <w:t xml:space="preserve"> Communications</w:t>
      </w:r>
    </w:p>
    <w:p w14:paraId="2DCA2427" w14:textId="77777777" w:rsidR="00A47E23" w:rsidRDefault="00C318C6">
      <w:pPr>
        <w:pStyle w:val="ListParagraph"/>
        <w:numPr>
          <w:ilvl w:val="0"/>
          <w:numId w:val="37"/>
        </w:numPr>
        <w:rPr>
          <w:b w:val="0"/>
          <w:bCs w:val="0"/>
        </w:rPr>
      </w:pPr>
      <w:r>
        <w:rPr>
          <w:b w:val="0"/>
          <w:bCs w:val="0"/>
        </w:rPr>
        <w:t>R1-2405999</w:t>
      </w:r>
      <w:r>
        <w:rPr>
          <w:b w:val="0"/>
          <w:bCs w:val="0"/>
        </w:rPr>
        <w:tab/>
        <w:t>Discussion on ISAC deployment scenarios</w:t>
      </w:r>
      <w:r>
        <w:rPr>
          <w:b w:val="0"/>
          <w:bCs w:val="0"/>
        </w:rPr>
        <w:tab/>
        <w:t>CMCC, China Southern Power Grid</w:t>
      </w:r>
    </w:p>
    <w:p w14:paraId="3ED9AD35" w14:textId="77777777" w:rsidR="00A47E23" w:rsidRDefault="00C318C6">
      <w:pPr>
        <w:pStyle w:val="ListParagraph"/>
        <w:numPr>
          <w:ilvl w:val="0"/>
          <w:numId w:val="37"/>
        </w:numPr>
        <w:rPr>
          <w:b w:val="0"/>
          <w:bCs w:val="0"/>
        </w:rPr>
      </w:pPr>
      <w:r>
        <w:rPr>
          <w:b w:val="0"/>
          <w:bCs w:val="0"/>
        </w:rPr>
        <w:t>R1-2406009</w:t>
      </w:r>
      <w:r>
        <w:rPr>
          <w:b w:val="0"/>
          <w:bCs w:val="0"/>
        </w:rPr>
        <w:tab/>
        <w:t xml:space="preserve">Deployment scenarios for ISAC channel </w:t>
      </w:r>
      <w:proofErr w:type="spellStart"/>
      <w:r>
        <w:rPr>
          <w:b w:val="0"/>
          <w:bCs w:val="0"/>
        </w:rPr>
        <w:t>modeling</w:t>
      </w:r>
      <w:proofErr w:type="spellEnd"/>
      <w:r>
        <w:rPr>
          <w:b w:val="0"/>
          <w:bCs w:val="0"/>
        </w:rPr>
        <w:tab/>
        <w:t>Intel Corporation</w:t>
      </w:r>
    </w:p>
    <w:p w14:paraId="3FD69735" w14:textId="77777777" w:rsidR="00A47E23" w:rsidRDefault="00C318C6">
      <w:pPr>
        <w:pStyle w:val="ListParagraph"/>
        <w:numPr>
          <w:ilvl w:val="0"/>
          <w:numId w:val="37"/>
        </w:numPr>
        <w:rPr>
          <w:b w:val="0"/>
          <w:bCs w:val="0"/>
        </w:rPr>
      </w:pPr>
      <w:r>
        <w:rPr>
          <w:b w:val="0"/>
          <w:bCs w:val="0"/>
        </w:rPr>
        <w:t>R1-2406047</w:t>
      </w:r>
      <w:r>
        <w:rPr>
          <w:b w:val="0"/>
          <w:bCs w:val="0"/>
        </w:rPr>
        <w:tab/>
        <w:t>Discussion on ISAC deployment scenarios and requirements</w:t>
      </w:r>
      <w:r>
        <w:rPr>
          <w:b w:val="0"/>
          <w:bCs w:val="0"/>
        </w:rPr>
        <w:tab/>
        <w:t>EURECOM</w:t>
      </w:r>
    </w:p>
    <w:p w14:paraId="267394A3" w14:textId="77777777" w:rsidR="00A47E23" w:rsidRDefault="00C318C6">
      <w:pPr>
        <w:pStyle w:val="ListParagraph"/>
        <w:numPr>
          <w:ilvl w:val="0"/>
          <w:numId w:val="37"/>
        </w:numPr>
        <w:rPr>
          <w:b w:val="0"/>
          <w:bCs w:val="0"/>
        </w:rPr>
      </w:pPr>
      <w:r>
        <w:rPr>
          <w:b w:val="0"/>
          <w:bCs w:val="0"/>
        </w:rPr>
        <w:t>R1-2406067</w:t>
      </w:r>
      <w:r>
        <w:rPr>
          <w:b w:val="0"/>
          <w:bCs w:val="0"/>
        </w:rPr>
        <w:tab/>
        <w:t>Discussion on deployment scenarios for ISAC</w:t>
      </w:r>
      <w:r>
        <w:rPr>
          <w:b w:val="0"/>
          <w:bCs w:val="0"/>
        </w:rPr>
        <w:tab/>
        <w:t>Tejas Network Limited</w:t>
      </w:r>
    </w:p>
    <w:p w14:paraId="3B19F686" w14:textId="77777777" w:rsidR="00A47E23" w:rsidRDefault="00C318C6">
      <w:pPr>
        <w:pStyle w:val="ListParagraph"/>
        <w:numPr>
          <w:ilvl w:val="0"/>
          <w:numId w:val="37"/>
        </w:numPr>
        <w:rPr>
          <w:b w:val="0"/>
          <w:bCs w:val="0"/>
        </w:rPr>
      </w:pPr>
      <w:r>
        <w:rPr>
          <w:b w:val="0"/>
          <w:bCs w:val="0"/>
        </w:rPr>
        <w:t>R1-2406075</w:t>
      </w:r>
      <w:r>
        <w:rPr>
          <w:b w:val="0"/>
          <w:bCs w:val="0"/>
        </w:rPr>
        <w:tab/>
        <w:t>Discussion on ISAC deployment scenarios</w:t>
      </w:r>
      <w:r>
        <w:rPr>
          <w:b w:val="0"/>
          <w:bCs w:val="0"/>
        </w:rPr>
        <w:tab/>
        <w:t>KPN N.V.</w:t>
      </w:r>
    </w:p>
    <w:p w14:paraId="6E134D31" w14:textId="77777777" w:rsidR="00A47E23" w:rsidRDefault="00C318C6">
      <w:pPr>
        <w:pStyle w:val="ListParagraph"/>
        <w:numPr>
          <w:ilvl w:val="0"/>
          <w:numId w:val="37"/>
        </w:numPr>
        <w:rPr>
          <w:b w:val="0"/>
          <w:bCs w:val="0"/>
        </w:rPr>
      </w:pPr>
      <w:r>
        <w:rPr>
          <w:b w:val="0"/>
          <w:bCs w:val="0"/>
        </w:rPr>
        <w:t>R1-2406084</w:t>
      </w:r>
      <w:r>
        <w:rPr>
          <w:b w:val="0"/>
          <w:bCs w:val="0"/>
        </w:rPr>
        <w:tab/>
        <w:t>Discussion on ISAC deployment scenarios</w:t>
      </w:r>
      <w:r>
        <w:rPr>
          <w:b w:val="0"/>
          <w:bCs w:val="0"/>
        </w:rPr>
        <w:tab/>
      </w:r>
      <w:proofErr w:type="spellStart"/>
      <w:r>
        <w:rPr>
          <w:b w:val="0"/>
          <w:bCs w:val="0"/>
        </w:rPr>
        <w:t>Tiami</w:t>
      </w:r>
      <w:proofErr w:type="spellEnd"/>
      <w:r>
        <w:rPr>
          <w:b w:val="0"/>
          <w:bCs w:val="0"/>
        </w:rPr>
        <w:t xml:space="preserve"> Networks</w:t>
      </w:r>
    </w:p>
    <w:p w14:paraId="75853AD2" w14:textId="77777777" w:rsidR="00A47E23" w:rsidRDefault="00C318C6">
      <w:pPr>
        <w:pStyle w:val="ListParagraph"/>
        <w:numPr>
          <w:ilvl w:val="0"/>
          <w:numId w:val="37"/>
        </w:numPr>
        <w:rPr>
          <w:b w:val="0"/>
          <w:bCs w:val="0"/>
        </w:rPr>
      </w:pPr>
      <w:r>
        <w:rPr>
          <w:b w:val="0"/>
          <w:bCs w:val="0"/>
        </w:rPr>
        <w:t>R1-2406098</w:t>
      </w:r>
      <w:r>
        <w:rPr>
          <w:b w:val="0"/>
          <w:bCs w:val="0"/>
        </w:rPr>
        <w:tab/>
        <w:t>Discussion on ISAC deployment scenarios</w:t>
      </w:r>
      <w:r>
        <w:rPr>
          <w:b w:val="0"/>
          <w:bCs w:val="0"/>
        </w:rPr>
        <w:tab/>
        <w:t>China Telecom</w:t>
      </w:r>
    </w:p>
    <w:p w14:paraId="132E8B65" w14:textId="77777777" w:rsidR="00A47E23" w:rsidRDefault="00C318C6">
      <w:pPr>
        <w:pStyle w:val="ListParagraph"/>
        <w:numPr>
          <w:ilvl w:val="0"/>
          <w:numId w:val="37"/>
        </w:numPr>
        <w:rPr>
          <w:b w:val="0"/>
          <w:bCs w:val="0"/>
        </w:rPr>
      </w:pPr>
      <w:r>
        <w:rPr>
          <w:b w:val="0"/>
          <w:bCs w:val="0"/>
        </w:rPr>
        <w:t>R1-2406137</w:t>
      </w:r>
      <w:r>
        <w:rPr>
          <w:b w:val="0"/>
          <w:bCs w:val="0"/>
        </w:rPr>
        <w:tab/>
        <w:t>Discussion on ISAC deployment scenarios</w:t>
      </w:r>
      <w:r>
        <w:rPr>
          <w:b w:val="0"/>
          <w:bCs w:val="0"/>
        </w:rPr>
        <w:tab/>
        <w:t>Nokia, Nokia Shanghai Bell</w:t>
      </w:r>
    </w:p>
    <w:p w14:paraId="7BA653F7" w14:textId="77777777" w:rsidR="00A47E23" w:rsidRDefault="00C318C6">
      <w:pPr>
        <w:pStyle w:val="ListParagraph"/>
        <w:numPr>
          <w:ilvl w:val="0"/>
          <w:numId w:val="37"/>
        </w:numPr>
        <w:rPr>
          <w:b w:val="0"/>
          <w:bCs w:val="0"/>
        </w:rPr>
      </w:pPr>
      <w:r>
        <w:rPr>
          <w:b w:val="0"/>
          <w:bCs w:val="0"/>
        </w:rPr>
        <w:t>R1-2406196</w:t>
      </w:r>
      <w:r>
        <w:rPr>
          <w:b w:val="0"/>
          <w:bCs w:val="0"/>
        </w:rPr>
        <w:tab/>
        <w:t>Views on Rel-19 ISAC deployment scenarios</w:t>
      </w:r>
      <w:r>
        <w:rPr>
          <w:b w:val="0"/>
          <w:bCs w:val="0"/>
        </w:rPr>
        <w:tab/>
        <w:t>vivo</w:t>
      </w:r>
    </w:p>
    <w:p w14:paraId="36F0265D" w14:textId="77777777" w:rsidR="00A47E23" w:rsidRDefault="00C318C6">
      <w:pPr>
        <w:pStyle w:val="ListParagraph"/>
        <w:numPr>
          <w:ilvl w:val="0"/>
          <w:numId w:val="37"/>
        </w:numPr>
        <w:rPr>
          <w:b w:val="0"/>
          <w:bCs w:val="0"/>
        </w:rPr>
      </w:pPr>
      <w:r>
        <w:rPr>
          <w:b w:val="0"/>
          <w:bCs w:val="0"/>
        </w:rPr>
        <w:t>R1-2406207</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35FC8C89" w14:textId="77777777" w:rsidR="00A47E23" w:rsidRDefault="00C318C6">
      <w:pPr>
        <w:pStyle w:val="ListParagraph"/>
        <w:numPr>
          <w:ilvl w:val="0"/>
          <w:numId w:val="37"/>
        </w:numPr>
        <w:rPr>
          <w:b w:val="0"/>
          <w:bCs w:val="0"/>
        </w:rPr>
      </w:pPr>
      <w:r>
        <w:rPr>
          <w:b w:val="0"/>
          <w:bCs w:val="0"/>
        </w:rPr>
        <w:t>R1-2406249</w:t>
      </w:r>
      <w:r>
        <w:rPr>
          <w:b w:val="0"/>
          <w:bCs w:val="0"/>
        </w:rPr>
        <w:tab/>
        <w:t>Discussion on ISAC deployment scenarios</w:t>
      </w:r>
      <w:r>
        <w:rPr>
          <w:b w:val="0"/>
          <w:bCs w:val="0"/>
        </w:rPr>
        <w:tab/>
        <w:t>OPPO</w:t>
      </w:r>
    </w:p>
    <w:p w14:paraId="34A839F0" w14:textId="77777777" w:rsidR="00A47E23" w:rsidRDefault="00C318C6">
      <w:pPr>
        <w:pStyle w:val="ListParagraph"/>
        <w:numPr>
          <w:ilvl w:val="0"/>
          <w:numId w:val="37"/>
        </w:numPr>
        <w:rPr>
          <w:b w:val="0"/>
          <w:bCs w:val="0"/>
        </w:rPr>
      </w:pPr>
      <w:r>
        <w:rPr>
          <w:b w:val="0"/>
          <w:bCs w:val="0"/>
        </w:rPr>
        <w:t>R1-2406298</w:t>
      </w:r>
      <w:r>
        <w:rPr>
          <w:b w:val="0"/>
          <w:bCs w:val="0"/>
        </w:rPr>
        <w:tab/>
        <w:t>Deployment scenarios and evaluation assumptions for ISAC channel model</w:t>
      </w:r>
      <w:r>
        <w:rPr>
          <w:b w:val="0"/>
          <w:bCs w:val="0"/>
        </w:rPr>
        <w:tab/>
        <w:t>Xiaomi</w:t>
      </w:r>
    </w:p>
    <w:p w14:paraId="34C381AF" w14:textId="77777777" w:rsidR="00A47E23" w:rsidRDefault="00C318C6">
      <w:pPr>
        <w:pStyle w:val="ListParagraph"/>
        <w:numPr>
          <w:ilvl w:val="0"/>
          <w:numId w:val="37"/>
        </w:numPr>
        <w:rPr>
          <w:b w:val="0"/>
          <w:bCs w:val="0"/>
        </w:rPr>
      </w:pPr>
      <w:r>
        <w:rPr>
          <w:b w:val="0"/>
          <w:bCs w:val="0"/>
        </w:rPr>
        <w:t>R1-2406382</w:t>
      </w:r>
      <w:r>
        <w:rPr>
          <w:b w:val="0"/>
          <w:bCs w:val="0"/>
        </w:rPr>
        <w:tab/>
        <w:t>Discussion on ISAC deployment scenarios</w:t>
      </w:r>
      <w:r>
        <w:rPr>
          <w:b w:val="0"/>
          <w:bCs w:val="0"/>
        </w:rPr>
        <w:tab/>
        <w:t>CATT, CICTCI</w:t>
      </w:r>
    </w:p>
    <w:p w14:paraId="4B52D3B7" w14:textId="77777777" w:rsidR="00A47E23" w:rsidRDefault="00C318C6">
      <w:pPr>
        <w:pStyle w:val="ListParagraph"/>
        <w:numPr>
          <w:ilvl w:val="0"/>
          <w:numId w:val="37"/>
        </w:numPr>
        <w:rPr>
          <w:b w:val="0"/>
          <w:bCs w:val="0"/>
        </w:rPr>
      </w:pPr>
      <w:r>
        <w:rPr>
          <w:b w:val="0"/>
          <w:bCs w:val="0"/>
        </w:rPr>
        <w:t>R1-2406450</w:t>
      </w:r>
      <w:r>
        <w:rPr>
          <w:b w:val="0"/>
          <w:bCs w:val="0"/>
        </w:rPr>
        <w:tab/>
        <w:t>Discussion on ISAC deployment scenarios</w:t>
      </w:r>
      <w:r>
        <w:rPr>
          <w:b w:val="0"/>
          <w:bCs w:val="0"/>
        </w:rPr>
        <w:tab/>
        <w:t>LG Electronics</w:t>
      </w:r>
    </w:p>
    <w:p w14:paraId="4390F5B6" w14:textId="77777777" w:rsidR="00A47E23" w:rsidRDefault="00C318C6">
      <w:pPr>
        <w:pStyle w:val="ListParagraph"/>
        <w:numPr>
          <w:ilvl w:val="0"/>
          <w:numId w:val="37"/>
        </w:numPr>
        <w:rPr>
          <w:b w:val="0"/>
          <w:bCs w:val="0"/>
        </w:rPr>
      </w:pPr>
      <w:r>
        <w:rPr>
          <w:b w:val="0"/>
          <w:bCs w:val="0"/>
        </w:rPr>
        <w:t>R1-2406483</w:t>
      </w:r>
      <w:r>
        <w:rPr>
          <w:b w:val="0"/>
          <w:bCs w:val="0"/>
        </w:rPr>
        <w:tab/>
        <w:t>Discussion on ISAC deployment scenarios</w:t>
      </w:r>
      <w:r>
        <w:rPr>
          <w:b w:val="0"/>
          <w:bCs w:val="0"/>
        </w:rPr>
        <w:tab/>
        <w:t>Sony</w:t>
      </w:r>
    </w:p>
    <w:p w14:paraId="2B2F25FA" w14:textId="77777777" w:rsidR="00A47E23" w:rsidRDefault="00C318C6">
      <w:pPr>
        <w:pStyle w:val="ListParagraph"/>
        <w:numPr>
          <w:ilvl w:val="0"/>
          <w:numId w:val="37"/>
        </w:numPr>
        <w:rPr>
          <w:b w:val="0"/>
          <w:bCs w:val="0"/>
        </w:rPr>
      </w:pPr>
      <w:r>
        <w:rPr>
          <w:b w:val="0"/>
          <w:bCs w:val="0"/>
        </w:rPr>
        <w:t>R1-2406488</w:t>
      </w:r>
      <w:r>
        <w:rPr>
          <w:b w:val="0"/>
          <w:bCs w:val="0"/>
        </w:rPr>
        <w:tab/>
        <w:t>Deployment scenarios for integrated sensing and communication with NR</w:t>
      </w:r>
      <w:r>
        <w:rPr>
          <w:b w:val="0"/>
          <w:bCs w:val="0"/>
        </w:rPr>
        <w:tab/>
        <w:t>NVIDIA</w:t>
      </w:r>
    </w:p>
    <w:p w14:paraId="4AD0C003" w14:textId="77777777" w:rsidR="00A47E23" w:rsidRDefault="00C318C6">
      <w:pPr>
        <w:pStyle w:val="ListParagraph"/>
        <w:numPr>
          <w:ilvl w:val="0"/>
          <w:numId w:val="37"/>
        </w:numPr>
        <w:rPr>
          <w:b w:val="0"/>
          <w:bCs w:val="0"/>
        </w:rPr>
      </w:pPr>
      <w:r>
        <w:rPr>
          <w:b w:val="0"/>
          <w:bCs w:val="0"/>
        </w:rPr>
        <w:t>R1-2406528</w:t>
      </w:r>
      <w:r>
        <w:rPr>
          <w:b w:val="0"/>
          <w:bCs w:val="0"/>
        </w:rPr>
        <w:tab/>
        <w:t>Discussion on ISAC deployment scenarios</w:t>
      </w:r>
      <w:r>
        <w:rPr>
          <w:b w:val="0"/>
          <w:bCs w:val="0"/>
        </w:rPr>
        <w:tab/>
        <w:t>Panasonic</w:t>
      </w:r>
    </w:p>
    <w:p w14:paraId="456304E9" w14:textId="77777777" w:rsidR="00A47E23" w:rsidRDefault="00C318C6">
      <w:pPr>
        <w:pStyle w:val="ListParagraph"/>
        <w:numPr>
          <w:ilvl w:val="0"/>
          <w:numId w:val="37"/>
        </w:numPr>
        <w:rPr>
          <w:b w:val="0"/>
          <w:bCs w:val="0"/>
        </w:rPr>
      </w:pPr>
      <w:r>
        <w:rPr>
          <w:b w:val="0"/>
          <w:bCs w:val="0"/>
        </w:rPr>
        <w:t>R1-2406529</w:t>
      </w:r>
      <w:r>
        <w:rPr>
          <w:b w:val="0"/>
          <w:bCs w:val="0"/>
        </w:rPr>
        <w:tab/>
        <w:t>Discussion on deployment scenarios for ISAC</w:t>
      </w:r>
      <w:r>
        <w:rPr>
          <w:b w:val="0"/>
          <w:bCs w:val="0"/>
        </w:rPr>
        <w:tab/>
      </w:r>
      <w:proofErr w:type="spellStart"/>
      <w:r>
        <w:rPr>
          <w:b w:val="0"/>
          <w:bCs w:val="0"/>
        </w:rPr>
        <w:t>Hanbat</w:t>
      </w:r>
      <w:proofErr w:type="spellEnd"/>
      <w:r>
        <w:rPr>
          <w:b w:val="0"/>
          <w:bCs w:val="0"/>
        </w:rPr>
        <w:t xml:space="preserve"> National University</w:t>
      </w:r>
    </w:p>
    <w:p w14:paraId="02C045FA" w14:textId="77777777" w:rsidR="00A47E23" w:rsidRDefault="00C318C6">
      <w:pPr>
        <w:pStyle w:val="ListParagraph"/>
        <w:numPr>
          <w:ilvl w:val="0"/>
          <w:numId w:val="37"/>
        </w:numPr>
        <w:rPr>
          <w:b w:val="0"/>
          <w:bCs w:val="0"/>
        </w:rPr>
      </w:pPr>
      <w:r>
        <w:rPr>
          <w:b w:val="0"/>
          <w:bCs w:val="0"/>
        </w:rPr>
        <w:t>R1-2406664</w:t>
      </w:r>
      <w:r>
        <w:rPr>
          <w:b w:val="0"/>
          <w:bCs w:val="0"/>
        </w:rPr>
        <w:tab/>
        <w:t xml:space="preserve">Discussion </w:t>
      </w:r>
      <w:proofErr w:type="gramStart"/>
      <w:r>
        <w:rPr>
          <w:b w:val="0"/>
          <w:bCs w:val="0"/>
        </w:rPr>
        <w:t>on  ISAC</w:t>
      </w:r>
      <w:proofErr w:type="gramEnd"/>
      <w:r>
        <w:rPr>
          <w:b w:val="0"/>
          <w:bCs w:val="0"/>
        </w:rPr>
        <w:t xml:space="preserve"> deployment scenarios</w:t>
      </w:r>
      <w:r>
        <w:rPr>
          <w:b w:val="0"/>
          <w:bCs w:val="0"/>
        </w:rPr>
        <w:tab/>
        <w:t>Samsung</w:t>
      </w:r>
    </w:p>
    <w:p w14:paraId="25492771" w14:textId="77777777" w:rsidR="00A47E23" w:rsidRDefault="00C318C6">
      <w:pPr>
        <w:pStyle w:val="ListParagraph"/>
        <w:numPr>
          <w:ilvl w:val="0"/>
          <w:numId w:val="37"/>
        </w:numPr>
        <w:rPr>
          <w:b w:val="0"/>
          <w:bCs w:val="0"/>
        </w:rPr>
      </w:pPr>
      <w:r>
        <w:rPr>
          <w:b w:val="0"/>
          <w:bCs w:val="0"/>
        </w:rPr>
        <w:t>R1-2406715</w:t>
      </w:r>
      <w:r>
        <w:rPr>
          <w:b w:val="0"/>
          <w:bCs w:val="0"/>
        </w:rPr>
        <w:tab/>
        <w:t>Discussion on ISAC deployment scenarios</w:t>
      </w:r>
      <w:r>
        <w:rPr>
          <w:b w:val="0"/>
          <w:bCs w:val="0"/>
        </w:rPr>
        <w:tab/>
        <w:t>Lenovo</w:t>
      </w:r>
    </w:p>
    <w:p w14:paraId="027AE68F" w14:textId="77777777" w:rsidR="00A47E23" w:rsidRDefault="00C318C6">
      <w:pPr>
        <w:pStyle w:val="ListParagraph"/>
        <w:numPr>
          <w:ilvl w:val="0"/>
          <w:numId w:val="37"/>
        </w:numPr>
        <w:rPr>
          <w:b w:val="0"/>
          <w:bCs w:val="0"/>
        </w:rPr>
      </w:pPr>
      <w:r>
        <w:rPr>
          <w:b w:val="0"/>
          <w:bCs w:val="0"/>
        </w:rPr>
        <w:t>R1-2406767</w:t>
      </w:r>
      <w:r>
        <w:rPr>
          <w:b w:val="0"/>
          <w:bCs w:val="0"/>
        </w:rPr>
        <w:tab/>
        <w:t>Discussion on ISAC deployment scenario</w:t>
      </w:r>
      <w:r>
        <w:rPr>
          <w:b w:val="0"/>
          <w:bCs w:val="0"/>
        </w:rPr>
        <w:tab/>
        <w:t>MediaTek Inc.</w:t>
      </w:r>
    </w:p>
    <w:p w14:paraId="3FEBB186" w14:textId="77777777" w:rsidR="00A47E23" w:rsidRDefault="00C318C6">
      <w:pPr>
        <w:pStyle w:val="ListParagraph"/>
        <w:numPr>
          <w:ilvl w:val="0"/>
          <w:numId w:val="37"/>
        </w:numPr>
        <w:rPr>
          <w:b w:val="0"/>
          <w:bCs w:val="0"/>
        </w:rPr>
      </w:pPr>
      <w:r>
        <w:rPr>
          <w:b w:val="0"/>
          <w:bCs w:val="0"/>
        </w:rPr>
        <w:t>R1-2406792</w:t>
      </w:r>
      <w:r>
        <w:rPr>
          <w:b w:val="0"/>
          <w:bCs w:val="0"/>
        </w:rPr>
        <w:tab/>
        <w:t>Discussion on ISAC deployment scenarios</w:t>
      </w:r>
      <w:r>
        <w:rPr>
          <w:b w:val="0"/>
          <w:bCs w:val="0"/>
        </w:rPr>
        <w:tab/>
        <w:t xml:space="preserve">TOYOTA </w:t>
      </w:r>
      <w:proofErr w:type="spellStart"/>
      <w:r>
        <w:rPr>
          <w:b w:val="0"/>
          <w:bCs w:val="0"/>
        </w:rPr>
        <w:t>InfoTechnology</w:t>
      </w:r>
      <w:proofErr w:type="spellEnd"/>
      <w:r>
        <w:rPr>
          <w:b w:val="0"/>
          <w:bCs w:val="0"/>
        </w:rPr>
        <w:t xml:space="preserve"> </w:t>
      </w:r>
      <w:proofErr w:type="spellStart"/>
      <w:r>
        <w:rPr>
          <w:b w:val="0"/>
          <w:bCs w:val="0"/>
        </w:rPr>
        <w:t>Center</w:t>
      </w:r>
      <w:proofErr w:type="spellEnd"/>
    </w:p>
    <w:p w14:paraId="500636A6" w14:textId="77777777" w:rsidR="00A47E23" w:rsidRDefault="00C318C6">
      <w:pPr>
        <w:pStyle w:val="ListParagraph"/>
        <w:numPr>
          <w:ilvl w:val="0"/>
          <w:numId w:val="37"/>
        </w:numPr>
        <w:rPr>
          <w:b w:val="0"/>
          <w:bCs w:val="0"/>
        </w:rPr>
      </w:pPr>
      <w:r>
        <w:rPr>
          <w:b w:val="0"/>
          <w:bCs w:val="0"/>
        </w:rPr>
        <w:t>R1-2406856</w:t>
      </w:r>
      <w:r>
        <w:rPr>
          <w:b w:val="0"/>
          <w:bCs w:val="0"/>
        </w:rPr>
        <w:tab/>
        <w:t>Discussion on ISAC deployment scenarios</w:t>
      </w:r>
      <w:r>
        <w:rPr>
          <w:b w:val="0"/>
          <w:bCs w:val="0"/>
        </w:rPr>
        <w:tab/>
        <w:t>Apple</w:t>
      </w:r>
    </w:p>
    <w:p w14:paraId="196B6E66" w14:textId="77777777" w:rsidR="00A47E23" w:rsidRDefault="00C318C6">
      <w:pPr>
        <w:pStyle w:val="ListParagraph"/>
        <w:numPr>
          <w:ilvl w:val="0"/>
          <w:numId w:val="37"/>
        </w:numPr>
        <w:rPr>
          <w:b w:val="0"/>
          <w:bCs w:val="0"/>
        </w:rPr>
      </w:pPr>
      <w:r>
        <w:rPr>
          <w:b w:val="0"/>
          <w:bCs w:val="0"/>
        </w:rPr>
        <w:t>R1-2406867</w:t>
      </w:r>
      <w:r>
        <w:rPr>
          <w:b w:val="0"/>
          <w:bCs w:val="0"/>
        </w:rPr>
        <w:tab/>
        <w:t xml:space="preserve">Deployment Scenarios for ISAC Channel </w:t>
      </w:r>
      <w:proofErr w:type="spellStart"/>
      <w:r>
        <w:rPr>
          <w:b w:val="0"/>
          <w:bCs w:val="0"/>
        </w:rPr>
        <w:t>Modeling</w:t>
      </w:r>
      <w:proofErr w:type="spellEnd"/>
      <w:r>
        <w:rPr>
          <w:b w:val="0"/>
          <w:bCs w:val="0"/>
        </w:rPr>
        <w:tab/>
        <w:t>AT&amp;T, FirstNet</w:t>
      </w:r>
    </w:p>
    <w:p w14:paraId="49770EB4" w14:textId="77777777" w:rsidR="00A47E23" w:rsidRDefault="00C318C6">
      <w:pPr>
        <w:pStyle w:val="ListParagraph"/>
        <w:numPr>
          <w:ilvl w:val="0"/>
          <w:numId w:val="37"/>
        </w:numPr>
        <w:rPr>
          <w:b w:val="0"/>
          <w:bCs w:val="0"/>
        </w:rPr>
      </w:pPr>
      <w:r>
        <w:rPr>
          <w:b w:val="0"/>
          <w:bCs w:val="0"/>
        </w:rPr>
        <w:t>R1-2406873</w:t>
      </w:r>
      <w:r>
        <w:rPr>
          <w:b w:val="0"/>
          <w:bCs w:val="0"/>
        </w:rPr>
        <w:tab/>
        <w:t>FL Summary #1 on ISAC Deployment Scenarios</w:t>
      </w:r>
      <w:r>
        <w:rPr>
          <w:b w:val="0"/>
          <w:bCs w:val="0"/>
        </w:rPr>
        <w:tab/>
        <w:t>Moderator (AT&amp;T)</w:t>
      </w:r>
    </w:p>
    <w:p w14:paraId="777BEC73" w14:textId="77777777" w:rsidR="00A47E23" w:rsidRDefault="00C318C6">
      <w:pPr>
        <w:pStyle w:val="ListParagraph"/>
        <w:numPr>
          <w:ilvl w:val="0"/>
          <w:numId w:val="37"/>
        </w:numPr>
        <w:rPr>
          <w:b w:val="0"/>
          <w:bCs w:val="0"/>
        </w:rPr>
      </w:pPr>
      <w:r>
        <w:rPr>
          <w:b w:val="0"/>
          <w:bCs w:val="0"/>
        </w:rPr>
        <w:t>R1-2406874</w:t>
      </w:r>
      <w:r>
        <w:rPr>
          <w:b w:val="0"/>
          <w:bCs w:val="0"/>
        </w:rPr>
        <w:tab/>
        <w:t>FL Summary #2 on ISAC Deployment Scenarios</w:t>
      </w:r>
      <w:r>
        <w:rPr>
          <w:b w:val="0"/>
          <w:bCs w:val="0"/>
        </w:rPr>
        <w:tab/>
        <w:t>Moderator (AT&amp;T)</w:t>
      </w:r>
    </w:p>
    <w:p w14:paraId="682AE88B" w14:textId="77777777" w:rsidR="00A47E23" w:rsidRDefault="00C318C6">
      <w:pPr>
        <w:pStyle w:val="ListParagraph"/>
        <w:numPr>
          <w:ilvl w:val="0"/>
          <w:numId w:val="37"/>
        </w:numPr>
        <w:rPr>
          <w:b w:val="0"/>
          <w:bCs w:val="0"/>
        </w:rPr>
      </w:pPr>
      <w:r>
        <w:rPr>
          <w:b w:val="0"/>
          <w:bCs w:val="0"/>
        </w:rPr>
        <w:t>R1-2406875</w:t>
      </w:r>
      <w:r>
        <w:rPr>
          <w:b w:val="0"/>
          <w:bCs w:val="0"/>
        </w:rPr>
        <w:tab/>
        <w:t>FL Summary #3 on ISAC Deployment Scenarios</w:t>
      </w:r>
      <w:r>
        <w:rPr>
          <w:b w:val="0"/>
          <w:bCs w:val="0"/>
        </w:rPr>
        <w:tab/>
        <w:t>Moderator (AT&amp;T)</w:t>
      </w:r>
    </w:p>
    <w:p w14:paraId="51280492" w14:textId="77777777" w:rsidR="00A47E23" w:rsidRDefault="00C318C6">
      <w:pPr>
        <w:pStyle w:val="ListParagraph"/>
        <w:numPr>
          <w:ilvl w:val="0"/>
          <w:numId w:val="37"/>
        </w:numPr>
        <w:rPr>
          <w:b w:val="0"/>
          <w:bCs w:val="0"/>
        </w:rPr>
      </w:pPr>
      <w:r>
        <w:rPr>
          <w:b w:val="0"/>
          <w:bCs w:val="0"/>
        </w:rPr>
        <w:t>R1-2406896</w:t>
      </w:r>
      <w:r>
        <w:rPr>
          <w:b w:val="0"/>
          <w:bCs w:val="0"/>
        </w:rPr>
        <w:tab/>
        <w:t>Considerations on ISCA deployment scenarios</w:t>
      </w:r>
      <w:r>
        <w:rPr>
          <w:b w:val="0"/>
          <w:bCs w:val="0"/>
        </w:rPr>
        <w:tab/>
        <w:t>CAICT</w:t>
      </w:r>
    </w:p>
    <w:p w14:paraId="07443A59" w14:textId="77777777" w:rsidR="00A47E23" w:rsidRDefault="00C318C6">
      <w:pPr>
        <w:pStyle w:val="ListParagraph"/>
        <w:numPr>
          <w:ilvl w:val="0"/>
          <w:numId w:val="37"/>
        </w:numPr>
        <w:rPr>
          <w:b w:val="0"/>
          <w:bCs w:val="0"/>
        </w:rPr>
      </w:pPr>
      <w:r>
        <w:rPr>
          <w:b w:val="0"/>
          <w:bCs w:val="0"/>
        </w:rPr>
        <w:t>R1-2406905</w:t>
      </w:r>
      <w:r>
        <w:rPr>
          <w:b w:val="0"/>
          <w:bCs w:val="0"/>
        </w:rPr>
        <w:tab/>
        <w:t>Discussion on ISAC Deployment Scenarios</w:t>
      </w:r>
      <w:r>
        <w:rPr>
          <w:b w:val="0"/>
          <w:bCs w:val="0"/>
        </w:rPr>
        <w:tab/>
        <w:t>Ericsson</w:t>
      </w:r>
    </w:p>
    <w:p w14:paraId="5F7F0B9F" w14:textId="77777777" w:rsidR="00A47E23" w:rsidRDefault="00C318C6">
      <w:pPr>
        <w:pStyle w:val="ListParagraph"/>
        <w:numPr>
          <w:ilvl w:val="0"/>
          <w:numId w:val="37"/>
        </w:numPr>
        <w:rPr>
          <w:b w:val="0"/>
          <w:bCs w:val="0"/>
        </w:rPr>
      </w:pPr>
      <w:r>
        <w:rPr>
          <w:b w:val="0"/>
          <w:bCs w:val="0"/>
        </w:rPr>
        <w:t>R1-2406944</w:t>
      </w:r>
      <w:r>
        <w:rPr>
          <w:b w:val="0"/>
          <w:bCs w:val="0"/>
        </w:rPr>
        <w:tab/>
        <w:t>Study on deployment scenarios for ISAC channel modelling</w:t>
      </w:r>
      <w:r>
        <w:rPr>
          <w:b w:val="0"/>
          <w:bCs w:val="0"/>
        </w:rPr>
        <w:tab/>
        <w:t>NTT DOCOMO, INC.</w:t>
      </w:r>
    </w:p>
    <w:p w14:paraId="27EDC1CF" w14:textId="77777777" w:rsidR="00A47E23" w:rsidRDefault="00C318C6">
      <w:pPr>
        <w:pStyle w:val="ListParagraph"/>
        <w:numPr>
          <w:ilvl w:val="0"/>
          <w:numId w:val="37"/>
        </w:numPr>
        <w:rPr>
          <w:b w:val="0"/>
          <w:bCs w:val="0"/>
        </w:rPr>
      </w:pPr>
      <w:r>
        <w:rPr>
          <w:b w:val="0"/>
          <w:bCs w:val="0"/>
        </w:rPr>
        <w:t>R1-2406959</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6730DD04" w14:textId="77777777" w:rsidR="00A47E23" w:rsidRDefault="00C318C6">
      <w:pPr>
        <w:pStyle w:val="ListParagraph"/>
        <w:numPr>
          <w:ilvl w:val="0"/>
          <w:numId w:val="37"/>
        </w:numPr>
        <w:rPr>
          <w:b w:val="0"/>
          <w:bCs w:val="0"/>
        </w:rPr>
      </w:pPr>
      <w:r>
        <w:rPr>
          <w:b w:val="0"/>
          <w:bCs w:val="0"/>
        </w:rPr>
        <w:t>R1-2406974</w:t>
      </w:r>
      <w:r>
        <w:rPr>
          <w:b w:val="0"/>
          <w:bCs w:val="0"/>
        </w:rPr>
        <w:tab/>
        <w:t>Deployment scenarios for ISAC channel model</w:t>
      </w:r>
      <w:r>
        <w:rPr>
          <w:b w:val="0"/>
          <w:bCs w:val="0"/>
        </w:rPr>
        <w:tab/>
        <w:t>Huawei, HiSilicon</w:t>
      </w:r>
    </w:p>
    <w:p w14:paraId="589BD2D8" w14:textId="77777777" w:rsidR="00A47E23" w:rsidRDefault="00C318C6">
      <w:pPr>
        <w:pStyle w:val="ListParagraph"/>
        <w:numPr>
          <w:ilvl w:val="0"/>
          <w:numId w:val="37"/>
        </w:numPr>
        <w:rPr>
          <w:b w:val="0"/>
          <w:bCs w:val="0"/>
        </w:rPr>
      </w:pPr>
      <w:r>
        <w:rPr>
          <w:b w:val="0"/>
          <w:bCs w:val="0"/>
        </w:rPr>
        <w:t>R1-2407043</w:t>
      </w:r>
      <w:r>
        <w:rPr>
          <w:b w:val="0"/>
          <w:bCs w:val="0"/>
        </w:rPr>
        <w:tab/>
        <w:t>Discussion on ISAC deployment scenarios</w:t>
      </w:r>
      <w:r>
        <w:rPr>
          <w:b w:val="0"/>
          <w:bCs w:val="0"/>
        </w:rPr>
        <w:tab/>
        <w:t>Qualcomm Incorporated</w:t>
      </w:r>
    </w:p>
    <w:p w14:paraId="6CF493FD" w14:textId="77777777" w:rsidR="00A47E23" w:rsidRDefault="00A47E23"/>
    <w:p w14:paraId="7DDE43D9" w14:textId="77777777" w:rsidR="00A47E23" w:rsidRDefault="00A47E23"/>
    <w:p w14:paraId="52DDCE3F" w14:textId="77777777" w:rsidR="00A47E23" w:rsidRDefault="00A47E23"/>
    <w:p w14:paraId="223E2ED0" w14:textId="77777777" w:rsidR="00A47E23" w:rsidRDefault="00A47E23"/>
    <w:p w14:paraId="4696B8EE" w14:textId="77777777" w:rsidR="00A47E23" w:rsidRDefault="00A47E23"/>
    <w:p w14:paraId="1F41545C" w14:textId="77777777" w:rsidR="00A47E23" w:rsidRDefault="00A47E23"/>
    <w:p w14:paraId="284E155B" w14:textId="77777777" w:rsidR="00A47E23" w:rsidRDefault="00A47E23"/>
    <w:p w14:paraId="569605EB" w14:textId="77777777" w:rsidR="00A47E23" w:rsidRDefault="00C318C6">
      <w:pPr>
        <w:suppressAutoHyphens w:val="0"/>
      </w:pPr>
      <w:r>
        <w:br w:type="page"/>
      </w:r>
    </w:p>
    <w:p w14:paraId="546DFB9C" w14:textId="77777777" w:rsidR="00A47E23" w:rsidRDefault="00A47E23"/>
    <w:p w14:paraId="1A5A7773" w14:textId="77777777" w:rsidR="00A47E23" w:rsidRDefault="00C318C6">
      <w:pPr>
        <w:pStyle w:val="Heading1"/>
        <w:numPr>
          <w:ilvl w:val="0"/>
          <w:numId w:val="0"/>
        </w:numPr>
        <w:ind w:left="432"/>
      </w:pPr>
      <w:r>
        <w:t>Annex: RAN1 Endorsed agreements</w:t>
      </w:r>
    </w:p>
    <w:p w14:paraId="1BA54036" w14:textId="77777777" w:rsidR="00A47E23" w:rsidRDefault="00A47E23">
      <w:pPr>
        <w:rPr>
          <w:lang w:eastAsia="zh-CN"/>
        </w:rPr>
      </w:pPr>
    </w:p>
    <w:p w14:paraId="2D9D0B65" w14:textId="77777777" w:rsidR="00A47E23" w:rsidRDefault="00C318C6">
      <w:pPr>
        <w:pStyle w:val="Heading"/>
        <w:rPr>
          <w:lang w:eastAsia="zh-CN"/>
        </w:rPr>
      </w:pPr>
      <w:r>
        <w:rPr>
          <w:lang w:eastAsia="zh-CN"/>
        </w:rPr>
        <w:t>RAN1#116 Agreements</w:t>
      </w:r>
    </w:p>
    <w:p w14:paraId="7CCAE8DF" w14:textId="77777777" w:rsidR="00A47E23" w:rsidRDefault="00C318C6">
      <w:pPr>
        <w:ind w:left="1134" w:hanging="1134"/>
      </w:pPr>
      <w:r>
        <w:rPr>
          <w:highlight w:val="green"/>
        </w:rPr>
        <w:t>Agreement</w:t>
      </w:r>
    </w:p>
    <w:p w14:paraId="0F54A249" w14:textId="77777777" w:rsidR="00A47E23" w:rsidRDefault="00C318C6">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3CE273F5" w14:textId="77777777" w:rsidR="00A47E23" w:rsidRDefault="00C318C6">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568742A3" w14:textId="77777777" w:rsidR="00A47E23" w:rsidRDefault="00C318C6">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1E144FBE" w14:textId="77777777" w:rsidR="00A47E23" w:rsidRDefault="00C318C6">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0C43EE6A" w14:textId="77777777" w:rsidR="00A47E23" w:rsidRDefault="00A47E23">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A47E23" w14:paraId="60EEF173"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251E0970" w14:textId="77777777" w:rsidR="00A47E23" w:rsidRDefault="00C318C6">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0C5CD89F" w14:textId="77777777" w:rsidR="00A47E23" w:rsidRDefault="00C318C6">
            <w:pPr>
              <w:widowControl w:val="0"/>
              <w:textAlignment w:val="baseline"/>
              <w:rPr>
                <w:rFonts w:cs="Times"/>
                <w:b/>
                <w:szCs w:val="20"/>
              </w:rPr>
            </w:pPr>
            <w:r>
              <w:rPr>
                <w:rFonts w:cs="Times"/>
                <w:b/>
                <w:szCs w:val="20"/>
              </w:rPr>
              <w:t>scenarios</w:t>
            </w:r>
          </w:p>
        </w:tc>
      </w:tr>
      <w:tr w:rsidR="00A47E23" w:rsidRPr="002B2635" w14:paraId="4EAD3A7B"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49B1B0A1" w14:textId="77777777" w:rsidR="00A47E23" w:rsidRDefault="00C318C6">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40D1E0E3" w14:textId="77777777" w:rsidR="00A47E23" w:rsidRDefault="00C318C6">
            <w:pPr>
              <w:widowControl w:val="0"/>
              <w:textAlignment w:val="baseline"/>
              <w:rPr>
                <w:rFonts w:cs="Times"/>
                <w:bCs/>
                <w:szCs w:val="20"/>
                <w:lang w:val="sv-SE"/>
              </w:rPr>
            </w:pPr>
            <w:r>
              <w:rPr>
                <w:rFonts w:cs="Times"/>
                <w:bCs/>
                <w:szCs w:val="20"/>
                <w:lang w:val="sv-SE"/>
              </w:rPr>
              <w:t>RMa-AV, UMa-AV, UMi-AV (TR 36.777)</w:t>
            </w:r>
          </w:p>
        </w:tc>
      </w:tr>
      <w:tr w:rsidR="00A47E23" w14:paraId="125268C9"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66A96E9A" w14:textId="77777777" w:rsidR="00A47E23" w:rsidRDefault="00C318C6">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D04F5B2" w14:textId="77777777" w:rsidR="00A47E23" w:rsidRDefault="00C318C6">
            <w:pPr>
              <w:widowControl w:val="0"/>
              <w:textAlignment w:val="baseline"/>
              <w:rPr>
                <w:rFonts w:cs="Times"/>
                <w:bCs/>
                <w:szCs w:val="20"/>
              </w:rPr>
            </w:pPr>
            <w:proofErr w:type="spellStart"/>
            <w:r>
              <w:rPr>
                <w:rFonts w:cs="Times"/>
                <w:bCs/>
                <w:szCs w:val="20"/>
              </w:rPr>
              <w:t>InF</w:t>
            </w:r>
            <w:proofErr w:type="spellEnd"/>
            <w:r>
              <w:rPr>
                <w:rFonts w:cs="Times"/>
                <w:bCs/>
                <w:szCs w:val="20"/>
              </w:rPr>
              <w:t>, Indoor Office, [Indoor Room (TR 38.808)], [</w:t>
            </w:r>
            <w:proofErr w:type="spellStart"/>
            <w:r>
              <w:rPr>
                <w:rFonts w:cs="Times"/>
                <w:bCs/>
                <w:szCs w:val="20"/>
              </w:rPr>
              <w:t>UMi</w:t>
            </w:r>
            <w:proofErr w:type="spellEnd"/>
            <w:r>
              <w:rPr>
                <w:rFonts w:cs="Times"/>
                <w:bCs/>
                <w:szCs w:val="20"/>
              </w:rPr>
              <w:t xml:space="preserve">, </w:t>
            </w:r>
            <w:proofErr w:type="spellStart"/>
            <w:r>
              <w:rPr>
                <w:rFonts w:cs="Times"/>
                <w:bCs/>
                <w:szCs w:val="20"/>
              </w:rPr>
              <w:t>UMa</w:t>
            </w:r>
            <w:proofErr w:type="spellEnd"/>
            <w:r>
              <w:rPr>
                <w:rFonts w:cs="Times"/>
                <w:bCs/>
                <w:szCs w:val="20"/>
              </w:rPr>
              <w:t>]</w:t>
            </w:r>
          </w:p>
        </w:tc>
      </w:tr>
      <w:tr w:rsidR="00A47E23" w14:paraId="1EC13610"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E8AA68E" w14:textId="77777777" w:rsidR="00A47E23" w:rsidRDefault="00C318C6">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82496FD" w14:textId="77777777" w:rsidR="00A47E23" w:rsidRDefault="00C318C6">
            <w:pPr>
              <w:widowControl w:val="0"/>
              <w:textAlignment w:val="baseline"/>
              <w:rPr>
                <w:rFonts w:cs="Times"/>
                <w:bCs/>
                <w:szCs w:val="20"/>
              </w:rPr>
            </w:pPr>
            <w:proofErr w:type="spellStart"/>
            <w:r>
              <w:rPr>
                <w:rFonts w:cs="Times"/>
                <w:bCs/>
                <w:szCs w:val="20"/>
              </w:rPr>
              <w:t>UMi</w:t>
            </w:r>
            <w:proofErr w:type="spellEnd"/>
            <w:r>
              <w:rPr>
                <w:rFonts w:cs="Times"/>
                <w:bCs/>
                <w:szCs w:val="20"/>
              </w:rPr>
              <w:t xml:space="preserve">, </w:t>
            </w:r>
            <w:proofErr w:type="spellStart"/>
            <w:r>
              <w:rPr>
                <w:rFonts w:cs="Times"/>
                <w:bCs/>
                <w:szCs w:val="20"/>
              </w:rPr>
              <w:t>UMa</w:t>
            </w:r>
            <w:proofErr w:type="spellEnd"/>
            <w:r>
              <w:rPr>
                <w:rFonts w:cs="Times"/>
                <w:bCs/>
                <w:szCs w:val="20"/>
              </w:rPr>
              <w:t>, [</w:t>
            </w:r>
            <w:r>
              <w:rPr>
                <w:rFonts w:cs="Times"/>
                <w:bCs/>
                <w:szCs w:val="20"/>
                <w:lang w:val="sv-SE"/>
              </w:rPr>
              <w:t>RMa]</w:t>
            </w:r>
          </w:p>
        </w:tc>
      </w:tr>
      <w:tr w:rsidR="00A47E23" w14:paraId="1A10A4CC"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543C898" w14:textId="77777777" w:rsidR="00A47E23" w:rsidRDefault="00C318C6">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447365AE" w14:textId="77777777" w:rsidR="00A47E23" w:rsidRDefault="00C318C6">
            <w:pPr>
              <w:widowControl w:val="0"/>
              <w:textAlignment w:val="baseline"/>
              <w:rPr>
                <w:rFonts w:cs="Times"/>
                <w:bCs/>
                <w:szCs w:val="20"/>
              </w:rPr>
            </w:pPr>
            <w:r>
              <w:rPr>
                <w:rFonts w:cs="Times"/>
                <w:bCs/>
                <w:szCs w:val="20"/>
              </w:rPr>
              <w:t xml:space="preserve">Highway, Urban grid, </w:t>
            </w:r>
            <w:proofErr w:type="spellStart"/>
            <w:r>
              <w:rPr>
                <w:rFonts w:cs="Times"/>
                <w:bCs/>
                <w:szCs w:val="20"/>
              </w:rPr>
              <w:t>UMa</w:t>
            </w:r>
            <w:proofErr w:type="spellEnd"/>
            <w:r>
              <w:rPr>
                <w:rFonts w:cs="Times"/>
                <w:bCs/>
                <w:szCs w:val="20"/>
              </w:rPr>
              <w:t xml:space="preserve">, </w:t>
            </w:r>
            <w:proofErr w:type="spellStart"/>
            <w:r>
              <w:rPr>
                <w:rFonts w:cs="Times"/>
                <w:bCs/>
                <w:szCs w:val="20"/>
              </w:rPr>
              <w:t>UMi</w:t>
            </w:r>
            <w:proofErr w:type="spellEnd"/>
            <w:r>
              <w:rPr>
                <w:rFonts w:cs="Times"/>
                <w:bCs/>
                <w:szCs w:val="20"/>
              </w:rPr>
              <w:t xml:space="preserve">, </w:t>
            </w:r>
            <w:proofErr w:type="spellStart"/>
            <w:r>
              <w:rPr>
                <w:rFonts w:cs="Times"/>
                <w:bCs/>
                <w:szCs w:val="20"/>
              </w:rPr>
              <w:t>RMa</w:t>
            </w:r>
            <w:proofErr w:type="spellEnd"/>
          </w:p>
        </w:tc>
      </w:tr>
      <w:tr w:rsidR="00A47E23" w14:paraId="5D85AC1A"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0B8EDEC2" w14:textId="77777777" w:rsidR="00A47E23" w:rsidRDefault="00C318C6">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304783F" w14:textId="77777777" w:rsidR="00A47E23" w:rsidRDefault="00C318C6">
            <w:pPr>
              <w:widowControl w:val="0"/>
              <w:textAlignment w:val="baseline"/>
              <w:rPr>
                <w:rFonts w:cs="Times"/>
                <w:bCs/>
                <w:szCs w:val="20"/>
              </w:rPr>
            </w:pPr>
            <w:proofErr w:type="spellStart"/>
            <w:r>
              <w:rPr>
                <w:rFonts w:cs="Times"/>
                <w:bCs/>
                <w:szCs w:val="20"/>
              </w:rPr>
              <w:t>InF</w:t>
            </w:r>
            <w:proofErr w:type="spellEnd"/>
          </w:p>
        </w:tc>
      </w:tr>
      <w:tr w:rsidR="00A47E23" w14:paraId="795C0DC9"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6C284985" w14:textId="77777777" w:rsidR="00A47E23" w:rsidRDefault="00C318C6">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0996F9F" w14:textId="77777777" w:rsidR="00A47E23" w:rsidRDefault="00C318C6">
            <w:pPr>
              <w:widowControl w:val="0"/>
              <w:textAlignment w:val="baseline"/>
              <w:rPr>
                <w:rFonts w:cs="Times"/>
                <w:bCs/>
                <w:szCs w:val="20"/>
              </w:rPr>
            </w:pPr>
            <w:r>
              <w:rPr>
                <w:rFonts w:cs="Times"/>
                <w:bCs/>
                <w:szCs w:val="20"/>
              </w:rPr>
              <w:t>Highway, Urban grid, HST</w:t>
            </w:r>
          </w:p>
        </w:tc>
      </w:tr>
    </w:tbl>
    <w:p w14:paraId="5B89CEDB" w14:textId="77777777" w:rsidR="00A47E23" w:rsidRDefault="00A47E23">
      <w:pPr>
        <w:ind w:left="1134" w:hanging="1134"/>
        <w:rPr>
          <w:highlight w:val="green"/>
        </w:rPr>
      </w:pPr>
    </w:p>
    <w:p w14:paraId="50D184B2" w14:textId="77777777" w:rsidR="00A47E23" w:rsidRDefault="00A47E23">
      <w:pPr>
        <w:rPr>
          <w:lang w:eastAsia="zh-CN"/>
        </w:rPr>
      </w:pPr>
    </w:p>
    <w:p w14:paraId="10DC720A" w14:textId="77777777" w:rsidR="00A47E23" w:rsidRDefault="00C318C6">
      <w:pPr>
        <w:ind w:left="1134" w:hanging="1134"/>
      </w:pPr>
      <w:r>
        <w:rPr>
          <w:highlight w:val="green"/>
        </w:rPr>
        <w:t>Agreement</w:t>
      </w:r>
    </w:p>
    <w:p w14:paraId="740FA725" w14:textId="77777777" w:rsidR="00A47E23" w:rsidRDefault="00C318C6">
      <w:r>
        <w:t xml:space="preserve">For ISAC channel modelling, RAN1 uses the sensing related terminology as defined in TS22.137 or TR22.837 as a starting point for discussion purposes with the following definitions: </w:t>
      </w:r>
    </w:p>
    <w:p w14:paraId="178C3B84" w14:textId="77777777" w:rsidR="00A47E23" w:rsidRDefault="00A47E23">
      <w:pPr>
        <w:ind w:left="1134" w:hanging="1134"/>
        <w:rPr>
          <w:b/>
          <w:lang w:eastAsia="zh-CN"/>
        </w:rPr>
      </w:pPr>
    </w:p>
    <w:p w14:paraId="79D40134" w14:textId="77777777" w:rsidR="00A47E23" w:rsidRDefault="00C318C6">
      <w:pPr>
        <w:numPr>
          <w:ilvl w:val="0"/>
          <w:numId w:val="38"/>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553F2851" w14:textId="77777777" w:rsidR="00A47E23" w:rsidRDefault="00C318C6">
      <w:pPr>
        <w:numPr>
          <w:ilvl w:val="0"/>
          <w:numId w:val="38"/>
        </w:numPr>
        <w:rPr>
          <w:lang w:eastAsia="zh-CN"/>
        </w:rPr>
      </w:pPr>
      <w:r>
        <w:rPr>
          <w:lang w:eastAsia="zh-CN"/>
        </w:rPr>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72FA9226" w14:textId="77777777" w:rsidR="00A47E23" w:rsidRDefault="00C318C6">
      <w:pPr>
        <w:numPr>
          <w:ilvl w:val="0"/>
          <w:numId w:val="38"/>
        </w:numPr>
        <w:rPr>
          <w:lang w:eastAsia="zh-CN"/>
        </w:rPr>
      </w:pPr>
      <w:r>
        <w:rPr>
          <w:lang w:eastAsia="zh-CN"/>
        </w:rPr>
        <w:t>Sensing target: target that need to be sensed by deriving characteristics of the objects within the environment from the sensing signal.</w:t>
      </w:r>
    </w:p>
    <w:p w14:paraId="11C5BD22" w14:textId="77777777" w:rsidR="00A47E23" w:rsidRDefault="00C318C6">
      <w:pPr>
        <w:numPr>
          <w:ilvl w:val="0"/>
          <w:numId w:val="38"/>
        </w:numPr>
        <w:rPr>
          <w:lang w:eastAsia="zh-CN"/>
        </w:rPr>
      </w:pPr>
      <w:r>
        <w:rPr>
          <w:lang w:eastAsia="zh-CN"/>
        </w:rPr>
        <w:t>Background environment: background (clutter and/or environmental objects) that are not the sensing target(s).</w:t>
      </w:r>
    </w:p>
    <w:p w14:paraId="69F5889B" w14:textId="77777777" w:rsidR="00A47E23" w:rsidRDefault="00C318C6">
      <w:pPr>
        <w:numPr>
          <w:ilvl w:val="0"/>
          <w:numId w:val="38"/>
        </w:numPr>
        <w:rPr>
          <w:lang w:eastAsia="zh-CN"/>
        </w:rPr>
      </w:pPr>
      <w:r>
        <w:rPr>
          <w:lang w:eastAsia="zh-CN"/>
        </w:rPr>
        <w:t xml:space="preserve">Mono-static sensing: sensing where the sensing transmitter and sensing receiver are co-located in the same TRP or UE.  </w:t>
      </w:r>
    </w:p>
    <w:p w14:paraId="0B86988D" w14:textId="77777777" w:rsidR="00A47E23" w:rsidRDefault="00C318C6">
      <w:pPr>
        <w:numPr>
          <w:ilvl w:val="0"/>
          <w:numId w:val="38"/>
        </w:numPr>
        <w:rPr>
          <w:lang w:eastAsia="zh-CN"/>
        </w:rPr>
      </w:pPr>
      <w:r>
        <w:rPr>
          <w:lang w:eastAsia="zh-CN"/>
        </w:rPr>
        <w:t xml:space="preserve">Bi-static sensing: sensing where the sensing transmitter and sensing receiver are in different TRPs or UEs. </w:t>
      </w:r>
    </w:p>
    <w:p w14:paraId="4596FE76" w14:textId="77777777" w:rsidR="00A47E23" w:rsidRDefault="00C318C6">
      <w:pPr>
        <w:numPr>
          <w:ilvl w:val="0"/>
          <w:numId w:val="38"/>
        </w:numPr>
        <w:rPr>
          <w:lang w:eastAsia="zh-CN"/>
        </w:rPr>
      </w:pPr>
      <w:r>
        <w:rPr>
          <w:lang w:eastAsia="zh-CN"/>
        </w:rPr>
        <w:t>Multi-static sensing: sensing where there are multiple sensing transmitters and/or multiple sensing receivers, for a sensing target.</w:t>
      </w:r>
    </w:p>
    <w:p w14:paraId="4CACD945" w14:textId="77777777" w:rsidR="00A47E23" w:rsidRDefault="00C318C6">
      <w:pPr>
        <w:numPr>
          <w:ilvl w:val="0"/>
          <w:numId w:val="38"/>
        </w:numPr>
        <w:rPr>
          <w:lang w:eastAsia="zh-CN"/>
        </w:rPr>
      </w:pPr>
      <w:r>
        <w:rPr>
          <w:lang w:eastAsia="zh-CN"/>
        </w:rPr>
        <w:t>Sensing signal: Transmissions on the 3GPP radio interface that can be used for sensing purposes.</w:t>
      </w:r>
    </w:p>
    <w:p w14:paraId="1E181531" w14:textId="77777777" w:rsidR="00A47E23" w:rsidRDefault="00A47E23">
      <w:pPr>
        <w:pStyle w:val="paragraph0"/>
        <w:spacing w:beforeAutospacing="0" w:afterAutospacing="0" w:line="276" w:lineRule="auto"/>
        <w:jc w:val="both"/>
        <w:textAlignment w:val="baseline"/>
        <w:rPr>
          <w:rFonts w:ascii="Times" w:hAnsi="Times" w:cs="Times"/>
          <w:sz w:val="20"/>
          <w:szCs w:val="20"/>
        </w:rPr>
      </w:pPr>
    </w:p>
    <w:p w14:paraId="1CF1CC93" w14:textId="77777777" w:rsidR="00A47E23" w:rsidRDefault="00A47E23">
      <w:pPr>
        <w:rPr>
          <w:rFonts w:cs="Times"/>
          <w:szCs w:val="20"/>
          <w:lang w:eastAsia="zh-CN"/>
        </w:rPr>
      </w:pPr>
    </w:p>
    <w:p w14:paraId="0341D9BB" w14:textId="77777777" w:rsidR="00A47E23" w:rsidRDefault="00C318C6">
      <w:pPr>
        <w:pStyle w:val="Heading"/>
        <w:rPr>
          <w:lang w:eastAsia="zh-CN"/>
        </w:rPr>
      </w:pPr>
      <w:r>
        <w:rPr>
          <w:lang w:eastAsia="zh-CN"/>
        </w:rPr>
        <w:t>RAN1#116-bis Agreements</w:t>
      </w:r>
    </w:p>
    <w:p w14:paraId="104A8280" w14:textId="77777777" w:rsidR="00A47E23" w:rsidRDefault="00A47E23">
      <w:pPr>
        <w:rPr>
          <w:lang w:eastAsia="zh-CN"/>
        </w:rPr>
      </w:pPr>
    </w:p>
    <w:p w14:paraId="157D1862" w14:textId="77777777" w:rsidR="00A47E23" w:rsidRDefault="00C318C6">
      <w:pPr>
        <w:rPr>
          <w:b/>
          <w:bCs/>
          <w:i/>
          <w:iCs/>
          <w:lang w:eastAsia="zh-CN"/>
        </w:rPr>
      </w:pPr>
      <w:r>
        <w:rPr>
          <w:b/>
          <w:bCs/>
          <w:highlight w:val="green"/>
        </w:rPr>
        <w:t>Agreement</w:t>
      </w:r>
    </w:p>
    <w:p w14:paraId="7B1D34B3" w14:textId="77777777" w:rsidR="00A47E23" w:rsidRDefault="00A47E23">
      <w:pPr>
        <w:rPr>
          <w:i/>
          <w:iCs/>
          <w:lang w:eastAsia="zh-CN"/>
        </w:rPr>
      </w:pPr>
    </w:p>
    <w:p w14:paraId="2A7BB3B6" w14:textId="77777777" w:rsidR="00A47E23" w:rsidRDefault="00C318C6">
      <w:pPr>
        <w:rPr>
          <w:lang w:eastAsia="zh-CN"/>
        </w:rPr>
      </w:pPr>
      <w:r>
        <w:rPr>
          <w:lang w:eastAsia="zh-CN"/>
        </w:rPr>
        <w:t>RAN1 agrees the following ISAC terminology with minor modifications as follows:</w:t>
      </w:r>
    </w:p>
    <w:p w14:paraId="66AA0A2F" w14:textId="77777777" w:rsidR="00A47E23" w:rsidRDefault="00A47E23">
      <w:pPr>
        <w:rPr>
          <w:lang w:eastAsia="zh-CN"/>
        </w:rPr>
      </w:pPr>
    </w:p>
    <w:p w14:paraId="24558857" w14:textId="77777777" w:rsidR="00A47E23" w:rsidRDefault="00C318C6">
      <w:r>
        <w:t xml:space="preserve">For ISAC channel modelling, RAN1 uses the sensing related terminology as defined in TS22.137 or TR22.837 as a starting point for discussion purposes with the following definitions: </w:t>
      </w:r>
    </w:p>
    <w:p w14:paraId="005C2E3A" w14:textId="77777777" w:rsidR="00A47E23" w:rsidRDefault="00A47E23">
      <w:pPr>
        <w:ind w:left="1134" w:hanging="1134"/>
        <w:rPr>
          <w:b/>
          <w:lang w:eastAsia="zh-CN"/>
        </w:rPr>
      </w:pPr>
    </w:p>
    <w:p w14:paraId="6B661885" w14:textId="77777777" w:rsidR="00A47E23" w:rsidRDefault="00C318C6">
      <w:pPr>
        <w:numPr>
          <w:ilvl w:val="0"/>
          <w:numId w:val="39"/>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46C7A206" w14:textId="77777777" w:rsidR="00A47E23" w:rsidRDefault="00C318C6">
      <w:pPr>
        <w:numPr>
          <w:ilvl w:val="0"/>
          <w:numId w:val="39"/>
        </w:numPr>
        <w:rPr>
          <w:lang w:eastAsia="zh-CN"/>
        </w:rPr>
      </w:pPr>
      <w:r>
        <w:rPr>
          <w:lang w:eastAsia="zh-CN"/>
        </w:rPr>
        <w:lastRenderedPageBreak/>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739FA435" w14:textId="77777777" w:rsidR="00A47E23" w:rsidRDefault="00C318C6">
      <w:pPr>
        <w:numPr>
          <w:ilvl w:val="0"/>
          <w:numId w:val="39"/>
        </w:numPr>
        <w:rPr>
          <w:lang w:eastAsia="zh-CN"/>
        </w:rPr>
      </w:pPr>
      <w:r>
        <w:rPr>
          <w:lang w:eastAsia="zh-CN"/>
        </w:rPr>
        <w:t>Sensing target: target that need to be sensed by deriving characteristics of the objects within the environment from the sensing signal.</w:t>
      </w:r>
    </w:p>
    <w:p w14:paraId="4E6B71E6" w14:textId="77777777" w:rsidR="00A47E23" w:rsidRDefault="00C318C6">
      <w:pPr>
        <w:numPr>
          <w:ilvl w:val="0"/>
          <w:numId w:val="39"/>
        </w:numPr>
        <w:rPr>
          <w:lang w:eastAsia="zh-CN"/>
        </w:rPr>
      </w:pPr>
      <w:r>
        <w:rPr>
          <w:lang w:eastAsia="zh-CN"/>
        </w:rPr>
        <w:t>Background environment: background (clutter and/or environmental objects) that are not the sensing target(s).</w:t>
      </w:r>
    </w:p>
    <w:p w14:paraId="0AFD6D15" w14:textId="77777777" w:rsidR="00A47E23" w:rsidRDefault="00C318C6">
      <w:pPr>
        <w:numPr>
          <w:ilvl w:val="0"/>
          <w:numId w:val="39"/>
        </w:numPr>
        <w:rPr>
          <w:lang w:eastAsia="zh-CN"/>
        </w:rPr>
      </w:pPr>
      <w:r>
        <w:rPr>
          <w:lang w:eastAsia="zh-CN"/>
        </w:rPr>
        <w:t xml:space="preserve">Mono-static sensing: sensing where the sensing transmitter and sensing receiver are co-located in the same TRP or UE.  </w:t>
      </w:r>
    </w:p>
    <w:p w14:paraId="374E8104" w14:textId="77777777" w:rsidR="00A47E23" w:rsidRDefault="00C318C6">
      <w:pPr>
        <w:numPr>
          <w:ilvl w:val="0"/>
          <w:numId w:val="39"/>
        </w:numPr>
        <w:rPr>
          <w:lang w:eastAsia="zh-CN"/>
        </w:rPr>
      </w:pPr>
      <w:r>
        <w:rPr>
          <w:lang w:eastAsia="zh-CN"/>
        </w:rPr>
        <w:t xml:space="preserve">Bi-static sensing: sensing where the sensing transmitter and sensing receiver are in different TRPs or UEs. </w:t>
      </w:r>
    </w:p>
    <w:p w14:paraId="59B84DBE" w14:textId="77777777" w:rsidR="00A47E23" w:rsidRDefault="00C318C6">
      <w:pPr>
        <w:numPr>
          <w:ilvl w:val="0"/>
          <w:numId w:val="39"/>
        </w:numPr>
        <w:rPr>
          <w:lang w:eastAsia="zh-CN"/>
        </w:rPr>
      </w:pPr>
      <w:r>
        <w:rPr>
          <w:lang w:eastAsia="zh-CN"/>
        </w:rPr>
        <w:t>Multi-static sensing: sensing where there are multiple sensing transmitters and/or multiple sensing receivers, for a sensing target.</w:t>
      </w:r>
    </w:p>
    <w:p w14:paraId="0E8B6351" w14:textId="77777777" w:rsidR="00A47E23" w:rsidRDefault="00C318C6">
      <w:pPr>
        <w:numPr>
          <w:ilvl w:val="0"/>
          <w:numId w:val="39"/>
        </w:numPr>
        <w:rPr>
          <w:lang w:eastAsia="zh-CN"/>
        </w:rPr>
      </w:pPr>
      <w:r>
        <w:rPr>
          <w:lang w:eastAsia="zh-CN"/>
        </w:rPr>
        <w:t>Sensing signal: Transmissions on the 3GPP radio interface that can be used for sensing purposes.</w:t>
      </w:r>
    </w:p>
    <w:p w14:paraId="146DE67B" w14:textId="77777777" w:rsidR="00A47E23" w:rsidRDefault="00A47E23">
      <w:pPr>
        <w:rPr>
          <w:lang w:eastAsia="zh-CN"/>
        </w:rPr>
      </w:pPr>
    </w:p>
    <w:p w14:paraId="572FBE2B" w14:textId="77777777" w:rsidR="00A47E23" w:rsidRDefault="00C318C6">
      <w:pPr>
        <w:rPr>
          <w:lang w:val="en-US" w:eastAsia="zh-CN"/>
        </w:rPr>
      </w:pPr>
      <w:r>
        <w:rPr>
          <w:highlight w:val="green"/>
          <w:lang w:val="en-US" w:eastAsia="zh-CN"/>
        </w:rPr>
        <w:t>Agreement</w:t>
      </w:r>
    </w:p>
    <w:p w14:paraId="5D9F6E62" w14:textId="77777777" w:rsidR="00A47E23" w:rsidRDefault="00C318C6">
      <w:pPr>
        <w:rPr>
          <w:lang w:val="en-US" w:eastAsia="zh-CN"/>
        </w:rPr>
      </w:pPr>
      <w:r>
        <w:rPr>
          <w:lang w:val="en-US" w:eastAsia="zh-CN"/>
        </w:rPr>
        <w:t xml:space="preserve">Any TRP and/or UE location in the corresponding communication scenario can be selected as sensing transmitters and </w:t>
      </w:r>
      <w:proofErr w:type="gramStart"/>
      <w:r>
        <w:rPr>
          <w:lang w:val="en-US" w:eastAsia="zh-CN"/>
        </w:rPr>
        <w:t>receivers</w:t>
      </w:r>
      <w:proofErr w:type="gramEnd"/>
      <w:r>
        <w:rPr>
          <w:lang w:val="en-US" w:eastAsia="zh-CN"/>
        </w:rPr>
        <w:t xml:space="preserve"> locations. FFS: other possible sensing transmitters and </w:t>
      </w:r>
      <w:proofErr w:type="gramStart"/>
      <w:r>
        <w:rPr>
          <w:lang w:val="en-US" w:eastAsia="zh-CN"/>
        </w:rPr>
        <w:t>receivers</w:t>
      </w:r>
      <w:proofErr w:type="gramEnd"/>
      <w:r>
        <w:rPr>
          <w:lang w:val="en-US" w:eastAsia="zh-CN"/>
        </w:rPr>
        <w:t xml:space="preserve"> locations.</w:t>
      </w:r>
    </w:p>
    <w:p w14:paraId="485A7B9E" w14:textId="77777777" w:rsidR="00A47E23" w:rsidRDefault="00A47E23">
      <w:pPr>
        <w:rPr>
          <w:lang w:val="en-US" w:eastAsia="zh-CN"/>
        </w:rPr>
      </w:pPr>
    </w:p>
    <w:p w14:paraId="52454A51" w14:textId="77777777" w:rsidR="00A47E23" w:rsidRDefault="00C318C6">
      <w:pPr>
        <w:rPr>
          <w:lang w:val="en-US" w:eastAsia="zh-CN"/>
        </w:rPr>
      </w:pPr>
      <w:r>
        <w:rPr>
          <w:highlight w:val="green"/>
          <w:lang w:val="en-US" w:eastAsia="zh-CN"/>
        </w:rPr>
        <w:t>Agreement</w:t>
      </w:r>
    </w:p>
    <w:p w14:paraId="4740F12C" w14:textId="77777777" w:rsidR="00A47E23" w:rsidRDefault="00C318C6">
      <w:pPr>
        <w:rPr>
          <w:lang w:val="en-US" w:eastAsia="zh-CN"/>
        </w:rPr>
      </w:pPr>
      <w:r>
        <w:rPr>
          <w:lang w:val="en-US" w:eastAsia="zh-CN"/>
        </w:rPr>
        <w:t>The following table can be used by companies to propose values for each sensing target</w:t>
      </w:r>
    </w:p>
    <w:p w14:paraId="21710678" w14:textId="77777777" w:rsidR="00A47E23" w:rsidRDefault="00C318C6">
      <w:pPr>
        <w:numPr>
          <w:ilvl w:val="0"/>
          <w:numId w:val="40"/>
        </w:numPr>
        <w:suppressAutoHyphens w:val="0"/>
        <w:ind w:left="720" w:hanging="360"/>
        <w:rPr>
          <w:lang w:val="en-US" w:eastAsia="zh-CN"/>
        </w:rPr>
      </w:pPr>
      <w:r>
        <w:rPr>
          <w:lang w:val="en-US" w:eastAsia="zh-CN"/>
        </w:rPr>
        <w:t>Additional parameters/rows can be added if needed</w:t>
      </w:r>
    </w:p>
    <w:p w14:paraId="0811E923" w14:textId="77777777" w:rsidR="00A47E23" w:rsidRDefault="00A47E23">
      <w:pPr>
        <w:pStyle w:val="0Maintext"/>
        <w:jc w:val="center"/>
      </w:pPr>
    </w:p>
    <w:p w14:paraId="32299864" w14:textId="77777777" w:rsidR="00A47E23" w:rsidRDefault="00C318C6">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A47E23" w14:paraId="6D437ACD"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0C80268" w14:textId="77777777" w:rsidR="00A47E23" w:rsidRDefault="00C318C6">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14110D9A" w14:textId="77777777" w:rsidR="00A47E23" w:rsidRDefault="00C318C6">
            <w:pPr>
              <w:pStyle w:val="TAC"/>
              <w:rPr>
                <w:b/>
                <w:lang w:val="en-US" w:eastAsia="zh-CN"/>
              </w:rPr>
            </w:pPr>
            <w:r>
              <w:rPr>
                <w:b/>
                <w:lang w:val="en-US"/>
              </w:rPr>
              <w:t>Value</w:t>
            </w:r>
          </w:p>
        </w:tc>
      </w:tr>
      <w:tr w:rsidR="00A47E23" w14:paraId="45B86C8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0CAF61B" w14:textId="77777777" w:rsidR="00A47E23" w:rsidRDefault="00C318C6">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15505423" w14:textId="77777777" w:rsidR="00A47E23" w:rsidRDefault="00A47E23">
            <w:pPr>
              <w:pStyle w:val="TAC"/>
              <w:jc w:val="left"/>
              <w:rPr>
                <w:iCs/>
                <w:color w:val="000000"/>
                <w:lang w:val="en-GB"/>
              </w:rPr>
            </w:pPr>
          </w:p>
        </w:tc>
      </w:tr>
      <w:tr w:rsidR="00A47E23" w14:paraId="5C0C6866"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F283828" w14:textId="77777777" w:rsidR="00A47E23" w:rsidRDefault="00C318C6">
            <w:pPr>
              <w:pStyle w:val="0Maintext"/>
              <w:widowControl w:val="0"/>
            </w:pPr>
            <w:r>
              <w:t xml:space="preserve">Sensing transmitters and </w:t>
            </w:r>
            <w:proofErr w:type="gramStart"/>
            <w:r>
              <w:t>receivers</w:t>
            </w:r>
            <w:proofErr w:type="gramEnd"/>
            <w:r>
              <w:t xml:space="preserve">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54FF2A73" w14:textId="77777777" w:rsidR="00A47E23" w:rsidRDefault="00A47E23">
            <w:pPr>
              <w:pStyle w:val="TAC"/>
              <w:jc w:val="left"/>
              <w:rPr>
                <w:iCs/>
                <w:lang w:val="en-US"/>
              </w:rPr>
            </w:pPr>
          </w:p>
        </w:tc>
      </w:tr>
      <w:tr w:rsidR="00A47E23" w14:paraId="48DE8F1B"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30DFD19" w14:textId="77777777" w:rsidR="00A47E23" w:rsidRDefault="00C318C6">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AB3A570" w14:textId="77777777" w:rsidR="00A47E23" w:rsidRDefault="00A47E23">
            <w:pPr>
              <w:pStyle w:val="TAC"/>
              <w:jc w:val="left"/>
              <w:rPr>
                <w:iCs/>
                <w:lang w:val="en-US"/>
              </w:rPr>
            </w:pPr>
          </w:p>
        </w:tc>
      </w:tr>
      <w:tr w:rsidR="00A47E23" w14:paraId="00B46E25"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1D24DB59" w14:textId="77777777" w:rsidR="00A47E23" w:rsidRDefault="00C318C6">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9FFA553" w14:textId="77777777" w:rsidR="00A47E23" w:rsidRDefault="00C318C6">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4F761946" w14:textId="77777777" w:rsidR="00A47E23" w:rsidRDefault="00A47E23">
            <w:pPr>
              <w:pStyle w:val="TAC"/>
              <w:jc w:val="left"/>
              <w:rPr>
                <w:iCs/>
                <w:lang w:val="en-GB" w:eastAsia="zh-CN"/>
              </w:rPr>
            </w:pPr>
          </w:p>
        </w:tc>
      </w:tr>
      <w:tr w:rsidR="00A47E23" w14:paraId="15BEBA85"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4F24182"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CC7D750" w14:textId="77777777" w:rsidR="00A47E23" w:rsidRDefault="00C318C6">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199C2185" w14:textId="77777777" w:rsidR="00A47E23" w:rsidRDefault="00A47E23">
            <w:pPr>
              <w:pStyle w:val="TAC"/>
              <w:jc w:val="left"/>
              <w:rPr>
                <w:iCs/>
              </w:rPr>
            </w:pPr>
          </w:p>
        </w:tc>
      </w:tr>
      <w:tr w:rsidR="00A47E23" w14:paraId="6E2EE61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1063391"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5F524CE" w14:textId="77777777" w:rsidR="00A47E23" w:rsidRDefault="00C318C6">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5891D896" w14:textId="77777777" w:rsidR="00A47E23" w:rsidRDefault="00A47E23">
            <w:pPr>
              <w:pStyle w:val="TAC"/>
              <w:jc w:val="left"/>
              <w:rPr>
                <w:iCs/>
              </w:rPr>
            </w:pPr>
          </w:p>
        </w:tc>
      </w:tr>
      <w:tr w:rsidR="00A47E23" w14:paraId="5A8D8DCF"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83E7E11"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0770727" w14:textId="77777777" w:rsidR="00A47E23" w:rsidRDefault="00C318C6">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615A26C0" w14:textId="77777777" w:rsidR="00A47E23" w:rsidRDefault="00A47E23">
            <w:pPr>
              <w:pStyle w:val="TAC"/>
              <w:jc w:val="left"/>
              <w:rPr>
                <w:rFonts w:eastAsia="DengXian"/>
                <w:iCs/>
                <w:lang w:val="en-US" w:eastAsia="zh-CN"/>
              </w:rPr>
            </w:pPr>
          </w:p>
        </w:tc>
      </w:tr>
      <w:tr w:rsidR="00A47E23" w14:paraId="3D6C48A5"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38613EC"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9B6F06B" w14:textId="77777777" w:rsidR="00A47E23" w:rsidRDefault="00C318C6">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0A320EBE" w14:textId="77777777" w:rsidR="00A47E23" w:rsidRDefault="00A47E23">
            <w:pPr>
              <w:pStyle w:val="TAC"/>
              <w:jc w:val="left"/>
              <w:rPr>
                <w:iCs/>
                <w:szCs w:val="21"/>
                <w:lang w:val="en-GB" w:eastAsia="zh-CN"/>
              </w:rPr>
            </w:pPr>
          </w:p>
        </w:tc>
      </w:tr>
      <w:tr w:rsidR="00A47E23" w14:paraId="03FFF568"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7E2BAF90" w14:textId="77777777" w:rsidR="00A47E23" w:rsidRDefault="00C318C6">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6CFB2E68" w14:textId="77777777" w:rsidR="00A47E23" w:rsidRDefault="00C318C6">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7B3038CC" w14:textId="77777777" w:rsidR="00A47E23" w:rsidRDefault="00A47E23">
            <w:pPr>
              <w:pStyle w:val="TAC"/>
              <w:jc w:val="left"/>
              <w:rPr>
                <w:iCs/>
                <w:szCs w:val="21"/>
                <w:lang w:val="en-US" w:eastAsia="zh-CN"/>
              </w:rPr>
            </w:pPr>
          </w:p>
        </w:tc>
      </w:tr>
      <w:tr w:rsidR="00A47E23" w14:paraId="25D19CD4"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D763DAC"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C28AD61" w14:textId="77777777" w:rsidR="00A47E23" w:rsidRDefault="00C318C6">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0F901711" w14:textId="77777777" w:rsidR="00A47E23" w:rsidRDefault="00A47E23">
            <w:pPr>
              <w:pStyle w:val="TAC"/>
              <w:jc w:val="left"/>
              <w:rPr>
                <w:iCs/>
                <w:szCs w:val="21"/>
                <w:lang w:val="en-US" w:eastAsia="zh-CN"/>
              </w:rPr>
            </w:pPr>
          </w:p>
        </w:tc>
      </w:tr>
      <w:tr w:rsidR="00A47E23" w14:paraId="664AE77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757A2696"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A2743D2" w14:textId="77777777" w:rsidR="00A47E23" w:rsidRDefault="00C318C6">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7F61CEE3" w14:textId="77777777" w:rsidR="00A47E23" w:rsidRDefault="00A47E23">
            <w:pPr>
              <w:pStyle w:val="TAC"/>
              <w:jc w:val="left"/>
              <w:rPr>
                <w:iCs/>
                <w:szCs w:val="21"/>
                <w:lang w:val="en-US" w:eastAsia="zh-CN"/>
              </w:rPr>
            </w:pPr>
          </w:p>
        </w:tc>
      </w:tr>
      <w:tr w:rsidR="00A47E23" w14:paraId="68541DC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29F2DD4"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FADF72F" w14:textId="77777777" w:rsidR="00A47E23" w:rsidRDefault="00C318C6">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FF07F66" w14:textId="77777777" w:rsidR="00A47E23" w:rsidRDefault="00A47E23">
            <w:pPr>
              <w:pStyle w:val="TAC"/>
              <w:jc w:val="left"/>
              <w:rPr>
                <w:iCs/>
                <w:szCs w:val="21"/>
                <w:lang w:val="en-US" w:eastAsia="zh-CN"/>
              </w:rPr>
            </w:pPr>
          </w:p>
        </w:tc>
      </w:tr>
      <w:tr w:rsidR="00A47E23" w14:paraId="02442AFD"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7E08590D" w14:textId="77777777" w:rsidR="00A47E23" w:rsidRDefault="00A47E23">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14D332C" w14:textId="77777777" w:rsidR="00A47E23" w:rsidRDefault="00C318C6">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9B0E4BF" w14:textId="77777777" w:rsidR="00A47E23" w:rsidRDefault="00A47E23">
            <w:pPr>
              <w:pStyle w:val="TAC"/>
              <w:jc w:val="left"/>
              <w:rPr>
                <w:iCs/>
                <w:szCs w:val="21"/>
                <w:lang w:val="en-US" w:eastAsia="zh-CN"/>
              </w:rPr>
            </w:pPr>
          </w:p>
        </w:tc>
      </w:tr>
      <w:tr w:rsidR="00A47E23" w14:paraId="396AF81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C31D6D9" w14:textId="77777777" w:rsidR="00A47E23" w:rsidRDefault="00C318C6">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6F0BF961" w14:textId="77777777" w:rsidR="00A47E23" w:rsidRDefault="00A47E23">
            <w:pPr>
              <w:pStyle w:val="TAC"/>
              <w:jc w:val="left"/>
              <w:rPr>
                <w:iCs/>
                <w:szCs w:val="21"/>
                <w:lang w:val="en-US" w:eastAsia="zh-CN"/>
              </w:rPr>
            </w:pPr>
          </w:p>
        </w:tc>
      </w:tr>
      <w:tr w:rsidR="00A47E23" w14:paraId="59A1BC9E"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7BB55DA" w14:textId="77777777" w:rsidR="00A47E23" w:rsidRDefault="00C318C6">
            <w:pPr>
              <w:pStyle w:val="0Maintext"/>
              <w:widowControl w:val="0"/>
              <w:rPr>
                <w:lang w:val="en-US" w:eastAsia="zh-CN"/>
              </w:rPr>
            </w:pPr>
            <w:r>
              <w:rPr>
                <w:lang w:val="en-US" w:eastAsia="zh-CN"/>
              </w:rPr>
              <w:t>Minimum 3D distances between pairs of Tx/Rx/sensing target</w:t>
            </w:r>
            <w:proofErr w:type="gramStart"/>
            <w:r>
              <w:rPr>
                <w:lang w:val="en-US" w:eastAsia="zh-CN"/>
              </w:rPr>
              <w:t>/[</w:t>
            </w:r>
            <w:proofErr w:type="gramEnd"/>
            <w:r>
              <w:rPr>
                <w:lang w:val="en-US" w:eastAsia="zh-CN"/>
              </w:rPr>
              <w: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48D97672" w14:textId="77777777" w:rsidR="00A47E23" w:rsidRDefault="00A47E23">
            <w:pPr>
              <w:pStyle w:val="TAC"/>
              <w:jc w:val="left"/>
              <w:rPr>
                <w:iCs/>
                <w:szCs w:val="21"/>
                <w:lang w:val="en-US" w:eastAsia="zh-CN"/>
              </w:rPr>
            </w:pPr>
          </w:p>
        </w:tc>
      </w:tr>
    </w:tbl>
    <w:p w14:paraId="2CCDE4FF" w14:textId="77777777" w:rsidR="00A47E23" w:rsidRDefault="00A47E23">
      <w:pPr>
        <w:widowControl w:val="0"/>
        <w:spacing w:before="60"/>
        <w:rPr>
          <w:rFonts w:ascii="Times New Roman" w:eastAsia="DengXian" w:hAnsi="Times New Roman"/>
          <w:lang w:val="en-US" w:eastAsia="zh-CN"/>
        </w:rPr>
      </w:pPr>
    </w:p>
    <w:p w14:paraId="71D6DE2E" w14:textId="77777777" w:rsidR="00A47E23" w:rsidRDefault="00A47E23">
      <w:pPr>
        <w:rPr>
          <w:lang w:val="en-US" w:eastAsia="zh-CN"/>
        </w:rPr>
      </w:pPr>
    </w:p>
    <w:p w14:paraId="5B1678DB" w14:textId="77777777" w:rsidR="00A47E23" w:rsidRDefault="00C318C6">
      <w:pPr>
        <w:pStyle w:val="Heading"/>
        <w:rPr>
          <w:lang w:eastAsia="zh-CN"/>
        </w:rPr>
      </w:pPr>
      <w:r>
        <w:rPr>
          <w:lang w:eastAsia="zh-CN"/>
        </w:rPr>
        <w:t>RAN1#117 Agreements</w:t>
      </w:r>
    </w:p>
    <w:p w14:paraId="08274400" w14:textId="77777777" w:rsidR="00A47E23" w:rsidRDefault="00A47E23">
      <w:pPr>
        <w:rPr>
          <w:lang w:eastAsia="zh-CN"/>
        </w:rPr>
      </w:pPr>
    </w:p>
    <w:p w14:paraId="656870B1" w14:textId="77777777" w:rsidR="00A47E23" w:rsidRDefault="00C318C6">
      <w:pPr>
        <w:rPr>
          <w:b/>
          <w:bCs/>
        </w:rPr>
      </w:pPr>
      <w:r>
        <w:rPr>
          <w:b/>
          <w:bCs/>
          <w:highlight w:val="green"/>
        </w:rPr>
        <w:t>Agreement</w:t>
      </w:r>
    </w:p>
    <w:p w14:paraId="72B81515" w14:textId="77777777" w:rsidR="00A47E23" w:rsidRDefault="00A47E23">
      <w:pPr>
        <w:rPr>
          <w:b/>
          <w:bCs/>
        </w:rPr>
      </w:pPr>
    </w:p>
    <w:p w14:paraId="1B0DBE38" w14:textId="77777777" w:rsidR="00A47E23" w:rsidRDefault="00C318C6">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794719EC" w14:textId="77777777" w:rsidR="00A47E23" w:rsidRDefault="00C318C6">
      <w:pPr>
        <w:pStyle w:val="ListParagraph"/>
        <w:numPr>
          <w:ilvl w:val="0"/>
          <w:numId w:val="18"/>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37BA59B0" w14:textId="77777777" w:rsidR="00A47E23" w:rsidRDefault="00C318C6">
      <w:pPr>
        <w:pStyle w:val="ListParagraph"/>
        <w:numPr>
          <w:ilvl w:val="1"/>
          <w:numId w:val="19"/>
        </w:numPr>
        <w:rPr>
          <w:rFonts w:cs="Times"/>
          <w:szCs w:val="20"/>
        </w:rPr>
      </w:pPr>
      <w:r>
        <w:rPr>
          <w:rFonts w:ascii="Times New Roman" w:eastAsia="DengXian" w:hAnsi="Times New Roman"/>
          <w:szCs w:val="20"/>
        </w:rPr>
        <w:t>aerial UEs parameter values as defined in TR 36.777</w:t>
      </w:r>
    </w:p>
    <w:p w14:paraId="030F7E99" w14:textId="77777777" w:rsidR="00A47E23" w:rsidRDefault="00C318C6">
      <w:pPr>
        <w:pStyle w:val="ListParagraph"/>
        <w:numPr>
          <w:ilvl w:val="1"/>
          <w:numId w:val="19"/>
        </w:numPr>
        <w:rPr>
          <w:rFonts w:cs="Times"/>
          <w:szCs w:val="20"/>
        </w:rPr>
      </w:pPr>
      <w:r>
        <w:rPr>
          <w:rFonts w:ascii="Times New Roman" w:eastAsia="DengXian" w:hAnsi="Times New Roman"/>
          <w:szCs w:val="20"/>
        </w:rPr>
        <w:t xml:space="preserve">indoor room scenario parameter values defined in TR 38.808 </w:t>
      </w:r>
    </w:p>
    <w:p w14:paraId="047855E7" w14:textId="77777777" w:rsidR="00A47E23" w:rsidRDefault="00C318C6">
      <w:pPr>
        <w:pStyle w:val="ListParagraph"/>
        <w:numPr>
          <w:ilvl w:val="1"/>
          <w:numId w:val="19"/>
        </w:numPr>
        <w:rPr>
          <w:rFonts w:cs="Times"/>
          <w:szCs w:val="20"/>
        </w:rPr>
      </w:pPr>
      <w:r>
        <w:rPr>
          <w:rFonts w:ascii="Times New Roman" w:eastAsia="DengXian" w:hAnsi="Times New Roman"/>
          <w:szCs w:val="20"/>
        </w:rPr>
        <w:t xml:space="preserve">automotive scenario parameter values as defined in TR 37.885, 38.859 for Urban grid/Highway </w:t>
      </w:r>
    </w:p>
    <w:p w14:paraId="178439BE" w14:textId="77777777" w:rsidR="00A47E23" w:rsidRDefault="00C318C6">
      <w:pPr>
        <w:pStyle w:val="ListParagraph"/>
        <w:numPr>
          <w:ilvl w:val="1"/>
          <w:numId w:val="19"/>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46A7E8AF" w14:textId="77777777" w:rsidR="00A47E23" w:rsidRDefault="00C318C6">
      <w:pPr>
        <w:pStyle w:val="ListParagraph"/>
        <w:numPr>
          <w:ilvl w:val="1"/>
          <w:numId w:val="19"/>
        </w:numPr>
        <w:rPr>
          <w:rFonts w:cs="Times"/>
          <w:szCs w:val="20"/>
        </w:rPr>
      </w:pPr>
      <w:r>
        <w:rPr>
          <w:rFonts w:cs="Times"/>
          <w:szCs w:val="20"/>
        </w:rPr>
        <w:t>Note: Only deviation from the existing evaluation parameters in the applicable communication scenarios need to be explicitly defined in the ISAC scenario tables.</w:t>
      </w:r>
    </w:p>
    <w:p w14:paraId="329654C9" w14:textId="77777777" w:rsidR="00A47E23" w:rsidRDefault="00C318C6">
      <w:pPr>
        <w:pStyle w:val="ListParagraph"/>
        <w:numPr>
          <w:ilvl w:val="0"/>
          <w:numId w:val="20"/>
        </w:numPr>
        <w:rPr>
          <w:rFonts w:cs="Times"/>
          <w:szCs w:val="20"/>
        </w:rPr>
      </w:pPr>
      <w:r>
        <w:rPr>
          <w:rFonts w:ascii="Times New Roman" w:eastAsia="DengXian" w:hAnsi="Times New Roman"/>
          <w:szCs w:val="20"/>
        </w:rPr>
        <w:t>For defining sensing target properties, as a baseline</w:t>
      </w:r>
    </w:p>
    <w:p w14:paraId="4C3F5EA9" w14:textId="77777777" w:rsidR="00A47E23" w:rsidRDefault="00C318C6">
      <w:pPr>
        <w:pStyle w:val="ListParagraph"/>
        <w:numPr>
          <w:ilvl w:val="0"/>
          <w:numId w:val="21"/>
        </w:numPr>
        <w:ind w:firstLine="310"/>
        <w:rPr>
          <w:rFonts w:cs="Times"/>
          <w:szCs w:val="20"/>
        </w:rPr>
      </w:pPr>
      <w:r>
        <w:rPr>
          <w:rFonts w:ascii="Times New Roman" w:eastAsia="DengXian" w:hAnsi="Times New Roman"/>
          <w:szCs w:val="20"/>
        </w:rPr>
        <w:t>Evaluation parameter values can be taken from additional TRs, e.g., TR 36.777, 37.885, 38.859, etc.</w:t>
      </w:r>
    </w:p>
    <w:p w14:paraId="361F69B7" w14:textId="77777777" w:rsidR="00A47E23" w:rsidRDefault="00C318C6">
      <w:pPr>
        <w:pStyle w:val="ListParagraph"/>
        <w:numPr>
          <w:ilvl w:val="0"/>
          <w:numId w:val="21"/>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38.901 (e.g. for AGV size), etc</w:t>
      </w:r>
    </w:p>
    <w:p w14:paraId="6E274FAB" w14:textId="77777777" w:rsidR="00A47E23" w:rsidRDefault="00A47E23">
      <w:pPr>
        <w:rPr>
          <w:lang w:eastAsia="zh-CN"/>
        </w:rPr>
      </w:pPr>
    </w:p>
    <w:p w14:paraId="75284A2E" w14:textId="77777777" w:rsidR="00A47E23" w:rsidRDefault="00A47E23">
      <w:pPr>
        <w:rPr>
          <w:lang w:eastAsia="zh-CN"/>
        </w:rPr>
      </w:pPr>
    </w:p>
    <w:p w14:paraId="25B2B8AE" w14:textId="77777777" w:rsidR="00A47E23" w:rsidRDefault="00C318C6">
      <w:pPr>
        <w:rPr>
          <w:rFonts w:eastAsia="DengXian"/>
          <w:lang w:eastAsia="zh-CN"/>
        </w:rPr>
      </w:pPr>
      <w:r>
        <w:rPr>
          <w:rFonts w:eastAsia="DengXian"/>
          <w:highlight w:val="green"/>
          <w:lang w:eastAsia="zh-CN"/>
        </w:rPr>
        <w:t>Agreement</w:t>
      </w:r>
    </w:p>
    <w:p w14:paraId="5463A953" w14:textId="77777777" w:rsidR="00A47E23" w:rsidRDefault="00C318C6">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0E63C540" w14:textId="77777777" w:rsidR="00A47E23" w:rsidRDefault="00A47E23">
      <w:pPr>
        <w:rPr>
          <w:b/>
          <w:bCs/>
          <w:i/>
          <w:iCs/>
          <w:lang w:eastAsia="zh-CN"/>
        </w:rPr>
      </w:pPr>
    </w:p>
    <w:p w14:paraId="2492D18A" w14:textId="77777777" w:rsidR="00A47E23" w:rsidRDefault="00C318C6">
      <w:pPr>
        <w:rPr>
          <w:b/>
          <w:u w:val="single"/>
        </w:rPr>
      </w:pPr>
      <w:r>
        <w:rPr>
          <w:b/>
          <w:highlight w:val="green"/>
          <w:u w:val="single"/>
        </w:rPr>
        <w:t>Agreement</w:t>
      </w:r>
    </w:p>
    <w:p w14:paraId="2F7D51D5" w14:textId="77777777" w:rsidR="00A47E23" w:rsidRDefault="00C318C6">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75B922C8" w14:textId="77777777" w:rsidR="00A47E23" w:rsidRDefault="00C318C6">
      <w:pPr>
        <w:rPr>
          <w:rFonts w:cs="Times"/>
          <w:bCs/>
          <w:szCs w:val="20"/>
          <w:lang w:eastAsia="zh-CN"/>
        </w:rPr>
      </w:pPr>
      <w:r>
        <w:rPr>
          <w:rFonts w:cs="Times"/>
          <w:bCs/>
          <w:szCs w:val="20"/>
          <w:lang w:eastAsia="zh-CN"/>
        </w:rPr>
        <w:t>Note: Additional parameters, value/value ranges are not precluded.</w:t>
      </w:r>
    </w:p>
    <w:p w14:paraId="5A783AA8" w14:textId="77777777" w:rsidR="00A47E23" w:rsidRDefault="00A47E23">
      <w:pPr>
        <w:ind w:left="1933" w:hanging="1134"/>
        <w:rPr>
          <w:bCs/>
        </w:rPr>
      </w:pPr>
    </w:p>
    <w:p w14:paraId="516F1D5D" w14:textId="77777777" w:rsidR="00A47E23" w:rsidRDefault="00C318C6">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A47E23" w14:paraId="7276BC1E"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EC66CED" w14:textId="77777777" w:rsidR="00A47E23" w:rsidRDefault="00C318C6">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0D4D8868" w14:textId="77777777" w:rsidR="00A47E23" w:rsidRDefault="00C318C6">
            <w:pPr>
              <w:pStyle w:val="TAC"/>
              <w:rPr>
                <w:b/>
                <w:lang w:val="en-US" w:eastAsia="zh-CN"/>
              </w:rPr>
            </w:pPr>
            <w:r>
              <w:rPr>
                <w:b/>
                <w:lang w:val="en-US"/>
              </w:rPr>
              <w:t>Value</w:t>
            </w:r>
          </w:p>
        </w:tc>
      </w:tr>
      <w:tr w:rsidR="00A47E23" w:rsidRPr="002B2635" w14:paraId="7D2CF9F9"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501BCFE5" w14:textId="77777777" w:rsidR="00A47E23" w:rsidRDefault="00C318C6">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56036DEA" w14:textId="77777777" w:rsidR="00A47E23" w:rsidRDefault="00C318C6">
            <w:pPr>
              <w:pStyle w:val="TAC"/>
              <w:jc w:val="left"/>
              <w:rPr>
                <w:iCs/>
                <w:color w:val="000000"/>
              </w:rPr>
            </w:pPr>
            <w:r>
              <w:rPr>
                <w:iCs/>
                <w:color w:val="000000"/>
              </w:rPr>
              <w:t>UMi, UMa, RMa [38.901]</w:t>
            </w:r>
          </w:p>
          <w:p w14:paraId="5C9C8F29" w14:textId="77777777" w:rsidR="00A47E23" w:rsidRDefault="00C318C6">
            <w:pPr>
              <w:pStyle w:val="TAC"/>
              <w:jc w:val="left"/>
              <w:rPr>
                <w:iCs/>
                <w:color w:val="000000"/>
              </w:rPr>
            </w:pPr>
            <w:r>
              <w:rPr>
                <w:iCs/>
                <w:color w:val="000000"/>
              </w:rPr>
              <w:t>UMi-AV, UMa-AV, RMa-AV</w:t>
            </w:r>
          </w:p>
        </w:tc>
      </w:tr>
      <w:tr w:rsidR="00A47E23" w14:paraId="67368FC2"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417EBCBE" w14:textId="77777777" w:rsidR="00A47E23" w:rsidRDefault="00C318C6">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361BA575" w14:textId="77777777" w:rsidR="00A47E23" w:rsidRDefault="00C318C6">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5DA74A93" w14:textId="77777777" w:rsidR="00A47E23" w:rsidRDefault="00C318C6">
            <w:pPr>
              <w:pStyle w:val="TAC"/>
              <w:jc w:val="left"/>
              <w:rPr>
                <w:iCs/>
                <w:lang w:val="en-US"/>
              </w:rPr>
            </w:pPr>
            <w:r>
              <w:rPr>
                <w:iCs/>
                <w:lang w:val="en-US"/>
              </w:rPr>
              <w:t>Rx/Tx locations are selected among the TRPs and UEs locations in the corresponding communication scenario</w:t>
            </w:r>
          </w:p>
          <w:p w14:paraId="75E4D7C5" w14:textId="77777777" w:rsidR="00A47E23" w:rsidRDefault="00C318C6">
            <w:pPr>
              <w:pStyle w:val="TAC"/>
              <w:jc w:val="left"/>
              <w:rPr>
                <w:iCs/>
                <w:color w:val="000000"/>
                <w:lang w:val="en-US"/>
              </w:rPr>
            </w:pPr>
            <w:r>
              <w:rPr>
                <w:iCs/>
                <w:lang w:val="en-US"/>
              </w:rPr>
              <w:t xml:space="preserve">Note1: this may include aerial UEs for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 xml:space="preserve">-AV communication scenarios. [In this case, other Rx/Tx properties (e.g. mobility) are also taken from the </w:t>
            </w:r>
            <w:r>
              <w:rPr>
                <w:iCs/>
                <w:lang w:val="en-US"/>
              </w:rPr>
              <w:t>corresponding communication scenario.]</w:t>
            </w:r>
          </w:p>
        </w:tc>
      </w:tr>
      <w:tr w:rsidR="00A47E23" w14:paraId="598C296B"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3335F499" w14:textId="77777777" w:rsidR="00A47E23" w:rsidRDefault="00C318C6">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37F5535F" w14:textId="77777777" w:rsidR="00A47E23" w:rsidRDefault="00C318C6">
            <w:pPr>
              <w:pStyle w:val="TAC"/>
              <w:jc w:val="left"/>
              <w:rPr>
                <w:iCs/>
                <w:lang w:val="en-US"/>
              </w:rPr>
            </w:pPr>
            <w:r>
              <w:rPr>
                <w:iCs/>
                <w:lang w:val="en-US"/>
              </w:rPr>
              <w:t>[All 6 sensing modes]</w:t>
            </w:r>
          </w:p>
        </w:tc>
      </w:tr>
      <w:tr w:rsidR="00A47E23" w14:paraId="0DA4B2E5"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711DD9C4" w14:textId="77777777" w:rsidR="00A47E23" w:rsidRDefault="00C318C6">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213823A0" w14:textId="77777777" w:rsidR="00A47E23" w:rsidRDefault="00C318C6">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01BB6880" w14:textId="77777777" w:rsidR="00A47E23" w:rsidRDefault="00C318C6">
            <w:pPr>
              <w:pStyle w:val="TAC"/>
              <w:jc w:val="left"/>
              <w:rPr>
                <w:iCs/>
                <w:lang w:eastAsia="zh-CN"/>
              </w:rPr>
            </w:pPr>
            <w:r>
              <w:rPr>
                <w:iCs/>
                <w:lang w:eastAsia="zh-CN"/>
              </w:rPr>
              <w:t>Outdoor</w:t>
            </w:r>
          </w:p>
        </w:tc>
      </w:tr>
      <w:tr w:rsidR="00A47E23" w14:paraId="39DD56C2" w14:textId="77777777">
        <w:trPr>
          <w:trHeight w:val="621"/>
          <w:jc w:val="center"/>
        </w:trPr>
        <w:tc>
          <w:tcPr>
            <w:tcW w:w="2571" w:type="dxa"/>
            <w:gridSpan w:val="2"/>
            <w:vMerge/>
            <w:tcBorders>
              <w:left w:val="single" w:sz="4" w:space="0" w:color="000000"/>
              <w:right w:val="single" w:sz="4" w:space="0" w:color="000000"/>
            </w:tcBorders>
            <w:vAlign w:val="center"/>
          </w:tcPr>
          <w:p w14:paraId="026FBE1C" w14:textId="77777777" w:rsidR="00A47E23" w:rsidRDefault="00A47E23">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13DCE428" w14:textId="77777777" w:rsidR="00A47E23" w:rsidRDefault="00C318C6">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1C299DEA" w14:textId="77777777" w:rsidR="00A47E23" w:rsidRDefault="00C318C6">
            <w:pPr>
              <w:pStyle w:val="TAC"/>
              <w:jc w:val="left"/>
              <w:rPr>
                <w:iCs/>
                <w:lang w:val="en-US"/>
              </w:rPr>
            </w:pPr>
            <w:r>
              <w:rPr>
                <w:iCs/>
                <w:lang w:val="en-US"/>
              </w:rPr>
              <w:t>Horizontal velocity: Up to 160 km/h</w:t>
            </w:r>
          </w:p>
          <w:p w14:paraId="039BDA27" w14:textId="77777777" w:rsidR="00A47E23" w:rsidRDefault="00C318C6">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0D0CA9DE" w14:textId="77777777" w:rsidR="00A47E23" w:rsidRDefault="00C318C6">
            <w:pPr>
              <w:pStyle w:val="TAC"/>
              <w:jc w:val="left"/>
              <w:rPr>
                <w:iCs/>
              </w:rPr>
            </w:pPr>
            <w:r>
              <w:rPr>
                <w:iCs/>
              </w:rPr>
              <w:t>[FFS vertical plane velocity]</w:t>
            </w:r>
          </w:p>
        </w:tc>
      </w:tr>
      <w:tr w:rsidR="00A47E23" w14:paraId="31D75351" w14:textId="77777777">
        <w:trPr>
          <w:trHeight w:val="235"/>
          <w:jc w:val="center"/>
        </w:trPr>
        <w:tc>
          <w:tcPr>
            <w:tcW w:w="2571" w:type="dxa"/>
            <w:gridSpan w:val="2"/>
            <w:vMerge/>
            <w:tcBorders>
              <w:left w:val="single" w:sz="4" w:space="0" w:color="000000"/>
              <w:right w:val="single" w:sz="4" w:space="0" w:color="000000"/>
            </w:tcBorders>
            <w:vAlign w:val="center"/>
          </w:tcPr>
          <w:p w14:paraId="7B561149" w14:textId="77777777" w:rsidR="00A47E23" w:rsidRDefault="00A47E23">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FE2224B" w14:textId="77777777" w:rsidR="00A47E23" w:rsidRDefault="00C318C6">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114A6BFE" w14:textId="77777777" w:rsidR="00A47E23" w:rsidRDefault="00A47E23">
            <w:pPr>
              <w:pStyle w:val="TAC"/>
              <w:jc w:val="left"/>
              <w:rPr>
                <w:iCs/>
                <w:lang w:val="en-US"/>
              </w:rPr>
            </w:pPr>
          </w:p>
          <w:p w14:paraId="6F1DB375" w14:textId="77777777" w:rsidR="00A47E23" w:rsidRDefault="00C318C6">
            <w:pPr>
              <w:pStyle w:val="TAC"/>
              <w:jc w:val="left"/>
              <w:rPr>
                <w:iCs/>
                <w:lang w:val="en-US"/>
              </w:rPr>
            </w:pPr>
            <w:r>
              <w:rPr>
                <w:iCs/>
                <w:lang w:val="en-US"/>
              </w:rPr>
              <w:t>[Uniform between a minimum and maximum height]</w:t>
            </w:r>
          </w:p>
          <w:p w14:paraId="617A7495" w14:textId="77777777" w:rsidR="00A47E23" w:rsidRDefault="00C318C6">
            <w:pPr>
              <w:pStyle w:val="TAC"/>
              <w:jc w:val="left"/>
              <w:rPr>
                <w:iCs/>
                <w:lang w:val="en-US"/>
              </w:rPr>
            </w:pPr>
            <w:r>
              <w:rPr>
                <w:iCs/>
                <w:lang w:val="en-US"/>
              </w:rPr>
              <w:t>[Uniform in horizontal domain at a given height]</w:t>
            </w:r>
          </w:p>
        </w:tc>
      </w:tr>
      <w:tr w:rsidR="00A47E23" w14:paraId="656826CE" w14:textId="77777777">
        <w:trPr>
          <w:trHeight w:val="215"/>
          <w:jc w:val="center"/>
        </w:trPr>
        <w:tc>
          <w:tcPr>
            <w:tcW w:w="2571" w:type="dxa"/>
            <w:gridSpan w:val="2"/>
            <w:vMerge/>
            <w:tcBorders>
              <w:left w:val="single" w:sz="4" w:space="0" w:color="000000"/>
              <w:right w:val="single" w:sz="4" w:space="0" w:color="000000"/>
            </w:tcBorders>
            <w:vAlign w:val="center"/>
          </w:tcPr>
          <w:p w14:paraId="2CA42670" w14:textId="77777777" w:rsidR="00A47E23" w:rsidRDefault="00A47E23">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306372A0" w14:textId="77777777" w:rsidR="00A47E23" w:rsidRDefault="00C318C6">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72313917" w14:textId="77777777" w:rsidR="00A47E23" w:rsidRDefault="00C318C6">
            <w:pPr>
              <w:pStyle w:val="TAC"/>
              <w:jc w:val="left"/>
              <w:rPr>
                <w:rFonts w:eastAsia="DengXian"/>
                <w:iCs/>
                <w:lang w:val="en-US" w:eastAsia="zh-CN"/>
              </w:rPr>
            </w:pPr>
            <w:r>
              <w:rPr>
                <w:rFonts w:eastAsia="DengXian"/>
                <w:iCs/>
                <w:lang w:val="en-US" w:eastAsia="zh-CN"/>
              </w:rPr>
              <w:t>Random in horizontal domain</w:t>
            </w:r>
          </w:p>
        </w:tc>
      </w:tr>
      <w:tr w:rsidR="00A47E23" w14:paraId="34AB09F5" w14:textId="77777777">
        <w:trPr>
          <w:trHeight w:val="320"/>
          <w:jc w:val="center"/>
        </w:trPr>
        <w:tc>
          <w:tcPr>
            <w:tcW w:w="2571" w:type="dxa"/>
            <w:gridSpan w:val="2"/>
            <w:vMerge/>
            <w:tcBorders>
              <w:left w:val="single" w:sz="4" w:space="0" w:color="000000"/>
              <w:right w:val="single" w:sz="4" w:space="0" w:color="000000"/>
            </w:tcBorders>
            <w:vAlign w:val="center"/>
          </w:tcPr>
          <w:p w14:paraId="67A5ABFD" w14:textId="77777777" w:rsidR="00A47E23" w:rsidRDefault="00A47E23">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59C3EC1D" w14:textId="77777777" w:rsidR="00A47E23" w:rsidRDefault="00C318C6">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4C460141" w14:textId="77777777" w:rsidR="00A47E23" w:rsidRDefault="00C318C6">
            <w:pPr>
              <w:pStyle w:val="TAC"/>
              <w:jc w:val="left"/>
              <w:rPr>
                <w:iCs/>
                <w:szCs w:val="21"/>
                <w:lang w:val="en-US" w:eastAsia="zh-CN"/>
              </w:rPr>
            </w:pPr>
            <w:r>
              <w:rPr>
                <w:iCs/>
                <w:szCs w:val="21"/>
                <w:lang w:val="en-US" w:eastAsia="zh-CN"/>
              </w:rPr>
              <w:t>UAV object type(s) [FFS]</w:t>
            </w:r>
          </w:p>
        </w:tc>
      </w:tr>
      <w:tr w:rsidR="00A47E23" w14:paraId="0AA88C10"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A9D2B3" w14:textId="77777777" w:rsidR="00A47E23" w:rsidRDefault="00C318C6">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2E04D693" w14:textId="77777777" w:rsidR="00A47E23" w:rsidRDefault="00A47E23">
            <w:pPr>
              <w:pStyle w:val="TAC"/>
              <w:jc w:val="left"/>
              <w:rPr>
                <w:iCs/>
                <w:szCs w:val="21"/>
                <w:lang w:val="en-US" w:eastAsia="zh-CN"/>
              </w:rPr>
            </w:pPr>
          </w:p>
        </w:tc>
      </w:tr>
      <w:tr w:rsidR="00A47E23" w14:paraId="23AA93FB"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7F12004D" w14:textId="77777777" w:rsidR="00A47E23" w:rsidRDefault="00C318C6">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roofErr w:type="gramStart"/>
            <w:r>
              <w:rPr>
                <w:rFonts w:ascii="Arial" w:hAnsi="Arial" w:cs="Arial"/>
                <w:lang w:val="en-US" w:eastAsia="zh-CN"/>
              </w:rPr>
              <w:t>/[</w:t>
            </w:r>
            <w:proofErr w:type="gramEnd"/>
            <w:r>
              <w:rPr>
                <w:rFonts w:ascii="Arial" w:hAnsi="Arial" w:cs="Arial"/>
                <w:lang w:val="en-US" w:eastAsia="zh-CN"/>
              </w:rPr>
              <w: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70A2768B" w14:textId="77777777" w:rsidR="00A47E23" w:rsidRDefault="00C318C6">
            <w:pPr>
              <w:pStyle w:val="TAC"/>
              <w:jc w:val="left"/>
              <w:rPr>
                <w:lang w:val="en-US"/>
              </w:rPr>
            </w:pPr>
            <w:r>
              <w:rPr>
                <w:lang w:val="en-US"/>
              </w:rPr>
              <w:t>FFS</w:t>
            </w:r>
          </w:p>
        </w:tc>
      </w:tr>
      <w:tr w:rsidR="00A47E23" w14:paraId="37B587DA"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61FBC3CC" w14:textId="77777777" w:rsidR="00A47E23" w:rsidRDefault="00C318C6">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12934B1E" w14:textId="77777777" w:rsidR="00A47E23" w:rsidRDefault="00C318C6">
            <w:pPr>
              <w:pStyle w:val="TAC"/>
              <w:jc w:val="left"/>
              <w:rPr>
                <w:lang w:val="fr-FR"/>
              </w:rPr>
            </w:pPr>
            <w:r>
              <w:rPr>
                <w:lang w:val="fr-FR"/>
              </w:rPr>
              <w:t>FFS</w:t>
            </w:r>
          </w:p>
        </w:tc>
      </w:tr>
      <w:tr w:rsidR="00A47E23" w14:paraId="7CD96F4D"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4A299AC0" w14:textId="77777777" w:rsidR="00A47E23" w:rsidRDefault="00C318C6">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39228873" w14:textId="77777777" w:rsidR="00A47E23" w:rsidRDefault="00C318C6">
            <w:pPr>
              <w:pStyle w:val="TAC"/>
              <w:jc w:val="left"/>
              <w:rPr>
                <w:lang w:val="fr-FR"/>
              </w:rPr>
            </w:pPr>
            <w:r>
              <w:rPr>
                <w:rFonts w:eastAsia="DengXian"/>
                <w:lang w:val="en-US" w:eastAsia="zh-CN"/>
              </w:rPr>
              <w:t>FFS</w:t>
            </w:r>
          </w:p>
        </w:tc>
      </w:tr>
    </w:tbl>
    <w:p w14:paraId="3C8FE0C6" w14:textId="77777777" w:rsidR="00A47E23" w:rsidRDefault="00A47E23">
      <w:pPr>
        <w:ind w:left="1933" w:hanging="1134"/>
        <w:rPr>
          <w:bCs/>
        </w:rPr>
      </w:pPr>
    </w:p>
    <w:p w14:paraId="76AED2E2" w14:textId="77777777" w:rsidR="00A47E23" w:rsidRDefault="00A47E23">
      <w:pPr>
        <w:rPr>
          <w:lang w:eastAsia="zh-CN"/>
        </w:rPr>
      </w:pPr>
    </w:p>
    <w:p w14:paraId="2BDD28D4" w14:textId="77777777" w:rsidR="00A47E23" w:rsidRDefault="00C318C6">
      <w:pPr>
        <w:rPr>
          <w:lang w:eastAsia="zh-CN"/>
        </w:rPr>
      </w:pPr>
      <w:bookmarkStart w:id="100" w:name="_Hlk167321039"/>
      <w:r>
        <w:rPr>
          <w:highlight w:val="green"/>
          <w:lang w:eastAsia="zh-CN"/>
        </w:rPr>
        <w:t>Agreement</w:t>
      </w:r>
    </w:p>
    <w:p w14:paraId="5E742940" w14:textId="77777777" w:rsidR="00A47E23" w:rsidRDefault="00C318C6">
      <w:pPr>
        <w:rPr>
          <w:lang w:eastAsia="zh-CN"/>
        </w:rPr>
      </w:pPr>
      <w:r>
        <w:rPr>
          <w:lang w:eastAsia="zh-CN"/>
        </w:rPr>
        <w:t>RAN1 agrees to the following revised evaluation parameters values for the UAV sensing target scenarios:</w:t>
      </w:r>
    </w:p>
    <w:p w14:paraId="295F6D18" w14:textId="77777777" w:rsidR="00A47E23" w:rsidRDefault="00A47E23">
      <w:pPr>
        <w:rPr>
          <w:lang w:eastAsia="zh-CN"/>
        </w:rPr>
      </w:pPr>
    </w:p>
    <w:tbl>
      <w:tblPr>
        <w:tblW w:w="4302" w:type="pct"/>
        <w:jc w:val="center"/>
        <w:tblLayout w:type="fixed"/>
        <w:tblLook w:val="04A0" w:firstRow="1" w:lastRow="0" w:firstColumn="1" w:lastColumn="0" w:noHBand="0" w:noVBand="1"/>
      </w:tblPr>
      <w:tblGrid>
        <w:gridCol w:w="1975"/>
        <w:gridCol w:w="6309"/>
      </w:tblGrid>
      <w:tr w:rsidR="00A47E23" w14:paraId="1DC5104D"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4CE8FA53" w14:textId="77777777" w:rsidR="00A47E23" w:rsidRDefault="00C318C6">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20D81C5E" w14:textId="77777777" w:rsidR="00A47E23" w:rsidRDefault="00C318C6">
            <w:pPr>
              <w:pStyle w:val="0Maintext"/>
              <w:jc w:val="center"/>
              <w:rPr>
                <w:b/>
                <w:lang w:val="en-US"/>
              </w:rPr>
            </w:pPr>
            <w:r>
              <w:rPr>
                <w:b/>
                <w:lang w:val="en-US"/>
              </w:rPr>
              <w:t>Value</w:t>
            </w:r>
          </w:p>
        </w:tc>
      </w:tr>
      <w:tr w:rsidR="00A47E23" w14:paraId="5209E4D2"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2C0F1EC2" w14:textId="77777777" w:rsidR="00A47E23" w:rsidRDefault="00C318C6">
            <w:pPr>
              <w:pStyle w:val="0Maintext"/>
              <w:widowControl w:val="0"/>
              <w:jc w:val="left"/>
              <w:rPr>
                <w:rFonts w:eastAsia="SimSun"/>
                <w:iCs/>
                <w:lang w:val="en-US" w:eastAsia="zh-CN"/>
              </w:rPr>
            </w:pPr>
            <w:r>
              <w:rPr>
                <w:rFonts w:eastAsia="SimSun"/>
                <w:iCs/>
                <w:lang w:val="en-US" w:eastAsia="zh-CN"/>
              </w:rPr>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5B1BC893" w14:textId="77777777" w:rsidR="00A47E23" w:rsidRDefault="00C318C6">
            <w:pPr>
              <w:pStyle w:val="TAC"/>
              <w:jc w:val="left"/>
              <w:rPr>
                <w:iCs/>
                <w:lang w:val="en-US"/>
              </w:rPr>
            </w:pPr>
            <w:r>
              <w:rPr>
                <w:iCs/>
                <w:lang w:val="en-US"/>
              </w:rPr>
              <w:t xml:space="preserve">Rx/Tx locations are selected among the TRPs and UEs locations in the corresponding communication scenario </w:t>
            </w:r>
          </w:p>
          <w:p w14:paraId="53EA8FE9" w14:textId="77777777" w:rsidR="00A47E23" w:rsidRDefault="00C318C6">
            <w:pPr>
              <w:pStyle w:val="TAC"/>
              <w:jc w:val="left"/>
              <w:rPr>
                <w:iCs/>
                <w:lang w:val="en-US"/>
              </w:rPr>
            </w:pPr>
            <w:r>
              <w:rPr>
                <w:iCs/>
                <w:lang w:val="en-US"/>
              </w:rPr>
              <w:t>Note 1: O</w:t>
            </w:r>
            <w:r w:rsidRPr="0084306F">
              <w:rPr>
                <w:iCs/>
                <w:color w:val="000000"/>
                <w:lang w:val="en-US"/>
              </w:rPr>
              <w:t xml:space="preserve">ther Rx/Tx properties (e.g. mobility) can also be taken from the </w:t>
            </w:r>
            <w:r>
              <w:rPr>
                <w:iCs/>
                <w:lang w:val="en-US"/>
              </w:rPr>
              <w:t>corresponding communication scenario.</w:t>
            </w:r>
          </w:p>
          <w:p w14:paraId="689FB5AF" w14:textId="77777777" w:rsidR="00A47E23" w:rsidRPr="0084306F" w:rsidRDefault="00C318C6">
            <w:pPr>
              <w:pStyle w:val="TAC"/>
              <w:jc w:val="left"/>
              <w:rPr>
                <w:iCs/>
                <w:color w:val="000000"/>
                <w:lang w:val="en-US"/>
              </w:rPr>
            </w:pPr>
            <w:r>
              <w:rPr>
                <w:iCs/>
                <w:lang w:val="en-US"/>
              </w:rPr>
              <w:t xml:space="preserve">Note 2: This may include aerial UEs as Rx/Tx that can be selected among locations in the </w:t>
            </w:r>
            <w:proofErr w:type="spellStart"/>
            <w:r w:rsidRPr="0084306F">
              <w:rPr>
                <w:iCs/>
                <w:color w:val="000000"/>
                <w:lang w:val="en-US"/>
              </w:rPr>
              <w:t>UMi</w:t>
            </w:r>
            <w:proofErr w:type="spellEnd"/>
            <w:r w:rsidRPr="0084306F">
              <w:rPr>
                <w:iCs/>
                <w:color w:val="000000"/>
                <w:lang w:val="en-US"/>
              </w:rPr>
              <w:t xml:space="preserve">-AV, </w:t>
            </w:r>
            <w:proofErr w:type="spellStart"/>
            <w:r w:rsidRPr="0084306F">
              <w:rPr>
                <w:iCs/>
                <w:color w:val="000000"/>
                <w:lang w:val="en-US"/>
              </w:rPr>
              <w:t>UMa</w:t>
            </w:r>
            <w:proofErr w:type="spellEnd"/>
            <w:r w:rsidRPr="0084306F">
              <w:rPr>
                <w:iCs/>
                <w:color w:val="000000"/>
                <w:lang w:val="en-US"/>
              </w:rPr>
              <w:t xml:space="preserve">-AV, </w:t>
            </w:r>
            <w:proofErr w:type="spellStart"/>
            <w:r w:rsidRPr="0084306F">
              <w:rPr>
                <w:iCs/>
                <w:color w:val="000000"/>
                <w:lang w:val="en-US"/>
              </w:rPr>
              <w:t>RMa</w:t>
            </w:r>
            <w:proofErr w:type="spellEnd"/>
            <w:r w:rsidRPr="0084306F">
              <w:rPr>
                <w:iCs/>
                <w:color w:val="000000"/>
                <w:lang w:val="en-US"/>
              </w:rPr>
              <w:t>-AV communication scenarios.</w:t>
            </w:r>
          </w:p>
        </w:tc>
      </w:tr>
      <w:tr w:rsidR="00A47E23" w14:paraId="7BF7CE13"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609C3BDB" w14:textId="77777777" w:rsidR="00A47E23" w:rsidRDefault="00A47E23">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64B12C27" w14:textId="77777777" w:rsidR="00A47E23" w:rsidRDefault="00A47E23">
            <w:pPr>
              <w:pStyle w:val="TAC"/>
              <w:jc w:val="left"/>
              <w:rPr>
                <w:iCs/>
                <w:lang w:val="en-US"/>
              </w:rPr>
            </w:pPr>
          </w:p>
        </w:tc>
      </w:tr>
    </w:tbl>
    <w:p w14:paraId="6CA99D0B" w14:textId="77777777" w:rsidR="00A47E23" w:rsidRDefault="00A47E23"/>
    <w:bookmarkEnd w:id="100"/>
    <w:p w14:paraId="41FAAFCC" w14:textId="77777777" w:rsidR="00A47E23" w:rsidRDefault="00A47E23">
      <w:pPr>
        <w:rPr>
          <w:lang w:eastAsia="zh-CN"/>
        </w:rPr>
      </w:pPr>
    </w:p>
    <w:p w14:paraId="4937083D" w14:textId="77777777" w:rsidR="00A47E23" w:rsidRDefault="00A47E23">
      <w:pPr>
        <w:rPr>
          <w:lang w:eastAsia="zh-CN"/>
        </w:rPr>
      </w:pPr>
    </w:p>
    <w:sectPr w:rsidR="00A47E23">
      <w:footerReference w:type="even" r:id="rId109"/>
      <w:footerReference w:type="default" r:id="rId110"/>
      <w:footerReference w:type="first" r:id="rId111"/>
      <w:pgSz w:w="11906" w:h="16838"/>
      <w:pgMar w:top="1134" w:right="1134" w:bottom="1134" w:left="1134" w:header="0" w:footer="720"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4CBE48" w14:textId="77777777" w:rsidR="00294F1B" w:rsidRDefault="00294F1B">
      <w:r>
        <w:separator/>
      </w:r>
    </w:p>
  </w:endnote>
  <w:endnote w:type="continuationSeparator" w:id="0">
    <w:p w14:paraId="1064A99F" w14:textId="77777777" w:rsidR="00294F1B" w:rsidRDefault="00294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Liberation Sans">
    <w:altName w:val="Microsoft Sans Serif"/>
    <w:charset w:val="01"/>
    <w:family w:val="roman"/>
    <w:pitch w:val="default"/>
  </w:font>
  <w:font w:name="Noto Sans CJK SC">
    <w:altName w:val="宋体"/>
    <w:charset w:val="00"/>
    <w:family w:val="auto"/>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B22F99" w14:textId="77777777" w:rsidR="00A47E23" w:rsidRDefault="00C318C6">
    <w:pPr>
      <w:pStyle w:val="Footer"/>
    </w:pPr>
    <w:r>
      <w:rPr>
        <w:noProof/>
        <w:lang w:val="en-US" w:eastAsia="zh-CN"/>
      </w:rPr>
      <mc:AlternateContent>
        <mc:Choice Requires="wps">
          <w:drawing>
            <wp:anchor distT="635" distB="0" distL="635" distR="0" simplePos="0" relativeHeight="251656704" behindDoc="1" locked="0" layoutInCell="0" allowOverlap="1" wp14:anchorId="42AA74F1" wp14:editId="2055261B">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074F9CB2" w14:textId="77777777" w:rsidR="00A47E23" w:rsidRDefault="00C318C6">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42AA74F1" id="Text Box 16" o:spid="_x0000_s1026"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074F9CB2" w14:textId="77777777" w:rsidR="00A47E23" w:rsidRDefault="00C318C6">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5A9447" w14:textId="77777777" w:rsidR="00A47E23" w:rsidRDefault="00C318C6">
    <w:pPr>
      <w:pStyle w:val="Footer"/>
    </w:pPr>
    <w:r>
      <w:rPr>
        <w:noProof/>
        <w:lang w:val="en-US" w:eastAsia="zh-CN"/>
      </w:rPr>
      <mc:AlternateContent>
        <mc:Choice Requires="wps">
          <w:drawing>
            <wp:anchor distT="0" distB="0" distL="635" distR="0" simplePos="0" relativeHeight="251657728" behindDoc="1" locked="0" layoutInCell="0" allowOverlap="1" wp14:anchorId="7DA3AA81" wp14:editId="0AD108C2">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6823C07B" w14:textId="77777777" w:rsidR="00A47E23" w:rsidRDefault="00C318C6">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7DA3AA81" id="Text Box 17" o:spid="_x0000_s1027"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6823C07B" w14:textId="77777777" w:rsidR="00A47E23" w:rsidRDefault="00C318C6">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290B65" w14:textId="77777777" w:rsidR="00A47E23" w:rsidRDefault="00C318C6">
    <w:pPr>
      <w:pStyle w:val="Footer"/>
    </w:pPr>
    <w:r>
      <w:rPr>
        <w:noProof/>
        <w:lang w:val="en-US" w:eastAsia="zh-CN"/>
      </w:rPr>
      <mc:AlternateContent>
        <mc:Choice Requires="wps">
          <w:drawing>
            <wp:anchor distT="0" distB="0" distL="635" distR="0" simplePos="0" relativeHeight="251658752" behindDoc="1" locked="0" layoutInCell="0" allowOverlap="1" wp14:anchorId="1049B18D" wp14:editId="762D351A">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3F5B2034" w14:textId="77777777" w:rsidR="00A47E23" w:rsidRDefault="00C318C6">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1049B18D" id="_x0000_s1028"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3F5B2034" w14:textId="77777777" w:rsidR="00A47E23" w:rsidRDefault="00C318C6">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1E0AFE" w14:textId="77777777" w:rsidR="00294F1B" w:rsidRDefault="00294F1B">
      <w:r>
        <w:separator/>
      </w:r>
    </w:p>
  </w:footnote>
  <w:footnote w:type="continuationSeparator" w:id="0">
    <w:p w14:paraId="2BF76EC3" w14:textId="77777777" w:rsidR="00294F1B" w:rsidRDefault="00294F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4"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9"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0"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2" w15:restartNumberingAfterBreak="0">
    <w:nsid w:val="E519BB38"/>
    <w:multiLevelType w:val="singleLevel"/>
    <w:tmpl w:val="E519BB38"/>
    <w:lvl w:ilvl="0">
      <w:start w:val="1"/>
      <w:numFmt w:val="decimal"/>
      <w:suff w:val="space"/>
      <w:lvlText w:val="(%1)"/>
      <w:lvlJc w:val="left"/>
    </w:lvl>
  </w:abstractNum>
  <w:abstractNum w:abstractNumId="13"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03EF4B97"/>
    <w:multiLevelType w:val="multilevel"/>
    <w:tmpl w:val="03EF4B97"/>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079C0F76"/>
    <w:multiLevelType w:val="multilevel"/>
    <w:tmpl w:val="079C0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8F4012"/>
    <w:multiLevelType w:val="multilevel"/>
    <w:tmpl w:val="198F401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C506F93"/>
    <w:multiLevelType w:val="multilevel"/>
    <w:tmpl w:val="1C506F93"/>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29E043E7"/>
    <w:multiLevelType w:val="multilevel"/>
    <w:tmpl w:val="29E04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A2A3D4D"/>
    <w:multiLevelType w:val="multilevel"/>
    <w:tmpl w:val="2A2A3D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C9424EE"/>
    <w:multiLevelType w:val="multilevel"/>
    <w:tmpl w:val="2C9424EE"/>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24" w15:restartNumberingAfterBreak="0">
    <w:nsid w:val="2F784B3F"/>
    <w:multiLevelType w:val="multilevel"/>
    <w:tmpl w:val="2F784B3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11A77E1"/>
    <w:multiLevelType w:val="multilevel"/>
    <w:tmpl w:val="311A77E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11F749C"/>
    <w:multiLevelType w:val="multilevel"/>
    <w:tmpl w:val="311F749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28"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9" w15:restartNumberingAfterBreak="0">
    <w:nsid w:val="3A6B4830"/>
    <w:multiLevelType w:val="multilevel"/>
    <w:tmpl w:val="3A6B4830"/>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1"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32" w15:restartNumberingAfterBreak="0">
    <w:nsid w:val="5E7B62B0"/>
    <w:multiLevelType w:val="multilevel"/>
    <w:tmpl w:val="5E7B62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E7F6C13"/>
    <w:multiLevelType w:val="multilevel"/>
    <w:tmpl w:val="5E7F6C13"/>
    <w:lvl w:ilvl="0">
      <w:start w:val="1"/>
      <w:numFmt w:val="decimal"/>
      <w:lvlText w:val="%1."/>
      <w:lvlJc w:val="left"/>
      <w:pPr>
        <w:ind w:left="1570" w:hanging="360"/>
      </w:pPr>
    </w:lvl>
    <w:lvl w:ilvl="1">
      <w:start w:val="1"/>
      <w:numFmt w:val="lowerLetter"/>
      <w:lvlText w:val="%2."/>
      <w:lvlJc w:val="left"/>
      <w:pPr>
        <w:ind w:left="2290" w:hanging="360"/>
      </w:pPr>
    </w:lvl>
    <w:lvl w:ilvl="2">
      <w:start w:val="1"/>
      <w:numFmt w:val="lowerRoman"/>
      <w:lvlText w:val="%3."/>
      <w:lvlJc w:val="right"/>
      <w:pPr>
        <w:ind w:left="3010" w:hanging="180"/>
      </w:pPr>
    </w:lvl>
    <w:lvl w:ilvl="3">
      <w:start w:val="1"/>
      <w:numFmt w:val="decimal"/>
      <w:lvlText w:val="%4."/>
      <w:lvlJc w:val="left"/>
      <w:pPr>
        <w:ind w:left="3730" w:hanging="360"/>
      </w:pPr>
    </w:lvl>
    <w:lvl w:ilvl="4">
      <w:start w:val="1"/>
      <w:numFmt w:val="lowerLetter"/>
      <w:lvlText w:val="%5."/>
      <w:lvlJc w:val="left"/>
      <w:pPr>
        <w:ind w:left="4450" w:hanging="360"/>
      </w:pPr>
    </w:lvl>
    <w:lvl w:ilvl="5">
      <w:start w:val="1"/>
      <w:numFmt w:val="lowerRoman"/>
      <w:lvlText w:val="%6."/>
      <w:lvlJc w:val="right"/>
      <w:pPr>
        <w:ind w:left="5170" w:hanging="180"/>
      </w:pPr>
    </w:lvl>
    <w:lvl w:ilvl="6">
      <w:start w:val="1"/>
      <w:numFmt w:val="decimal"/>
      <w:lvlText w:val="%7."/>
      <w:lvlJc w:val="left"/>
      <w:pPr>
        <w:ind w:left="5890" w:hanging="360"/>
      </w:pPr>
    </w:lvl>
    <w:lvl w:ilvl="7">
      <w:start w:val="1"/>
      <w:numFmt w:val="lowerLetter"/>
      <w:lvlText w:val="%8."/>
      <w:lvlJc w:val="left"/>
      <w:pPr>
        <w:ind w:left="6610" w:hanging="360"/>
      </w:pPr>
    </w:lvl>
    <w:lvl w:ilvl="8">
      <w:start w:val="1"/>
      <w:numFmt w:val="lowerRoman"/>
      <w:lvlText w:val="%9."/>
      <w:lvlJc w:val="right"/>
      <w:pPr>
        <w:ind w:left="7330" w:hanging="180"/>
      </w:pPr>
    </w:lvl>
  </w:abstractNum>
  <w:abstractNum w:abstractNumId="34" w15:restartNumberingAfterBreak="0">
    <w:nsid w:val="5F098F1B"/>
    <w:multiLevelType w:val="multilevel"/>
    <w:tmpl w:val="5F098F1B"/>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5"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6" w15:restartNumberingAfterBreak="0">
    <w:nsid w:val="6B6148C8"/>
    <w:multiLevelType w:val="hybridMultilevel"/>
    <w:tmpl w:val="C35E6BF6"/>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7" w15:restartNumberingAfterBreak="0">
    <w:nsid w:val="6B6C6794"/>
    <w:multiLevelType w:val="multilevel"/>
    <w:tmpl w:val="6B6C67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76777A0F"/>
    <w:multiLevelType w:val="hybridMultilevel"/>
    <w:tmpl w:val="CF42D14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7AB65BF1"/>
    <w:multiLevelType w:val="multilevel"/>
    <w:tmpl w:val="7AB65BF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num w:numId="1" w16cid:durableId="1003048165">
    <w:abstractNumId w:val="16"/>
  </w:num>
  <w:num w:numId="2" w16cid:durableId="1652907271">
    <w:abstractNumId w:val="31"/>
  </w:num>
  <w:num w:numId="3" w16cid:durableId="28847317">
    <w:abstractNumId w:val="5"/>
  </w:num>
  <w:num w:numId="4" w16cid:durableId="910777209">
    <w:abstractNumId w:val="20"/>
  </w:num>
  <w:num w:numId="5" w16cid:durableId="540436809">
    <w:abstractNumId w:val="11"/>
  </w:num>
  <w:num w:numId="6" w16cid:durableId="153645494">
    <w:abstractNumId w:val="13"/>
  </w:num>
  <w:num w:numId="7" w16cid:durableId="344862357">
    <w:abstractNumId w:val="27"/>
  </w:num>
  <w:num w:numId="8" w16cid:durableId="593245140">
    <w:abstractNumId w:val="14"/>
  </w:num>
  <w:num w:numId="9" w16cid:durableId="102117571">
    <w:abstractNumId w:val="1"/>
  </w:num>
  <w:num w:numId="10" w16cid:durableId="1865164945">
    <w:abstractNumId w:val="30"/>
  </w:num>
  <w:num w:numId="11" w16cid:durableId="471556472">
    <w:abstractNumId w:val="6"/>
  </w:num>
  <w:num w:numId="12" w16cid:durableId="2111388821">
    <w:abstractNumId w:val="40"/>
  </w:num>
  <w:num w:numId="13" w16cid:durableId="697395412">
    <w:abstractNumId w:val="8"/>
  </w:num>
  <w:num w:numId="14" w16cid:durableId="448202456">
    <w:abstractNumId w:val="0"/>
  </w:num>
  <w:num w:numId="15" w16cid:durableId="1712270387">
    <w:abstractNumId w:val="26"/>
  </w:num>
  <w:num w:numId="16" w16cid:durableId="1654404514">
    <w:abstractNumId w:val="15"/>
  </w:num>
  <w:num w:numId="17" w16cid:durableId="587925751">
    <w:abstractNumId w:val="23"/>
  </w:num>
  <w:num w:numId="18" w16cid:durableId="901676660">
    <w:abstractNumId w:val="10"/>
    <w:lvlOverride w:ilvl="0">
      <w:startOverride w:val="1"/>
    </w:lvlOverride>
  </w:num>
  <w:num w:numId="19" w16cid:durableId="1974480966">
    <w:abstractNumId w:val="7"/>
  </w:num>
  <w:num w:numId="20" w16cid:durableId="1064529110">
    <w:abstractNumId w:val="10"/>
  </w:num>
  <w:num w:numId="21" w16cid:durableId="176777291">
    <w:abstractNumId w:val="9"/>
  </w:num>
  <w:num w:numId="22" w16cid:durableId="685865152">
    <w:abstractNumId w:val="34"/>
  </w:num>
  <w:num w:numId="23" w16cid:durableId="924805811">
    <w:abstractNumId w:val="2"/>
  </w:num>
  <w:num w:numId="24" w16cid:durableId="1106193380">
    <w:abstractNumId w:val="22"/>
  </w:num>
  <w:num w:numId="25" w16cid:durableId="125776801">
    <w:abstractNumId w:val="39"/>
  </w:num>
  <w:num w:numId="26" w16cid:durableId="2088992543">
    <w:abstractNumId w:val="32"/>
  </w:num>
  <w:num w:numId="27" w16cid:durableId="313343264">
    <w:abstractNumId w:val="12"/>
  </w:num>
  <w:num w:numId="28" w16cid:durableId="1516647291">
    <w:abstractNumId w:val="19"/>
  </w:num>
  <w:num w:numId="29" w16cid:durableId="1042945061">
    <w:abstractNumId w:val="24"/>
  </w:num>
  <w:num w:numId="30" w16cid:durableId="1810201912">
    <w:abstractNumId w:val="33"/>
  </w:num>
  <w:num w:numId="31" w16cid:durableId="527371276">
    <w:abstractNumId w:val="17"/>
  </w:num>
  <w:num w:numId="32" w16cid:durableId="1248072890">
    <w:abstractNumId w:val="37"/>
  </w:num>
  <w:num w:numId="33" w16cid:durableId="1976566893">
    <w:abstractNumId w:val="25"/>
  </w:num>
  <w:num w:numId="34" w16cid:durableId="1897935878">
    <w:abstractNumId w:val="18"/>
  </w:num>
  <w:num w:numId="35" w16cid:durableId="176627016">
    <w:abstractNumId w:val="29"/>
  </w:num>
  <w:num w:numId="36" w16cid:durableId="799810667">
    <w:abstractNumId w:val="21"/>
  </w:num>
  <w:num w:numId="37" w16cid:durableId="198203435">
    <w:abstractNumId w:val="35"/>
  </w:num>
  <w:num w:numId="38" w16cid:durableId="355011483">
    <w:abstractNumId w:val="28"/>
  </w:num>
  <w:num w:numId="39" w16cid:durableId="888346528">
    <w:abstractNumId w:val="4"/>
  </w:num>
  <w:num w:numId="40" w16cid:durableId="1654723046">
    <w:abstractNumId w:val="3"/>
  </w:num>
  <w:num w:numId="41" w16cid:durableId="1562718151">
    <w:abstractNumId w:val="38"/>
  </w:num>
  <w:num w:numId="42" w16cid:durableId="179584071">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OGEDES, JEROME O">
    <w15:presenceInfo w15:providerId="AD" w15:userId="S::jv0145@att.com::6b50db3e-a024-4d63-89a3-dbc05953c3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trackRevisions/>
  <w:defaultTabStop w:val="799"/>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772C"/>
    <w:rsid w:val="00001145"/>
    <w:rsid w:val="00001B9E"/>
    <w:rsid w:val="0000201E"/>
    <w:rsid w:val="0000459D"/>
    <w:rsid w:val="00007267"/>
    <w:rsid w:val="0000739C"/>
    <w:rsid w:val="00011C2D"/>
    <w:rsid w:val="00012ECB"/>
    <w:rsid w:val="00016FE5"/>
    <w:rsid w:val="0001704B"/>
    <w:rsid w:val="000204B7"/>
    <w:rsid w:val="0002274D"/>
    <w:rsid w:val="0002540C"/>
    <w:rsid w:val="000266ED"/>
    <w:rsid w:val="000269D5"/>
    <w:rsid w:val="00030127"/>
    <w:rsid w:val="000349E9"/>
    <w:rsid w:val="00034F0B"/>
    <w:rsid w:val="000354EE"/>
    <w:rsid w:val="000373CD"/>
    <w:rsid w:val="00045AB0"/>
    <w:rsid w:val="00046502"/>
    <w:rsid w:val="0004774F"/>
    <w:rsid w:val="000515B3"/>
    <w:rsid w:val="00052838"/>
    <w:rsid w:val="00061EC0"/>
    <w:rsid w:val="00063391"/>
    <w:rsid w:val="0007594F"/>
    <w:rsid w:val="0007596E"/>
    <w:rsid w:val="00076487"/>
    <w:rsid w:val="000770F2"/>
    <w:rsid w:val="00081CAD"/>
    <w:rsid w:val="00083E51"/>
    <w:rsid w:val="000875F2"/>
    <w:rsid w:val="00087B10"/>
    <w:rsid w:val="00090751"/>
    <w:rsid w:val="000960A4"/>
    <w:rsid w:val="00096C4C"/>
    <w:rsid w:val="00096D46"/>
    <w:rsid w:val="000A187A"/>
    <w:rsid w:val="000A1D50"/>
    <w:rsid w:val="000A3A1A"/>
    <w:rsid w:val="000B13A3"/>
    <w:rsid w:val="000B2E51"/>
    <w:rsid w:val="000C0D48"/>
    <w:rsid w:val="000C13AC"/>
    <w:rsid w:val="000C1776"/>
    <w:rsid w:val="000C194D"/>
    <w:rsid w:val="000C1D21"/>
    <w:rsid w:val="000C358D"/>
    <w:rsid w:val="000C38ED"/>
    <w:rsid w:val="000C661E"/>
    <w:rsid w:val="000C6A40"/>
    <w:rsid w:val="000C7AA7"/>
    <w:rsid w:val="000D3E22"/>
    <w:rsid w:val="000D429A"/>
    <w:rsid w:val="000E17D3"/>
    <w:rsid w:val="000E39ED"/>
    <w:rsid w:val="000F4672"/>
    <w:rsid w:val="000F505C"/>
    <w:rsid w:val="000F69AD"/>
    <w:rsid w:val="00101290"/>
    <w:rsid w:val="00111E69"/>
    <w:rsid w:val="0011276B"/>
    <w:rsid w:val="001127A6"/>
    <w:rsid w:val="0011328C"/>
    <w:rsid w:val="001142F4"/>
    <w:rsid w:val="00121ADC"/>
    <w:rsid w:val="0012224D"/>
    <w:rsid w:val="00126F81"/>
    <w:rsid w:val="00142E93"/>
    <w:rsid w:val="00144A9C"/>
    <w:rsid w:val="00144C17"/>
    <w:rsid w:val="00151969"/>
    <w:rsid w:val="0015268A"/>
    <w:rsid w:val="0017232A"/>
    <w:rsid w:val="0017324D"/>
    <w:rsid w:val="00176332"/>
    <w:rsid w:val="001771A7"/>
    <w:rsid w:val="00182840"/>
    <w:rsid w:val="001910CC"/>
    <w:rsid w:val="001A783F"/>
    <w:rsid w:val="001B045D"/>
    <w:rsid w:val="001B0CFD"/>
    <w:rsid w:val="001C268E"/>
    <w:rsid w:val="001C62B9"/>
    <w:rsid w:val="001D1613"/>
    <w:rsid w:val="001D4A86"/>
    <w:rsid w:val="001D56C1"/>
    <w:rsid w:val="001D6ED6"/>
    <w:rsid w:val="001E3415"/>
    <w:rsid w:val="001E4062"/>
    <w:rsid w:val="001E41B1"/>
    <w:rsid w:val="001E5192"/>
    <w:rsid w:val="001F267C"/>
    <w:rsid w:val="001F37EA"/>
    <w:rsid w:val="001F60D1"/>
    <w:rsid w:val="001F6595"/>
    <w:rsid w:val="001F7E00"/>
    <w:rsid w:val="0020497B"/>
    <w:rsid w:val="0020498D"/>
    <w:rsid w:val="00221693"/>
    <w:rsid w:val="00221C77"/>
    <w:rsid w:val="00232B7B"/>
    <w:rsid w:val="00235D43"/>
    <w:rsid w:val="00236957"/>
    <w:rsid w:val="00246F2C"/>
    <w:rsid w:val="00253CAE"/>
    <w:rsid w:val="00253ED7"/>
    <w:rsid w:val="002557A7"/>
    <w:rsid w:val="00257AC7"/>
    <w:rsid w:val="002758CC"/>
    <w:rsid w:val="002761CB"/>
    <w:rsid w:val="00281F88"/>
    <w:rsid w:val="00294F1B"/>
    <w:rsid w:val="002955D6"/>
    <w:rsid w:val="00297772"/>
    <w:rsid w:val="002B2635"/>
    <w:rsid w:val="002B3FAE"/>
    <w:rsid w:val="002B7C03"/>
    <w:rsid w:val="002C158B"/>
    <w:rsid w:val="002C22F0"/>
    <w:rsid w:val="002D0904"/>
    <w:rsid w:val="002D0D0A"/>
    <w:rsid w:val="002D2314"/>
    <w:rsid w:val="002D42D1"/>
    <w:rsid w:val="002E267E"/>
    <w:rsid w:val="002E2996"/>
    <w:rsid w:val="002E594E"/>
    <w:rsid w:val="002E7455"/>
    <w:rsid w:val="002F7B37"/>
    <w:rsid w:val="0030036F"/>
    <w:rsid w:val="003028D0"/>
    <w:rsid w:val="0030392A"/>
    <w:rsid w:val="003048D6"/>
    <w:rsid w:val="0030491F"/>
    <w:rsid w:val="00323E64"/>
    <w:rsid w:val="00324103"/>
    <w:rsid w:val="00324A79"/>
    <w:rsid w:val="00327204"/>
    <w:rsid w:val="00331ADF"/>
    <w:rsid w:val="00336596"/>
    <w:rsid w:val="0034417D"/>
    <w:rsid w:val="0034468D"/>
    <w:rsid w:val="00346C05"/>
    <w:rsid w:val="00347ABF"/>
    <w:rsid w:val="00350762"/>
    <w:rsid w:val="00353B5F"/>
    <w:rsid w:val="003549FC"/>
    <w:rsid w:val="00355AC4"/>
    <w:rsid w:val="003639AF"/>
    <w:rsid w:val="003642C5"/>
    <w:rsid w:val="003654E7"/>
    <w:rsid w:val="00366574"/>
    <w:rsid w:val="00366833"/>
    <w:rsid w:val="00376C16"/>
    <w:rsid w:val="0037762A"/>
    <w:rsid w:val="00377682"/>
    <w:rsid w:val="003821B6"/>
    <w:rsid w:val="00385841"/>
    <w:rsid w:val="003926CF"/>
    <w:rsid w:val="003938DF"/>
    <w:rsid w:val="00395B26"/>
    <w:rsid w:val="003A5349"/>
    <w:rsid w:val="003B44E4"/>
    <w:rsid w:val="003B4922"/>
    <w:rsid w:val="003B6B49"/>
    <w:rsid w:val="003B7641"/>
    <w:rsid w:val="003C7C48"/>
    <w:rsid w:val="003D6BB3"/>
    <w:rsid w:val="003E746C"/>
    <w:rsid w:val="003E75FD"/>
    <w:rsid w:val="00402755"/>
    <w:rsid w:val="0040391C"/>
    <w:rsid w:val="00404B5D"/>
    <w:rsid w:val="0042014B"/>
    <w:rsid w:val="004235B2"/>
    <w:rsid w:val="004247CA"/>
    <w:rsid w:val="00426472"/>
    <w:rsid w:val="00432F61"/>
    <w:rsid w:val="00436FC3"/>
    <w:rsid w:val="00440C6E"/>
    <w:rsid w:val="00445233"/>
    <w:rsid w:val="0044669B"/>
    <w:rsid w:val="00452FA6"/>
    <w:rsid w:val="00453D6D"/>
    <w:rsid w:val="0046100E"/>
    <w:rsid w:val="00462B83"/>
    <w:rsid w:val="00462FF3"/>
    <w:rsid w:val="00467B22"/>
    <w:rsid w:val="004774B5"/>
    <w:rsid w:val="00481DCD"/>
    <w:rsid w:val="00485873"/>
    <w:rsid w:val="00487FEB"/>
    <w:rsid w:val="004A282A"/>
    <w:rsid w:val="004B1564"/>
    <w:rsid w:val="004B4EAD"/>
    <w:rsid w:val="004B557C"/>
    <w:rsid w:val="004B6532"/>
    <w:rsid w:val="004D25AB"/>
    <w:rsid w:val="004D29A9"/>
    <w:rsid w:val="004D54D9"/>
    <w:rsid w:val="004E2233"/>
    <w:rsid w:val="004F1C7F"/>
    <w:rsid w:val="004F477E"/>
    <w:rsid w:val="004F503A"/>
    <w:rsid w:val="004F58F6"/>
    <w:rsid w:val="00500250"/>
    <w:rsid w:val="005015BB"/>
    <w:rsid w:val="00503953"/>
    <w:rsid w:val="00512209"/>
    <w:rsid w:val="00517520"/>
    <w:rsid w:val="005211C4"/>
    <w:rsid w:val="00523835"/>
    <w:rsid w:val="00523EF6"/>
    <w:rsid w:val="00523EFF"/>
    <w:rsid w:val="005241A7"/>
    <w:rsid w:val="00527B61"/>
    <w:rsid w:val="00540C86"/>
    <w:rsid w:val="00542A3D"/>
    <w:rsid w:val="005469D1"/>
    <w:rsid w:val="00554F9C"/>
    <w:rsid w:val="00555371"/>
    <w:rsid w:val="00556399"/>
    <w:rsid w:val="005636F4"/>
    <w:rsid w:val="005655E8"/>
    <w:rsid w:val="00566FAD"/>
    <w:rsid w:val="00576CC1"/>
    <w:rsid w:val="00580B54"/>
    <w:rsid w:val="0058198C"/>
    <w:rsid w:val="00584872"/>
    <w:rsid w:val="005872BB"/>
    <w:rsid w:val="00590C4F"/>
    <w:rsid w:val="0059132D"/>
    <w:rsid w:val="00596F64"/>
    <w:rsid w:val="005A08D2"/>
    <w:rsid w:val="005A2DCF"/>
    <w:rsid w:val="005A30FB"/>
    <w:rsid w:val="005A620B"/>
    <w:rsid w:val="005A707B"/>
    <w:rsid w:val="005B3DBE"/>
    <w:rsid w:val="005C2017"/>
    <w:rsid w:val="005C7017"/>
    <w:rsid w:val="005C7F5D"/>
    <w:rsid w:val="005D7782"/>
    <w:rsid w:val="005E1D20"/>
    <w:rsid w:val="005E3BA6"/>
    <w:rsid w:val="005E6382"/>
    <w:rsid w:val="005E7F71"/>
    <w:rsid w:val="005F12EF"/>
    <w:rsid w:val="005F1E74"/>
    <w:rsid w:val="005F26BB"/>
    <w:rsid w:val="005F3C22"/>
    <w:rsid w:val="006032F8"/>
    <w:rsid w:val="0060638B"/>
    <w:rsid w:val="00606821"/>
    <w:rsid w:val="00607547"/>
    <w:rsid w:val="00610ACF"/>
    <w:rsid w:val="006136D9"/>
    <w:rsid w:val="00614E00"/>
    <w:rsid w:val="00617179"/>
    <w:rsid w:val="00620499"/>
    <w:rsid w:val="00622825"/>
    <w:rsid w:val="006252C7"/>
    <w:rsid w:val="00630D85"/>
    <w:rsid w:val="006457A9"/>
    <w:rsid w:val="00647775"/>
    <w:rsid w:val="0064799C"/>
    <w:rsid w:val="006505B5"/>
    <w:rsid w:val="006640AC"/>
    <w:rsid w:val="00665A16"/>
    <w:rsid w:val="00667207"/>
    <w:rsid w:val="006746C5"/>
    <w:rsid w:val="00681B9D"/>
    <w:rsid w:val="006928ED"/>
    <w:rsid w:val="00693753"/>
    <w:rsid w:val="00694783"/>
    <w:rsid w:val="006A0AED"/>
    <w:rsid w:val="006A2891"/>
    <w:rsid w:val="006A5588"/>
    <w:rsid w:val="006B1993"/>
    <w:rsid w:val="006B7499"/>
    <w:rsid w:val="006B7C63"/>
    <w:rsid w:val="006C0A2F"/>
    <w:rsid w:val="006C4250"/>
    <w:rsid w:val="006D3FCD"/>
    <w:rsid w:val="006D585D"/>
    <w:rsid w:val="006E04E4"/>
    <w:rsid w:val="006E0A4A"/>
    <w:rsid w:val="006E0F53"/>
    <w:rsid w:val="006E7877"/>
    <w:rsid w:val="006E7F91"/>
    <w:rsid w:val="006F3E8C"/>
    <w:rsid w:val="00701EFE"/>
    <w:rsid w:val="00702F31"/>
    <w:rsid w:val="00703371"/>
    <w:rsid w:val="00710AE8"/>
    <w:rsid w:val="00714BC8"/>
    <w:rsid w:val="00724269"/>
    <w:rsid w:val="00725ADC"/>
    <w:rsid w:val="0073130F"/>
    <w:rsid w:val="00733B95"/>
    <w:rsid w:val="00734DBE"/>
    <w:rsid w:val="0073507F"/>
    <w:rsid w:val="00737B19"/>
    <w:rsid w:val="007406EC"/>
    <w:rsid w:val="0074378D"/>
    <w:rsid w:val="00743C11"/>
    <w:rsid w:val="00750202"/>
    <w:rsid w:val="00751473"/>
    <w:rsid w:val="007569B3"/>
    <w:rsid w:val="00764CA5"/>
    <w:rsid w:val="00767332"/>
    <w:rsid w:val="007677EC"/>
    <w:rsid w:val="00772EE0"/>
    <w:rsid w:val="007811E4"/>
    <w:rsid w:val="00784DCD"/>
    <w:rsid w:val="007913E7"/>
    <w:rsid w:val="007A454F"/>
    <w:rsid w:val="007A7585"/>
    <w:rsid w:val="007A77F2"/>
    <w:rsid w:val="007A77F6"/>
    <w:rsid w:val="007B4E76"/>
    <w:rsid w:val="007C1C57"/>
    <w:rsid w:val="007C2D43"/>
    <w:rsid w:val="007D13FD"/>
    <w:rsid w:val="007D297B"/>
    <w:rsid w:val="007D4CF8"/>
    <w:rsid w:val="007D59B9"/>
    <w:rsid w:val="007D5A70"/>
    <w:rsid w:val="007E421F"/>
    <w:rsid w:val="007E60A6"/>
    <w:rsid w:val="007F5072"/>
    <w:rsid w:val="007F7F4A"/>
    <w:rsid w:val="0080428B"/>
    <w:rsid w:val="00813BA6"/>
    <w:rsid w:val="0082075D"/>
    <w:rsid w:val="0082152A"/>
    <w:rsid w:val="008264C8"/>
    <w:rsid w:val="008270B7"/>
    <w:rsid w:val="00831FAE"/>
    <w:rsid w:val="00837A80"/>
    <w:rsid w:val="00841629"/>
    <w:rsid w:val="0084306F"/>
    <w:rsid w:val="0084353C"/>
    <w:rsid w:val="00846DD3"/>
    <w:rsid w:val="00853A4D"/>
    <w:rsid w:val="00861292"/>
    <w:rsid w:val="00861CFB"/>
    <w:rsid w:val="008621D4"/>
    <w:rsid w:val="00862D81"/>
    <w:rsid w:val="00863B4B"/>
    <w:rsid w:val="00885D2D"/>
    <w:rsid w:val="00886981"/>
    <w:rsid w:val="00894ABD"/>
    <w:rsid w:val="008B25C6"/>
    <w:rsid w:val="008B5FF2"/>
    <w:rsid w:val="008C25F0"/>
    <w:rsid w:val="008C3BC1"/>
    <w:rsid w:val="008D1DB6"/>
    <w:rsid w:val="008D77E4"/>
    <w:rsid w:val="008E0406"/>
    <w:rsid w:val="008E060A"/>
    <w:rsid w:val="008E745C"/>
    <w:rsid w:val="008F5B4B"/>
    <w:rsid w:val="008F5D71"/>
    <w:rsid w:val="008F6020"/>
    <w:rsid w:val="00910036"/>
    <w:rsid w:val="0091043F"/>
    <w:rsid w:val="00915303"/>
    <w:rsid w:val="00922129"/>
    <w:rsid w:val="00927377"/>
    <w:rsid w:val="00936865"/>
    <w:rsid w:val="00937CE6"/>
    <w:rsid w:val="009403FE"/>
    <w:rsid w:val="00940720"/>
    <w:rsid w:val="00941C58"/>
    <w:rsid w:val="00942097"/>
    <w:rsid w:val="009516BB"/>
    <w:rsid w:val="00952C3E"/>
    <w:rsid w:val="00955757"/>
    <w:rsid w:val="00961D33"/>
    <w:rsid w:val="00973795"/>
    <w:rsid w:val="00974E59"/>
    <w:rsid w:val="00977ABF"/>
    <w:rsid w:val="00980245"/>
    <w:rsid w:val="0098348B"/>
    <w:rsid w:val="009837BD"/>
    <w:rsid w:val="00985059"/>
    <w:rsid w:val="009872EE"/>
    <w:rsid w:val="00991912"/>
    <w:rsid w:val="00996864"/>
    <w:rsid w:val="009A143B"/>
    <w:rsid w:val="009A4D18"/>
    <w:rsid w:val="009C0924"/>
    <w:rsid w:val="009C45CF"/>
    <w:rsid w:val="009C463E"/>
    <w:rsid w:val="009C6DF4"/>
    <w:rsid w:val="009D08B9"/>
    <w:rsid w:val="009D43B4"/>
    <w:rsid w:val="009D52B4"/>
    <w:rsid w:val="009D74BD"/>
    <w:rsid w:val="009E1EBB"/>
    <w:rsid w:val="009E27F1"/>
    <w:rsid w:val="009E2F64"/>
    <w:rsid w:val="009E6E33"/>
    <w:rsid w:val="009F3F04"/>
    <w:rsid w:val="00A03AE2"/>
    <w:rsid w:val="00A05179"/>
    <w:rsid w:val="00A05BDE"/>
    <w:rsid w:val="00A0772C"/>
    <w:rsid w:val="00A13A61"/>
    <w:rsid w:val="00A13FCC"/>
    <w:rsid w:val="00A15922"/>
    <w:rsid w:val="00A16017"/>
    <w:rsid w:val="00A1604C"/>
    <w:rsid w:val="00A22C44"/>
    <w:rsid w:val="00A22D8C"/>
    <w:rsid w:val="00A23DB9"/>
    <w:rsid w:val="00A27486"/>
    <w:rsid w:val="00A30DC9"/>
    <w:rsid w:val="00A31B7C"/>
    <w:rsid w:val="00A3383C"/>
    <w:rsid w:val="00A41F27"/>
    <w:rsid w:val="00A421AF"/>
    <w:rsid w:val="00A427F2"/>
    <w:rsid w:val="00A460E0"/>
    <w:rsid w:val="00A47E23"/>
    <w:rsid w:val="00A54BE1"/>
    <w:rsid w:val="00A579D8"/>
    <w:rsid w:val="00A659BE"/>
    <w:rsid w:val="00A81B26"/>
    <w:rsid w:val="00A87272"/>
    <w:rsid w:val="00A91235"/>
    <w:rsid w:val="00A959D1"/>
    <w:rsid w:val="00A95E0E"/>
    <w:rsid w:val="00AA04B6"/>
    <w:rsid w:val="00AA1609"/>
    <w:rsid w:val="00AA62C4"/>
    <w:rsid w:val="00AA73BC"/>
    <w:rsid w:val="00AB2524"/>
    <w:rsid w:val="00AC2661"/>
    <w:rsid w:val="00AC299F"/>
    <w:rsid w:val="00AC3E39"/>
    <w:rsid w:val="00AD0E1B"/>
    <w:rsid w:val="00AD6348"/>
    <w:rsid w:val="00AD6FFC"/>
    <w:rsid w:val="00AE07BA"/>
    <w:rsid w:val="00AE4D74"/>
    <w:rsid w:val="00AE7181"/>
    <w:rsid w:val="00AE79B3"/>
    <w:rsid w:val="00AF1DD5"/>
    <w:rsid w:val="00B00DED"/>
    <w:rsid w:val="00B04ED7"/>
    <w:rsid w:val="00B057D4"/>
    <w:rsid w:val="00B06F54"/>
    <w:rsid w:val="00B10568"/>
    <w:rsid w:val="00B11B3E"/>
    <w:rsid w:val="00B12086"/>
    <w:rsid w:val="00B12585"/>
    <w:rsid w:val="00B12609"/>
    <w:rsid w:val="00B1414B"/>
    <w:rsid w:val="00B20316"/>
    <w:rsid w:val="00B2390E"/>
    <w:rsid w:val="00B37D8C"/>
    <w:rsid w:val="00B41652"/>
    <w:rsid w:val="00B4474E"/>
    <w:rsid w:val="00B50F7C"/>
    <w:rsid w:val="00B52522"/>
    <w:rsid w:val="00B52DEF"/>
    <w:rsid w:val="00B65431"/>
    <w:rsid w:val="00B669AD"/>
    <w:rsid w:val="00B705CB"/>
    <w:rsid w:val="00B713F8"/>
    <w:rsid w:val="00B75471"/>
    <w:rsid w:val="00B849DA"/>
    <w:rsid w:val="00B91E70"/>
    <w:rsid w:val="00BA20BF"/>
    <w:rsid w:val="00BA3629"/>
    <w:rsid w:val="00BA5CDA"/>
    <w:rsid w:val="00BA709D"/>
    <w:rsid w:val="00BB1084"/>
    <w:rsid w:val="00BB7491"/>
    <w:rsid w:val="00BC1014"/>
    <w:rsid w:val="00BC2388"/>
    <w:rsid w:val="00BC439A"/>
    <w:rsid w:val="00BC5608"/>
    <w:rsid w:val="00BD029F"/>
    <w:rsid w:val="00BD4FCC"/>
    <w:rsid w:val="00BE3861"/>
    <w:rsid w:val="00BF2AD2"/>
    <w:rsid w:val="00BF312E"/>
    <w:rsid w:val="00C0113A"/>
    <w:rsid w:val="00C063FE"/>
    <w:rsid w:val="00C105BC"/>
    <w:rsid w:val="00C10DBE"/>
    <w:rsid w:val="00C225F9"/>
    <w:rsid w:val="00C22DB1"/>
    <w:rsid w:val="00C235D7"/>
    <w:rsid w:val="00C26309"/>
    <w:rsid w:val="00C318C6"/>
    <w:rsid w:val="00C331FE"/>
    <w:rsid w:val="00C33274"/>
    <w:rsid w:val="00C35701"/>
    <w:rsid w:val="00C3639C"/>
    <w:rsid w:val="00C36E54"/>
    <w:rsid w:val="00C37EF9"/>
    <w:rsid w:val="00C41BEE"/>
    <w:rsid w:val="00C43C28"/>
    <w:rsid w:val="00C5511A"/>
    <w:rsid w:val="00C5732F"/>
    <w:rsid w:val="00C656AD"/>
    <w:rsid w:val="00C75C3C"/>
    <w:rsid w:val="00C75F9A"/>
    <w:rsid w:val="00C76BB3"/>
    <w:rsid w:val="00C96937"/>
    <w:rsid w:val="00CA448F"/>
    <w:rsid w:val="00CB0D13"/>
    <w:rsid w:val="00CB6C9F"/>
    <w:rsid w:val="00CC6674"/>
    <w:rsid w:val="00CC6AC5"/>
    <w:rsid w:val="00CD3BB5"/>
    <w:rsid w:val="00CD451B"/>
    <w:rsid w:val="00CD598B"/>
    <w:rsid w:val="00CD5E56"/>
    <w:rsid w:val="00CE048C"/>
    <w:rsid w:val="00CE5B50"/>
    <w:rsid w:val="00CE7200"/>
    <w:rsid w:val="00CF1228"/>
    <w:rsid w:val="00CF1A73"/>
    <w:rsid w:val="00CF5B6A"/>
    <w:rsid w:val="00CF6766"/>
    <w:rsid w:val="00D0140B"/>
    <w:rsid w:val="00D05171"/>
    <w:rsid w:val="00D1567A"/>
    <w:rsid w:val="00D16FA4"/>
    <w:rsid w:val="00D17425"/>
    <w:rsid w:val="00D2683B"/>
    <w:rsid w:val="00D31E1E"/>
    <w:rsid w:val="00D342BA"/>
    <w:rsid w:val="00D347D8"/>
    <w:rsid w:val="00D34BE1"/>
    <w:rsid w:val="00D35E0F"/>
    <w:rsid w:val="00D4611F"/>
    <w:rsid w:val="00D5003B"/>
    <w:rsid w:val="00D55F54"/>
    <w:rsid w:val="00D75A1E"/>
    <w:rsid w:val="00D77926"/>
    <w:rsid w:val="00D8175B"/>
    <w:rsid w:val="00D83819"/>
    <w:rsid w:val="00D84169"/>
    <w:rsid w:val="00D861AA"/>
    <w:rsid w:val="00D863F1"/>
    <w:rsid w:val="00D91886"/>
    <w:rsid w:val="00D91D08"/>
    <w:rsid w:val="00DA01CD"/>
    <w:rsid w:val="00DA04E3"/>
    <w:rsid w:val="00DA2AE0"/>
    <w:rsid w:val="00DA3F96"/>
    <w:rsid w:val="00DB21A7"/>
    <w:rsid w:val="00DB3420"/>
    <w:rsid w:val="00DC39F4"/>
    <w:rsid w:val="00DC3ADA"/>
    <w:rsid w:val="00DE0495"/>
    <w:rsid w:val="00DE5F00"/>
    <w:rsid w:val="00DE6FD0"/>
    <w:rsid w:val="00DE7A72"/>
    <w:rsid w:val="00DF1E52"/>
    <w:rsid w:val="00DF5FC1"/>
    <w:rsid w:val="00E00290"/>
    <w:rsid w:val="00E02EE1"/>
    <w:rsid w:val="00E06861"/>
    <w:rsid w:val="00E14789"/>
    <w:rsid w:val="00E14AFC"/>
    <w:rsid w:val="00E2123C"/>
    <w:rsid w:val="00E25D49"/>
    <w:rsid w:val="00E263CB"/>
    <w:rsid w:val="00E275BA"/>
    <w:rsid w:val="00E3084E"/>
    <w:rsid w:val="00E316BE"/>
    <w:rsid w:val="00E320E8"/>
    <w:rsid w:val="00E405A3"/>
    <w:rsid w:val="00E45EB4"/>
    <w:rsid w:val="00E5562B"/>
    <w:rsid w:val="00E57E77"/>
    <w:rsid w:val="00E60DBE"/>
    <w:rsid w:val="00E754A9"/>
    <w:rsid w:val="00E81FEF"/>
    <w:rsid w:val="00E84B16"/>
    <w:rsid w:val="00E87A1D"/>
    <w:rsid w:val="00E935A4"/>
    <w:rsid w:val="00E95137"/>
    <w:rsid w:val="00E95F60"/>
    <w:rsid w:val="00EB39BC"/>
    <w:rsid w:val="00EB3F65"/>
    <w:rsid w:val="00EC6219"/>
    <w:rsid w:val="00EC63F4"/>
    <w:rsid w:val="00EC721D"/>
    <w:rsid w:val="00ED0292"/>
    <w:rsid w:val="00ED1A10"/>
    <w:rsid w:val="00ED679D"/>
    <w:rsid w:val="00ED765A"/>
    <w:rsid w:val="00ED7EC6"/>
    <w:rsid w:val="00EE1CDA"/>
    <w:rsid w:val="00EF04F2"/>
    <w:rsid w:val="00EF1CF5"/>
    <w:rsid w:val="00EF4080"/>
    <w:rsid w:val="00F007E6"/>
    <w:rsid w:val="00F019C3"/>
    <w:rsid w:val="00F078B3"/>
    <w:rsid w:val="00F12F66"/>
    <w:rsid w:val="00F16C1F"/>
    <w:rsid w:val="00F217F8"/>
    <w:rsid w:val="00F234F1"/>
    <w:rsid w:val="00F237CE"/>
    <w:rsid w:val="00F268F3"/>
    <w:rsid w:val="00F468B6"/>
    <w:rsid w:val="00F51364"/>
    <w:rsid w:val="00F5386C"/>
    <w:rsid w:val="00F61CEA"/>
    <w:rsid w:val="00F623EA"/>
    <w:rsid w:val="00F6355F"/>
    <w:rsid w:val="00F648A5"/>
    <w:rsid w:val="00F71168"/>
    <w:rsid w:val="00F72EC6"/>
    <w:rsid w:val="00F97BC9"/>
    <w:rsid w:val="00FA030A"/>
    <w:rsid w:val="00FA04CE"/>
    <w:rsid w:val="00FA10B3"/>
    <w:rsid w:val="00FA3B6C"/>
    <w:rsid w:val="00FA4181"/>
    <w:rsid w:val="00FA6325"/>
    <w:rsid w:val="00FB1A95"/>
    <w:rsid w:val="00FB2AF7"/>
    <w:rsid w:val="00FB57CE"/>
    <w:rsid w:val="00FC41C2"/>
    <w:rsid w:val="00FE0404"/>
    <w:rsid w:val="00FE1A0F"/>
    <w:rsid w:val="00FE4257"/>
    <w:rsid w:val="00FE699B"/>
    <w:rsid w:val="00FE7B68"/>
    <w:rsid w:val="00FF0841"/>
    <w:rsid w:val="00FF3C4F"/>
    <w:rsid w:val="00FF4217"/>
    <w:rsid w:val="00FF44F6"/>
    <w:rsid w:val="00FF55F1"/>
    <w:rsid w:val="14D304E6"/>
    <w:rsid w:val="2FC315EF"/>
    <w:rsid w:val="33665898"/>
    <w:rsid w:val="35680B74"/>
    <w:rsid w:val="4F98275B"/>
    <w:rsid w:val="51937C52"/>
    <w:rsid w:val="5F383914"/>
    <w:rsid w:val="72036F5E"/>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48A9D22"/>
  <w15:docId w15:val="{0E8342B2-8729-4832-A869-68C154DEC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Batang" w:hAnsi="Times"/>
      <w:szCs w:val="24"/>
      <w:lang w:val="en-GB" w:eastAsia="en-US"/>
    </w:rPr>
  </w:style>
  <w:style w:type="paragraph" w:styleId="Heading1">
    <w:name w:val="heading 1"/>
    <w:basedOn w:val="Normal"/>
    <w:next w:val="Normal"/>
    <w:link w:val="Heading1Char"/>
    <w:uiPriority w:val="99"/>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uiPriority w:val="99"/>
    <w:qFormat/>
    <w:rPr>
      <w:rFonts w:ascii="Arial" w:eastAsia="Batang" w:hAnsi="Arial"/>
      <w:b/>
      <w:bCs/>
      <w:kern w:val="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uiPriority w:val="9"/>
    <w:qFormat/>
    <w:rPr>
      <w:rFonts w:ascii="Arial" w:eastAsia="Batang" w:hAnsi="Arial"/>
      <w:b/>
      <w:iCs/>
      <w:sz w:val="18"/>
      <w:szCs w:val="26"/>
      <w:lang w:val="en-GB"/>
    </w:rPr>
  </w:style>
  <w:style w:type="character" w:customStyle="1" w:styleId="Heading6Char">
    <w:name w:val="Heading 6 Char"/>
    <w:link w:val="Heading6"/>
    <w:uiPriority w:val="9"/>
    <w:qFormat/>
    <w:rPr>
      <w:rFonts w:ascii="Times New Roman" w:eastAsia="Batang" w:hAnsi="Times New Roman"/>
      <w:b/>
      <w:bCs/>
      <w:i/>
      <w:szCs w:val="22"/>
      <w:lang w:val="en-GB"/>
    </w:rPr>
  </w:style>
  <w:style w:type="character" w:customStyle="1" w:styleId="Heading7Char">
    <w:name w:val="Heading 7 Char"/>
    <w:link w:val="Heading7"/>
    <w:uiPriority w:val="9"/>
    <w:qFormat/>
    <w:rPr>
      <w:rFonts w:ascii="Times New Roman" w:eastAsia="Batang" w:hAnsi="Times New Roman"/>
      <w:sz w:val="24"/>
      <w:szCs w:val="24"/>
      <w:lang w:val="en-GB"/>
    </w:rPr>
  </w:style>
  <w:style w:type="character" w:customStyle="1" w:styleId="Heading8Char">
    <w:name w:val="Heading 8 Char"/>
    <w:link w:val="Heading8"/>
    <w:uiPriority w:val="9"/>
    <w:qFormat/>
    <w:rPr>
      <w:rFonts w:ascii="Times New Roman" w:eastAsia="Batang" w:hAnsi="Times New Roman"/>
      <w:i/>
      <w:iCs/>
      <w:sz w:val="24"/>
      <w:szCs w:val="24"/>
      <w:lang w:val="en-GB"/>
    </w:rPr>
  </w:style>
  <w:style w:type="character" w:customStyle="1" w:styleId="Heading9Char">
    <w:name w:val="Heading 9 Char"/>
    <w:link w:val="Heading9"/>
    <w:uiPriority w:val="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b/>
      <w:bCs/>
      <w:szCs w:val="24"/>
      <w:lang w:val="en-GB"/>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eastAsia="en-US"/>
    </w:rPr>
  </w:style>
  <w:style w:type="paragraph" w:customStyle="1" w:styleId="2">
    <w:name w:val="수정2"/>
    <w:uiPriority w:val="99"/>
    <w:semiHidden/>
    <w:qFormat/>
    <w:pPr>
      <w:suppressAutoHyphens/>
    </w:pPr>
    <w:rPr>
      <w:rFonts w:ascii="Times" w:eastAsia="Batang" w:hAnsi="Times"/>
      <w:szCs w:val="24"/>
      <w:lang w:val="en-GB" w:eastAsia="en-US"/>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eastAsia="en-US"/>
    </w:rPr>
  </w:style>
  <w:style w:type="paragraph" w:customStyle="1" w:styleId="Revision3">
    <w:name w:val="Revision3"/>
    <w:uiPriority w:val="99"/>
    <w:semiHidden/>
    <w:qFormat/>
    <w:pPr>
      <w:suppressAutoHyphens/>
    </w:pPr>
    <w:rPr>
      <w:rFonts w:ascii="Times" w:eastAsia="Batang" w:hAnsi="Times"/>
      <w:szCs w:val="24"/>
      <w:lang w:val="en-GB" w:eastAsia="en-US"/>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styleId="Revision">
    <w:name w:val="Revision"/>
    <w:hidden/>
    <w:uiPriority w:val="99"/>
    <w:unhideWhenUsed/>
    <w:rsid w:val="00702F31"/>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7388280">
      <w:bodyDiv w:val="1"/>
      <w:marLeft w:val="0"/>
      <w:marRight w:val="0"/>
      <w:marTop w:val="0"/>
      <w:marBottom w:val="0"/>
      <w:divBdr>
        <w:top w:val="none" w:sz="0" w:space="0" w:color="auto"/>
        <w:left w:val="none" w:sz="0" w:space="0" w:color="auto"/>
        <w:bottom w:val="none" w:sz="0" w:space="0" w:color="auto"/>
        <w:right w:val="none" w:sz="0" w:space="0" w:color="auto"/>
      </w:divBdr>
    </w:div>
    <w:div w:id="949314186">
      <w:bodyDiv w:val="1"/>
      <w:marLeft w:val="0"/>
      <w:marRight w:val="0"/>
      <w:marTop w:val="0"/>
      <w:marBottom w:val="0"/>
      <w:divBdr>
        <w:top w:val="none" w:sz="0" w:space="0" w:color="auto"/>
        <w:left w:val="none" w:sz="0" w:space="0" w:color="auto"/>
        <w:bottom w:val="none" w:sz="0" w:space="0" w:color="auto"/>
        <w:right w:val="none" w:sz="0" w:space="0" w:color="auto"/>
      </w:divBdr>
    </w:div>
    <w:div w:id="12032455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07" Type="http://schemas.openxmlformats.org/officeDocument/2006/relationships/image" Target="media/image96.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8.emf"/><Relationship Id="rId87" Type="http://schemas.openxmlformats.org/officeDocument/2006/relationships/image" Target="media/image76.emf"/><Relationship Id="rId102" Type="http://schemas.openxmlformats.org/officeDocument/2006/relationships/image" Target="media/image91.emf"/><Relationship Id="rId110"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image" Target="media/image71.emf"/><Relationship Id="rId90" Type="http://schemas.openxmlformats.org/officeDocument/2006/relationships/image" Target="media/image79.emf"/><Relationship Id="rId95" Type="http://schemas.openxmlformats.org/officeDocument/2006/relationships/image" Target="media/image84.emf"/><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emf"/><Relationship Id="rId113"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image" Target="media/image87.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emf"/><Relationship Id="rId108" Type="http://schemas.openxmlformats.org/officeDocument/2006/relationships/image" Target="media/image97.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emf"/><Relationship Id="rId11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image" Target="media/image95.emf"/><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109" Type="http://schemas.openxmlformats.org/officeDocument/2006/relationships/footer" Target="footer1.xml"/><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49EE5A1AEFF1142B2415952687D2FFE" ma:contentTypeVersion="19" ma:contentTypeDescription="Create a new document." ma:contentTypeScope="" ma:versionID="02f17b0192690b0a21dd3add9cdf5399">
  <xsd:schema xmlns:xsd="http://www.w3.org/2001/XMLSchema" xmlns:xs="http://www.w3.org/2001/XMLSchema" xmlns:p="http://schemas.microsoft.com/office/2006/metadata/properties" xmlns:ns1="http://schemas.microsoft.com/sharepoint/v3" xmlns:ns3="58a825b2-bc1a-4122-8283-e4b8747e84b1" xmlns:ns4="02b18f1a-dce1-4eab-96ca-6c4dd534e83c" targetNamespace="http://schemas.microsoft.com/office/2006/metadata/properties" ma:root="true" ma:fieldsID="11650b2c4e7a5f632124b828a18e71cc" ns1:_="" ns3:_="" ns4:_="">
    <xsd:import namespace="http://schemas.microsoft.com/sharepoint/v3"/>
    <xsd:import namespace="58a825b2-bc1a-4122-8283-e4b8747e84b1"/>
    <xsd:import namespace="02b18f1a-dce1-4eab-96ca-6c4dd534e83c"/>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1:_ip_UnifiedCompliancePolicyProperties" minOccurs="0"/>
                <xsd:element ref="ns1:_ip_UnifiedCompliancePolicyUIAc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825b2-bc1a-4122-8283-e4b8747e84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b18f1a-dce1-4eab-96ca-6c4dd534e83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58a825b2-bc1a-4122-8283-e4b8747e84b1"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BED1B7C-618A-45F0-B96A-D0444B9137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8a825b2-bc1a-4122-8283-e4b8747e84b1"/>
    <ds:schemaRef ds:uri="02b18f1a-dce1-4eab-96ca-6c4dd534e8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4.xml><?xml version="1.0" encoding="utf-8"?>
<ds:datastoreItem xmlns:ds="http://schemas.openxmlformats.org/officeDocument/2006/customXml" ds:itemID="{8DE12A33-BA34-4080-9D9A-7AE0459F3BB9}">
  <ds:schemaRefs>
    <ds:schemaRef ds:uri="http://schemas.openxmlformats.org/officeDocument/2006/bibliography"/>
  </ds:schemaRefs>
</ds:datastoreItem>
</file>

<file path=customXml/itemProps5.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http://schemas.microsoft.com/sharepoint/v3"/>
    <ds:schemaRef ds:uri="58a825b2-bc1a-4122-8283-e4b8747e84b1"/>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116</Pages>
  <Words>10797</Words>
  <Characters>61544</Characters>
  <Application>Microsoft Office Word</Application>
  <DocSecurity>0</DocSecurity>
  <Lines>512</Lines>
  <Paragraphs>144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AT&amp;T</Company>
  <LinksUpToDate>false</LinksUpToDate>
  <CharactersWithSpaces>72197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VOGEDES, JEROME O</cp:lastModifiedBy>
  <cp:revision>2</cp:revision>
  <dcterms:created xsi:type="dcterms:W3CDTF">2024-08-19T14:19:00Z</dcterms:created>
  <dcterms:modified xsi:type="dcterms:W3CDTF">2024-08-19T14:19:00Z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0x010100049EE5A1AEFF1142B2415952687D2FFE</vt:lpwstr>
  </property>
  <property fmtid="{D5CDD505-2E9C-101B-9397-08002B2CF9AE}" pid="6" name="ICV">
    <vt:lpwstr>9ABFBF245B594F8FA1D40301F24F0D51_13</vt:lpwstr>
  </property>
  <property fmtid="{D5CDD505-2E9C-101B-9397-08002B2CF9AE}" pid="7" name="KSOProductBuildVer">
    <vt:lpwstr>2052-11.8.2.12085</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(3)j6mG/K3E7frFYjd8BCnLlsZVPOMQIL+4StbvWiaWhOjtk77o3NZh7n365E0Kmz49yIKCrmWb
VDDI9DEBeVbedB2GONM5lPlXRrIAwePRYqf8s9hHpGoYWvZJDOC8ZEi39EQC+6tWN8cJEQGs
zENnaUxrkBW3bMACrrk+ngq5BWqLxGf9rmb0tnpRybV1RtVnG+J2MQMtremoz2sr9W7tN+Nd
xVYR+/jSbKi/I1WmMZ</vt:lpwstr>
  </property>
  <property fmtid="{D5CDD505-2E9C-101B-9397-08002B2CF9AE}" pid="18" name="_2015_ms_pID_7253431">
    <vt:lpwstr>DXZ5teFKBB1276a/PVY6yVhlclNAmGKd6YnIX85qkD2oWveyy/ZV7t
c8VmokzZ+MIajYGbPMfOjfkiXceTzfDhbR7SVtpaN/wmKIGpUAbkoBBTCCtu6iqPxgGYpzOL
p4AQOTCRuwHncZW16i54rIivz+xtNYqURVMF2mjKchHb4kY20c+bdckTvzF4jLanm9Oohxck
gcQ51v/MkICwmIr514YM5tWxXn/UVB8i0rkw</vt:lpwstr>
  </property>
  <property fmtid="{D5CDD505-2E9C-101B-9397-08002B2CF9AE}" pid="19" name="_2015_ms_pID_7253432">
    <vt:lpwstr>XQ==</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ies>
</file>