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5FBF9" w14:textId="77777777" w:rsidR="005C085C" w:rsidRDefault="00534722" w:rsidP="005C085C">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2F1A93">
        <w:rPr>
          <w:rFonts w:eastAsia="SimSun"/>
          <w:b/>
          <w:noProof/>
          <w:sz w:val="24"/>
        </w:rPr>
        <w:t>9</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5C085C" w:rsidRPr="005C085C">
        <w:rPr>
          <w:rFonts w:eastAsia="SimSun"/>
          <w:b/>
          <w:i/>
          <w:noProof/>
          <w:sz w:val="24"/>
        </w:rPr>
        <w:t>R1-2410604</w:t>
      </w:r>
    </w:p>
    <w:p w14:paraId="58CF6042" w14:textId="0CB34E0D" w:rsidR="00534722" w:rsidRDefault="00A70037" w:rsidP="005C085C">
      <w:pPr>
        <w:pStyle w:val="CRCoverPage"/>
        <w:tabs>
          <w:tab w:val="right" w:pos="9639"/>
        </w:tabs>
        <w:spacing w:after="0"/>
        <w:rPr>
          <w:b/>
          <w:noProof/>
          <w:sz w:val="24"/>
        </w:rPr>
      </w:pPr>
      <w:r>
        <w:rPr>
          <w:rFonts w:eastAsia="SimSun" w:hint="eastAsia"/>
          <w:b/>
          <w:noProof/>
          <w:sz w:val="24"/>
          <w:lang w:eastAsia="zh-CN"/>
        </w:rPr>
        <w:t>Or</w:t>
      </w:r>
      <w:r w:rsidR="0085660E">
        <w:rPr>
          <w:rFonts w:eastAsia="SimSun" w:hint="eastAsia"/>
          <w:b/>
          <w:noProof/>
          <w:sz w:val="24"/>
          <w:lang w:eastAsia="zh-CN"/>
        </w:rPr>
        <w:t>l</w:t>
      </w:r>
      <w:r>
        <w:rPr>
          <w:rFonts w:eastAsia="SimSun" w:hint="eastAsia"/>
          <w:b/>
          <w:noProof/>
          <w:sz w:val="24"/>
          <w:lang w:eastAsia="zh-CN"/>
        </w:rPr>
        <w:t>ando</w:t>
      </w:r>
      <w:r w:rsidR="002F1A93" w:rsidRPr="002F1A93">
        <w:rPr>
          <w:rFonts w:eastAsia="SimSun"/>
          <w:b/>
          <w:noProof/>
          <w:sz w:val="24"/>
          <w:lang w:eastAsia="zh-CN"/>
        </w:rPr>
        <w:t>, US, November 1</w:t>
      </w:r>
      <w:r w:rsidR="002F1A93">
        <w:rPr>
          <w:rFonts w:eastAsia="SimSun"/>
          <w:b/>
          <w:noProof/>
          <w:sz w:val="24"/>
          <w:lang w:eastAsia="zh-CN"/>
        </w:rPr>
        <w:t>8th</w:t>
      </w:r>
      <w:r w:rsidR="002F1A93" w:rsidRPr="002F1A93">
        <w:rPr>
          <w:rFonts w:eastAsia="SimSun"/>
          <w:b/>
          <w:noProof/>
          <w:sz w:val="24"/>
          <w:lang w:eastAsia="zh-CN"/>
        </w:rPr>
        <w:t xml:space="preserve"> </w:t>
      </w:r>
      <w:r w:rsidR="007A4193">
        <w:rPr>
          <w:rFonts w:eastAsia="SimSun"/>
          <w:b/>
          <w:noProof/>
          <w:sz w:val="24"/>
          <w:lang w:eastAsia="zh-CN"/>
        </w:rPr>
        <w:t>–</w:t>
      </w:r>
      <w:r w:rsidR="002F1A93" w:rsidRPr="002F1A93">
        <w:rPr>
          <w:rFonts w:eastAsia="SimSun"/>
          <w:b/>
          <w:noProof/>
          <w:sz w:val="24"/>
          <w:lang w:eastAsia="zh-CN"/>
        </w:rPr>
        <w:t xml:space="preserve"> </w:t>
      </w:r>
      <w:r w:rsidR="002F1A93">
        <w:rPr>
          <w:rFonts w:eastAsia="SimSun"/>
          <w:b/>
          <w:noProof/>
          <w:sz w:val="24"/>
          <w:lang w:eastAsia="zh-CN"/>
        </w:rPr>
        <w:t>22</w:t>
      </w:r>
      <w:r w:rsidR="007A4193">
        <w:rPr>
          <w:rFonts w:eastAsia="SimSun"/>
          <w:b/>
          <w:noProof/>
          <w:sz w:val="24"/>
          <w:lang w:eastAsia="zh-CN"/>
        </w:rPr>
        <w:t>nd</w:t>
      </w:r>
      <w:r w:rsidR="002F1A93" w:rsidRPr="002F1A93">
        <w:rPr>
          <w:rFonts w:eastAsia="SimSun"/>
          <w:b/>
          <w:noProof/>
          <w:sz w:val="24"/>
          <w:lang w:eastAsia="zh-CN"/>
        </w:rPr>
        <w:t>, 202</w:t>
      </w:r>
      <w:r w:rsidR="002F1A93">
        <w:rPr>
          <w:rFonts w:eastAsia="SimSun"/>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44B537A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B5013">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59FA2E1" w:rsidR="00954779" w:rsidRPr="00410371" w:rsidRDefault="00954779" w:rsidP="009D71D8">
            <w:pPr>
              <w:pStyle w:val="CRCoverPage"/>
              <w:spacing w:after="0"/>
              <w:jc w:val="center"/>
              <w:rPr>
                <w:noProof/>
                <w:sz w:val="28"/>
                <w:lang w:eastAsia="zh-CN"/>
              </w:rPr>
            </w:pPr>
            <w:r>
              <w:rPr>
                <w:b/>
                <w:noProof/>
                <w:sz w:val="28"/>
              </w:rPr>
              <w:t>1</w:t>
            </w:r>
            <w:r w:rsidR="00EB5013">
              <w:rPr>
                <w:b/>
                <w:noProof/>
                <w:sz w:val="28"/>
              </w:rPr>
              <w:t>6</w:t>
            </w:r>
            <w:r>
              <w:rPr>
                <w:b/>
                <w:noProof/>
                <w:sz w:val="28"/>
              </w:rPr>
              <w:t>.</w:t>
            </w:r>
            <w:r w:rsidR="00CE1723">
              <w:rPr>
                <w:b/>
                <w:noProof/>
                <w:sz w:val="28"/>
              </w:rPr>
              <w:t>1</w:t>
            </w:r>
            <w:r w:rsidR="0060114A">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DF09D84" w:rsidR="00954779" w:rsidRPr="007E68BB" w:rsidRDefault="008D5BF9" w:rsidP="00951FFF">
            <w:pPr>
              <w:pStyle w:val="CRCoverPage"/>
              <w:spacing w:after="0"/>
              <w:ind w:left="100"/>
            </w:pPr>
            <w:r w:rsidRPr="008D5BF9">
              <w:t xml:space="preserve">Correction on </w:t>
            </w:r>
            <w:r w:rsidR="0045066E" w:rsidRPr="0045066E">
              <w:t>parameters for maximum number of layers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87F3702" w:rsidR="00954779" w:rsidRDefault="00BA6DCE" w:rsidP="000D0882">
            <w:pPr>
              <w:pStyle w:val="CRCoverPage"/>
              <w:spacing w:after="0"/>
              <w:ind w:left="100"/>
              <w:rPr>
                <w:noProof/>
              </w:rPr>
            </w:pPr>
            <w:r w:rsidRPr="00BA6DCE">
              <w:rPr>
                <w:noProof/>
              </w:rPr>
              <w:t>NR_L1enh_URLLC-Core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8F5B0B2"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1F5AA7">
              <w:rPr>
                <w:noProof/>
                <w:lang w:eastAsia="zh-CN"/>
              </w:rPr>
              <w:t>11</w:t>
            </w:r>
            <w:r w:rsidR="001F5046">
              <w:rPr>
                <w:noProof/>
                <w:lang w:eastAsia="zh-CN"/>
              </w:rPr>
              <w:t>-</w:t>
            </w:r>
            <w:r w:rsidR="002E099F">
              <w:rPr>
                <w:noProof/>
                <w:lang w:eastAsia="zh-CN"/>
              </w:rPr>
              <w:t>0</w:t>
            </w:r>
            <w:r w:rsidR="001F5AA7">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3514339"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FC4FA3">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A9C4F" w14:textId="6F72D926" w:rsidR="001240E1" w:rsidRDefault="001240E1" w:rsidP="00B8301C">
            <w:pPr>
              <w:pStyle w:val="CRCoverPage"/>
              <w:snapToGrid w:val="0"/>
              <w:spacing w:after="0"/>
              <w:rPr>
                <w:rFonts w:cs="Arial"/>
                <w:noProof/>
                <w:sz w:val="18"/>
                <w:szCs w:val="18"/>
                <w:lang w:eastAsia="zh-CN"/>
              </w:rPr>
            </w:pPr>
            <w:r>
              <w:rPr>
                <w:rFonts w:cs="Arial"/>
                <w:noProof/>
                <w:sz w:val="18"/>
                <w:szCs w:val="18"/>
                <w:lang w:eastAsia="zh-CN"/>
              </w:rPr>
              <w:t xml:space="preserve">In </w:t>
            </w:r>
            <w:r w:rsidR="00BC2C09">
              <w:rPr>
                <w:rFonts w:cs="Arial"/>
                <w:noProof/>
                <w:sz w:val="18"/>
                <w:szCs w:val="18"/>
                <w:lang w:eastAsia="zh-CN"/>
              </w:rPr>
              <w:t xml:space="preserve">Section </w:t>
            </w:r>
            <w:r w:rsidR="00BC2C09" w:rsidRPr="00BC2C09">
              <w:rPr>
                <w:rFonts w:cs="Arial"/>
                <w:noProof/>
                <w:sz w:val="18"/>
                <w:szCs w:val="18"/>
                <w:lang w:eastAsia="zh-CN"/>
              </w:rPr>
              <w:t>5.4.2.1</w:t>
            </w:r>
            <w:r w:rsidR="00BC2C09">
              <w:rPr>
                <w:rFonts w:cs="Arial"/>
                <w:noProof/>
                <w:sz w:val="18"/>
                <w:szCs w:val="18"/>
                <w:lang w:eastAsia="zh-CN"/>
              </w:rPr>
              <w:t xml:space="preserve"> of </w:t>
            </w:r>
            <w:r>
              <w:rPr>
                <w:rFonts w:cs="Arial"/>
                <w:noProof/>
                <w:sz w:val="18"/>
                <w:szCs w:val="18"/>
                <w:lang w:eastAsia="zh-CN"/>
              </w:rPr>
              <w:t>38.212, the maximum number of layers used for determin</w:t>
            </w:r>
            <w:r w:rsidR="00BD4AFD">
              <w:rPr>
                <w:rFonts w:cs="Arial"/>
                <w:noProof/>
                <w:sz w:val="18"/>
                <w:szCs w:val="18"/>
                <w:lang w:eastAsia="zh-CN"/>
              </w:rPr>
              <w:t>ing</w:t>
            </w:r>
            <w:r>
              <w:rPr>
                <w:rFonts w:cs="Arial"/>
                <w:noProof/>
                <w:sz w:val="18"/>
                <w:szCs w:val="18"/>
                <w:lang w:eastAsia="zh-CN"/>
              </w:rPr>
              <w:t xml:space="preserve"> TB size</w:t>
            </w:r>
            <w:r w:rsidR="00CF5394">
              <w:rPr>
                <w:rFonts w:cs="Arial"/>
                <w:noProof/>
                <w:sz w:val="18"/>
                <w:szCs w:val="18"/>
                <w:lang w:eastAsia="zh-CN"/>
              </w:rPr>
              <w:t xml:space="preserve"> </w:t>
            </w:r>
            <w:r w:rsidR="00BD4AFD">
              <w:rPr>
                <w:rFonts w:cs="Arial"/>
                <w:noProof/>
                <w:sz w:val="18"/>
                <w:szCs w:val="18"/>
                <w:lang w:eastAsia="zh-CN"/>
              </w:rPr>
              <w:t xml:space="preserve">of PUSCH </w:t>
            </w:r>
            <w:r>
              <w:rPr>
                <w:rFonts w:cs="Arial"/>
                <w:noProof/>
                <w:sz w:val="18"/>
                <w:szCs w:val="18"/>
                <w:lang w:eastAsia="zh-CN"/>
              </w:rPr>
              <w:t xml:space="preserve">is given by </w:t>
            </w:r>
            <w:r w:rsidRPr="00D7254B">
              <w:rPr>
                <w:rFonts w:cs="Arial"/>
                <w:i/>
                <w:noProof/>
                <w:sz w:val="18"/>
                <w:szCs w:val="18"/>
                <w:lang w:eastAsia="zh-CN"/>
              </w:rPr>
              <w:t>maxMIMO-Layers</w:t>
            </w:r>
            <w:r>
              <w:rPr>
                <w:rFonts w:cs="Arial"/>
                <w:noProof/>
                <w:sz w:val="18"/>
                <w:szCs w:val="18"/>
                <w:lang w:eastAsia="zh-CN"/>
              </w:rPr>
              <w:t xml:space="preserve"> or </w:t>
            </w:r>
            <w:r w:rsidRPr="00D7254B">
              <w:rPr>
                <w:rFonts w:cs="Arial"/>
                <w:i/>
                <w:noProof/>
                <w:sz w:val="18"/>
                <w:szCs w:val="18"/>
                <w:lang w:eastAsia="zh-CN"/>
              </w:rPr>
              <w:t>maxRank</w:t>
            </w:r>
            <w:r>
              <w:rPr>
                <w:rFonts w:cs="Arial"/>
                <w:noProof/>
                <w:sz w:val="18"/>
                <w:szCs w:val="18"/>
                <w:lang w:eastAsia="zh-CN"/>
              </w:rPr>
              <w:t xml:space="preserve"> subject to different conditions. </w:t>
            </w:r>
            <w:r w:rsidR="00CF5394">
              <w:rPr>
                <w:rFonts w:cs="Arial"/>
                <w:noProof/>
                <w:sz w:val="18"/>
                <w:szCs w:val="18"/>
                <w:lang w:eastAsia="zh-CN"/>
              </w:rPr>
              <w:t>It misses the case where the PUSCH</w:t>
            </w:r>
            <w:r w:rsidR="00BD4AFD">
              <w:rPr>
                <w:rFonts w:cs="Arial"/>
                <w:noProof/>
                <w:sz w:val="18"/>
                <w:szCs w:val="18"/>
                <w:lang w:eastAsia="zh-CN"/>
              </w:rPr>
              <w:t xml:space="preserve"> is scheduled by DCI 0-2. In this case, the maximum number of layers of PUSCH </w:t>
            </w:r>
            <w:r w:rsidR="007B2E43">
              <w:rPr>
                <w:rFonts w:cs="Arial"/>
                <w:noProof/>
                <w:sz w:val="18"/>
                <w:szCs w:val="18"/>
                <w:lang w:eastAsia="zh-CN"/>
              </w:rPr>
              <w:t>is</w:t>
            </w:r>
            <w:r w:rsidR="00BD4AFD">
              <w:rPr>
                <w:rFonts w:cs="Arial"/>
                <w:noProof/>
                <w:sz w:val="18"/>
                <w:szCs w:val="18"/>
                <w:lang w:eastAsia="zh-CN"/>
              </w:rPr>
              <w:t xml:space="preserve"> given by </w:t>
            </w:r>
            <w:r w:rsidR="00BD4AFD" w:rsidRPr="002C2113">
              <w:rPr>
                <w:rFonts w:cs="Arial"/>
                <w:i/>
                <w:noProof/>
                <w:sz w:val="18"/>
                <w:szCs w:val="18"/>
                <w:lang w:eastAsia="zh-CN"/>
              </w:rPr>
              <w:t>maxMIMO-LayersDCI-0-2</w:t>
            </w:r>
            <w:r w:rsidR="00BD4AFD">
              <w:rPr>
                <w:rFonts w:cs="Arial"/>
                <w:noProof/>
                <w:sz w:val="18"/>
                <w:szCs w:val="18"/>
                <w:lang w:eastAsia="zh-CN"/>
              </w:rPr>
              <w:t xml:space="preserve"> or </w:t>
            </w:r>
            <w:r w:rsidR="00BD4AFD" w:rsidRPr="002C2113">
              <w:rPr>
                <w:rFonts w:cs="Arial"/>
                <w:i/>
                <w:noProof/>
                <w:sz w:val="18"/>
                <w:szCs w:val="18"/>
                <w:lang w:eastAsia="zh-CN"/>
              </w:rPr>
              <w:t>maxRankDCI-0-2</w:t>
            </w:r>
            <w:r w:rsidR="00BD4AFD">
              <w:rPr>
                <w:rFonts w:cs="Arial"/>
                <w:noProof/>
                <w:sz w:val="18"/>
                <w:szCs w:val="18"/>
                <w:lang w:eastAsia="zh-CN"/>
              </w:rPr>
              <w:t xml:space="preserve"> subject to different conditions</w:t>
            </w:r>
            <w:r w:rsidR="009125C3">
              <w:rPr>
                <w:rFonts w:cs="Arial"/>
                <w:noProof/>
                <w:sz w:val="18"/>
                <w:szCs w:val="18"/>
                <w:lang w:eastAsia="zh-CN"/>
              </w:rPr>
              <w:t>.</w:t>
            </w:r>
            <w:r w:rsidR="0060114A">
              <w:rPr>
                <w:rFonts w:cs="Arial"/>
                <w:noProof/>
                <w:sz w:val="18"/>
                <w:szCs w:val="18"/>
                <w:lang w:eastAsia="zh-CN"/>
              </w:rPr>
              <w:t xml:space="preserve"> </w:t>
            </w:r>
            <w:r w:rsidR="00F113E4">
              <w:rPr>
                <w:rFonts w:cs="Arial"/>
                <w:noProof/>
                <w:sz w:val="18"/>
                <w:szCs w:val="18"/>
                <w:lang w:eastAsia="zh-CN"/>
              </w:rPr>
              <w:t xml:space="preserve">A similar issue </w:t>
            </w:r>
            <w:r w:rsidR="00E43ED6">
              <w:rPr>
                <w:rFonts w:cs="Arial" w:hint="eastAsia"/>
                <w:noProof/>
                <w:sz w:val="18"/>
                <w:szCs w:val="18"/>
                <w:lang w:eastAsia="zh-CN"/>
              </w:rPr>
              <w:t>on</w:t>
            </w:r>
            <w:r w:rsidR="00F113E4">
              <w:rPr>
                <w:rFonts w:cs="Arial"/>
                <w:noProof/>
                <w:sz w:val="18"/>
                <w:szCs w:val="18"/>
                <w:lang w:eastAsia="zh-CN"/>
              </w:rPr>
              <w:t xml:space="preserve"> parameter ‘</w:t>
            </w:r>
            <w:r w:rsidR="00F113E4" w:rsidRPr="00F113E4">
              <w:rPr>
                <w:rFonts w:cs="Arial"/>
                <w:i/>
                <w:noProof/>
                <w:sz w:val="18"/>
                <w:szCs w:val="18"/>
                <w:lang w:eastAsia="zh-CN"/>
              </w:rPr>
              <w:t>mcs-Table</w:t>
            </w:r>
            <w:r w:rsidR="00F113E4">
              <w:rPr>
                <w:rFonts w:cs="Arial"/>
                <w:noProof/>
                <w:sz w:val="18"/>
                <w:szCs w:val="18"/>
                <w:lang w:eastAsia="zh-CN"/>
              </w:rPr>
              <w:t xml:space="preserve">’ in the same section has been fixed by an agreed CR </w:t>
            </w:r>
            <w:r w:rsidR="00F113E4" w:rsidRPr="00F113E4">
              <w:rPr>
                <w:rFonts w:cs="Arial"/>
                <w:noProof/>
                <w:sz w:val="18"/>
                <w:szCs w:val="18"/>
                <w:lang w:eastAsia="zh-CN"/>
              </w:rPr>
              <w:t>R1-2104135</w:t>
            </w:r>
            <w:r w:rsidR="00F113E4">
              <w:rPr>
                <w:rFonts w:cs="Arial"/>
                <w:noProof/>
                <w:sz w:val="18"/>
                <w:szCs w:val="18"/>
                <w:lang w:eastAsia="zh-CN"/>
              </w:rPr>
              <w:t xml:space="preserve">. </w:t>
            </w:r>
            <w:r w:rsidR="00577FC5">
              <w:rPr>
                <w:rFonts w:cs="Arial"/>
                <w:noProof/>
                <w:sz w:val="18"/>
                <w:szCs w:val="18"/>
                <w:lang w:eastAsia="zh-CN"/>
              </w:rPr>
              <w:t>T</w:t>
            </w:r>
            <w:r w:rsidR="00105922">
              <w:rPr>
                <w:rFonts w:cs="Arial"/>
                <w:noProof/>
                <w:sz w:val="18"/>
                <w:szCs w:val="18"/>
                <w:lang w:eastAsia="zh-CN"/>
              </w:rPr>
              <w:t xml:space="preserve">he similar modification as </w:t>
            </w:r>
            <w:r w:rsidR="00105922" w:rsidRPr="00F113E4">
              <w:rPr>
                <w:rFonts w:cs="Arial"/>
                <w:noProof/>
                <w:sz w:val="18"/>
                <w:szCs w:val="18"/>
                <w:lang w:eastAsia="zh-CN"/>
              </w:rPr>
              <w:t>R1-2104135</w:t>
            </w:r>
            <w:r w:rsidR="00105922">
              <w:rPr>
                <w:rFonts w:cs="Arial"/>
                <w:noProof/>
                <w:sz w:val="18"/>
                <w:szCs w:val="18"/>
                <w:lang w:eastAsia="zh-CN"/>
              </w:rPr>
              <w:t xml:space="preserve"> </w:t>
            </w:r>
            <w:r w:rsidR="00577FC5">
              <w:rPr>
                <w:rFonts w:cs="Arial"/>
                <w:noProof/>
                <w:sz w:val="18"/>
                <w:szCs w:val="18"/>
                <w:lang w:eastAsia="zh-CN"/>
              </w:rPr>
              <w:t xml:space="preserve">should be adopted </w:t>
            </w:r>
            <w:r w:rsidR="00105922">
              <w:rPr>
                <w:rFonts w:cs="Arial"/>
                <w:noProof/>
                <w:sz w:val="18"/>
                <w:szCs w:val="18"/>
                <w:lang w:eastAsia="zh-CN"/>
              </w:rPr>
              <w:t>to fixed the above issue.</w:t>
            </w:r>
          </w:p>
          <w:p w14:paraId="000F4442" w14:textId="56E961E2" w:rsidR="00E273C3" w:rsidRPr="00105922" w:rsidRDefault="00E273C3" w:rsidP="00B8301C">
            <w:pPr>
              <w:pStyle w:val="CRCoverPage"/>
              <w:snapToGrid w:val="0"/>
              <w:spacing w:after="0"/>
              <w:rPr>
                <w:rFonts w:cs="Arial"/>
                <w:noProof/>
                <w:sz w:val="18"/>
                <w:szCs w:val="18"/>
                <w:lang w:eastAsia="zh-CN"/>
              </w:rPr>
            </w:pPr>
          </w:p>
          <w:p w14:paraId="662148FA" w14:textId="3CC6C230" w:rsidR="00604567" w:rsidRPr="00604567" w:rsidRDefault="0060114A" w:rsidP="00903F2F">
            <w:pPr>
              <w:pStyle w:val="CRCoverPage"/>
              <w:snapToGrid w:val="0"/>
              <w:spacing w:after="0"/>
              <w:rPr>
                <w:rFonts w:cs="Arial"/>
                <w:noProof/>
                <w:sz w:val="18"/>
                <w:szCs w:val="18"/>
                <w:lang w:eastAsia="zh-CN"/>
              </w:rPr>
            </w:pPr>
            <w:r>
              <w:rPr>
                <w:rFonts w:cs="Arial" w:hint="eastAsia"/>
                <w:noProof/>
                <w:sz w:val="18"/>
                <w:szCs w:val="18"/>
                <w:lang w:eastAsia="zh-CN"/>
              </w:rPr>
              <w:t>N</w:t>
            </w:r>
            <w:r>
              <w:rPr>
                <w:rFonts w:cs="Arial"/>
                <w:noProof/>
                <w:sz w:val="18"/>
                <w:szCs w:val="18"/>
                <w:lang w:eastAsia="zh-CN"/>
              </w:rPr>
              <w:t>ote that, for PDSCH, paramter ‘</w:t>
            </w:r>
            <w:r w:rsidRPr="0060114A">
              <w:rPr>
                <w:rFonts w:cs="Arial"/>
                <w:i/>
                <w:noProof/>
                <w:sz w:val="18"/>
                <w:szCs w:val="18"/>
                <w:lang w:eastAsia="zh-CN"/>
              </w:rPr>
              <w:t>maxMIMO-Layers</w:t>
            </w:r>
            <w:r>
              <w:rPr>
                <w:rFonts w:cs="Arial"/>
                <w:noProof/>
                <w:sz w:val="18"/>
                <w:szCs w:val="18"/>
                <w:lang w:eastAsia="zh-CN"/>
              </w:rPr>
              <w:t xml:space="preserve">’ is used to configure the maximum number of layers for PDSCH scheduled by </w:t>
            </w:r>
            <w:r w:rsidR="00310DFA">
              <w:rPr>
                <w:rFonts w:cs="Arial"/>
                <w:noProof/>
                <w:sz w:val="18"/>
                <w:szCs w:val="18"/>
                <w:lang w:eastAsia="zh-CN"/>
              </w:rPr>
              <w:t>all</w:t>
            </w:r>
            <w:r>
              <w:rPr>
                <w:rFonts w:cs="Arial"/>
                <w:noProof/>
                <w:sz w:val="18"/>
                <w:szCs w:val="18"/>
                <w:lang w:eastAsia="zh-CN"/>
              </w:rPr>
              <w:t xml:space="preserve"> DCI format</w:t>
            </w:r>
            <w:r w:rsidR="00310DFA">
              <w:rPr>
                <w:rFonts w:cs="Arial"/>
                <w:noProof/>
                <w:sz w:val="18"/>
                <w:szCs w:val="18"/>
                <w:lang w:eastAsia="zh-CN"/>
              </w:rPr>
              <w:t xml:space="preserve"> (including DCI 1-2)</w:t>
            </w:r>
            <w:r>
              <w:rPr>
                <w:rFonts w:cs="Arial"/>
                <w:noProof/>
                <w:sz w:val="18"/>
                <w:szCs w:val="18"/>
                <w:lang w:eastAsia="zh-CN"/>
              </w:rPr>
              <w:t xml:space="preserve">. </w:t>
            </w:r>
            <w:r w:rsidR="004C5912">
              <w:rPr>
                <w:rFonts w:cs="Arial"/>
                <w:noProof/>
                <w:sz w:val="18"/>
                <w:szCs w:val="18"/>
                <w:lang w:eastAsia="zh-CN"/>
              </w:rPr>
              <w:t>So, n</w:t>
            </w:r>
            <w:r>
              <w:rPr>
                <w:rFonts w:cs="Arial"/>
                <w:noProof/>
                <w:sz w:val="18"/>
                <w:szCs w:val="18"/>
                <w:lang w:eastAsia="zh-CN"/>
              </w:rPr>
              <w:t>o modification is needed</w:t>
            </w:r>
            <w:r w:rsidR="00310DFA">
              <w:rPr>
                <w:rFonts w:cs="Arial"/>
                <w:noProof/>
                <w:sz w:val="18"/>
                <w:szCs w:val="18"/>
                <w:lang w:eastAsia="zh-CN"/>
              </w:rPr>
              <w:t xml:space="preserve"> for </w:t>
            </w:r>
            <w:r w:rsidR="00C6545E">
              <w:rPr>
                <w:rFonts w:cs="Arial"/>
                <w:noProof/>
                <w:sz w:val="18"/>
                <w:szCs w:val="18"/>
                <w:lang w:eastAsia="zh-CN"/>
              </w:rPr>
              <w:t xml:space="preserve">the </w:t>
            </w:r>
            <w:r w:rsidR="00310DFA">
              <w:rPr>
                <w:rFonts w:cs="Arial"/>
                <w:noProof/>
                <w:sz w:val="18"/>
                <w:szCs w:val="18"/>
                <w:lang w:eastAsia="zh-CN"/>
              </w:rPr>
              <w:t>PDSCH</w:t>
            </w:r>
            <w:r w:rsidR="00A36B59">
              <w:rPr>
                <w:rFonts w:cs="Arial"/>
                <w:noProof/>
                <w:sz w:val="18"/>
                <w:szCs w:val="18"/>
                <w:lang w:eastAsia="zh-CN"/>
              </w:rPr>
              <w:t xml:space="preserve"> case</w:t>
            </w:r>
            <w:r>
              <w:rPr>
                <w:rFonts w:cs="Arial"/>
                <w:noProof/>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76788"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D1FE9" w14:textId="77777777" w:rsidR="004D6316" w:rsidRPr="004C7E25" w:rsidRDefault="00FD0B3E" w:rsidP="009A3320">
            <w:pPr>
              <w:pStyle w:val="CRCoverPage"/>
              <w:spacing w:after="0"/>
              <w:rPr>
                <w:rFonts w:cs="Arial"/>
                <w:noProof/>
                <w:sz w:val="18"/>
                <w:szCs w:val="18"/>
                <w:lang w:eastAsia="zh-CN"/>
              </w:rPr>
            </w:pPr>
            <w:r w:rsidRPr="004C7E25">
              <w:rPr>
                <w:rFonts w:cs="Arial"/>
                <w:sz w:val="18"/>
                <w:szCs w:val="18"/>
                <w:lang w:eastAsia="zh-CN"/>
              </w:rPr>
              <w:t xml:space="preserve">Change </w:t>
            </w:r>
            <w:r w:rsidR="00C061CD" w:rsidRPr="004C7E25">
              <w:rPr>
                <w:rFonts w:cs="Arial"/>
                <w:sz w:val="18"/>
                <w:szCs w:val="18"/>
                <w:lang w:eastAsia="zh-CN"/>
              </w:rPr>
              <w:t>‘</w:t>
            </w:r>
            <w:r w:rsidR="00C061CD" w:rsidRPr="004C7E25">
              <w:rPr>
                <w:rFonts w:cs="Arial"/>
                <w:noProof/>
                <w:sz w:val="18"/>
                <w:szCs w:val="18"/>
                <w:lang w:eastAsia="zh-CN"/>
              </w:rPr>
              <w:t>maxMIMO-Layers’ to ‘maxMIMO-Layers or maxMIMO-LayersDCI-0-2’.</w:t>
            </w:r>
          </w:p>
          <w:p w14:paraId="0BC5EB31" w14:textId="58844434" w:rsidR="00C061CD" w:rsidRPr="00077D4A" w:rsidRDefault="00C061CD" w:rsidP="009A3320">
            <w:pPr>
              <w:pStyle w:val="CRCoverPage"/>
              <w:spacing w:after="0"/>
              <w:rPr>
                <w:rFonts w:cs="Arial"/>
                <w:noProof/>
                <w:sz w:val="18"/>
                <w:szCs w:val="18"/>
                <w:lang w:eastAsia="zh-CN"/>
              </w:rPr>
            </w:pPr>
            <w:r w:rsidRPr="004C7E25">
              <w:rPr>
                <w:rFonts w:cs="Arial"/>
                <w:sz w:val="18"/>
                <w:szCs w:val="18"/>
                <w:lang w:eastAsia="zh-CN"/>
              </w:rPr>
              <w:t>Change ‘</w:t>
            </w:r>
            <w:r w:rsidRPr="004C7E25">
              <w:rPr>
                <w:rFonts w:cs="Arial"/>
                <w:noProof/>
                <w:sz w:val="18"/>
                <w:szCs w:val="18"/>
                <w:lang w:eastAsia="zh-CN"/>
              </w:rPr>
              <w:t>maxRank’ to ‘maxRank or maxRankDCI-0-2’.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069BA93" w:rsidR="00954779" w:rsidRPr="00AA2C69" w:rsidRDefault="00F616BC" w:rsidP="00F72E6F">
            <w:pPr>
              <w:pStyle w:val="CRCoverPage"/>
              <w:spacing w:after="0"/>
              <w:rPr>
                <w:rFonts w:cs="Arial"/>
                <w:noProof/>
                <w:sz w:val="18"/>
                <w:szCs w:val="18"/>
              </w:rPr>
            </w:pPr>
            <w:r>
              <w:rPr>
                <w:rFonts w:cs="Arial"/>
                <w:sz w:val="18"/>
                <w:szCs w:val="18"/>
              </w:rPr>
              <w:t>Non-aligned parameters between PHY and MAC specifications</w:t>
            </w:r>
            <w:r w:rsidR="00215C64">
              <w:rPr>
                <w:rFonts w:cs="Arial"/>
                <w:sz w:val="18"/>
                <w:szCs w:val="18"/>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EFCBAE5" w:rsidR="00954779" w:rsidRDefault="00976372" w:rsidP="00CB78D3">
            <w:pPr>
              <w:pStyle w:val="CRCoverPage"/>
              <w:spacing w:after="0"/>
              <w:ind w:left="100"/>
              <w:rPr>
                <w:noProof/>
                <w:lang w:eastAsia="zh-CN"/>
              </w:rPr>
            </w:pPr>
            <w:r w:rsidRPr="00976372">
              <w:rPr>
                <w:noProof/>
              </w:rPr>
              <w:t>5.4.2.1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6EF9AF3F" w:rsidR="005865EB" w:rsidRDefault="00EA50A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4B54B09B" w14:textId="77777777" w:rsidR="00E1356D" w:rsidRPr="002625EB" w:rsidRDefault="00E1356D" w:rsidP="00E1356D">
      <w:pPr>
        <w:pStyle w:val="Heading4"/>
        <w:rPr>
          <w:lang w:eastAsia="zh-CN"/>
        </w:rPr>
      </w:pPr>
      <w:r w:rsidRPr="002625EB">
        <w:rPr>
          <w:rFonts w:hint="eastAsia"/>
          <w:lang w:eastAsia="zh-CN"/>
        </w:rPr>
        <w:lastRenderedPageBreak/>
        <w:t>5.4.2.1</w:t>
      </w:r>
      <w:r w:rsidRPr="002625EB">
        <w:rPr>
          <w:rFonts w:hint="eastAsia"/>
          <w:lang w:eastAsia="zh-CN"/>
        </w:rPr>
        <w:tab/>
        <w:t>Bit selection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279F69E6" w14:textId="77777777" w:rsidR="00E1356D" w:rsidRPr="002625EB" w:rsidRDefault="00E1356D" w:rsidP="00E1356D">
      <w:pPr>
        <w:rPr>
          <w:lang w:eastAsia="zh-CN"/>
        </w:rPr>
      </w:pPr>
      <w:r w:rsidRPr="002625EB">
        <w:rPr>
          <w:rFonts w:hint="eastAsia"/>
          <w:lang w:eastAsia="zh-CN"/>
        </w:rPr>
        <w:t xml:space="preserve">The bit sequence after encoding </w:t>
      </w:r>
      <w:r w:rsidRPr="002625EB">
        <w:rPr>
          <w:position w:val="-12"/>
        </w:rPr>
        <w:object w:dxaOrig="1600" w:dyaOrig="360" w14:anchorId="1A23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5pt;height:14.3pt" o:ole="">
            <v:imagedata r:id="rId12" o:title=""/>
          </v:shape>
          <o:OLEObject Type="Embed" ProgID="Equation.3" ShapeID="_x0000_i1025" DrawAspect="Content" ObjectID="_1792587779" r:id="rId13"/>
        </w:object>
      </w:r>
      <w:r w:rsidRPr="002625EB">
        <w:rPr>
          <w:rFonts w:hint="eastAsia"/>
          <w:lang w:eastAsia="zh-CN"/>
        </w:rPr>
        <w:t xml:space="preserve"> from </w:t>
      </w:r>
      <w:r>
        <w:rPr>
          <w:rFonts w:hint="eastAsia"/>
          <w:lang w:eastAsia="zh-CN"/>
        </w:rPr>
        <w:t>Clause</w:t>
      </w:r>
      <w:r w:rsidRPr="002625EB">
        <w:rPr>
          <w:rFonts w:hint="eastAsia"/>
          <w:lang w:eastAsia="zh-CN"/>
        </w:rPr>
        <w:t xml:space="preserve"> 5.3.2 is written into a </w:t>
      </w:r>
      <w:r w:rsidRPr="002625EB">
        <w:t xml:space="preserve">circular buffer of length </w:t>
      </w:r>
      <w:r w:rsidRPr="002625EB">
        <w:rPr>
          <w:position w:val="-12"/>
        </w:rPr>
        <w:object w:dxaOrig="400" w:dyaOrig="360" w14:anchorId="59F195B5">
          <v:shape id="_x0000_i1026" type="#_x0000_t75" style="width:19.05pt;height:16.05pt" o:ole="">
            <v:imagedata r:id="rId14" o:title=""/>
          </v:shape>
          <o:OLEObject Type="Embed" ProgID="Equation.3" ShapeID="_x0000_i1026" DrawAspect="Content" ObjectID="_1792587780" r:id="rId15"/>
        </w:object>
      </w:r>
      <w:r w:rsidRPr="002625EB">
        <w:t xml:space="preserve"> for the </w:t>
      </w:r>
      <w:r w:rsidRPr="002625EB">
        <w:rPr>
          <w:position w:val="-4"/>
        </w:rPr>
        <w:object w:dxaOrig="180" w:dyaOrig="200" w14:anchorId="24093771">
          <v:shape id="_x0000_i1027" type="#_x0000_t75" style="width:8.95pt;height:8.95pt" o:ole="">
            <v:imagedata r:id="rId16" o:title=""/>
          </v:shape>
          <o:OLEObject Type="Embed" ProgID="Equation.3" ShapeID="_x0000_i1027" DrawAspect="Content" ObjectID="_1792587781" r:id="rId17"/>
        </w:object>
      </w:r>
      <w:r w:rsidRPr="002625EB">
        <w:t>-th coded block</w:t>
      </w:r>
      <w:r w:rsidRPr="002625EB">
        <w:rPr>
          <w:rFonts w:hint="eastAsia"/>
          <w:lang w:eastAsia="zh-CN"/>
        </w:rPr>
        <w:t xml:space="preserve">, where </w:t>
      </w:r>
      <w:r w:rsidRPr="002625EB">
        <w:rPr>
          <w:position w:val="-6"/>
        </w:rPr>
        <w:object w:dxaOrig="279" w:dyaOrig="279" w14:anchorId="10A0B91A">
          <v:shape id="_x0000_i1028" type="#_x0000_t75" style="width:12.5pt;height:12.5pt" o:ole="">
            <v:imagedata r:id="rId18" o:title=""/>
          </v:shape>
          <o:OLEObject Type="Embed" ProgID="Equation.3" ShapeID="_x0000_i1028" DrawAspect="Content" ObjectID="_1792587782" r:id="rId19"/>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5.3.2.</w:t>
      </w:r>
    </w:p>
    <w:p w14:paraId="29AE6DC7" w14:textId="77777777" w:rsidR="00E1356D" w:rsidRPr="002625EB" w:rsidRDefault="00E1356D" w:rsidP="00E1356D">
      <w:pPr>
        <w:rPr>
          <w:lang w:eastAsia="zh-CN"/>
        </w:rPr>
      </w:pPr>
      <w:r w:rsidRPr="002625EB">
        <w:rPr>
          <w:rFonts w:hint="eastAsia"/>
          <w:lang w:eastAsia="zh-CN"/>
        </w:rPr>
        <w:t>F</w:t>
      </w:r>
      <w:r w:rsidRPr="002625EB">
        <w:t xml:space="preserve">or the </w:t>
      </w:r>
      <w:r w:rsidRPr="002625EB">
        <w:rPr>
          <w:position w:val="-4"/>
        </w:rPr>
        <w:object w:dxaOrig="180" w:dyaOrig="200" w14:anchorId="00E9E621">
          <v:shape id="_x0000_i1029" type="#_x0000_t75" style="width:8.95pt;height:8.95pt" o:ole="">
            <v:imagedata r:id="rId16" o:title=""/>
          </v:shape>
          <o:OLEObject Type="Embed" ProgID="Equation.3" ShapeID="_x0000_i1029" DrawAspect="Content" ObjectID="_1792587783" r:id="rId20"/>
        </w:object>
      </w:r>
      <w:r w:rsidRPr="002625EB">
        <w:t>-th code block</w:t>
      </w:r>
      <w:r w:rsidRPr="002625EB">
        <w:rPr>
          <w:rFonts w:hint="eastAsia"/>
          <w:lang w:eastAsia="zh-CN"/>
        </w:rPr>
        <w:t xml:space="preserve">, let </w:t>
      </w:r>
      <w:r w:rsidRPr="002625EB">
        <w:rPr>
          <w:position w:val="-12"/>
        </w:rPr>
        <w:object w:dxaOrig="859" w:dyaOrig="360" w14:anchorId="282E1EA3">
          <v:shape id="_x0000_i1030" type="#_x0000_t75" style="width:38.1pt;height:16.05pt" o:ole="">
            <v:imagedata r:id="rId21" o:title=""/>
          </v:shape>
          <o:OLEObject Type="Embed" ProgID="Equation.3" ShapeID="_x0000_i1030" DrawAspect="Content" ObjectID="_1792587784" r:id="rId22"/>
        </w:object>
      </w:r>
      <w:r w:rsidRPr="002625EB">
        <w:rPr>
          <w:rFonts w:hint="eastAsia"/>
          <w:lang w:eastAsia="zh-CN"/>
        </w:rPr>
        <w:t xml:space="preserve"> if </w:t>
      </w:r>
      <w:r w:rsidRPr="002625EB">
        <w:rPr>
          <w:position w:val="-10"/>
        </w:rPr>
        <w:object w:dxaOrig="960" w:dyaOrig="340" w14:anchorId="0C5A11DC">
          <v:shape id="_x0000_i1031" type="#_x0000_t75" style="width:42.85pt;height:14.9pt" o:ole="">
            <v:imagedata r:id="rId23" o:title=""/>
          </v:shape>
          <o:OLEObject Type="Embed" ProgID="Equation.3" ShapeID="_x0000_i1031" DrawAspect="Content" ObjectID="_1792587785" r:id="rId24"/>
        </w:object>
      </w:r>
      <w:r w:rsidRPr="002625EB">
        <w:rPr>
          <w:rFonts w:hint="eastAsia"/>
          <w:lang w:eastAsia="zh-CN"/>
        </w:rPr>
        <w:t xml:space="preserve"> and </w:t>
      </w:r>
      <w:r w:rsidRPr="002625EB">
        <w:rPr>
          <w:position w:val="-14"/>
        </w:rPr>
        <w:object w:dxaOrig="1900" w:dyaOrig="380" w14:anchorId="766BDE34">
          <v:shape id="_x0000_i1032" type="#_x0000_t75" style="width:84.5pt;height:16.05pt" o:ole="">
            <v:imagedata r:id="rId25" o:title=""/>
          </v:shape>
          <o:OLEObject Type="Embed" ProgID="Equation.3" ShapeID="_x0000_i1032" DrawAspect="Content" ObjectID="_1792587786" r:id="rId26"/>
        </w:object>
      </w:r>
      <w:r w:rsidRPr="002625EB">
        <w:rPr>
          <w:rFonts w:hint="eastAsia"/>
          <w:lang w:eastAsia="zh-CN"/>
        </w:rPr>
        <w:t xml:space="preserve"> otherwise, where</w:t>
      </w:r>
      <w:r w:rsidRPr="002625EB">
        <w:rPr>
          <w:position w:val="-32"/>
        </w:rPr>
        <w:object w:dxaOrig="1880" w:dyaOrig="760" w14:anchorId="233858B5">
          <v:shape id="_x0000_i1033" type="#_x0000_t75" style="width:75.55pt;height:32.15pt" o:ole="">
            <v:imagedata r:id="rId27" o:title=""/>
          </v:shape>
          <o:OLEObject Type="Embed" ProgID="Equation.3" ShapeID="_x0000_i1033" DrawAspect="Content" ObjectID="_1792587787" r:id="rId28"/>
        </w:object>
      </w:r>
      <w:r w:rsidRPr="002625EB">
        <w:rPr>
          <w:rFonts w:hint="eastAsia"/>
          <w:lang w:eastAsia="zh-CN"/>
        </w:rPr>
        <w:t xml:space="preserve">, </w:t>
      </w:r>
      <w:r w:rsidRPr="002625EB">
        <w:rPr>
          <w:position w:val="-10"/>
        </w:rPr>
        <w:object w:dxaOrig="1280" w:dyaOrig="340" w14:anchorId="43AFD186">
          <v:shape id="_x0000_i1034" type="#_x0000_t75" style="width:55.95pt;height:14.9pt" o:ole="">
            <v:imagedata r:id="rId29" o:title=""/>
          </v:shape>
          <o:OLEObject Type="Embed" ProgID="Equation.3" ShapeID="_x0000_i1034" DrawAspect="Content" ObjectID="_1792587788" r:id="rId30"/>
        </w:object>
      </w:r>
      <w:r w:rsidRPr="002625EB">
        <w:rPr>
          <w:rFonts w:hint="eastAsia"/>
          <w:lang w:eastAsia="zh-CN"/>
        </w:rPr>
        <w:t xml:space="preserve">, </w:t>
      </w:r>
      <w:r w:rsidRPr="002625EB">
        <w:rPr>
          <w:position w:val="-10"/>
        </w:rPr>
        <w:object w:dxaOrig="880" w:dyaOrig="340" w14:anchorId="4B05DD3E">
          <v:shape id="_x0000_i1035" type="#_x0000_t75" style="width:35.7pt;height:13.7pt" o:ole="">
            <v:imagedata r:id="rId31" o:title=""/>
          </v:shape>
          <o:OLEObject Type="Embed" ProgID="Equation.3" ShapeID="_x0000_i1035" DrawAspect="Content" ObjectID="_1792587789" r:id="rId32"/>
        </w:object>
      </w:r>
      <w:r w:rsidRPr="002625EB">
        <w:rPr>
          <w:rFonts w:hint="eastAsia"/>
          <w:lang w:eastAsia="zh-CN"/>
        </w:rPr>
        <w:t xml:space="preserve"> is determined according to </w:t>
      </w:r>
      <w:r>
        <w:rPr>
          <w:rFonts w:hint="eastAsia"/>
          <w:lang w:eastAsia="zh-CN"/>
        </w:rPr>
        <w:t>Clause</w:t>
      </w:r>
      <w:r w:rsidRPr="002625EB">
        <w:rPr>
          <w:rFonts w:hint="eastAsia"/>
          <w:lang w:eastAsia="zh-CN"/>
        </w:rPr>
        <w:t xml:space="preserve"> 6.1.4.2 in [6, TS</w:t>
      </w:r>
      <w:r w:rsidRPr="002625EB">
        <w:rPr>
          <w:lang w:eastAsia="zh-CN"/>
        </w:rPr>
        <w:t xml:space="preserve"> </w:t>
      </w:r>
      <w:r w:rsidRPr="002625EB">
        <w:rPr>
          <w:rFonts w:hint="eastAsia"/>
          <w:lang w:eastAsia="zh-CN"/>
        </w:rPr>
        <w:t xml:space="preserve">38.214] for UL-SCH and </w:t>
      </w:r>
      <w:r>
        <w:rPr>
          <w:rFonts w:hint="eastAsia"/>
          <w:lang w:eastAsia="zh-CN"/>
        </w:rPr>
        <w:t>Clause</w:t>
      </w:r>
      <w:r w:rsidRPr="002625EB">
        <w:rPr>
          <w:rFonts w:hint="eastAsia"/>
          <w:lang w:eastAsia="zh-CN"/>
        </w:rPr>
        <w:t xml:space="preserv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14:paraId="23B6413D" w14:textId="77777777" w:rsidR="00E1356D" w:rsidRPr="002625EB" w:rsidRDefault="00E1356D" w:rsidP="00E1356D">
      <w:pPr>
        <w:pStyle w:val="B1"/>
        <w:rPr>
          <w:lang w:eastAsia="zh-CN"/>
        </w:rPr>
      </w:pPr>
      <w:r w:rsidRPr="002625EB">
        <w:rPr>
          <w:lang w:eastAsia="zh-CN"/>
        </w:rPr>
        <w:t>-</w:t>
      </w:r>
      <w:r w:rsidRPr="002625EB">
        <w:rPr>
          <w:lang w:eastAsia="zh-CN"/>
        </w:rPr>
        <w:tab/>
        <w:t>maximum number of layers for one TB for UL-SCH is given by X, where</w:t>
      </w:r>
    </w:p>
    <w:p w14:paraId="21F181C0" w14:textId="554D5F50" w:rsidR="00E1356D" w:rsidRPr="002625EB" w:rsidRDefault="00E1356D" w:rsidP="00E1356D">
      <w:pPr>
        <w:pStyle w:val="B2"/>
        <w:rPr>
          <w:lang w:eastAsia="zh-CN"/>
        </w:rPr>
      </w:pPr>
      <w:bookmarkStart w:id="10" w:name="_Hlk530131697"/>
      <w:r w:rsidRPr="002625EB">
        <w:rPr>
          <w:lang w:eastAsia="zh-CN"/>
        </w:rPr>
        <w:t>-</w:t>
      </w:r>
      <w:r w:rsidRPr="002625EB">
        <w:rPr>
          <w:lang w:eastAsia="zh-CN"/>
        </w:rPr>
        <w:tab/>
        <w:t xml:space="preserve">if the higher layer parameter </w:t>
      </w:r>
      <w:r w:rsidRPr="002625EB">
        <w:rPr>
          <w:i/>
          <w:iCs/>
          <w:lang w:eastAsia="zh-CN"/>
        </w:rPr>
        <w:t xml:space="preserve">maxMIMO-Layers </w:t>
      </w:r>
      <w:ins w:id="11" w:author="Huawei, Hisilicon" w:date="2024-10-22T20:29:00Z">
        <w:r w:rsidR="0065316E" w:rsidRPr="0065316E">
          <w:rPr>
            <w:iCs/>
            <w:lang w:eastAsia="zh-CN"/>
          </w:rPr>
          <w:t>or</w:t>
        </w:r>
        <w:r w:rsidR="0065316E">
          <w:rPr>
            <w:i/>
            <w:iCs/>
            <w:lang w:eastAsia="zh-CN"/>
          </w:rPr>
          <w:t xml:space="preserve"> </w:t>
        </w:r>
      </w:ins>
      <w:ins w:id="12" w:author="Huawei, Hisilicon" w:date="2024-10-22T20:30:00Z">
        <w:r w:rsidR="0065316E" w:rsidRPr="0065316E">
          <w:rPr>
            <w:i/>
            <w:iCs/>
            <w:lang w:eastAsia="zh-CN"/>
          </w:rPr>
          <w:t>maxMIMO-LayersDCI-0-2</w:t>
        </w:r>
      </w:ins>
      <w:ins w:id="13" w:author="Huawei, Hisilicon" w:date="2024-10-22T20:29:00Z">
        <w:r w:rsidR="0065316E" w:rsidRPr="002625EB">
          <w:rPr>
            <w:iCs/>
            <w:lang w:eastAsia="zh-CN"/>
          </w:rPr>
          <w:t xml:space="preserve"> </w:t>
        </w:r>
      </w:ins>
      <w:r w:rsidRPr="002625EB">
        <w:rPr>
          <w:iCs/>
          <w:lang w:eastAsia="zh-CN"/>
        </w:rPr>
        <w:t>of</w:t>
      </w:r>
      <w:r w:rsidRPr="002625EB">
        <w:rPr>
          <w:i/>
          <w:iCs/>
          <w:lang w:eastAsia="zh-CN"/>
        </w:rPr>
        <w:t xml:space="preserve"> PUSCH-ServingCellConfig</w:t>
      </w:r>
      <w:r w:rsidRPr="002625EB">
        <w:rPr>
          <w:lang w:eastAsia="zh-CN"/>
        </w:rPr>
        <w:t xml:space="preserve"> of the serving cell is configured, X is given by that parameter </w:t>
      </w:r>
    </w:p>
    <w:p w14:paraId="490B6C41" w14:textId="5EA0946B" w:rsidR="00E1356D" w:rsidRPr="002625EB" w:rsidRDefault="00E1356D" w:rsidP="00E1356D">
      <w:pPr>
        <w:pStyle w:val="B2"/>
        <w:rPr>
          <w:lang w:eastAsia="zh-CN"/>
        </w:rPr>
      </w:pPr>
      <w:r w:rsidRPr="002625EB">
        <w:rPr>
          <w:lang w:eastAsia="zh-CN"/>
        </w:rPr>
        <w:t>-</w:t>
      </w:r>
      <w:r w:rsidRPr="002625EB">
        <w:rPr>
          <w:lang w:eastAsia="zh-CN"/>
        </w:rPr>
        <w:tab/>
        <w:t xml:space="preserve">elseif the higher layer parameter </w:t>
      </w:r>
      <w:r w:rsidRPr="002625EB">
        <w:rPr>
          <w:i/>
          <w:iCs/>
          <w:lang w:eastAsia="zh-CN"/>
        </w:rPr>
        <w:t xml:space="preserve">maxRank </w:t>
      </w:r>
      <w:ins w:id="14" w:author="Huawei, Hisilicon" w:date="2024-10-22T20:31:00Z">
        <w:r w:rsidR="0065316E">
          <w:rPr>
            <w:iCs/>
            <w:lang w:eastAsia="zh-CN"/>
          </w:rPr>
          <w:t xml:space="preserve">or </w:t>
        </w:r>
        <w:r w:rsidR="0065316E" w:rsidRPr="0065316E">
          <w:rPr>
            <w:i/>
            <w:iCs/>
            <w:lang w:eastAsia="zh-CN"/>
          </w:rPr>
          <w:t>maxRankDCI-0-2</w:t>
        </w:r>
        <w:r w:rsidR="0065316E" w:rsidRPr="0065316E">
          <w:rPr>
            <w:iCs/>
            <w:lang w:eastAsia="zh-CN"/>
          </w:rPr>
          <w:t xml:space="preserve"> </w:t>
        </w:r>
      </w:ins>
      <w:r w:rsidRPr="002625EB">
        <w:rPr>
          <w:iCs/>
          <w:lang w:eastAsia="zh-CN"/>
        </w:rPr>
        <w:t>of</w:t>
      </w:r>
      <w:r w:rsidRPr="002625EB">
        <w:rPr>
          <w:i/>
          <w:iCs/>
          <w:lang w:eastAsia="zh-CN"/>
        </w:rPr>
        <w:t xml:space="preserve"> pusch-Config </w:t>
      </w:r>
      <w:r w:rsidRPr="002625EB">
        <w:rPr>
          <w:iCs/>
          <w:lang w:eastAsia="zh-CN"/>
        </w:rPr>
        <w:t>of the serving cell</w:t>
      </w:r>
      <w:r w:rsidRPr="002625EB">
        <w:rPr>
          <w:lang w:eastAsia="zh-CN"/>
        </w:rPr>
        <w:t xml:space="preserve"> is configured, X is given by the maximum value of </w:t>
      </w:r>
      <w:r w:rsidRPr="002625EB">
        <w:rPr>
          <w:i/>
          <w:lang w:eastAsia="zh-CN"/>
        </w:rPr>
        <w:t>maxRank</w:t>
      </w:r>
      <w:r w:rsidRPr="002625EB">
        <w:rPr>
          <w:lang w:eastAsia="zh-CN"/>
        </w:rPr>
        <w:t xml:space="preserve"> </w:t>
      </w:r>
      <w:ins w:id="15" w:author="Huawei, Hisilicon" w:date="2024-10-22T20:32:00Z">
        <w:r w:rsidR="00ED5A30">
          <w:rPr>
            <w:iCs/>
            <w:lang w:eastAsia="zh-CN"/>
          </w:rPr>
          <w:t xml:space="preserve">or </w:t>
        </w:r>
        <w:r w:rsidR="00ED5A30" w:rsidRPr="0065316E">
          <w:rPr>
            <w:i/>
            <w:iCs/>
            <w:lang w:eastAsia="zh-CN"/>
          </w:rPr>
          <w:t>maxRankDCI-0-2</w:t>
        </w:r>
        <w:r w:rsidR="00ED5A30">
          <w:rPr>
            <w:i/>
            <w:iCs/>
            <w:lang w:eastAsia="zh-CN"/>
          </w:rPr>
          <w:t xml:space="preserve"> </w:t>
        </w:r>
      </w:ins>
      <w:r w:rsidRPr="002625EB">
        <w:rPr>
          <w:lang w:eastAsia="zh-CN"/>
        </w:rPr>
        <w:t>across all BWPs of the serving cell</w:t>
      </w:r>
      <w:bookmarkEnd w:id="10"/>
    </w:p>
    <w:p w14:paraId="5644DAB8" w14:textId="77777777" w:rsidR="00E1356D" w:rsidRPr="002625EB" w:rsidRDefault="00E1356D" w:rsidP="00E1356D">
      <w:pPr>
        <w:pStyle w:val="B2"/>
        <w:rPr>
          <w:lang w:eastAsia="zh-CN"/>
        </w:rPr>
      </w:pPr>
      <w:r w:rsidRPr="002625EB">
        <w:rPr>
          <w:lang w:eastAsia="zh-CN"/>
        </w:rPr>
        <w:t>-</w:t>
      </w:r>
      <w:r w:rsidRPr="002625EB">
        <w:rPr>
          <w:lang w:eastAsia="zh-CN"/>
        </w:rPr>
        <w:tab/>
        <w:t>otherwise, X is given by the maximum number of layers for PUSCH supported by the UE for the serving cell</w:t>
      </w:r>
    </w:p>
    <w:p w14:paraId="2A87AE45" w14:textId="77777777" w:rsidR="00E1356D" w:rsidRPr="002625EB" w:rsidRDefault="00E1356D" w:rsidP="00E1356D">
      <w:pPr>
        <w:pStyle w:val="B1"/>
        <w:rPr>
          <w:lang w:eastAsia="zh-CN"/>
        </w:rPr>
      </w:pPr>
      <w:r w:rsidRPr="002625EB">
        <w:rPr>
          <w:lang w:eastAsia="zh-CN"/>
        </w:rPr>
        <w:t>-</w:t>
      </w:r>
      <w:r w:rsidRPr="002625EB">
        <w:rPr>
          <w:lang w:eastAsia="zh-CN"/>
        </w:rPr>
        <w:tab/>
        <w:t>maximum number of layers for one TB for DL-SCH/PCH is given by the minimum of X and 4, where</w:t>
      </w:r>
    </w:p>
    <w:p w14:paraId="32355659" w14:textId="77777777" w:rsidR="00E1356D" w:rsidRPr="002625EB" w:rsidRDefault="00E1356D" w:rsidP="00E1356D">
      <w:pPr>
        <w:pStyle w:val="B2"/>
        <w:rPr>
          <w:lang w:eastAsia="zh-CN"/>
        </w:rPr>
      </w:pPr>
      <w:r w:rsidRPr="002625EB">
        <w:rPr>
          <w:lang w:eastAsia="zh-CN"/>
        </w:rPr>
        <w:t>-</w:t>
      </w:r>
      <w:r w:rsidRPr="002625EB">
        <w:rPr>
          <w:lang w:eastAsia="zh-CN"/>
        </w:rPr>
        <w:tab/>
        <w:t xml:space="preserve">if the higher layer parameter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 is configured, X is given by that parameter</w:t>
      </w:r>
    </w:p>
    <w:p w14:paraId="433E6089" w14:textId="77777777" w:rsidR="00E1356D" w:rsidRPr="002625EB" w:rsidRDefault="00E1356D" w:rsidP="00E1356D">
      <w:pPr>
        <w:pStyle w:val="B2"/>
        <w:rPr>
          <w:lang w:eastAsia="zh-CN"/>
        </w:rPr>
      </w:pPr>
      <w:r w:rsidRPr="002625EB">
        <w:rPr>
          <w:lang w:eastAsia="zh-CN"/>
        </w:rPr>
        <w:t>-</w:t>
      </w:r>
      <w:r w:rsidRPr="002625EB">
        <w:rPr>
          <w:lang w:eastAsia="zh-CN"/>
        </w:rPr>
        <w:tab/>
        <w:t>otherwise, X is given by the maximum number of layers for PDSCH supported by the UE for the serving cell</w:t>
      </w:r>
    </w:p>
    <w:p w14:paraId="4B0A3731" w14:textId="77777777" w:rsidR="00E1356D" w:rsidRDefault="00E1356D" w:rsidP="00E1356D">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r w:rsidRPr="00486112">
        <w:rPr>
          <w:i/>
          <w:lang w:eastAsia="zh-CN"/>
        </w:rPr>
        <w:t>mcs-Table</w:t>
      </w:r>
      <w:r w:rsidRPr="002512D3">
        <w:rPr>
          <w:lang w:eastAsia="zh-CN"/>
        </w:rPr>
        <w:t xml:space="preserve"> </w:t>
      </w:r>
      <w:r w:rsidRPr="00673091">
        <w:rPr>
          <w:color w:val="000000" w:themeColor="text1"/>
          <w:sz w:val="22"/>
          <w:szCs w:val="22"/>
          <w:lang w:eastAsia="zh-CN"/>
        </w:rPr>
        <w:t xml:space="preserve">or </w:t>
      </w:r>
      <w:r w:rsidRPr="00673091">
        <w:rPr>
          <w:i/>
          <w:color w:val="000000" w:themeColor="text1"/>
          <w:sz w:val="22"/>
          <w:szCs w:val="22"/>
        </w:rPr>
        <w:t>mcs-TableDCI-1-2</w:t>
      </w:r>
      <w:r>
        <w:rPr>
          <w:i/>
          <w:color w:val="000000" w:themeColor="text1"/>
          <w:sz w:val="22"/>
          <w:szCs w:val="22"/>
        </w:rPr>
        <w:t xml:space="preserve"> </w:t>
      </w:r>
      <w:r w:rsidRPr="002512D3">
        <w:rPr>
          <w:lang w:eastAsia="zh-CN"/>
        </w:rPr>
        <w:t xml:space="preserve">given by a </w:t>
      </w:r>
      <w:r w:rsidRPr="00486112">
        <w:rPr>
          <w:i/>
          <w:lang w:eastAsia="zh-CN"/>
        </w:rPr>
        <w:t>pdsch-Config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3B056C04">
          <v:shape id="_x0000_i1036" type="#_x0000_t75" style="width:29.15pt;height:14.9pt" o:ole="">
            <v:imagedata r:id="rId33" o:title=""/>
          </v:shape>
          <o:OLEObject Type="Embed" ProgID="Equation.DSMT4" ShapeID="_x0000_i1036" DrawAspect="Content" ObjectID="_1792587790" r:id="rId34"/>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5A0D9CC9">
          <v:shape id="_x0000_i1037" type="#_x0000_t75" style="width:33.9pt;height:16.05pt" o:ole="">
            <v:imagedata r:id="rId35" o:title=""/>
          </v:shape>
          <o:OLEObject Type="Embed" ProgID="Equation.3" ShapeID="_x0000_i1037" DrawAspect="Content" ObjectID="_1792587791" r:id="rId36"/>
        </w:object>
      </w:r>
      <w:r w:rsidRPr="002625EB">
        <w:rPr>
          <w:rFonts w:hint="eastAsia"/>
          <w:lang w:eastAsia="zh-CN"/>
        </w:rPr>
        <w:t xml:space="preserve"> is assumed for DL-SCH;</w:t>
      </w:r>
      <w:r w:rsidRPr="00492BFD">
        <w:rPr>
          <w:lang w:eastAsia="zh-CN"/>
        </w:rPr>
        <w:t xml:space="preserve"> </w:t>
      </w:r>
    </w:p>
    <w:p w14:paraId="61F44151" w14:textId="77777777" w:rsidR="00E1356D" w:rsidRPr="002625EB" w:rsidRDefault="00E1356D" w:rsidP="00E1356D">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r w:rsidRPr="002512D3">
        <w:rPr>
          <w:i/>
          <w:lang w:eastAsia="zh-CN"/>
        </w:rPr>
        <w:t>mcs-Table</w:t>
      </w:r>
      <w:r w:rsidRPr="002512D3">
        <w:rPr>
          <w:lang w:eastAsia="zh-CN"/>
        </w:rPr>
        <w:t xml:space="preserve"> or </w:t>
      </w:r>
      <w:r w:rsidRPr="002512D3">
        <w:rPr>
          <w:i/>
          <w:lang w:eastAsia="zh-CN"/>
        </w:rPr>
        <w:t>mcs-TableTransformPrecoder</w:t>
      </w:r>
      <w:r w:rsidRPr="002512D3">
        <w:rPr>
          <w:lang w:eastAsia="zh-CN"/>
        </w:rPr>
        <w:t xml:space="preserve"> </w:t>
      </w:r>
      <w:r w:rsidRPr="007613EF">
        <w:rPr>
          <w:color w:val="000000" w:themeColor="text1"/>
          <w:sz w:val="22"/>
          <w:szCs w:val="22"/>
          <w:lang w:eastAsia="zh-CN"/>
        </w:rPr>
        <w:t xml:space="preserve">or </w:t>
      </w:r>
      <w:r w:rsidRPr="007613EF">
        <w:rPr>
          <w:i/>
          <w:color w:val="000000" w:themeColor="text1"/>
          <w:sz w:val="22"/>
          <w:szCs w:val="22"/>
        </w:rPr>
        <w:t>mcs-TableDCI-0-2</w:t>
      </w:r>
      <w:r w:rsidRPr="007613EF">
        <w:rPr>
          <w:color w:val="000000" w:themeColor="text1"/>
          <w:sz w:val="22"/>
          <w:szCs w:val="22"/>
        </w:rPr>
        <w:t xml:space="preserve"> or</w:t>
      </w:r>
      <w:r w:rsidRPr="007613EF">
        <w:rPr>
          <w:color w:val="000000" w:themeColor="text1"/>
          <w:sz w:val="22"/>
          <w:szCs w:val="22"/>
          <w:lang w:eastAsia="zh-CN"/>
        </w:rPr>
        <w:t xml:space="preserve"> </w:t>
      </w:r>
      <w:r w:rsidRPr="007613EF">
        <w:rPr>
          <w:i/>
          <w:color w:val="000000" w:themeColor="text1"/>
          <w:sz w:val="22"/>
          <w:szCs w:val="22"/>
        </w:rPr>
        <w:t>mcs-TableTransformPrecoderDCI-0-2</w:t>
      </w:r>
      <w:r>
        <w:rPr>
          <w:i/>
          <w:color w:val="000000" w:themeColor="text1"/>
          <w:sz w:val="22"/>
          <w:szCs w:val="22"/>
        </w:rPr>
        <w:t xml:space="preserve"> </w:t>
      </w:r>
      <w:r w:rsidRPr="002512D3">
        <w:rPr>
          <w:lang w:eastAsia="zh-CN"/>
        </w:rPr>
        <w:t xml:space="preserve">given by a </w:t>
      </w:r>
      <w:r w:rsidRPr="002512D3">
        <w:rPr>
          <w:i/>
          <w:lang w:eastAsia="zh-CN"/>
        </w:rPr>
        <w:t>pusch-Config</w:t>
      </w:r>
      <w:r w:rsidRPr="002512D3">
        <w:rPr>
          <w:lang w:eastAsia="zh-CN"/>
        </w:rPr>
        <w:t xml:space="preserve"> or</w:t>
      </w:r>
      <w:r>
        <w:rPr>
          <w:lang w:eastAsia="zh-CN"/>
        </w:rPr>
        <w:t xml:space="preserve"> </w:t>
      </w:r>
      <w:r w:rsidRPr="007613EF">
        <w:rPr>
          <w:color w:val="000000" w:themeColor="text1"/>
          <w:sz w:val="22"/>
          <w:szCs w:val="22"/>
          <w:lang w:eastAsia="zh-CN"/>
        </w:rPr>
        <w:t xml:space="preserve">the higher layer parameter </w:t>
      </w:r>
      <w:r w:rsidRPr="007613EF">
        <w:rPr>
          <w:i/>
          <w:color w:val="000000" w:themeColor="text1"/>
          <w:sz w:val="22"/>
          <w:szCs w:val="22"/>
          <w:lang w:eastAsia="zh-CN"/>
        </w:rPr>
        <w:t>mcs-Table</w:t>
      </w:r>
      <w:r w:rsidRPr="007613EF">
        <w:rPr>
          <w:color w:val="000000" w:themeColor="text1"/>
          <w:sz w:val="22"/>
          <w:szCs w:val="22"/>
          <w:lang w:eastAsia="zh-CN"/>
        </w:rPr>
        <w:t xml:space="preserve"> or </w:t>
      </w:r>
      <w:r w:rsidRPr="007613EF">
        <w:rPr>
          <w:i/>
          <w:color w:val="000000" w:themeColor="text1"/>
          <w:sz w:val="22"/>
          <w:szCs w:val="22"/>
          <w:lang w:eastAsia="zh-CN"/>
        </w:rPr>
        <w:t>mcs-TableTransformPrecoder</w:t>
      </w:r>
      <w:r w:rsidRPr="007613EF">
        <w:rPr>
          <w:i/>
          <w:color w:val="000000" w:themeColor="text1"/>
          <w:sz w:val="22"/>
          <w:szCs w:val="22"/>
        </w:rPr>
        <w:t xml:space="preserve"> </w:t>
      </w:r>
      <w:r w:rsidRPr="007613EF">
        <w:rPr>
          <w:color w:val="000000" w:themeColor="text1"/>
          <w:sz w:val="22"/>
          <w:szCs w:val="22"/>
          <w:lang w:eastAsia="zh-CN"/>
        </w:rPr>
        <w:t>given by</w:t>
      </w:r>
      <w:r w:rsidRPr="002512D3">
        <w:rPr>
          <w:lang w:eastAsia="zh-CN"/>
        </w:rPr>
        <w:t xml:space="preserve"> </w:t>
      </w:r>
      <w:r w:rsidRPr="002512D3">
        <w:rPr>
          <w:i/>
          <w:lang w:eastAsia="zh-CN"/>
        </w:rPr>
        <w:t>configuredGrantConfig</w:t>
      </w:r>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5744A1DC">
          <v:shape id="_x0000_i1038" type="#_x0000_t75" style="width:29.15pt;height:14.9pt" o:ole="">
            <v:imagedata r:id="rId33" o:title=""/>
          </v:shape>
          <o:OLEObject Type="Embed" ProgID="Equation.DSMT4" ShapeID="_x0000_i1038" DrawAspect="Content" ObjectID="_1792587792" r:id="rId37"/>
        </w:object>
      </w:r>
      <w:r w:rsidRPr="002512D3">
        <w:rPr>
          <w:lang w:eastAsia="zh-CN"/>
        </w:rPr>
        <w:t xml:space="preserve"> is assumed for UL-SCH; otherwise a maximum modulation order </w:t>
      </w:r>
      <w:r w:rsidRPr="00CA3937">
        <w:rPr>
          <w:position w:val="-12"/>
        </w:rPr>
        <w:object w:dxaOrig="760" w:dyaOrig="360" w14:anchorId="7F0262C3">
          <v:shape id="_x0000_i1039" type="#_x0000_t75" style="width:34.5pt;height:16.05pt" o:ole="">
            <v:imagedata r:id="rId35" o:title=""/>
          </v:shape>
          <o:OLEObject Type="Embed" ProgID="Equation.3" ShapeID="_x0000_i1039" DrawAspect="Content" ObjectID="_1792587793" r:id="rId38"/>
        </w:object>
      </w:r>
      <w:r>
        <w:t xml:space="preserve"> </w:t>
      </w:r>
      <w:r w:rsidRPr="002512D3">
        <w:rPr>
          <w:lang w:eastAsia="zh-CN"/>
        </w:rPr>
        <w:t>is assumed for UL-SCH</w:t>
      </w:r>
    </w:p>
    <w:p w14:paraId="727ABD8E" w14:textId="77777777" w:rsidR="00E1356D" w:rsidRPr="002625EB" w:rsidRDefault="00E1356D" w:rsidP="00E1356D">
      <w:pPr>
        <w:pStyle w:val="B1"/>
        <w:rPr>
          <w:lang w:eastAsia="zh-CN"/>
        </w:rPr>
      </w:pPr>
      <w:r w:rsidRPr="002625EB">
        <w:rPr>
          <w:lang w:eastAsia="zh-CN"/>
        </w:rPr>
        <w:t>-</w:t>
      </w:r>
      <w:r w:rsidRPr="002625EB">
        <w:rPr>
          <w:lang w:eastAsia="zh-CN"/>
        </w:rPr>
        <w:tab/>
      </w:r>
      <w:r w:rsidRPr="002625EB">
        <w:rPr>
          <w:rFonts w:hint="eastAsia"/>
          <w:lang w:eastAsia="zh-CN"/>
        </w:rPr>
        <w:t>maximum coding rate of 948/1024;</w:t>
      </w:r>
    </w:p>
    <w:p w14:paraId="69C6D776" w14:textId="77777777" w:rsidR="00E1356D" w:rsidRPr="002625EB" w:rsidRDefault="00E1356D" w:rsidP="00E1356D">
      <w:pPr>
        <w:pStyle w:val="B1"/>
        <w:rPr>
          <w:lang w:eastAsia="zh-CN"/>
        </w:rPr>
      </w:pPr>
      <w:r w:rsidRPr="002625EB">
        <w:t>-</w:t>
      </w:r>
      <w:r w:rsidRPr="002625EB">
        <w:tab/>
      </w:r>
      <w:r w:rsidRPr="002625EB">
        <w:rPr>
          <w:position w:val="-14"/>
        </w:rPr>
        <w:object w:dxaOrig="1560" w:dyaOrig="380" w14:anchorId="1993DDFC">
          <v:shape id="_x0000_i1040" type="#_x0000_t75" style="width:77.35pt;height:19.65pt" o:ole="">
            <v:imagedata r:id="rId39" o:title=""/>
          </v:shape>
          <o:OLEObject Type="Embed" ProgID="Equation.3" ShapeID="_x0000_i1040" DrawAspect="Content" ObjectID="_1792587794" r:id="rId40"/>
        </w:object>
      </w:r>
      <w:r w:rsidRPr="002625EB">
        <w:rPr>
          <w:rFonts w:hint="eastAsia"/>
          <w:lang w:eastAsia="zh-CN"/>
        </w:rPr>
        <w:t xml:space="preserve"> is given by Table 5.4.2.1-1, where the value of </w:t>
      </w:r>
      <w:r w:rsidRPr="002625EB">
        <w:rPr>
          <w:position w:val="-14"/>
        </w:rPr>
        <w:object w:dxaOrig="900" w:dyaOrig="380" w14:anchorId="58B7CBDC">
          <v:shape id="_x0000_i1041" type="#_x0000_t75" style="width:44.05pt;height:19.65pt" o:ole="">
            <v:imagedata r:id="rId41" o:title=""/>
          </v:shape>
          <o:OLEObject Type="Embed" ProgID="Equation.3" ShapeID="_x0000_i1041" DrawAspect="Content" ObjectID="_1792587795" r:id="rId42"/>
        </w:object>
      </w:r>
      <w:r w:rsidRPr="002625EB">
        <w:rPr>
          <w:rFonts w:hint="eastAsia"/>
          <w:lang w:eastAsia="zh-CN"/>
        </w:rPr>
        <w:t xml:space="preserve"> for DL-SCH is determined according to the </w:t>
      </w:r>
      <w:r w:rsidRPr="002625EB">
        <w:rPr>
          <w:lang w:eastAsia="zh-CN"/>
        </w:rPr>
        <w:t>initial</w:t>
      </w:r>
      <w:r w:rsidRPr="002625EB">
        <w:rPr>
          <w:rFonts w:hint="eastAsia"/>
          <w:lang w:eastAsia="zh-CN"/>
        </w:rPr>
        <w:t xml:space="preserve"> </w:t>
      </w:r>
      <w:r>
        <w:rPr>
          <w:lang w:eastAsia="zh-CN"/>
        </w:rPr>
        <w:t xml:space="preserve">downlink </w:t>
      </w:r>
      <w:r w:rsidRPr="002625EB">
        <w:rPr>
          <w:rFonts w:hint="eastAsia"/>
          <w:lang w:eastAsia="zh-CN"/>
        </w:rPr>
        <w:t xml:space="preserve">bandwidth part if there is no other </w:t>
      </w:r>
      <w:r>
        <w:rPr>
          <w:lang w:eastAsia="zh-CN"/>
        </w:rPr>
        <w:t xml:space="preserve">downlink </w:t>
      </w:r>
      <w:r w:rsidRPr="002625EB">
        <w:rPr>
          <w:rFonts w:hint="eastAsia"/>
          <w:lang w:eastAsia="zh-CN"/>
        </w:rPr>
        <w:t>bandwidth part configured to the UE;</w:t>
      </w:r>
    </w:p>
    <w:p w14:paraId="0C44B2D8" w14:textId="77777777" w:rsidR="00E1356D" w:rsidRPr="002625EB" w:rsidRDefault="00E1356D" w:rsidP="00E1356D">
      <w:pPr>
        <w:pStyle w:val="B1"/>
        <w:rPr>
          <w:lang w:eastAsia="zh-CN"/>
        </w:rPr>
      </w:pPr>
      <w:r w:rsidRPr="002625EB">
        <w:rPr>
          <w:rFonts w:hint="eastAsia"/>
          <w:lang w:eastAsia="zh-CN"/>
        </w:rPr>
        <w:t>-</w:t>
      </w:r>
      <w:r w:rsidRPr="002625EB">
        <w:rPr>
          <w:rFonts w:hint="eastAsia"/>
          <w:lang w:eastAsia="zh-CN"/>
        </w:rPr>
        <w:tab/>
      </w:r>
      <w:r w:rsidRPr="002625EB">
        <w:rPr>
          <w:position w:val="-12"/>
        </w:rPr>
        <w:object w:dxaOrig="1540" w:dyaOrig="360" w14:anchorId="1E14A36C">
          <v:shape id="_x0000_i1042" type="#_x0000_t75" style="width:63.05pt;height:16.05pt" o:ole="">
            <v:imagedata r:id="rId43" o:title=""/>
          </v:shape>
          <o:OLEObject Type="Embed" ProgID="Equation.DSMT4" ShapeID="_x0000_i1042" DrawAspect="Content" ObjectID="_1792587796" r:id="rId44"/>
        </w:object>
      </w:r>
      <w:r w:rsidRPr="002625EB">
        <w:rPr>
          <w:rFonts w:hint="eastAsia"/>
          <w:lang w:eastAsia="zh-CN"/>
        </w:rPr>
        <w:t>;</w:t>
      </w:r>
    </w:p>
    <w:p w14:paraId="6B28CB35" w14:textId="428DCE4D" w:rsidR="00A04F91" w:rsidRPr="000C7CB5" w:rsidRDefault="00E1356D" w:rsidP="00E1356D">
      <w:pPr>
        <w:rPr>
          <w:color w:val="000000" w:themeColor="text1"/>
          <w:lang w:val="x-none"/>
        </w:rPr>
      </w:pPr>
      <w:r w:rsidRPr="002625EB">
        <w:t>-</w:t>
      </w:r>
      <w:r w:rsidRPr="002625EB">
        <w:tab/>
      </w:r>
      <w:r w:rsidRPr="002625EB">
        <w:rPr>
          <w:position w:val="-6"/>
        </w:rPr>
        <w:object w:dxaOrig="240" w:dyaOrig="279" w14:anchorId="18CE1A50">
          <v:shape id="_x0000_i1043" type="#_x0000_t75" style="width:8.95pt;height:11.9pt" o:ole="">
            <v:imagedata r:id="rId45" o:title=""/>
          </v:shape>
          <o:OLEObject Type="Embed" ProgID="Equation.3" ShapeID="_x0000_i1043" DrawAspect="Content" ObjectID="_1792587797" r:id="rId46"/>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w:t>
      </w:r>
      <w:r>
        <w:rPr>
          <w:rFonts w:hint="eastAsia"/>
          <w:lang w:eastAsia="zh-CN"/>
        </w:rPr>
        <w:t>Clause</w:t>
      </w:r>
      <w:r w:rsidRPr="002625EB">
        <w:rPr>
          <w:rFonts w:hint="eastAsia"/>
          <w:lang w:eastAsia="zh-CN"/>
        </w:rPr>
        <w:t xml:space="preserve"> 5.2.2.</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D139" w14:textId="77777777" w:rsidR="008573AB" w:rsidRDefault="008573AB">
      <w:r>
        <w:separator/>
      </w:r>
    </w:p>
  </w:endnote>
  <w:endnote w:type="continuationSeparator" w:id="0">
    <w:p w14:paraId="0F8A6E7D" w14:textId="77777777" w:rsidR="008573AB" w:rsidRDefault="0085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7A31F" w14:textId="77777777" w:rsidR="008573AB" w:rsidRDefault="008573AB">
      <w:r>
        <w:separator/>
      </w:r>
    </w:p>
  </w:footnote>
  <w:footnote w:type="continuationSeparator" w:id="0">
    <w:p w14:paraId="27238660" w14:textId="77777777" w:rsidR="008573AB" w:rsidRDefault="0085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62628"/>
    <w:multiLevelType w:val="hybridMultilevel"/>
    <w:tmpl w:val="2924B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95C09"/>
    <w:multiLevelType w:val="hybridMultilevel"/>
    <w:tmpl w:val="F8384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1"/>
  </w:num>
  <w:num w:numId="5">
    <w:abstractNumId w:val="29"/>
  </w:num>
  <w:num w:numId="6">
    <w:abstractNumId w:val="0"/>
  </w:num>
  <w:num w:numId="7">
    <w:abstractNumId w:val="25"/>
  </w:num>
  <w:num w:numId="8">
    <w:abstractNumId w:val="27"/>
  </w:num>
  <w:num w:numId="9">
    <w:abstractNumId w:val="28"/>
  </w:num>
  <w:num w:numId="10">
    <w:abstractNumId w:val="38"/>
  </w:num>
  <w:num w:numId="11">
    <w:abstractNumId w:val="13"/>
  </w:num>
  <w:num w:numId="12">
    <w:abstractNumId w:val="19"/>
  </w:num>
  <w:num w:numId="13">
    <w:abstractNumId w:val="15"/>
  </w:num>
  <w:num w:numId="14">
    <w:abstractNumId w:val="22"/>
  </w:num>
  <w:num w:numId="15">
    <w:abstractNumId w:val="40"/>
  </w:num>
  <w:num w:numId="16">
    <w:abstractNumId w:val="24"/>
  </w:num>
  <w:num w:numId="17">
    <w:abstractNumId w:val="20"/>
  </w:num>
  <w:num w:numId="18">
    <w:abstractNumId w:val="36"/>
  </w:num>
  <w:num w:numId="19">
    <w:abstractNumId w:val="16"/>
  </w:num>
  <w:num w:numId="20">
    <w:abstractNumId w:val="14"/>
  </w:num>
  <w:num w:numId="21">
    <w:abstractNumId w:val="10"/>
  </w:num>
  <w:num w:numId="22">
    <w:abstractNumId w:val="2"/>
  </w:num>
  <w:num w:numId="23">
    <w:abstractNumId w:val="26"/>
  </w:num>
  <w:num w:numId="24">
    <w:abstractNumId w:val="39"/>
  </w:num>
  <w:num w:numId="25">
    <w:abstractNumId w:val="32"/>
  </w:num>
  <w:num w:numId="26">
    <w:abstractNumId w:val="5"/>
  </w:num>
  <w:num w:numId="27">
    <w:abstractNumId w:val="41"/>
  </w:num>
  <w:num w:numId="28">
    <w:abstractNumId w:val="12"/>
  </w:num>
  <w:num w:numId="29">
    <w:abstractNumId w:val="34"/>
  </w:num>
  <w:num w:numId="30">
    <w:abstractNumId w:val="7"/>
  </w:num>
  <w:num w:numId="31">
    <w:abstractNumId w:val="31"/>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3"/>
  </w:num>
  <w:num w:numId="35">
    <w:abstractNumId w:val="6"/>
  </w:num>
  <w:num w:numId="36">
    <w:abstractNumId w:val="8"/>
  </w:num>
  <w:num w:numId="37">
    <w:abstractNumId w:val="18"/>
  </w:num>
  <w:num w:numId="38">
    <w:abstractNumId w:val="21"/>
  </w:num>
  <w:num w:numId="39">
    <w:abstractNumId w:val="23"/>
  </w:num>
  <w:num w:numId="40">
    <w:abstractNumId w:val="9"/>
  </w:num>
  <w:num w:numId="41">
    <w:abstractNumId w:val="37"/>
  </w:num>
  <w:num w:numId="42">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3996"/>
    <w:rsid w:val="00014053"/>
    <w:rsid w:val="00015235"/>
    <w:rsid w:val="00017F6B"/>
    <w:rsid w:val="00021049"/>
    <w:rsid w:val="0002213D"/>
    <w:rsid w:val="000221CE"/>
    <w:rsid w:val="00022E4A"/>
    <w:rsid w:val="000241A5"/>
    <w:rsid w:val="00024D8E"/>
    <w:rsid w:val="0002528A"/>
    <w:rsid w:val="000268D7"/>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5002"/>
    <w:rsid w:val="00045E55"/>
    <w:rsid w:val="00047518"/>
    <w:rsid w:val="000509D0"/>
    <w:rsid w:val="00051127"/>
    <w:rsid w:val="00052526"/>
    <w:rsid w:val="00056328"/>
    <w:rsid w:val="000570A6"/>
    <w:rsid w:val="00061BDD"/>
    <w:rsid w:val="00062BCB"/>
    <w:rsid w:val="00063208"/>
    <w:rsid w:val="00063AF7"/>
    <w:rsid w:val="00064A23"/>
    <w:rsid w:val="000660F8"/>
    <w:rsid w:val="00067778"/>
    <w:rsid w:val="00071BE1"/>
    <w:rsid w:val="00073E6E"/>
    <w:rsid w:val="00075652"/>
    <w:rsid w:val="000758AD"/>
    <w:rsid w:val="00077D4A"/>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3605"/>
    <w:rsid w:val="000B6679"/>
    <w:rsid w:val="000B6782"/>
    <w:rsid w:val="000B71C1"/>
    <w:rsid w:val="000B7FED"/>
    <w:rsid w:val="000C038A"/>
    <w:rsid w:val="000C1FC8"/>
    <w:rsid w:val="000C2049"/>
    <w:rsid w:val="000C2352"/>
    <w:rsid w:val="000C2C22"/>
    <w:rsid w:val="000C3838"/>
    <w:rsid w:val="000C3C52"/>
    <w:rsid w:val="000C548A"/>
    <w:rsid w:val="000C5938"/>
    <w:rsid w:val="000C5B05"/>
    <w:rsid w:val="000C6598"/>
    <w:rsid w:val="000C6D7B"/>
    <w:rsid w:val="000C6EF7"/>
    <w:rsid w:val="000C7946"/>
    <w:rsid w:val="000C7CB5"/>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5922"/>
    <w:rsid w:val="001062E3"/>
    <w:rsid w:val="001067D6"/>
    <w:rsid w:val="00107F95"/>
    <w:rsid w:val="0011301A"/>
    <w:rsid w:val="001132D9"/>
    <w:rsid w:val="00113CD0"/>
    <w:rsid w:val="00114542"/>
    <w:rsid w:val="00116A08"/>
    <w:rsid w:val="001176AA"/>
    <w:rsid w:val="001178D3"/>
    <w:rsid w:val="001208FC"/>
    <w:rsid w:val="001235E0"/>
    <w:rsid w:val="00123966"/>
    <w:rsid w:val="001240E1"/>
    <w:rsid w:val="00125558"/>
    <w:rsid w:val="001255C3"/>
    <w:rsid w:val="00125E8D"/>
    <w:rsid w:val="0012654C"/>
    <w:rsid w:val="00127BB9"/>
    <w:rsid w:val="0013044C"/>
    <w:rsid w:val="00130ACD"/>
    <w:rsid w:val="0013283D"/>
    <w:rsid w:val="001351E3"/>
    <w:rsid w:val="00135376"/>
    <w:rsid w:val="0013568D"/>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76EBD"/>
    <w:rsid w:val="00181229"/>
    <w:rsid w:val="00181B32"/>
    <w:rsid w:val="00182722"/>
    <w:rsid w:val="001830A2"/>
    <w:rsid w:val="00185D85"/>
    <w:rsid w:val="00185F1E"/>
    <w:rsid w:val="00186039"/>
    <w:rsid w:val="00186ACB"/>
    <w:rsid w:val="0019260F"/>
    <w:rsid w:val="00192C46"/>
    <w:rsid w:val="001948D1"/>
    <w:rsid w:val="001956A7"/>
    <w:rsid w:val="0019603A"/>
    <w:rsid w:val="0019671F"/>
    <w:rsid w:val="00197AEF"/>
    <w:rsid w:val="001A072C"/>
    <w:rsid w:val="001A08B3"/>
    <w:rsid w:val="001A1F84"/>
    <w:rsid w:val="001A3CCF"/>
    <w:rsid w:val="001A3DF7"/>
    <w:rsid w:val="001A75FD"/>
    <w:rsid w:val="001A7B60"/>
    <w:rsid w:val="001B0360"/>
    <w:rsid w:val="001B0409"/>
    <w:rsid w:val="001B1B61"/>
    <w:rsid w:val="001B22A7"/>
    <w:rsid w:val="001B52F0"/>
    <w:rsid w:val="001B629D"/>
    <w:rsid w:val="001B7A65"/>
    <w:rsid w:val="001B7B64"/>
    <w:rsid w:val="001C067F"/>
    <w:rsid w:val="001C069B"/>
    <w:rsid w:val="001C0DAC"/>
    <w:rsid w:val="001C4183"/>
    <w:rsid w:val="001C4521"/>
    <w:rsid w:val="001C77FB"/>
    <w:rsid w:val="001D1A55"/>
    <w:rsid w:val="001D217B"/>
    <w:rsid w:val="001D2307"/>
    <w:rsid w:val="001D4711"/>
    <w:rsid w:val="001D4D86"/>
    <w:rsid w:val="001E0013"/>
    <w:rsid w:val="001E0411"/>
    <w:rsid w:val="001E23BD"/>
    <w:rsid w:val="001E3380"/>
    <w:rsid w:val="001E41F3"/>
    <w:rsid w:val="001E440D"/>
    <w:rsid w:val="001F041E"/>
    <w:rsid w:val="001F13D5"/>
    <w:rsid w:val="001F1F64"/>
    <w:rsid w:val="001F5046"/>
    <w:rsid w:val="001F5723"/>
    <w:rsid w:val="001F57FB"/>
    <w:rsid w:val="001F5AA7"/>
    <w:rsid w:val="001F6383"/>
    <w:rsid w:val="001F69CF"/>
    <w:rsid w:val="001F6ED7"/>
    <w:rsid w:val="0020019B"/>
    <w:rsid w:val="00200BAA"/>
    <w:rsid w:val="00204A81"/>
    <w:rsid w:val="00205EF5"/>
    <w:rsid w:val="00206943"/>
    <w:rsid w:val="00207893"/>
    <w:rsid w:val="002078C7"/>
    <w:rsid w:val="00207BC2"/>
    <w:rsid w:val="00211023"/>
    <w:rsid w:val="00212A3B"/>
    <w:rsid w:val="00213251"/>
    <w:rsid w:val="00213275"/>
    <w:rsid w:val="00215AE7"/>
    <w:rsid w:val="00215C64"/>
    <w:rsid w:val="0022189C"/>
    <w:rsid w:val="002220BA"/>
    <w:rsid w:val="00223E94"/>
    <w:rsid w:val="0022463F"/>
    <w:rsid w:val="00224F84"/>
    <w:rsid w:val="0022519C"/>
    <w:rsid w:val="0023099F"/>
    <w:rsid w:val="00232283"/>
    <w:rsid w:val="00235202"/>
    <w:rsid w:val="002360DC"/>
    <w:rsid w:val="00236DA4"/>
    <w:rsid w:val="0023721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D9E"/>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113"/>
    <w:rsid w:val="002C2869"/>
    <w:rsid w:val="002C37C4"/>
    <w:rsid w:val="002C4254"/>
    <w:rsid w:val="002C450F"/>
    <w:rsid w:val="002C4933"/>
    <w:rsid w:val="002C61C3"/>
    <w:rsid w:val="002D0507"/>
    <w:rsid w:val="002D0CBB"/>
    <w:rsid w:val="002D0FDD"/>
    <w:rsid w:val="002D127B"/>
    <w:rsid w:val="002D1343"/>
    <w:rsid w:val="002D16F1"/>
    <w:rsid w:val="002D17D9"/>
    <w:rsid w:val="002D1905"/>
    <w:rsid w:val="002D2FD2"/>
    <w:rsid w:val="002D3664"/>
    <w:rsid w:val="002D393A"/>
    <w:rsid w:val="002D73BC"/>
    <w:rsid w:val="002D7823"/>
    <w:rsid w:val="002E099F"/>
    <w:rsid w:val="002E1E8C"/>
    <w:rsid w:val="002E288B"/>
    <w:rsid w:val="002E4A7F"/>
    <w:rsid w:val="002E7611"/>
    <w:rsid w:val="002F096F"/>
    <w:rsid w:val="002F1A93"/>
    <w:rsid w:val="002F2695"/>
    <w:rsid w:val="002F2857"/>
    <w:rsid w:val="002F2884"/>
    <w:rsid w:val="002F3824"/>
    <w:rsid w:val="002F4449"/>
    <w:rsid w:val="002F486D"/>
    <w:rsid w:val="00302BA8"/>
    <w:rsid w:val="00303236"/>
    <w:rsid w:val="00303610"/>
    <w:rsid w:val="00303F1A"/>
    <w:rsid w:val="00305409"/>
    <w:rsid w:val="0030757B"/>
    <w:rsid w:val="00310DFA"/>
    <w:rsid w:val="003112E8"/>
    <w:rsid w:val="0031457B"/>
    <w:rsid w:val="0031661D"/>
    <w:rsid w:val="00320984"/>
    <w:rsid w:val="00323BBB"/>
    <w:rsid w:val="003242BA"/>
    <w:rsid w:val="003242F9"/>
    <w:rsid w:val="00324E54"/>
    <w:rsid w:val="00325033"/>
    <w:rsid w:val="00327316"/>
    <w:rsid w:val="0034006C"/>
    <w:rsid w:val="00340163"/>
    <w:rsid w:val="0034188A"/>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12C"/>
    <w:rsid w:val="0036231A"/>
    <w:rsid w:val="00364716"/>
    <w:rsid w:val="003647C4"/>
    <w:rsid w:val="003661C7"/>
    <w:rsid w:val="00367244"/>
    <w:rsid w:val="00367351"/>
    <w:rsid w:val="00367398"/>
    <w:rsid w:val="0036758C"/>
    <w:rsid w:val="0037150B"/>
    <w:rsid w:val="00373F85"/>
    <w:rsid w:val="0037454B"/>
    <w:rsid w:val="00374DD4"/>
    <w:rsid w:val="003754C5"/>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14B7"/>
    <w:rsid w:val="003D36B0"/>
    <w:rsid w:val="003D413D"/>
    <w:rsid w:val="003D6D6F"/>
    <w:rsid w:val="003E1A36"/>
    <w:rsid w:val="003E1E95"/>
    <w:rsid w:val="003E1F80"/>
    <w:rsid w:val="003E23E3"/>
    <w:rsid w:val="003E2D48"/>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00A5"/>
    <w:rsid w:val="0045066E"/>
    <w:rsid w:val="004511F8"/>
    <w:rsid w:val="00452866"/>
    <w:rsid w:val="00452898"/>
    <w:rsid w:val="00454323"/>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912"/>
    <w:rsid w:val="004C5C47"/>
    <w:rsid w:val="004C6835"/>
    <w:rsid w:val="004C7A01"/>
    <w:rsid w:val="004C7E25"/>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177F"/>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77FC5"/>
    <w:rsid w:val="005804A4"/>
    <w:rsid w:val="00582ADD"/>
    <w:rsid w:val="00584E80"/>
    <w:rsid w:val="0058551D"/>
    <w:rsid w:val="005860FD"/>
    <w:rsid w:val="005865EB"/>
    <w:rsid w:val="0058663A"/>
    <w:rsid w:val="00587043"/>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085C"/>
    <w:rsid w:val="005C2EC3"/>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14A"/>
    <w:rsid w:val="00601627"/>
    <w:rsid w:val="00604567"/>
    <w:rsid w:val="00604832"/>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4AC0"/>
    <w:rsid w:val="006465AC"/>
    <w:rsid w:val="00651620"/>
    <w:rsid w:val="00652E2F"/>
    <w:rsid w:val="00652ECC"/>
    <w:rsid w:val="0065316E"/>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C45"/>
    <w:rsid w:val="006A25D3"/>
    <w:rsid w:val="006A27CF"/>
    <w:rsid w:val="006A3651"/>
    <w:rsid w:val="006A3780"/>
    <w:rsid w:val="006A4265"/>
    <w:rsid w:val="006A43DC"/>
    <w:rsid w:val="006A4A13"/>
    <w:rsid w:val="006A4F2F"/>
    <w:rsid w:val="006B1D3D"/>
    <w:rsid w:val="006B22DF"/>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253B"/>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457FB"/>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76788"/>
    <w:rsid w:val="0078027D"/>
    <w:rsid w:val="00781F71"/>
    <w:rsid w:val="007837AA"/>
    <w:rsid w:val="00784529"/>
    <w:rsid w:val="00784C7B"/>
    <w:rsid w:val="00785AE3"/>
    <w:rsid w:val="00792342"/>
    <w:rsid w:val="00794126"/>
    <w:rsid w:val="00796340"/>
    <w:rsid w:val="007977A8"/>
    <w:rsid w:val="007A1181"/>
    <w:rsid w:val="007A17B4"/>
    <w:rsid w:val="007A20A5"/>
    <w:rsid w:val="007A4193"/>
    <w:rsid w:val="007A505B"/>
    <w:rsid w:val="007A5424"/>
    <w:rsid w:val="007A5793"/>
    <w:rsid w:val="007A5808"/>
    <w:rsid w:val="007A5F86"/>
    <w:rsid w:val="007B2784"/>
    <w:rsid w:val="007B2E43"/>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4B9E"/>
    <w:rsid w:val="007E582A"/>
    <w:rsid w:val="007E5CEC"/>
    <w:rsid w:val="007E6A66"/>
    <w:rsid w:val="007E72D8"/>
    <w:rsid w:val="007F0A4A"/>
    <w:rsid w:val="007F1664"/>
    <w:rsid w:val="007F1F63"/>
    <w:rsid w:val="007F2779"/>
    <w:rsid w:val="007F31A0"/>
    <w:rsid w:val="007F4467"/>
    <w:rsid w:val="007F44FB"/>
    <w:rsid w:val="007F7259"/>
    <w:rsid w:val="007F7C59"/>
    <w:rsid w:val="007F7CD6"/>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660E"/>
    <w:rsid w:val="00856C97"/>
    <w:rsid w:val="008573AB"/>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87B"/>
    <w:rsid w:val="008979F3"/>
    <w:rsid w:val="008A164F"/>
    <w:rsid w:val="008A2DE1"/>
    <w:rsid w:val="008A351B"/>
    <w:rsid w:val="008A45A6"/>
    <w:rsid w:val="008A45BC"/>
    <w:rsid w:val="008A4D97"/>
    <w:rsid w:val="008A6847"/>
    <w:rsid w:val="008A7B99"/>
    <w:rsid w:val="008B02F1"/>
    <w:rsid w:val="008B2537"/>
    <w:rsid w:val="008B2756"/>
    <w:rsid w:val="008B455C"/>
    <w:rsid w:val="008B70FF"/>
    <w:rsid w:val="008B71D8"/>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2AD1"/>
    <w:rsid w:val="008F301A"/>
    <w:rsid w:val="008F4500"/>
    <w:rsid w:val="008F4535"/>
    <w:rsid w:val="008F5439"/>
    <w:rsid w:val="008F56A0"/>
    <w:rsid w:val="008F608F"/>
    <w:rsid w:val="008F686C"/>
    <w:rsid w:val="008F6DC1"/>
    <w:rsid w:val="00900ECD"/>
    <w:rsid w:val="00901AAB"/>
    <w:rsid w:val="00903F2F"/>
    <w:rsid w:val="00904171"/>
    <w:rsid w:val="009043A0"/>
    <w:rsid w:val="00906752"/>
    <w:rsid w:val="00906A58"/>
    <w:rsid w:val="00907A28"/>
    <w:rsid w:val="009114CF"/>
    <w:rsid w:val="009115A8"/>
    <w:rsid w:val="009125C3"/>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6372"/>
    <w:rsid w:val="00977382"/>
    <w:rsid w:val="009777D9"/>
    <w:rsid w:val="00980AB2"/>
    <w:rsid w:val="00980EB1"/>
    <w:rsid w:val="009836A9"/>
    <w:rsid w:val="00983AF6"/>
    <w:rsid w:val="00987609"/>
    <w:rsid w:val="00991B88"/>
    <w:rsid w:val="00991BAE"/>
    <w:rsid w:val="00992411"/>
    <w:rsid w:val="009925A6"/>
    <w:rsid w:val="009929A1"/>
    <w:rsid w:val="00993098"/>
    <w:rsid w:val="00996C5C"/>
    <w:rsid w:val="009A03B7"/>
    <w:rsid w:val="009A1BF3"/>
    <w:rsid w:val="009A306A"/>
    <w:rsid w:val="009A3320"/>
    <w:rsid w:val="009A3E5A"/>
    <w:rsid w:val="009A5626"/>
    <w:rsid w:val="009A5753"/>
    <w:rsid w:val="009A579D"/>
    <w:rsid w:val="009A7778"/>
    <w:rsid w:val="009B0246"/>
    <w:rsid w:val="009B29D5"/>
    <w:rsid w:val="009B4115"/>
    <w:rsid w:val="009B4B2C"/>
    <w:rsid w:val="009B5A43"/>
    <w:rsid w:val="009B5DC6"/>
    <w:rsid w:val="009B66EE"/>
    <w:rsid w:val="009B75FA"/>
    <w:rsid w:val="009C04CC"/>
    <w:rsid w:val="009C3B79"/>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65F"/>
    <w:rsid w:val="009F7FE4"/>
    <w:rsid w:val="00A024A8"/>
    <w:rsid w:val="00A03910"/>
    <w:rsid w:val="00A04D1C"/>
    <w:rsid w:val="00A04F91"/>
    <w:rsid w:val="00A105F9"/>
    <w:rsid w:val="00A11A16"/>
    <w:rsid w:val="00A137D8"/>
    <w:rsid w:val="00A14BB4"/>
    <w:rsid w:val="00A15297"/>
    <w:rsid w:val="00A1531E"/>
    <w:rsid w:val="00A15467"/>
    <w:rsid w:val="00A15D38"/>
    <w:rsid w:val="00A21EAC"/>
    <w:rsid w:val="00A21F7E"/>
    <w:rsid w:val="00A240DA"/>
    <w:rsid w:val="00A242F6"/>
    <w:rsid w:val="00A246B6"/>
    <w:rsid w:val="00A3046A"/>
    <w:rsid w:val="00A30973"/>
    <w:rsid w:val="00A34699"/>
    <w:rsid w:val="00A349F0"/>
    <w:rsid w:val="00A351F1"/>
    <w:rsid w:val="00A35B06"/>
    <w:rsid w:val="00A362EE"/>
    <w:rsid w:val="00A36B59"/>
    <w:rsid w:val="00A3735B"/>
    <w:rsid w:val="00A37C57"/>
    <w:rsid w:val="00A37D84"/>
    <w:rsid w:val="00A44F1C"/>
    <w:rsid w:val="00A45191"/>
    <w:rsid w:val="00A45811"/>
    <w:rsid w:val="00A47E70"/>
    <w:rsid w:val="00A506D1"/>
    <w:rsid w:val="00A50CF0"/>
    <w:rsid w:val="00A51DE3"/>
    <w:rsid w:val="00A52CE9"/>
    <w:rsid w:val="00A541CD"/>
    <w:rsid w:val="00A54E36"/>
    <w:rsid w:val="00A566C4"/>
    <w:rsid w:val="00A608F4"/>
    <w:rsid w:val="00A60B25"/>
    <w:rsid w:val="00A62817"/>
    <w:rsid w:val="00A628CA"/>
    <w:rsid w:val="00A637E9"/>
    <w:rsid w:val="00A6594A"/>
    <w:rsid w:val="00A66335"/>
    <w:rsid w:val="00A70037"/>
    <w:rsid w:val="00A71CA0"/>
    <w:rsid w:val="00A728A6"/>
    <w:rsid w:val="00A74754"/>
    <w:rsid w:val="00A755BF"/>
    <w:rsid w:val="00A75A61"/>
    <w:rsid w:val="00A7671C"/>
    <w:rsid w:val="00A772C7"/>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356"/>
    <w:rsid w:val="00AC4E48"/>
    <w:rsid w:val="00AC514C"/>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145D"/>
    <w:rsid w:val="00BA3BCA"/>
    <w:rsid w:val="00BA3EC5"/>
    <w:rsid w:val="00BA51D9"/>
    <w:rsid w:val="00BA532F"/>
    <w:rsid w:val="00BA58D2"/>
    <w:rsid w:val="00BA6DCE"/>
    <w:rsid w:val="00BA6DD5"/>
    <w:rsid w:val="00BA7876"/>
    <w:rsid w:val="00BB0148"/>
    <w:rsid w:val="00BB34A1"/>
    <w:rsid w:val="00BB3712"/>
    <w:rsid w:val="00BB3A4C"/>
    <w:rsid w:val="00BB4FDD"/>
    <w:rsid w:val="00BB5DFC"/>
    <w:rsid w:val="00BB6EAD"/>
    <w:rsid w:val="00BC0174"/>
    <w:rsid w:val="00BC2C09"/>
    <w:rsid w:val="00BC3E97"/>
    <w:rsid w:val="00BC3EA0"/>
    <w:rsid w:val="00BC4D23"/>
    <w:rsid w:val="00BC4E7E"/>
    <w:rsid w:val="00BC62B7"/>
    <w:rsid w:val="00BC7F66"/>
    <w:rsid w:val="00BD1D4C"/>
    <w:rsid w:val="00BD1E20"/>
    <w:rsid w:val="00BD1FEA"/>
    <w:rsid w:val="00BD279D"/>
    <w:rsid w:val="00BD466D"/>
    <w:rsid w:val="00BD4AFD"/>
    <w:rsid w:val="00BD4C84"/>
    <w:rsid w:val="00BD4F16"/>
    <w:rsid w:val="00BD589D"/>
    <w:rsid w:val="00BD6BB8"/>
    <w:rsid w:val="00BD72D1"/>
    <w:rsid w:val="00BE24BE"/>
    <w:rsid w:val="00BE4366"/>
    <w:rsid w:val="00BE5F62"/>
    <w:rsid w:val="00BE5FD0"/>
    <w:rsid w:val="00BE6BD7"/>
    <w:rsid w:val="00BE6EE4"/>
    <w:rsid w:val="00BF0077"/>
    <w:rsid w:val="00BF0786"/>
    <w:rsid w:val="00BF3EE1"/>
    <w:rsid w:val="00BF47B6"/>
    <w:rsid w:val="00BF497C"/>
    <w:rsid w:val="00BF4F70"/>
    <w:rsid w:val="00BF74B3"/>
    <w:rsid w:val="00BF7ADB"/>
    <w:rsid w:val="00BF7E39"/>
    <w:rsid w:val="00C00FB8"/>
    <w:rsid w:val="00C04195"/>
    <w:rsid w:val="00C05574"/>
    <w:rsid w:val="00C061CD"/>
    <w:rsid w:val="00C07D18"/>
    <w:rsid w:val="00C10648"/>
    <w:rsid w:val="00C12022"/>
    <w:rsid w:val="00C120F4"/>
    <w:rsid w:val="00C1265E"/>
    <w:rsid w:val="00C14613"/>
    <w:rsid w:val="00C174C0"/>
    <w:rsid w:val="00C206D8"/>
    <w:rsid w:val="00C20B70"/>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545E"/>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0F9"/>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153E"/>
    <w:rsid w:val="00CD32FF"/>
    <w:rsid w:val="00CD5C1E"/>
    <w:rsid w:val="00CD78FA"/>
    <w:rsid w:val="00CE0007"/>
    <w:rsid w:val="00CE0C70"/>
    <w:rsid w:val="00CE12C5"/>
    <w:rsid w:val="00CE1723"/>
    <w:rsid w:val="00CE1B88"/>
    <w:rsid w:val="00CE50C1"/>
    <w:rsid w:val="00CE777B"/>
    <w:rsid w:val="00CF082E"/>
    <w:rsid w:val="00CF42D5"/>
    <w:rsid w:val="00CF49F0"/>
    <w:rsid w:val="00CF5394"/>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BE4"/>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EF3"/>
    <w:rsid w:val="00D53FBC"/>
    <w:rsid w:val="00D54710"/>
    <w:rsid w:val="00D54C70"/>
    <w:rsid w:val="00D565CF"/>
    <w:rsid w:val="00D61DB8"/>
    <w:rsid w:val="00D61F44"/>
    <w:rsid w:val="00D627D4"/>
    <w:rsid w:val="00D6303C"/>
    <w:rsid w:val="00D63759"/>
    <w:rsid w:val="00D64A84"/>
    <w:rsid w:val="00D66520"/>
    <w:rsid w:val="00D67273"/>
    <w:rsid w:val="00D674C8"/>
    <w:rsid w:val="00D7002A"/>
    <w:rsid w:val="00D7019F"/>
    <w:rsid w:val="00D70C2F"/>
    <w:rsid w:val="00D717C1"/>
    <w:rsid w:val="00D7254B"/>
    <w:rsid w:val="00D73EEB"/>
    <w:rsid w:val="00D74247"/>
    <w:rsid w:val="00D74F6E"/>
    <w:rsid w:val="00D75EC4"/>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56D"/>
    <w:rsid w:val="00E13F3D"/>
    <w:rsid w:val="00E203DD"/>
    <w:rsid w:val="00E22B40"/>
    <w:rsid w:val="00E238AF"/>
    <w:rsid w:val="00E245AC"/>
    <w:rsid w:val="00E24D09"/>
    <w:rsid w:val="00E26475"/>
    <w:rsid w:val="00E26DE6"/>
    <w:rsid w:val="00E273C3"/>
    <w:rsid w:val="00E308F8"/>
    <w:rsid w:val="00E315D8"/>
    <w:rsid w:val="00E31D28"/>
    <w:rsid w:val="00E32B05"/>
    <w:rsid w:val="00E33758"/>
    <w:rsid w:val="00E34898"/>
    <w:rsid w:val="00E35505"/>
    <w:rsid w:val="00E368E2"/>
    <w:rsid w:val="00E37EE9"/>
    <w:rsid w:val="00E42134"/>
    <w:rsid w:val="00E43ED6"/>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9B7"/>
    <w:rsid w:val="00EB2230"/>
    <w:rsid w:val="00EB5013"/>
    <w:rsid w:val="00EB53AD"/>
    <w:rsid w:val="00EB5AEC"/>
    <w:rsid w:val="00ED061A"/>
    <w:rsid w:val="00ED31CC"/>
    <w:rsid w:val="00ED3EC6"/>
    <w:rsid w:val="00ED499A"/>
    <w:rsid w:val="00ED4FDE"/>
    <w:rsid w:val="00ED5A30"/>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13E4"/>
    <w:rsid w:val="00F1255E"/>
    <w:rsid w:val="00F1553F"/>
    <w:rsid w:val="00F15913"/>
    <w:rsid w:val="00F16E3D"/>
    <w:rsid w:val="00F24011"/>
    <w:rsid w:val="00F24163"/>
    <w:rsid w:val="00F249C6"/>
    <w:rsid w:val="00F253EF"/>
    <w:rsid w:val="00F25D98"/>
    <w:rsid w:val="00F27494"/>
    <w:rsid w:val="00F2755A"/>
    <w:rsid w:val="00F300FB"/>
    <w:rsid w:val="00F30C71"/>
    <w:rsid w:val="00F31BFB"/>
    <w:rsid w:val="00F336AE"/>
    <w:rsid w:val="00F34813"/>
    <w:rsid w:val="00F37D6F"/>
    <w:rsid w:val="00F40884"/>
    <w:rsid w:val="00F4164E"/>
    <w:rsid w:val="00F41EF6"/>
    <w:rsid w:val="00F422CA"/>
    <w:rsid w:val="00F4301D"/>
    <w:rsid w:val="00F43493"/>
    <w:rsid w:val="00F4630C"/>
    <w:rsid w:val="00F46DF9"/>
    <w:rsid w:val="00F503B5"/>
    <w:rsid w:val="00F51BE9"/>
    <w:rsid w:val="00F5414E"/>
    <w:rsid w:val="00F5584E"/>
    <w:rsid w:val="00F56F0B"/>
    <w:rsid w:val="00F61678"/>
    <w:rsid w:val="00F616BC"/>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512"/>
    <w:rsid w:val="00FB1BC6"/>
    <w:rsid w:val="00FB2B49"/>
    <w:rsid w:val="00FB542F"/>
    <w:rsid w:val="00FB6386"/>
    <w:rsid w:val="00FB67B1"/>
    <w:rsid w:val="00FB705F"/>
    <w:rsid w:val="00FC03DF"/>
    <w:rsid w:val="00FC111D"/>
    <w:rsid w:val="00FC160C"/>
    <w:rsid w:val="00FC2D22"/>
    <w:rsid w:val="00FC3008"/>
    <w:rsid w:val="00FC3CC3"/>
    <w:rsid w:val="00FC3CE4"/>
    <w:rsid w:val="00FC3F68"/>
    <w:rsid w:val="00FC4FA3"/>
    <w:rsid w:val="00FC513A"/>
    <w:rsid w:val="00FC5923"/>
    <w:rsid w:val="00FC78C5"/>
    <w:rsid w:val="00FD0B3E"/>
    <w:rsid w:val="00FD1849"/>
    <w:rsid w:val="00FD21F5"/>
    <w:rsid w:val="00FD227A"/>
    <w:rsid w:val="00FD247B"/>
    <w:rsid w:val="00FD2674"/>
    <w:rsid w:val="00FD35BC"/>
    <w:rsid w:val="00FD36AE"/>
    <w:rsid w:val="00FD3F64"/>
    <w:rsid w:val="00FD41A5"/>
    <w:rsid w:val="00FD5AF6"/>
    <w:rsid w:val="00FD6E4E"/>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69501671">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D756-DDB8-4605-9838-6652FEDE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2</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Matthew Webb</cp:lastModifiedBy>
  <cp:revision>251</cp:revision>
  <cp:lastPrinted>1900-01-01T00:00:00Z</cp:lastPrinted>
  <dcterms:created xsi:type="dcterms:W3CDTF">2024-05-10T01:15:00Z</dcterms:created>
  <dcterms:modified xsi:type="dcterms:W3CDTF">2024-11-08T16:16:00Z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