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CE092D" w14:textId="7798B9DB" w:rsidR="00455EB9" w:rsidRPr="00E732B2" w:rsidRDefault="00455EB9" w:rsidP="00455EB9">
      <w:pPr>
        <w:tabs>
          <w:tab w:val="center" w:pos="4536"/>
          <w:tab w:val="right" w:pos="7938"/>
          <w:tab w:val="right" w:pos="9639"/>
        </w:tabs>
        <w:spacing w:after="0"/>
        <w:ind w:right="2"/>
        <w:rPr>
          <w:rFonts w:ascii="Arial" w:hAnsi="Arial" w:cs="Arial"/>
          <w:b/>
          <w:bCs/>
          <w:szCs w:val="21"/>
          <w:lang w:eastAsia="zh-CN"/>
        </w:rPr>
      </w:pPr>
      <w:bookmarkStart w:id="0" w:name="_Hlk145670493"/>
      <w:r w:rsidRPr="00E732B2">
        <w:rPr>
          <w:rFonts w:ascii="Arial" w:hAnsi="Arial" w:cs="Arial"/>
          <w:b/>
          <w:bCs/>
          <w:szCs w:val="20"/>
        </w:rPr>
        <w:t>3GPP TSG RAN WG1 #11</w:t>
      </w:r>
      <w:r w:rsidR="00DB22C6">
        <w:rPr>
          <w:rFonts w:ascii="Arial" w:hAnsi="Arial" w:cs="Arial"/>
          <w:b/>
          <w:bCs/>
          <w:szCs w:val="20"/>
        </w:rPr>
        <w:t>9</w:t>
      </w:r>
      <w:r w:rsidRPr="00E732B2">
        <w:rPr>
          <w:rFonts w:ascii="Arial" w:hAnsi="Arial" w:cs="Arial"/>
          <w:b/>
          <w:bCs/>
          <w:szCs w:val="20"/>
        </w:rPr>
        <w:tab/>
      </w:r>
      <w:r w:rsidRPr="00E732B2">
        <w:rPr>
          <w:rFonts w:ascii="Arial" w:hAnsi="Arial" w:cs="Arial"/>
          <w:b/>
          <w:bCs/>
          <w:szCs w:val="20"/>
        </w:rPr>
        <w:tab/>
      </w:r>
      <w:r w:rsidRPr="00E732B2">
        <w:rPr>
          <w:rFonts w:ascii="Arial" w:hAnsi="Arial" w:cs="Arial"/>
          <w:b/>
          <w:bCs/>
          <w:szCs w:val="20"/>
        </w:rPr>
        <w:tab/>
      </w:r>
      <w:r w:rsidR="00AC35AB" w:rsidRPr="00AC35AB">
        <w:rPr>
          <w:rFonts w:ascii="Arial" w:hAnsi="Arial" w:cs="Arial"/>
          <w:b/>
          <w:bCs/>
          <w:szCs w:val="20"/>
        </w:rPr>
        <w:t>R1</w:t>
      </w:r>
      <w:r w:rsidR="00BA70C2" w:rsidRPr="00BA70C2">
        <w:t xml:space="preserve"> </w:t>
      </w:r>
      <w:r w:rsidR="00BA70C2" w:rsidRPr="00BA70C2">
        <w:rPr>
          <w:rFonts w:ascii="Arial" w:hAnsi="Arial" w:cs="Arial"/>
          <w:b/>
          <w:bCs/>
          <w:szCs w:val="20"/>
        </w:rPr>
        <w:t>2410343</w:t>
      </w:r>
    </w:p>
    <w:p w14:paraId="0A42DCD1" w14:textId="35B98678" w:rsidR="00455EB9" w:rsidRPr="00E732B2" w:rsidRDefault="00DB22C6" w:rsidP="00455EB9">
      <w:pPr>
        <w:tabs>
          <w:tab w:val="center" w:pos="4536"/>
          <w:tab w:val="right" w:pos="9072"/>
        </w:tabs>
        <w:spacing w:after="0"/>
        <w:rPr>
          <w:rFonts w:ascii="Arial" w:eastAsia="MS Mincho" w:hAnsi="Arial" w:cs="Arial"/>
          <w:b/>
          <w:bCs/>
          <w:szCs w:val="20"/>
          <w:lang w:eastAsia="ja-JP"/>
        </w:rPr>
      </w:pPr>
      <w:r>
        <w:rPr>
          <w:rFonts w:ascii="Arial" w:eastAsia="MS Mincho" w:hAnsi="Arial" w:cs="Arial"/>
          <w:b/>
          <w:bCs/>
          <w:szCs w:val="20"/>
          <w:lang w:eastAsia="ja-JP"/>
        </w:rPr>
        <w:t>Orlando</w:t>
      </w:r>
      <w:r w:rsidR="00455EB9" w:rsidRPr="00E732B2">
        <w:rPr>
          <w:rFonts w:ascii="Arial" w:eastAsia="MS Mincho" w:hAnsi="Arial" w:cs="Arial"/>
          <w:b/>
          <w:bCs/>
          <w:szCs w:val="20"/>
          <w:lang w:eastAsia="ja-JP"/>
        </w:rPr>
        <w:t xml:space="preserve">, </w:t>
      </w:r>
      <w:r>
        <w:rPr>
          <w:rFonts w:ascii="Arial" w:eastAsia="MS Mincho" w:hAnsi="Arial" w:cs="Arial"/>
          <w:b/>
          <w:bCs/>
          <w:szCs w:val="20"/>
          <w:lang w:eastAsia="ja-JP"/>
        </w:rPr>
        <w:t>FL, U</w:t>
      </w:r>
      <w:r w:rsidR="00870AA5">
        <w:rPr>
          <w:rFonts w:ascii="Arial" w:eastAsia="MS Mincho" w:hAnsi="Arial" w:cs="Arial"/>
          <w:b/>
          <w:bCs/>
          <w:szCs w:val="20"/>
          <w:lang w:eastAsia="ja-JP"/>
        </w:rPr>
        <w:t>S</w:t>
      </w:r>
      <w:r>
        <w:rPr>
          <w:rFonts w:ascii="Arial" w:eastAsia="MS Mincho" w:hAnsi="Arial" w:cs="Arial"/>
          <w:b/>
          <w:bCs/>
          <w:szCs w:val="20"/>
          <w:lang w:eastAsia="ja-JP"/>
        </w:rPr>
        <w:t>A</w:t>
      </w:r>
      <w:r w:rsidR="00455EB9" w:rsidRPr="00E732B2">
        <w:rPr>
          <w:rFonts w:ascii="Arial" w:eastAsia="MS Mincho" w:hAnsi="Arial" w:cs="Arial"/>
          <w:b/>
          <w:bCs/>
          <w:szCs w:val="20"/>
          <w:lang w:eastAsia="ja-JP"/>
        </w:rPr>
        <w:t xml:space="preserve">, </w:t>
      </w:r>
      <w:r w:rsidR="00870AA5">
        <w:rPr>
          <w:rFonts w:ascii="Arial" w:eastAsia="MS Mincho" w:hAnsi="Arial" w:cs="Arial"/>
          <w:b/>
          <w:bCs/>
          <w:szCs w:val="20"/>
          <w:lang w:eastAsia="ja-JP"/>
        </w:rPr>
        <w:t>Nov</w:t>
      </w:r>
      <w:r w:rsidR="00455EB9" w:rsidRPr="00E732B2">
        <w:rPr>
          <w:rFonts w:ascii="Arial" w:eastAsia="MS Mincho" w:hAnsi="Arial" w:cs="Arial"/>
          <w:b/>
          <w:bCs/>
          <w:szCs w:val="20"/>
          <w:lang w:eastAsia="ja-JP"/>
        </w:rPr>
        <w:t xml:space="preserve"> 1</w:t>
      </w:r>
      <w:r w:rsidR="00870AA5">
        <w:rPr>
          <w:rFonts w:ascii="Arial" w:eastAsia="MS Mincho" w:hAnsi="Arial" w:cs="Arial"/>
          <w:b/>
          <w:bCs/>
          <w:szCs w:val="20"/>
          <w:lang w:eastAsia="ja-JP"/>
        </w:rPr>
        <w:t>8</w:t>
      </w:r>
      <w:r w:rsidR="00455EB9" w:rsidRPr="00E732B2">
        <w:rPr>
          <w:rFonts w:ascii="Malgun Gothic" w:eastAsia="Malgun Gothic" w:hAnsi="Malgun Gothic" w:cs="Malgun Gothic" w:hint="eastAsia"/>
          <w:b/>
          <w:bCs/>
          <w:szCs w:val="20"/>
          <w:vertAlign w:val="superscript"/>
          <w:lang w:eastAsia="ko-KR"/>
        </w:rPr>
        <w:t>th</w:t>
      </w:r>
      <w:r w:rsidR="00455EB9" w:rsidRPr="00E732B2">
        <w:rPr>
          <w:rFonts w:ascii="Arial" w:eastAsia="MS Mincho" w:hAnsi="Arial" w:cs="Arial"/>
          <w:b/>
          <w:bCs/>
          <w:szCs w:val="20"/>
          <w:lang w:eastAsia="ja-JP"/>
        </w:rPr>
        <w:t xml:space="preserve"> </w:t>
      </w:r>
      <w:r w:rsidR="00455EB9" w:rsidRPr="00E732B2">
        <w:rPr>
          <w:rFonts w:ascii="Arial" w:hAnsi="Arial" w:cs="Arial"/>
          <w:b/>
          <w:bCs/>
          <w:szCs w:val="20"/>
        </w:rPr>
        <w:t xml:space="preserve">– </w:t>
      </w:r>
      <w:proofErr w:type="gramStart"/>
      <w:r w:rsidR="00455EB9" w:rsidRPr="00E732B2">
        <w:rPr>
          <w:rFonts w:ascii="Arial" w:hAnsi="Arial" w:cs="Arial"/>
          <w:b/>
          <w:bCs/>
          <w:szCs w:val="20"/>
        </w:rPr>
        <w:t>2</w:t>
      </w:r>
      <w:r w:rsidR="00870AA5">
        <w:rPr>
          <w:rFonts w:ascii="Arial" w:hAnsi="Arial" w:cs="Arial"/>
          <w:b/>
          <w:bCs/>
          <w:szCs w:val="20"/>
        </w:rPr>
        <w:t>2</w:t>
      </w:r>
      <w:r w:rsidR="00455EB9" w:rsidRPr="00E732B2">
        <w:rPr>
          <w:rFonts w:ascii="Arial" w:hAnsi="Arial" w:cs="Arial"/>
          <w:b/>
          <w:bCs/>
          <w:szCs w:val="20"/>
          <w:vertAlign w:val="superscript"/>
        </w:rPr>
        <w:t>rd</w:t>
      </w:r>
      <w:proofErr w:type="gramEnd"/>
      <w:r w:rsidR="00455EB9" w:rsidRPr="00E732B2">
        <w:rPr>
          <w:rFonts w:ascii="Arial" w:eastAsia="MS Mincho" w:hAnsi="Arial" w:cs="Arial"/>
          <w:b/>
          <w:bCs/>
          <w:szCs w:val="20"/>
          <w:lang w:eastAsia="ja-JP"/>
        </w:rPr>
        <w:t>, 2024</w:t>
      </w:r>
      <w:bookmarkEnd w:id="0"/>
    </w:p>
    <w:p w14:paraId="7E1C4606" w14:textId="77777777" w:rsidR="009C0564" w:rsidRPr="00455EB9" w:rsidRDefault="009C0564" w:rsidP="00071D7D">
      <w:pPr>
        <w:pBdr>
          <w:top w:val="single" w:sz="4" w:space="1" w:color="auto"/>
        </w:pBdr>
        <w:spacing w:after="0"/>
        <w:jc w:val="left"/>
        <w:rPr>
          <w:rFonts w:ascii="Arial" w:hAnsi="Arial" w:cs="Arial"/>
          <w:b/>
          <w:kern w:val="2"/>
          <w:sz w:val="24"/>
          <w:lang w:eastAsia="zh-CN"/>
        </w:rPr>
      </w:pPr>
    </w:p>
    <w:p w14:paraId="1DB73F68" w14:textId="27346AA2"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w:t>
      </w:r>
      <w:r w:rsidR="00AC35AB">
        <w:rPr>
          <w:rFonts w:ascii="Arial" w:hAnsi="Arial" w:cs="Arial"/>
          <w:b/>
          <w:bCs/>
          <w:szCs w:val="20"/>
          <w:lang w:val="en-GB" w:eastAsia="zh-CN"/>
        </w:rPr>
        <w:t>3</w:t>
      </w:r>
    </w:p>
    <w:p w14:paraId="1A082990" w14:textId="05DE4D7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1A1A4C">
        <w:rPr>
          <w:rFonts w:ascii="Arial" w:hAnsi="Arial" w:cs="Arial"/>
          <w:b/>
          <w:bCs/>
          <w:szCs w:val="20"/>
          <w:lang w:val="en-GB" w:eastAsia="zh-CN"/>
        </w:rPr>
        <w:t>Viasat</w:t>
      </w:r>
      <w:r w:rsidR="00674112">
        <w:rPr>
          <w:rFonts w:ascii="Arial" w:hAnsi="Arial" w:cs="Arial"/>
          <w:b/>
          <w:bCs/>
          <w:szCs w:val="20"/>
          <w:lang w:val="en-GB" w:eastAsia="zh-CN"/>
        </w:rPr>
        <w:t>, Inmarsat</w:t>
      </w:r>
    </w:p>
    <w:p w14:paraId="462F364E" w14:textId="767BE3CC"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A1A4C">
        <w:rPr>
          <w:rFonts w:ascii="Arial" w:hAnsi="Arial" w:cs="Arial"/>
          <w:b/>
          <w:bCs/>
          <w:szCs w:val="20"/>
          <w:lang w:val="en-GB" w:eastAsia="zh-CN"/>
        </w:rPr>
        <w:t>Views</w:t>
      </w:r>
      <w:r w:rsidR="002C00DB">
        <w:rPr>
          <w:rFonts w:ascii="Arial" w:hAnsi="Arial" w:cs="Arial"/>
          <w:b/>
          <w:bCs/>
          <w:szCs w:val="20"/>
          <w:lang w:val="en-GB" w:eastAsia="zh-CN"/>
        </w:rPr>
        <w:t xml:space="preserve"> on </w:t>
      </w:r>
      <w:r w:rsidR="00DE310D">
        <w:rPr>
          <w:rFonts w:ascii="Arial" w:hAnsi="Arial" w:cs="Arial"/>
          <w:b/>
          <w:bCs/>
          <w:szCs w:val="20"/>
          <w:lang w:val="en-GB" w:eastAsia="zh-CN"/>
        </w:rPr>
        <w:t xml:space="preserve">KPIs for </w:t>
      </w:r>
      <w:r w:rsidR="002C00DB" w:rsidRPr="00043348">
        <w:rPr>
          <w:rFonts w:ascii="Arial" w:hAnsi="Arial" w:cs="Arial"/>
          <w:b/>
          <w:bCs/>
          <w:szCs w:val="20"/>
          <w:lang w:val="en-GB" w:eastAsia="zh-CN"/>
        </w:rPr>
        <w:t>uplink capacity enhancement</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AC35AB">
        <w:rPr>
          <w:rFonts w:ascii="Arial" w:hAnsi="Arial" w:cs="Arial"/>
          <w:b/>
          <w:bCs/>
          <w:szCs w:val="20"/>
          <w:lang w:val="en-GB" w:eastAsia="zh-CN"/>
        </w:rPr>
        <w:t>NR</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390109AE" w14:textId="0915C405" w:rsidR="00D41E72" w:rsidRDefault="00D41E72" w:rsidP="001A130C">
      <w:pPr>
        <w:pStyle w:val="Heading1"/>
      </w:pPr>
      <w:r w:rsidRPr="001A130C">
        <w:t>Introduc</w:t>
      </w:r>
      <w:r>
        <w:t>tion</w:t>
      </w:r>
    </w:p>
    <w:p w14:paraId="7F293ACE" w14:textId="39F72D90" w:rsidR="00090008" w:rsidRDefault="00480921" w:rsidP="00090008">
      <w:pPr>
        <w:rPr>
          <w:lang w:eastAsia="zh-CN"/>
        </w:rPr>
      </w:pPr>
      <w:r>
        <w:rPr>
          <w:lang w:eastAsia="zh-CN"/>
        </w:rPr>
        <w:t xml:space="preserve">The following </w:t>
      </w:r>
      <w:r w:rsidR="003C1658">
        <w:rPr>
          <w:lang w:eastAsia="zh-CN"/>
        </w:rPr>
        <w:t xml:space="preserve">agreements </w:t>
      </w:r>
      <w:r w:rsidR="00E72058">
        <w:rPr>
          <w:lang w:eastAsia="zh-CN"/>
        </w:rPr>
        <w:t xml:space="preserve">and working assumptions </w:t>
      </w:r>
      <w:r w:rsidR="003C1658">
        <w:rPr>
          <w:lang w:eastAsia="zh-CN"/>
        </w:rPr>
        <w:t xml:space="preserve">and conclusions were reached </w:t>
      </w:r>
      <w:r>
        <w:rPr>
          <w:lang w:eastAsia="zh-CN"/>
        </w:rPr>
        <w:t>in RAN1#11</w:t>
      </w:r>
      <w:r w:rsidR="00870AA5">
        <w:rPr>
          <w:lang w:eastAsia="zh-CN"/>
        </w:rPr>
        <w:t>8-bis</w:t>
      </w:r>
      <w:r>
        <w:rPr>
          <w:lang w:eastAsia="zh-CN"/>
        </w:rPr>
        <w:t>:</w:t>
      </w:r>
    </w:p>
    <w:p w14:paraId="0AE1F516" w14:textId="77777777" w:rsidR="00480921" w:rsidRDefault="00480921" w:rsidP="00090008">
      <w:pPr>
        <w:rPr>
          <w:lang w:eastAsia="zh-CN"/>
        </w:rPr>
      </w:pPr>
    </w:p>
    <w:p w14:paraId="7A91078C" w14:textId="4A134290" w:rsidR="00480921" w:rsidRDefault="00480921" w:rsidP="00090008">
      <w:pPr>
        <w:rPr>
          <w:lang w:eastAsia="zh-CN"/>
        </w:rPr>
      </w:pPr>
      <w:r>
        <w:rPr>
          <w:noProof/>
          <w:lang w:eastAsia="zh-CN"/>
        </w:rPr>
        <mc:AlternateContent>
          <mc:Choice Requires="wps">
            <w:drawing>
              <wp:inline distT="0" distB="0" distL="0" distR="0" wp14:anchorId="5FED60F5" wp14:editId="2A34BAE8">
                <wp:extent cx="6121400" cy="5998464"/>
                <wp:effectExtent l="0" t="0" r="12700" b="21590"/>
                <wp:docPr id="3474232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5998464"/>
                        </a:xfrm>
                        <a:prstGeom prst="rect">
                          <a:avLst/>
                        </a:prstGeom>
                        <a:solidFill>
                          <a:srgbClr val="FFFFFF"/>
                        </a:solidFill>
                        <a:ln w="9525">
                          <a:solidFill>
                            <a:srgbClr val="000000"/>
                          </a:solidFill>
                          <a:miter lim="800000"/>
                          <a:headEnd/>
                          <a:tailEnd/>
                        </a:ln>
                      </wps:spPr>
                      <wps:txbx>
                        <w:txbxContent>
                          <w:p w14:paraId="067743B9" w14:textId="77777777" w:rsidR="0028797F" w:rsidRPr="0028797F" w:rsidRDefault="0028797F" w:rsidP="0028797F">
                            <w:pPr>
                              <w:autoSpaceDE/>
                              <w:autoSpaceDN/>
                              <w:adjustRightInd/>
                              <w:snapToGrid/>
                              <w:spacing w:after="0"/>
                              <w:jc w:val="left"/>
                              <w:rPr>
                                <w:rFonts w:eastAsia="Batang"/>
                                <w:sz w:val="20"/>
                                <w:szCs w:val="20"/>
                                <w:lang w:val="en-GB"/>
                              </w:rPr>
                            </w:pPr>
                            <w:bookmarkStart w:id="1" w:name="OLE_LINK19"/>
                            <w:r w:rsidRPr="0028797F">
                              <w:rPr>
                                <w:rFonts w:eastAsia="Batang"/>
                                <w:sz w:val="20"/>
                                <w:szCs w:val="20"/>
                                <w:highlight w:val="darkYellow"/>
                                <w:lang w:val="en-GB"/>
                              </w:rPr>
                              <w:t>Working assumption</w:t>
                            </w:r>
                          </w:p>
                          <w:p w14:paraId="286DB6B9" w14:textId="77777777" w:rsidR="0028797F" w:rsidRPr="0028797F" w:rsidRDefault="0028797F" w:rsidP="0028797F">
                            <w:pPr>
                              <w:autoSpaceDE/>
                              <w:autoSpaceDN/>
                              <w:adjustRightInd/>
                              <w:snapToGrid/>
                              <w:spacing w:after="0"/>
                              <w:jc w:val="left"/>
                              <w:rPr>
                                <w:rFonts w:eastAsia="Batang"/>
                                <w:sz w:val="20"/>
                                <w:szCs w:val="20"/>
                                <w:lang w:val="en-GB"/>
                              </w:rPr>
                            </w:pPr>
                            <w:bookmarkStart w:id="2" w:name="OLE_LINK13"/>
                            <w:r w:rsidRPr="0028797F">
                              <w:rPr>
                                <w:rFonts w:eastAsia="Batang"/>
                                <w:sz w:val="20"/>
                                <w:szCs w:val="20"/>
                                <w:lang w:val="en-GB"/>
                              </w:rPr>
                              <w:t xml:space="preserve">For the normative phase, </w:t>
                            </w:r>
                          </w:p>
                          <w:p w14:paraId="1407989F" w14:textId="77777777" w:rsidR="0028797F" w:rsidRPr="0028797F" w:rsidRDefault="0028797F" w:rsidP="0028797F">
                            <w:pPr>
                              <w:numPr>
                                <w:ilvl w:val="0"/>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Support OCC length 2 with inter-slot OCC to multiplex up to 2 UEs.</w:t>
                            </w:r>
                          </w:p>
                          <w:p w14:paraId="0276D532" w14:textId="77777777" w:rsidR="0028797F" w:rsidRPr="0028797F" w:rsidRDefault="0028797F" w:rsidP="0028797F">
                            <w:pPr>
                              <w:numPr>
                                <w:ilvl w:val="0"/>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Support OCC length 4 with one of the following OCC techniques</w:t>
                            </w:r>
                          </w:p>
                          <w:p w14:paraId="23DD92F1" w14:textId="77777777" w:rsidR="0028797F" w:rsidRPr="0028797F" w:rsidRDefault="0028797F" w:rsidP="0028797F">
                            <w:pPr>
                              <w:numPr>
                                <w:ilvl w:val="1"/>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Option 1: Inter-slot with OCC length 4 to multiplex up to 4 UEs.</w:t>
                            </w:r>
                          </w:p>
                          <w:p w14:paraId="065AEEBD" w14:textId="77777777" w:rsidR="0028797F" w:rsidRPr="0028797F" w:rsidRDefault="0028797F" w:rsidP="0028797F">
                            <w:pPr>
                              <w:numPr>
                                <w:ilvl w:val="1"/>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 xml:space="preserve">Option 2: </w:t>
                            </w:r>
                            <w:bookmarkStart w:id="3" w:name="OLE_LINK34"/>
                            <w:r w:rsidRPr="0028797F">
                              <w:rPr>
                                <w:rFonts w:eastAsia="Batang"/>
                                <w:sz w:val="20"/>
                                <w:szCs w:val="20"/>
                                <w:lang w:val="en-GB" w:eastAsia="x-none"/>
                              </w:rPr>
                              <w:t xml:space="preserve">Intra-symbol pre-DFT OCC with OCC length 4 </w:t>
                            </w:r>
                            <w:bookmarkEnd w:id="3"/>
                            <w:r w:rsidRPr="0028797F">
                              <w:rPr>
                                <w:rFonts w:eastAsia="Batang"/>
                                <w:sz w:val="20"/>
                                <w:szCs w:val="20"/>
                                <w:lang w:val="en-GB" w:eastAsia="x-none"/>
                              </w:rPr>
                              <w:t>to multiplex up to 4 UEs.</w:t>
                            </w:r>
                          </w:p>
                          <w:p w14:paraId="69858234" w14:textId="77777777" w:rsidR="0028797F" w:rsidRPr="0028797F" w:rsidRDefault="0028797F" w:rsidP="0028797F">
                            <w:pPr>
                              <w:numPr>
                                <w:ilvl w:val="1"/>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Option 3: Combination of Inter-slot OCC with OCC length 2 and intra-symbol pre-DFT OCC with OCC length 2 to multiplex up to 4 UEs.</w:t>
                            </w:r>
                          </w:p>
                          <w:p w14:paraId="41E0F1E9" w14:textId="77777777" w:rsidR="0028797F" w:rsidRPr="0028797F" w:rsidRDefault="0028797F" w:rsidP="0028797F">
                            <w:pPr>
                              <w:numPr>
                                <w:ilvl w:val="1"/>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Note 1:</w:t>
                            </w:r>
                          </w:p>
                          <w:p w14:paraId="6DAD5C7F" w14:textId="77777777" w:rsidR="0028797F" w:rsidRPr="0028797F" w:rsidRDefault="0028797F" w:rsidP="0028797F">
                            <w:pPr>
                              <w:numPr>
                                <w:ilvl w:val="2"/>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At least consider 8 slots, 16 slots, and 20 slots for VoIP with BLER 2% target, with 1 RB, 2 RBs when comparing Option 1, Option 2, and Option 3. Companies can additionally report on 4 slots at least for 2 RBs.</w:t>
                            </w:r>
                          </w:p>
                          <w:p w14:paraId="2EC260B6" w14:textId="77777777" w:rsidR="0028797F" w:rsidRPr="0028797F" w:rsidRDefault="0028797F" w:rsidP="0028797F">
                            <w:pPr>
                              <w:numPr>
                                <w:ilvl w:val="2"/>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 xml:space="preserve">Option 2 assumes </w:t>
                            </w:r>
                            <w:proofErr w:type="spellStart"/>
                            <w:r w:rsidRPr="0028797F">
                              <w:rPr>
                                <w:rFonts w:eastAsia="Batang"/>
                                <w:sz w:val="20"/>
                                <w:szCs w:val="20"/>
                                <w:lang w:val="en-GB" w:eastAsia="x-none"/>
                              </w:rPr>
                              <w:t>TBoMS</w:t>
                            </w:r>
                            <w:proofErr w:type="spellEnd"/>
                            <w:r w:rsidRPr="0028797F">
                              <w:rPr>
                                <w:rFonts w:eastAsia="Batang"/>
                                <w:sz w:val="20"/>
                                <w:szCs w:val="20"/>
                                <w:lang w:val="en-GB" w:eastAsia="x-none"/>
                              </w:rPr>
                              <w:t xml:space="preserve">, FFS Option 3 assumes </w:t>
                            </w:r>
                            <w:proofErr w:type="spellStart"/>
                            <w:r w:rsidRPr="0028797F">
                              <w:rPr>
                                <w:rFonts w:eastAsia="Batang"/>
                                <w:sz w:val="20"/>
                                <w:szCs w:val="20"/>
                                <w:lang w:val="en-GB" w:eastAsia="x-none"/>
                              </w:rPr>
                              <w:t>TBoMS</w:t>
                            </w:r>
                            <w:proofErr w:type="spellEnd"/>
                          </w:p>
                          <w:bookmarkEnd w:id="1"/>
                          <w:bookmarkEnd w:id="2"/>
                          <w:p w14:paraId="7204E13C" w14:textId="77777777" w:rsidR="0028797F" w:rsidRPr="0028797F" w:rsidRDefault="0028797F" w:rsidP="0028797F">
                            <w:pPr>
                              <w:autoSpaceDE/>
                              <w:autoSpaceDN/>
                              <w:adjustRightInd/>
                              <w:snapToGrid/>
                              <w:spacing w:after="0"/>
                              <w:rPr>
                                <w:iCs/>
                                <w:sz w:val="20"/>
                                <w:szCs w:val="20"/>
                                <w:lang w:val="en-GB" w:eastAsia="zh-CN"/>
                              </w:rPr>
                            </w:pPr>
                            <w:r w:rsidRPr="0028797F">
                              <w:rPr>
                                <w:iCs/>
                                <w:sz w:val="20"/>
                                <w:szCs w:val="20"/>
                                <w:lang w:val="en-GB" w:eastAsia="zh-CN"/>
                              </w:rPr>
                              <w:t>Note 2: as part of the working assumption, it is assumed that there would be separate UE capabilities for OCC length 2 and OCC length 4, where UE capability for OCC length 2 is a prerequisite for UE capability for OCC length 4.</w:t>
                            </w:r>
                          </w:p>
                          <w:p w14:paraId="4041A0B3" w14:textId="77777777" w:rsidR="0028797F" w:rsidRPr="0028797F" w:rsidRDefault="0028797F" w:rsidP="0028797F">
                            <w:pPr>
                              <w:autoSpaceDE/>
                              <w:autoSpaceDN/>
                              <w:adjustRightInd/>
                              <w:snapToGrid/>
                              <w:spacing w:after="0"/>
                              <w:jc w:val="left"/>
                              <w:rPr>
                                <w:rFonts w:eastAsia="Batang"/>
                                <w:sz w:val="20"/>
                                <w:szCs w:val="20"/>
                                <w:lang w:val="en-GB" w:eastAsia="x-none"/>
                              </w:rPr>
                            </w:pPr>
                          </w:p>
                          <w:p w14:paraId="30BECE11" w14:textId="77777777" w:rsidR="0028797F" w:rsidRPr="0028797F" w:rsidRDefault="0028797F" w:rsidP="0028797F">
                            <w:pPr>
                              <w:autoSpaceDE/>
                              <w:autoSpaceDN/>
                              <w:adjustRightInd/>
                              <w:snapToGrid/>
                              <w:spacing w:after="0"/>
                              <w:rPr>
                                <w:b/>
                                <w:bCs/>
                                <w:iCs/>
                                <w:sz w:val="20"/>
                                <w:szCs w:val="20"/>
                                <w:lang w:val="en-GB"/>
                              </w:rPr>
                            </w:pPr>
                            <w:r w:rsidRPr="0028797F">
                              <w:rPr>
                                <w:rFonts w:eastAsia="Batang"/>
                                <w:b/>
                                <w:bCs/>
                                <w:iCs/>
                                <w:sz w:val="20"/>
                                <w:szCs w:val="20"/>
                                <w:lang w:val="en-GB"/>
                              </w:rPr>
                              <w:t>Conclusion</w:t>
                            </w:r>
                          </w:p>
                          <w:p w14:paraId="22F43041" w14:textId="77777777" w:rsidR="0028797F" w:rsidRPr="0028797F" w:rsidRDefault="0028797F" w:rsidP="0028797F">
                            <w:pPr>
                              <w:autoSpaceDE/>
                              <w:autoSpaceDN/>
                              <w:adjustRightInd/>
                              <w:snapToGrid/>
                              <w:spacing w:after="0"/>
                              <w:rPr>
                                <w:bCs/>
                                <w:iCs/>
                                <w:sz w:val="20"/>
                                <w:szCs w:val="20"/>
                                <w:lang w:val="en-GB" w:eastAsia="zh-CN"/>
                              </w:rPr>
                            </w:pPr>
                            <w:r w:rsidRPr="0028797F">
                              <w:rPr>
                                <w:bCs/>
                                <w:iCs/>
                                <w:sz w:val="20"/>
                                <w:szCs w:val="20"/>
                                <w:lang w:val="en-GB"/>
                              </w:rPr>
                              <w:t>For TBS calculation and rate matching for OCC with PUSCH, for i</w:t>
                            </w:r>
                            <w:r w:rsidRPr="0028797F">
                              <w:rPr>
                                <w:bCs/>
                                <w:iCs/>
                                <w:sz w:val="20"/>
                                <w:szCs w:val="20"/>
                                <w:lang w:val="en-GB" w:eastAsia="zh-CN"/>
                              </w:rPr>
                              <w:t>nter-slot OCC in the working assumption of RAN1#118bis:</w:t>
                            </w:r>
                          </w:p>
                          <w:p w14:paraId="0CEBEB6F" w14:textId="77777777" w:rsidR="0028797F" w:rsidRPr="0028797F" w:rsidRDefault="0028797F" w:rsidP="0028797F">
                            <w:pPr>
                              <w:numPr>
                                <w:ilvl w:val="0"/>
                                <w:numId w:val="24"/>
                              </w:numPr>
                              <w:autoSpaceDE/>
                              <w:autoSpaceDN/>
                              <w:adjustRightInd/>
                              <w:snapToGrid/>
                              <w:spacing w:after="0"/>
                              <w:jc w:val="left"/>
                              <w:rPr>
                                <w:bCs/>
                                <w:iCs/>
                                <w:sz w:val="20"/>
                                <w:szCs w:val="20"/>
                                <w:lang w:val="en-GB" w:eastAsia="zh-CN"/>
                              </w:rPr>
                            </w:pPr>
                            <w:r w:rsidRPr="0028797F">
                              <w:rPr>
                                <w:bCs/>
                                <w:iCs/>
                                <w:sz w:val="20"/>
                                <w:szCs w:val="20"/>
                                <w:lang w:val="en-GB" w:eastAsia="zh-CN"/>
                              </w:rPr>
                              <w:t>for inter-slot OCC for OCC length 2 and for inter-slot OCC for OCC length 4 in option 1 in the working assumption of RAN1#118bis</w:t>
                            </w:r>
                          </w:p>
                          <w:p w14:paraId="51B3AF2E" w14:textId="77777777" w:rsidR="0028797F" w:rsidRPr="0028797F" w:rsidRDefault="0028797F" w:rsidP="0028797F">
                            <w:pPr>
                              <w:numPr>
                                <w:ilvl w:val="1"/>
                                <w:numId w:val="24"/>
                              </w:numPr>
                              <w:autoSpaceDE/>
                              <w:autoSpaceDN/>
                              <w:adjustRightInd/>
                              <w:snapToGrid/>
                              <w:spacing w:after="0"/>
                              <w:jc w:val="left"/>
                              <w:rPr>
                                <w:bCs/>
                                <w:iCs/>
                                <w:sz w:val="20"/>
                                <w:szCs w:val="20"/>
                                <w:lang w:val="en-GB" w:eastAsia="zh-CN"/>
                              </w:rPr>
                            </w:pPr>
                            <w:r w:rsidRPr="0028797F">
                              <w:rPr>
                                <w:bCs/>
                                <w:iCs/>
                                <w:sz w:val="20"/>
                                <w:szCs w:val="20"/>
                                <w:lang w:val="en-GB" w:eastAsia="zh-CN"/>
                              </w:rPr>
                              <w:t>No change in determination of TBS.</w:t>
                            </w:r>
                          </w:p>
                          <w:p w14:paraId="755457D7" w14:textId="77777777" w:rsidR="0028797F" w:rsidRPr="0028797F" w:rsidRDefault="0028797F" w:rsidP="0028797F">
                            <w:pPr>
                              <w:numPr>
                                <w:ilvl w:val="1"/>
                                <w:numId w:val="24"/>
                              </w:numPr>
                              <w:autoSpaceDE/>
                              <w:autoSpaceDN/>
                              <w:adjustRightInd/>
                              <w:snapToGrid/>
                              <w:spacing w:after="0"/>
                              <w:jc w:val="left"/>
                              <w:rPr>
                                <w:bCs/>
                                <w:iCs/>
                                <w:sz w:val="20"/>
                                <w:szCs w:val="20"/>
                                <w:lang w:val="en-GB" w:eastAsia="zh-CN"/>
                              </w:rPr>
                            </w:pPr>
                            <w:r w:rsidRPr="0028797F">
                              <w:rPr>
                                <w:bCs/>
                                <w:iCs/>
                                <w:sz w:val="20"/>
                                <w:szCs w:val="20"/>
                                <w:lang w:val="en-GB" w:eastAsia="zh-CN"/>
                              </w:rPr>
                              <w:t>No change for rate matching.</w:t>
                            </w:r>
                          </w:p>
                          <w:p w14:paraId="3FBAD508" w14:textId="77777777" w:rsidR="0028797F" w:rsidRPr="0028797F" w:rsidRDefault="0028797F" w:rsidP="0028797F">
                            <w:pPr>
                              <w:autoSpaceDE/>
                              <w:autoSpaceDN/>
                              <w:adjustRightInd/>
                              <w:snapToGrid/>
                              <w:spacing w:after="0"/>
                              <w:rPr>
                                <w:i/>
                                <w:iCs/>
                                <w:sz w:val="20"/>
                                <w:szCs w:val="20"/>
                                <w:lang w:val="en-GB" w:eastAsia="zh-CN"/>
                              </w:rPr>
                            </w:pPr>
                          </w:p>
                          <w:p w14:paraId="7D8B6C8B" w14:textId="77777777" w:rsidR="0028797F" w:rsidRPr="0028797F" w:rsidRDefault="0028797F" w:rsidP="0028797F">
                            <w:pPr>
                              <w:autoSpaceDE/>
                              <w:autoSpaceDN/>
                              <w:adjustRightInd/>
                              <w:snapToGrid/>
                              <w:spacing w:after="0"/>
                              <w:rPr>
                                <w:bCs/>
                                <w:iCs/>
                                <w:sz w:val="20"/>
                                <w:szCs w:val="20"/>
                                <w:highlight w:val="green"/>
                                <w:lang w:val="en-GB"/>
                              </w:rPr>
                            </w:pPr>
                            <w:r w:rsidRPr="0028797F">
                              <w:rPr>
                                <w:rFonts w:eastAsia="Batang"/>
                                <w:bCs/>
                                <w:iCs/>
                                <w:sz w:val="20"/>
                                <w:szCs w:val="20"/>
                                <w:highlight w:val="green"/>
                                <w:lang w:val="en-GB"/>
                              </w:rPr>
                              <w:t>Agreement</w:t>
                            </w:r>
                          </w:p>
                          <w:p w14:paraId="68D00C20" w14:textId="77777777" w:rsidR="0028797F" w:rsidRPr="0028797F" w:rsidRDefault="0028797F" w:rsidP="0028797F">
                            <w:pPr>
                              <w:autoSpaceDE/>
                              <w:autoSpaceDN/>
                              <w:adjustRightInd/>
                              <w:snapToGrid/>
                              <w:spacing w:after="0"/>
                              <w:rPr>
                                <w:bCs/>
                                <w:iCs/>
                                <w:sz w:val="20"/>
                                <w:szCs w:val="20"/>
                                <w:lang w:val="en-GB"/>
                              </w:rPr>
                            </w:pPr>
                            <w:r w:rsidRPr="0028797F">
                              <w:rPr>
                                <w:bCs/>
                                <w:iCs/>
                                <w:sz w:val="20"/>
                                <w:szCs w:val="20"/>
                                <w:lang w:val="en-GB"/>
                              </w:rPr>
                              <w:t>For RV cycling for OCC with PUSCH</w:t>
                            </w:r>
                          </w:p>
                          <w:p w14:paraId="106E1CBE" w14:textId="77777777" w:rsidR="0028797F" w:rsidRPr="0028797F" w:rsidRDefault="0028797F" w:rsidP="0028797F">
                            <w:pPr>
                              <w:numPr>
                                <w:ilvl w:val="0"/>
                                <w:numId w:val="25"/>
                              </w:numPr>
                              <w:autoSpaceDE/>
                              <w:autoSpaceDN/>
                              <w:adjustRightInd/>
                              <w:snapToGrid/>
                              <w:spacing w:after="0"/>
                              <w:jc w:val="left"/>
                              <w:rPr>
                                <w:bCs/>
                                <w:iCs/>
                                <w:sz w:val="20"/>
                                <w:szCs w:val="20"/>
                                <w:lang w:val="en-GB"/>
                              </w:rPr>
                            </w:pPr>
                            <w:r w:rsidRPr="0028797F">
                              <w:rPr>
                                <w:bCs/>
                                <w:iCs/>
                                <w:sz w:val="20"/>
                                <w:szCs w:val="20"/>
                                <w:lang w:val="en-GB" w:eastAsia="zh-CN"/>
                              </w:rPr>
                              <w:t>For inter-slot OCC for OCC length 2 and for inter-slot OCC for OCC length 4 in option 1 in the working assumption of RAN1#118bis</w:t>
                            </w:r>
                            <w:r w:rsidRPr="0028797F">
                              <w:rPr>
                                <w:bCs/>
                                <w:iCs/>
                                <w:sz w:val="20"/>
                                <w:szCs w:val="20"/>
                                <w:lang w:val="en-GB"/>
                              </w:rPr>
                              <w:t xml:space="preserve"> </w:t>
                            </w:r>
                          </w:p>
                          <w:p w14:paraId="6B5154D3" w14:textId="77777777" w:rsidR="0028797F" w:rsidRPr="0028797F" w:rsidRDefault="0028797F" w:rsidP="0028797F">
                            <w:pPr>
                              <w:numPr>
                                <w:ilvl w:val="1"/>
                                <w:numId w:val="25"/>
                              </w:numPr>
                              <w:autoSpaceDE/>
                              <w:autoSpaceDN/>
                              <w:adjustRightInd/>
                              <w:snapToGrid/>
                              <w:spacing w:after="0"/>
                              <w:jc w:val="left"/>
                              <w:rPr>
                                <w:bCs/>
                                <w:iCs/>
                                <w:sz w:val="20"/>
                                <w:szCs w:val="20"/>
                                <w:lang w:val="en-GB"/>
                              </w:rPr>
                            </w:pPr>
                            <w:r w:rsidRPr="0028797F">
                              <w:rPr>
                                <w:bCs/>
                                <w:iCs/>
                                <w:sz w:val="20"/>
                                <w:szCs w:val="20"/>
                                <w:lang w:val="en-GB"/>
                              </w:rPr>
                              <w:t>Same RV value is used in one OCC group (i.e., OCC length applied to N slots).</w:t>
                            </w:r>
                          </w:p>
                          <w:p w14:paraId="2A301E83" w14:textId="77777777" w:rsidR="0028797F" w:rsidRPr="0028797F" w:rsidRDefault="0028797F" w:rsidP="0028797F">
                            <w:pPr>
                              <w:numPr>
                                <w:ilvl w:val="1"/>
                                <w:numId w:val="25"/>
                              </w:numPr>
                              <w:autoSpaceDE/>
                              <w:autoSpaceDN/>
                              <w:adjustRightInd/>
                              <w:snapToGrid/>
                              <w:spacing w:after="0"/>
                              <w:jc w:val="left"/>
                              <w:rPr>
                                <w:bCs/>
                                <w:iCs/>
                                <w:sz w:val="20"/>
                                <w:szCs w:val="20"/>
                                <w:lang w:val="en-GB"/>
                              </w:rPr>
                            </w:pPr>
                            <w:r w:rsidRPr="0028797F">
                              <w:rPr>
                                <w:bCs/>
                                <w:iCs/>
                                <w:sz w:val="20"/>
                                <w:szCs w:val="20"/>
                                <w:lang w:val="en-GB"/>
                              </w:rPr>
                              <w:t>FFS: RV cycling can be additionally used across OCC groups.</w:t>
                            </w:r>
                          </w:p>
                          <w:p w14:paraId="130F44CF" w14:textId="77777777" w:rsidR="0028797F" w:rsidRPr="0028797F" w:rsidRDefault="0028797F" w:rsidP="0028797F">
                            <w:pPr>
                              <w:autoSpaceDE/>
                              <w:autoSpaceDN/>
                              <w:adjustRightInd/>
                              <w:snapToGrid/>
                              <w:spacing w:after="0"/>
                              <w:jc w:val="left"/>
                              <w:rPr>
                                <w:rFonts w:ascii="Times" w:eastAsia="Batang" w:hAnsi="Times"/>
                                <w:sz w:val="20"/>
                                <w:szCs w:val="24"/>
                                <w:lang w:val="en-GB" w:eastAsia="x-none"/>
                              </w:rPr>
                            </w:pPr>
                          </w:p>
                          <w:p w14:paraId="4BCF7C09" w14:textId="77777777" w:rsidR="0028797F" w:rsidRPr="0028797F" w:rsidRDefault="0028797F" w:rsidP="0028797F">
                            <w:pPr>
                              <w:autoSpaceDE/>
                              <w:autoSpaceDN/>
                              <w:adjustRightInd/>
                              <w:snapToGrid/>
                              <w:spacing w:after="0"/>
                              <w:jc w:val="left"/>
                              <w:rPr>
                                <w:rFonts w:ascii="Times" w:eastAsia="Batang" w:hAnsi="Times"/>
                                <w:sz w:val="20"/>
                                <w:szCs w:val="24"/>
                                <w:lang w:val="en-GB" w:eastAsia="x-none"/>
                              </w:rPr>
                            </w:pPr>
                          </w:p>
                          <w:p w14:paraId="71D64001" w14:textId="77777777" w:rsidR="0028797F" w:rsidRPr="0028797F" w:rsidRDefault="00C4735E" w:rsidP="0028797F">
                            <w:pPr>
                              <w:autoSpaceDE/>
                              <w:autoSpaceDN/>
                              <w:adjustRightInd/>
                              <w:snapToGrid/>
                              <w:spacing w:after="0"/>
                              <w:jc w:val="left"/>
                              <w:rPr>
                                <w:rFonts w:ascii="Times" w:eastAsia="Batang" w:hAnsi="Times"/>
                                <w:b/>
                                <w:bCs/>
                                <w:sz w:val="20"/>
                                <w:szCs w:val="24"/>
                                <w:lang w:val="en-GB" w:eastAsia="x-none"/>
                              </w:rPr>
                            </w:pPr>
                            <w:hyperlink r:id="rId11" w:history="1">
                              <w:r w:rsidR="0028797F" w:rsidRPr="0028797F">
                                <w:rPr>
                                  <w:rFonts w:ascii="Times" w:eastAsia="Batang" w:hAnsi="Times"/>
                                  <w:b/>
                                  <w:bCs/>
                                  <w:color w:val="0000FF"/>
                                  <w:sz w:val="20"/>
                                  <w:szCs w:val="24"/>
                                  <w:u w:val="single"/>
                                  <w:lang w:val="en-GB" w:eastAsia="x-none"/>
                                </w:rPr>
                                <w:t>R1-2409020</w:t>
                              </w:r>
                            </w:hyperlink>
                            <w:r w:rsidR="0028797F" w:rsidRPr="0028797F">
                              <w:rPr>
                                <w:rFonts w:ascii="Times" w:eastAsia="Batang" w:hAnsi="Times"/>
                                <w:b/>
                                <w:bCs/>
                                <w:sz w:val="20"/>
                                <w:szCs w:val="24"/>
                                <w:lang w:val="en-GB" w:eastAsia="x-none"/>
                              </w:rPr>
                              <w:tab/>
                              <w:t>Feature lead summary #3 of AI 9.11.3 on NR-NTN uplink capacity and throughput enhancements</w:t>
                            </w:r>
                            <w:r w:rsidR="0028797F" w:rsidRPr="0028797F">
                              <w:rPr>
                                <w:rFonts w:ascii="Times" w:eastAsia="Batang" w:hAnsi="Times"/>
                                <w:b/>
                                <w:bCs/>
                                <w:sz w:val="20"/>
                                <w:szCs w:val="24"/>
                                <w:lang w:val="en-GB" w:eastAsia="x-none"/>
                              </w:rPr>
                              <w:tab/>
                              <w:t>Moderator (MediaTek)</w:t>
                            </w:r>
                          </w:p>
                          <w:p w14:paraId="4362654B" w14:textId="77777777" w:rsidR="0028797F" w:rsidRPr="0028797F" w:rsidRDefault="0028797F" w:rsidP="0028797F">
                            <w:pPr>
                              <w:autoSpaceDE/>
                              <w:autoSpaceDN/>
                              <w:adjustRightInd/>
                              <w:snapToGrid/>
                              <w:spacing w:after="0"/>
                              <w:jc w:val="left"/>
                              <w:rPr>
                                <w:rFonts w:ascii="Times" w:eastAsia="Batang" w:hAnsi="Times"/>
                                <w:sz w:val="20"/>
                                <w:szCs w:val="24"/>
                                <w:lang w:val="en-GB" w:eastAsia="x-none"/>
                              </w:rPr>
                            </w:pPr>
                            <w:r w:rsidRPr="0028797F">
                              <w:rPr>
                                <w:rFonts w:ascii="Times" w:eastAsia="Batang" w:hAnsi="Times"/>
                                <w:sz w:val="20"/>
                                <w:szCs w:val="24"/>
                                <w:lang w:val="en-GB" w:eastAsia="x-none"/>
                              </w:rPr>
                              <w:t>From Friday session</w:t>
                            </w:r>
                          </w:p>
                          <w:p w14:paraId="30D4BCB3" w14:textId="77777777" w:rsidR="0028797F" w:rsidRPr="0028797F" w:rsidRDefault="0028797F" w:rsidP="0028797F">
                            <w:pPr>
                              <w:autoSpaceDE/>
                              <w:autoSpaceDN/>
                              <w:adjustRightInd/>
                              <w:snapToGrid/>
                              <w:spacing w:after="0"/>
                              <w:rPr>
                                <w:rFonts w:ascii="Times" w:hAnsi="Times"/>
                                <w:bCs/>
                                <w:iCs/>
                                <w:sz w:val="20"/>
                                <w:szCs w:val="24"/>
                                <w:lang w:val="en-GB"/>
                              </w:rPr>
                            </w:pPr>
                            <w:r w:rsidRPr="0028797F">
                              <w:rPr>
                                <w:rFonts w:ascii="Times" w:eastAsia="Batang" w:hAnsi="Times"/>
                                <w:bCs/>
                                <w:iCs/>
                                <w:sz w:val="20"/>
                                <w:szCs w:val="24"/>
                                <w:highlight w:val="green"/>
                                <w:lang w:val="en-GB"/>
                              </w:rPr>
                              <w:t>Agreement</w:t>
                            </w:r>
                          </w:p>
                          <w:p w14:paraId="6C57D952" w14:textId="77777777" w:rsidR="0028797F" w:rsidRPr="0028797F" w:rsidRDefault="0028797F" w:rsidP="0028797F">
                            <w:pPr>
                              <w:autoSpaceDE/>
                              <w:autoSpaceDN/>
                              <w:adjustRightInd/>
                              <w:snapToGrid/>
                              <w:spacing w:after="0"/>
                              <w:rPr>
                                <w:rFonts w:ascii="Times" w:hAnsi="Times"/>
                                <w:bCs/>
                                <w:iCs/>
                                <w:sz w:val="20"/>
                                <w:szCs w:val="24"/>
                              </w:rPr>
                            </w:pPr>
                            <w:r w:rsidRPr="0028797F">
                              <w:rPr>
                                <w:rFonts w:ascii="Times" w:hAnsi="Times"/>
                                <w:bCs/>
                                <w:iCs/>
                                <w:sz w:val="20"/>
                                <w:szCs w:val="24"/>
                                <w:lang w:val="en-GB"/>
                              </w:rPr>
                              <w:t>For OCC sequence for OCC with PUSCH:</w:t>
                            </w:r>
                            <w:r w:rsidRPr="0028797F">
                              <w:rPr>
                                <w:rFonts w:ascii="Times" w:hAnsi="Times"/>
                                <w:bCs/>
                                <w:iCs/>
                                <w:sz w:val="20"/>
                                <w:szCs w:val="24"/>
                              </w:rPr>
                              <w:t xml:space="preserve"> </w:t>
                            </w:r>
                          </w:p>
                          <w:p w14:paraId="013904C5" w14:textId="77777777" w:rsidR="0028797F" w:rsidRPr="0028797F" w:rsidRDefault="0028797F" w:rsidP="0028797F">
                            <w:pPr>
                              <w:numPr>
                                <w:ilvl w:val="0"/>
                                <w:numId w:val="25"/>
                              </w:numPr>
                              <w:autoSpaceDE/>
                              <w:autoSpaceDN/>
                              <w:adjustRightInd/>
                              <w:snapToGrid/>
                              <w:spacing w:after="0"/>
                              <w:jc w:val="left"/>
                              <w:rPr>
                                <w:rFonts w:ascii="Times" w:eastAsia="Batang" w:hAnsi="Times"/>
                                <w:sz w:val="20"/>
                                <w:szCs w:val="24"/>
                                <w:lang w:eastAsia="x-none"/>
                              </w:rPr>
                            </w:pPr>
                            <w:r w:rsidRPr="0028797F">
                              <w:rPr>
                                <w:rFonts w:ascii="Times" w:hAnsi="Times"/>
                                <w:bCs/>
                                <w:iCs/>
                                <w:sz w:val="20"/>
                                <w:szCs w:val="24"/>
                              </w:rPr>
                              <w:t>For OCC length 2, re-use orthogonal sequence [1 1; 1 -1]</w:t>
                            </w:r>
                          </w:p>
                          <w:p w14:paraId="74604482" w14:textId="0D9B73B5" w:rsidR="00150A01" w:rsidRPr="00150A01" w:rsidRDefault="00150A01">
                            <w:pPr>
                              <w:rPr>
                                <w:lang w:val="en-GB"/>
                              </w:rPr>
                            </w:pPr>
                          </w:p>
                        </w:txbxContent>
                      </wps:txbx>
                      <wps:bodyPr rot="0" vert="horz" wrap="square" lIns="91440" tIns="45720" rIns="91440" bIns="45720" anchor="t" anchorCtr="0">
                        <a:noAutofit/>
                      </wps:bodyPr>
                    </wps:wsp>
                  </a:graphicData>
                </a:graphic>
              </wp:inline>
            </w:drawing>
          </mc:Choice>
          <mc:Fallback xmlns:arto="http://schemas.microsoft.com/office/word/2006/arto">
            <w:pict>
              <v:shapetype w14:anchorId="5FED60F5" id="_x0000_t202" coordsize="21600,21600" o:spt="202" path="m,l,21600r21600,l21600,xe">
                <v:stroke joinstyle="miter"/>
                <v:path gradientshapeok="t" o:connecttype="rect"/>
              </v:shapetype>
              <v:shape id="Text Box 2" o:spid="_x0000_s1026" type="#_x0000_t202" style="width:482pt;height:47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">
                <v:textbox>
                  <w:txbxContent>
                    <w:p w14:paraId="067743B9" w14:textId="77777777" w:rsidR="0028797F" w:rsidRPr="0028797F" w:rsidRDefault="0028797F" w:rsidP="0028797F">
                      <w:pPr>
                        <w:autoSpaceDE/>
                        <w:autoSpaceDN/>
                        <w:adjustRightInd/>
                        <w:snapToGrid/>
                        <w:spacing w:after="0"/>
                        <w:jc w:val="left"/>
                        <w:rPr>
                          <w:rFonts w:eastAsia="Batang"/>
                          <w:sz w:val="20"/>
                          <w:szCs w:val="20"/>
                          <w:lang w:val="en-GB"/>
                        </w:rPr>
                      </w:pPr>
                      <w:bookmarkStart w:id="4" w:name="OLE_LINK19"/>
                      <w:r w:rsidRPr="0028797F">
                        <w:rPr>
                          <w:rFonts w:eastAsia="Batang"/>
                          <w:sz w:val="20"/>
                          <w:szCs w:val="20"/>
                          <w:highlight w:val="darkYellow"/>
                          <w:lang w:val="en-GB"/>
                        </w:rPr>
                        <w:t>Working assumption</w:t>
                      </w:r>
                    </w:p>
                    <w:p w14:paraId="286DB6B9" w14:textId="77777777" w:rsidR="0028797F" w:rsidRPr="0028797F" w:rsidRDefault="0028797F" w:rsidP="0028797F">
                      <w:pPr>
                        <w:autoSpaceDE/>
                        <w:autoSpaceDN/>
                        <w:adjustRightInd/>
                        <w:snapToGrid/>
                        <w:spacing w:after="0"/>
                        <w:jc w:val="left"/>
                        <w:rPr>
                          <w:rFonts w:eastAsia="Batang"/>
                          <w:sz w:val="20"/>
                          <w:szCs w:val="20"/>
                          <w:lang w:val="en-GB"/>
                        </w:rPr>
                      </w:pPr>
                      <w:bookmarkStart w:id="5" w:name="OLE_LINK13"/>
                      <w:r w:rsidRPr="0028797F">
                        <w:rPr>
                          <w:rFonts w:eastAsia="Batang"/>
                          <w:sz w:val="20"/>
                          <w:szCs w:val="20"/>
                          <w:lang w:val="en-GB"/>
                        </w:rPr>
                        <w:t xml:space="preserve">For the normative phase, </w:t>
                      </w:r>
                    </w:p>
                    <w:p w14:paraId="1407989F" w14:textId="77777777" w:rsidR="0028797F" w:rsidRPr="0028797F" w:rsidRDefault="0028797F" w:rsidP="0028797F">
                      <w:pPr>
                        <w:numPr>
                          <w:ilvl w:val="0"/>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Support OCC length 2 with inter-slot OCC to multiplex up to 2 UEs.</w:t>
                      </w:r>
                    </w:p>
                    <w:p w14:paraId="0276D532" w14:textId="77777777" w:rsidR="0028797F" w:rsidRPr="0028797F" w:rsidRDefault="0028797F" w:rsidP="0028797F">
                      <w:pPr>
                        <w:numPr>
                          <w:ilvl w:val="0"/>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Support OCC length 4 with one of the following OCC techniques</w:t>
                      </w:r>
                    </w:p>
                    <w:p w14:paraId="23DD92F1" w14:textId="77777777" w:rsidR="0028797F" w:rsidRPr="0028797F" w:rsidRDefault="0028797F" w:rsidP="0028797F">
                      <w:pPr>
                        <w:numPr>
                          <w:ilvl w:val="1"/>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Option 1: Inter-slot with OCC length 4 to multiplex up to 4 UEs.</w:t>
                      </w:r>
                    </w:p>
                    <w:p w14:paraId="065AEEBD" w14:textId="77777777" w:rsidR="0028797F" w:rsidRPr="0028797F" w:rsidRDefault="0028797F" w:rsidP="0028797F">
                      <w:pPr>
                        <w:numPr>
                          <w:ilvl w:val="1"/>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 xml:space="preserve">Option 2: </w:t>
                      </w:r>
                      <w:bookmarkStart w:id="6" w:name="OLE_LINK34"/>
                      <w:r w:rsidRPr="0028797F">
                        <w:rPr>
                          <w:rFonts w:eastAsia="Batang"/>
                          <w:sz w:val="20"/>
                          <w:szCs w:val="20"/>
                          <w:lang w:val="en-GB" w:eastAsia="x-none"/>
                        </w:rPr>
                        <w:t xml:space="preserve">Intra-symbol pre-DFT OCC with OCC length 4 </w:t>
                      </w:r>
                      <w:bookmarkEnd w:id="6"/>
                      <w:r w:rsidRPr="0028797F">
                        <w:rPr>
                          <w:rFonts w:eastAsia="Batang"/>
                          <w:sz w:val="20"/>
                          <w:szCs w:val="20"/>
                          <w:lang w:val="en-GB" w:eastAsia="x-none"/>
                        </w:rPr>
                        <w:t>to multiplex up to 4 UEs.</w:t>
                      </w:r>
                    </w:p>
                    <w:p w14:paraId="69858234" w14:textId="77777777" w:rsidR="0028797F" w:rsidRPr="0028797F" w:rsidRDefault="0028797F" w:rsidP="0028797F">
                      <w:pPr>
                        <w:numPr>
                          <w:ilvl w:val="1"/>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Option 3: Combination of Inter-slot OCC with OCC length 2 and intra-symbol pre-DFT OCC with OCC length 2 to multiplex up to 4 UEs.</w:t>
                      </w:r>
                    </w:p>
                    <w:p w14:paraId="41E0F1E9" w14:textId="77777777" w:rsidR="0028797F" w:rsidRPr="0028797F" w:rsidRDefault="0028797F" w:rsidP="0028797F">
                      <w:pPr>
                        <w:numPr>
                          <w:ilvl w:val="1"/>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Note 1:</w:t>
                      </w:r>
                    </w:p>
                    <w:p w14:paraId="6DAD5C7F" w14:textId="77777777" w:rsidR="0028797F" w:rsidRPr="0028797F" w:rsidRDefault="0028797F" w:rsidP="0028797F">
                      <w:pPr>
                        <w:numPr>
                          <w:ilvl w:val="2"/>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At least consider 8 slots, 16 slots, and 20 slots for VoIP with BLER 2% target, with 1 RB, 2 RBs when comparing Option 1, Option 2, and Option 3. Companies can additionally report on 4 slots at least for 2 RBs.</w:t>
                      </w:r>
                    </w:p>
                    <w:p w14:paraId="2EC260B6" w14:textId="77777777" w:rsidR="0028797F" w:rsidRPr="0028797F" w:rsidRDefault="0028797F" w:rsidP="0028797F">
                      <w:pPr>
                        <w:numPr>
                          <w:ilvl w:val="2"/>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 xml:space="preserve">Option 2 assumes </w:t>
                      </w:r>
                      <w:proofErr w:type="spellStart"/>
                      <w:r w:rsidRPr="0028797F">
                        <w:rPr>
                          <w:rFonts w:eastAsia="Batang"/>
                          <w:sz w:val="20"/>
                          <w:szCs w:val="20"/>
                          <w:lang w:val="en-GB" w:eastAsia="x-none"/>
                        </w:rPr>
                        <w:t>TBoMS</w:t>
                      </w:r>
                      <w:proofErr w:type="spellEnd"/>
                      <w:r w:rsidRPr="0028797F">
                        <w:rPr>
                          <w:rFonts w:eastAsia="Batang"/>
                          <w:sz w:val="20"/>
                          <w:szCs w:val="20"/>
                          <w:lang w:val="en-GB" w:eastAsia="x-none"/>
                        </w:rPr>
                        <w:t xml:space="preserve">, FFS Option 3 assumes </w:t>
                      </w:r>
                      <w:proofErr w:type="spellStart"/>
                      <w:r w:rsidRPr="0028797F">
                        <w:rPr>
                          <w:rFonts w:eastAsia="Batang"/>
                          <w:sz w:val="20"/>
                          <w:szCs w:val="20"/>
                          <w:lang w:val="en-GB" w:eastAsia="x-none"/>
                        </w:rPr>
                        <w:t>TBoMS</w:t>
                      </w:r>
                      <w:proofErr w:type="spellEnd"/>
                    </w:p>
                    <w:bookmarkEnd w:id="4"/>
                    <w:bookmarkEnd w:id="5"/>
                    <w:p w14:paraId="7204E13C" w14:textId="77777777" w:rsidR="0028797F" w:rsidRPr="0028797F" w:rsidRDefault="0028797F" w:rsidP="0028797F">
                      <w:pPr>
                        <w:autoSpaceDE/>
                        <w:autoSpaceDN/>
                        <w:adjustRightInd/>
                        <w:snapToGrid/>
                        <w:spacing w:after="0"/>
                        <w:rPr>
                          <w:iCs/>
                          <w:sz w:val="20"/>
                          <w:szCs w:val="20"/>
                          <w:lang w:val="en-GB" w:eastAsia="zh-CN"/>
                        </w:rPr>
                      </w:pPr>
                      <w:r w:rsidRPr="0028797F">
                        <w:rPr>
                          <w:iCs/>
                          <w:sz w:val="20"/>
                          <w:szCs w:val="20"/>
                          <w:lang w:val="en-GB" w:eastAsia="zh-CN"/>
                        </w:rPr>
                        <w:t>Note 2: as part of the working assumption, it is assumed that there would be separate UE capabilities for OCC length 2 and OCC length 4, where UE capability for OCC length 2 is a prerequisite for UE capability for OCC length 4.</w:t>
                      </w:r>
                    </w:p>
                    <w:p w14:paraId="4041A0B3" w14:textId="77777777" w:rsidR="0028797F" w:rsidRPr="0028797F" w:rsidRDefault="0028797F" w:rsidP="0028797F">
                      <w:pPr>
                        <w:autoSpaceDE/>
                        <w:autoSpaceDN/>
                        <w:adjustRightInd/>
                        <w:snapToGrid/>
                        <w:spacing w:after="0"/>
                        <w:jc w:val="left"/>
                        <w:rPr>
                          <w:rFonts w:eastAsia="Batang"/>
                          <w:sz w:val="20"/>
                          <w:szCs w:val="20"/>
                          <w:lang w:val="en-GB" w:eastAsia="x-none"/>
                        </w:rPr>
                      </w:pPr>
                    </w:p>
                    <w:p w14:paraId="30BECE11" w14:textId="77777777" w:rsidR="0028797F" w:rsidRPr="0028797F" w:rsidRDefault="0028797F" w:rsidP="0028797F">
                      <w:pPr>
                        <w:autoSpaceDE/>
                        <w:autoSpaceDN/>
                        <w:adjustRightInd/>
                        <w:snapToGrid/>
                        <w:spacing w:after="0"/>
                        <w:rPr>
                          <w:b/>
                          <w:bCs/>
                          <w:iCs/>
                          <w:sz w:val="20"/>
                          <w:szCs w:val="20"/>
                          <w:lang w:val="en-GB"/>
                        </w:rPr>
                      </w:pPr>
                      <w:r w:rsidRPr="0028797F">
                        <w:rPr>
                          <w:rFonts w:eastAsia="Batang"/>
                          <w:b/>
                          <w:bCs/>
                          <w:iCs/>
                          <w:sz w:val="20"/>
                          <w:szCs w:val="20"/>
                          <w:lang w:val="en-GB"/>
                        </w:rPr>
                        <w:t>Conclusion</w:t>
                      </w:r>
                    </w:p>
                    <w:p w14:paraId="22F43041" w14:textId="77777777" w:rsidR="0028797F" w:rsidRPr="0028797F" w:rsidRDefault="0028797F" w:rsidP="0028797F">
                      <w:pPr>
                        <w:autoSpaceDE/>
                        <w:autoSpaceDN/>
                        <w:adjustRightInd/>
                        <w:snapToGrid/>
                        <w:spacing w:after="0"/>
                        <w:rPr>
                          <w:bCs/>
                          <w:iCs/>
                          <w:sz w:val="20"/>
                          <w:szCs w:val="20"/>
                          <w:lang w:val="en-GB" w:eastAsia="zh-CN"/>
                        </w:rPr>
                      </w:pPr>
                      <w:r w:rsidRPr="0028797F">
                        <w:rPr>
                          <w:bCs/>
                          <w:iCs/>
                          <w:sz w:val="20"/>
                          <w:szCs w:val="20"/>
                          <w:lang w:val="en-GB"/>
                        </w:rPr>
                        <w:t>For TBS calculation and rate matching for OCC with PUSCH, for i</w:t>
                      </w:r>
                      <w:r w:rsidRPr="0028797F">
                        <w:rPr>
                          <w:bCs/>
                          <w:iCs/>
                          <w:sz w:val="20"/>
                          <w:szCs w:val="20"/>
                          <w:lang w:val="en-GB" w:eastAsia="zh-CN"/>
                        </w:rPr>
                        <w:t>nter-slot OCC in the working assumption of RAN1#118bis:</w:t>
                      </w:r>
                    </w:p>
                    <w:p w14:paraId="0CEBEB6F" w14:textId="77777777" w:rsidR="0028797F" w:rsidRPr="0028797F" w:rsidRDefault="0028797F" w:rsidP="0028797F">
                      <w:pPr>
                        <w:numPr>
                          <w:ilvl w:val="0"/>
                          <w:numId w:val="24"/>
                        </w:numPr>
                        <w:autoSpaceDE/>
                        <w:autoSpaceDN/>
                        <w:adjustRightInd/>
                        <w:snapToGrid/>
                        <w:spacing w:after="0"/>
                        <w:jc w:val="left"/>
                        <w:rPr>
                          <w:bCs/>
                          <w:iCs/>
                          <w:sz w:val="20"/>
                          <w:szCs w:val="20"/>
                          <w:lang w:val="en-GB" w:eastAsia="zh-CN"/>
                        </w:rPr>
                      </w:pPr>
                      <w:r w:rsidRPr="0028797F">
                        <w:rPr>
                          <w:bCs/>
                          <w:iCs/>
                          <w:sz w:val="20"/>
                          <w:szCs w:val="20"/>
                          <w:lang w:val="en-GB" w:eastAsia="zh-CN"/>
                        </w:rPr>
                        <w:t>for inter-slot OCC for OCC length 2 and for inter-slot OCC for OCC length 4 in option 1 in the working assumption of RAN1#118bis</w:t>
                      </w:r>
                    </w:p>
                    <w:p w14:paraId="51B3AF2E" w14:textId="77777777" w:rsidR="0028797F" w:rsidRPr="0028797F" w:rsidRDefault="0028797F" w:rsidP="0028797F">
                      <w:pPr>
                        <w:numPr>
                          <w:ilvl w:val="1"/>
                          <w:numId w:val="24"/>
                        </w:numPr>
                        <w:autoSpaceDE/>
                        <w:autoSpaceDN/>
                        <w:adjustRightInd/>
                        <w:snapToGrid/>
                        <w:spacing w:after="0"/>
                        <w:jc w:val="left"/>
                        <w:rPr>
                          <w:bCs/>
                          <w:iCs/>
                          <w:sz w:val="20"/>
                          <w:szCs w:val="20"/>
                          <w:lang w:val="en-GB" w:eastAsia="zh-CN"/>
                        </w:rPr>
                      </w:pPr>
                      <w:r w:rsidRPr="0028797F">
                        <w:rPr>
                          <w:bCs/>
                          <w:iCs/>
                          <w:sz w:val="20"/>
                          <w:szCs w:val="20"/>
                          <w:lang w:val="en-GB" w:eastAsia="zh-CN"/>
                        </w:rPr>
                        <w:t>No change in determination of TBS.</w:t>
                      </w:r>
                    </w:p>
                    <w:p w14:paraId="755457D7" w14:textId="77777777" w:rsidR="0028797F" w:rsidRPr="0028797F" w:rsidRDefault="0028797F" w:rsidP="0028797F">
                      <w:pPr>
                        <w:numPr>
                          <w:ilvl w:val="1"/>
                          <w:numId w:val="24"/>
                        </w:numPr>
                        <w:autoSpaceDE/>
                        <w:autoSpaceDN/>
                        <w:adjustRightInd/>
                        <w:snapToGrid/>
                        <w:spacing w:after="0"/>
                        <w:jc w:val="left"/>
                        <w:rPr>
                          <w:bCs/>
                          <w:iCs/>
                          <w:sz w:val="20"/>
                          <w:szCs w:val="20"/>
                          <w:lang w:val="en-GB" w:eastAsia="zh-CN"/>
                        </w:rPr>
                      </w:pPr>
                      <w:r w:rsidRPr="0028797F">
                        <w:rPr>
                          <w:bCs/>
                          <w:iCs/>
                          <w:sz w:val="20"/>
                          <w:szCs w:val="20"/>
                          <w:lang w:val="en-GB" w:eastAsia="zh-CN"/>
                        </w:rPr>
                        <w:t>No change for rate matching.</w:t>
                      </w:r>
                    </w:p>
                    <w:p w14:paraId="3FBAD508" w14:textId="77777777" w:rsidR="0028797F" w:rsidRPr="0028797F" w:rsidRDefault="0028797F" w:rsidP="0028797F">
                      <w:pPr>
                        <w:autoSpaceDE/>
                        <w:autoSpaceDN/>
                        <w:adjustRightInd/>
                        <w:snapToGrid/>
                        <w:spacing w:after="0"/>
                        <w:rPr>
                          <w:i/>
                          <w:iCs/>
                          <w:sz w:val="20"/>
                          <w:szCs w:val="20"/>
                          <w:lang w:val="en-GB" w:eastAsia="zh-CN"/>
                        </w:rPr>
                      </w:pPr>
                    </w:p>
                    <w:p w14:paraId="7D8B6C8B" w14:textId="77777777" w:rsidR="0028797F" w:rsidRPr="0028797F" w:rsidRDefault="0028797F" w:rsidP="0028797F">
                      <w:pPr>
                        <w:autoSpaceDE/>
                        <w:autoSpaceDN/>
                        <w:adjustRightInd/>
                        <w:snapToGrid/>
                        <w:spacing w:after="0"/>
                        <w:rPr>
                          <w:bCs/>
                          <w:iCs/>
                          <w:sz w:val="20"/>
                          <w:szCs w:val="20"/>
                          <w:highlight w:val="green"/>
                          <w:lang w:val="en-GB"/>
                        </w:rPr>
                      </w:pPr>
                      <w:r w:rsidRPr="0028797F">
                        <w:rPr>
                          <w:rFonts w:eastAsia="Batang"/>
                          <w:bCs/>
                          <w:iCs/>
                          <w:sz w:val="20"/>
                          <w:szCs w:val="20"/>
                          <w:highlight w:val="green"/>
                          <w:lang w:val="en-GB"/>
                        </w:rPr>
                        <w:t>Agreement</w:t>
                      </w:r>
                    </w:p>
                    <w:p w14:paraId="68D00C20" w14:textId="77777777" w:rsidR="0028797F" w:rsidRPr="0028797F" w:rsidRDefault="0028797F" w:rsidP="0028797F">
                      <w:pPr>
                        <w:autoSpaceDE/>
                        <w:autoSpaceDN/>
                        <w:adjustRightInd/>
                        <w:snapToGrid/>
                        <w:spacing w:after="0"/>
                        <w:rPr>
                          <w:bCs/>
                          <w:iCs/>
                          <w:sz w:val="20"/>
                          <w:szCs w:val="20"/>
                          <w:lang w:val="en-GB"/>
                        </w:rPr>
                      </w:pPr>
                      <w:r w:rsidRPr="0028797F">
                        <w:rPr>
                          <w:bCs/>
                          <w:iCs/>
                          <w:sz w:val="20"/>
                          <w:szCs w:val="20"/>
                          <w:lang w:val="en-GB"/>
                        </w:rPr>
                        <w:t>For RV cycling for OCC with PUSCH</w:t>
                      </w:r>
                    </w:p>
                    <w:p w14:paraId="106E1CBE" w14:textId="77777777" w:rsidR="0028797F" w:rsidRPr="0028797F" w:rsidRDefault="0028797F" w:rsidP="0028797F">
                      <w:pPr>
                        <w:numPr>
                          <w:ilvl w:val="0"/>
                          <w:numId w:val="25"/>
                        </w:numPr>
                        <w:autoSpaceDE/>
                        <w:autoSpaceDN/>
                        <w:adjustRightInd/>
                        <w:snapToGrid/>
                        <w:spacing w:after="0"/>
                        <w:jc w:val="left"/>
                        <w:rPr>
                          <w:bCs/>
                          <w:iCs/>
                          <w:sz w:val="20"/>
                          <w:szCs w:val="20"/>
                          <w:lang w:val="en-GB"/>
                        </w:rPr>
                      </w:pPr>
                      <w:r w:rsidRPr="0028797F">
                        <w:rPr>
                          <w:bCs/>
                          <w:iCs/>
                          <w:sz w:val="20"/>
                          <w:szCs w:val="20"/>
                          <w:lang w:val="en-GB" w:eastAsia="zh-CN"/>
                        </w:rPr>
                        <w:t>For inter-slot OCC for OCC length 2 and for inter-slot OCC for OCC length 4 in option 1 in the working assumption of RAN1#118bis</w:t>
                      </w:r>
                      <w:r w:rsidRPr="0028797F">
                        <w:rPr>
                          <w:bCs/>
                          <w:iCs/>
                          <w:sz w:val="20"/>
                          <w:szCs w:val="20"/>
                          <w:lang w:val="en-GB"/>
                        </w:rPr>
                        <w:t xml:space="preserve"> </w:t>
                      </w:r>
                    </w:p>
                    <w:p w14:paraId="6B5154D3" w14:textId="77777777" w:rsidR="0028797F" w:rsidRPr="0028797F" w:rsidRDefault="0028797F" w:rsidP="0028797F">
                      <w:pPr>
                        <w:numPr>
                          <w:ilvl w:val="1"/>
                          <w:numId w:val="25"/>
                        </w:numPr>
                        <w:autoSpaceDE/>
                        <w:autoSpaceDN/>
                        <w:adjustRightInd/>
                        <w:snapToGrid/>
                        <w:spacing w:after="0"/>
                        <w:jc w:val="left"/>
                        <w:rPr>
                          <w:bCs/>
                          <w:iCs/>
                          <w:sz w:val="20"/>
                          <w:szCs w:val="20"/>
                          <w:lang w:val="en-GB"/>
                        </w:rPr>
                      </w:pPr>
                      <w:r w:rsidRPr="0028797F">
                        <w:rPr>
                          <w:bCs/>
                          <w:iCs/>
                          <w:sz w:val="20"/>
                          <w:szCs w:val="20"/>
                          <w:lang w:val="en-GB"/>
                        </w:rPr>
                        <w:t>Same RV value is used in one OCC group (i.e., OCC length applied to N slots).</w:t>
                      </w:r>
                    </w:p>
                    <w:p w14:paraId="2A301E83" w14:textId="77777777" w:rsidR="0028797F" w:rsidRPr="0028797F" w:rsidRDefault="0028797F" w:rsidP="0028797F">
                      <w:pPr>
                        <w:numPr>
                          <w:ilvl w:val="1"/>
                          <w:numId w:val="25"/>
                        </w:numPr>
                        <w:autoSpaceDE/>
                        <w:autoSpaceDN/>
                        <w:adjustRightInd/>
                        <w:snapToGrid/>
                        <w:spacing w:after="0"/>
                        <w:jc w:val="left"/>
                        <w:rPr>
                          <w:bCs/>
                          <w:iCs/>
                          <w:sz w:val="20"/>
                          <w:szCs w:val="20"/>
                          <w:lang w:val="en-GB"/>
                        </w:rPr>
                      </w:pPr>
                      <w:r w:rsidRPr="0028797F">
                        <w:rPr>
                          <w:bCs/>
                          <w:iCs/>
                          <w:sz w:val="20"/>
                          <w:szCs w:val="20"/>
                          <w:lang w:val="en-GB"/>
                        </w:rPr>
                        <w:t>FFS: RV cycling can be additionally used across OCC groups.</w:t>
                      </w:r>
                    </w:p>
                    <w:p w14:paraId="130F44CF" w14:textId="77777777" w:rsidR="0028797F" w:rsidRPr="0028797F" w:rsidRDefault="0028797F" w:rsidP="0028797F">
                      <w:pPr>
                        <w:autoSpaceDE/>
                        <w:autoSpaceDN/>
                        <w:adjustRightInd/>
                        <w:snapToGrid/>
                        <w:spacing w:after="0"/>
                        <w:jc w:val="left"/>
                        <w:rPr>
                          <w:rFonts w:ascii="Times" w:eastAsia="Batang" w:hAnsi="Times"/>
                          <w:sz w:val="20"/>
                          <w:szCs w:val="24"/>
                          <w:lang w:val="en-GB" w:eastAsia="x-none"/>
                        </w:rPr>
                      </w:pPr>
                    </w:p>
                    <w:p w14:paraId="4BCF7C09" w14:textId="77777777" w:rsidR="0028797F" w:rsidRPr="0028797F" w:rsidRDefault="0028797F" w:rsidP="0028797F">
                      <w:pPr>
                        <w:autoSpaceDE/>
                        <w:autoSpaceDN/>
                        <w:adjustRightInd/>
                        <w:snapToGrid/>
                        <w:spacing w:after="0"/>
                        <w:jc w:val="left"/>
                        <w:rPr>
                          <w:rFonts w:ascii="Times" w:eastAsia="Batang" w:hAnsi="Times"/>
                          <w:sz w:val="20"/>
                          <w:szCs w:val="24"/>
                          <w:lang w:val="en-GB" w:eastAsia="x-none"/>
                        </w:rPr>
                      </w:pPr>
                    </w:p>
                    <w:p w14:paraId="71D64001" w14:textId="77777777" w:rsidR="0028797F" w:rsidRPr="0028797F" w:rsidRDefault="006C75FB" w:rsidP="0028797F">
                      <w:pPr>
                        <w:autoSpaceDE/>
                        <w:autoSpaceDN/>
                        <w:adjustRightInd/>
                        <w:snapToGrid/>
                        <w:spacing w:after="0"/>
                        <w:jc w:val="left"/>
                        <w:rPr>
                          <w:rFonts w:ascii="Times" w:eastAsia="Batang" w:hAnsi="Times"/>
                          <w:b/>
                          <w:bCs/>
                          <w:sz w:val="20"/>
                          <w:szCs w:val="24"/>
                          <w:lang w:val="en-GB" w:eastAsia="x-none"/>
                        </w:rPr>
                      </w:pPr>
                      <w:hyperlink r:id="rId12" w:history="1">
                        <w:r w:rsidR="0028797F" w:rsidRPr="0028797F">
                          <w:rPr>
                            <w:rFonts w:ascii="Times" w:eastAsia="Batang" w:hAnsi="Times"/>
                            <w:b/>
                            <w:bCs/>
                            <w:color w:val="0000FF"/>
                            <w:sz w:val="20"/>
                            <w:szCs w:val="24"/>
                            <w:u w:val="single"/>
                            <w:lang w:val="en-GB" w:eastAsia="x-none"/>
                          </w:rPr>
                          <w:t>R1-2409020</w:t>
                        </w:r>
                      </w:hyperlink>
                      <w:r w:rsidR="0028797F" w:rsidRPr="0028797F">
                        <w:rPr>
                          <w:rFonts w:ascii="Times" w:eastAsia="Batang" w:hAnsi="Times"/>
                          <w:b/>
                          <w:bCs/>
                          <w:sz w:val="20"/>
                          <w:szCs w:val="24"/>
                          <w:lang w:val="en-GB" w:eastAsia="x-none"/>
                        </w:rPr>
                        <w:tab/>
                        <w:t>Feature lead summary #3 of AI 9.11.3 on NR-NTN uplink capacity and throughput enhancements</w:t>
                      </w:r>
                      <w:r w:rsidR="0028797F" w:rsidRPr="0028797F">
                        <w:rPr>
                          <w:rFonts w:ascii="Times" w:eastAsia="Batang" w:hAnsi="Times"/>
                          <w:b/>
                          <w:bCs/>
                          <w:sz w:val="20"/>
                          <w:szCs w:val="24"/>
                          <w:lang w:val="en-GB" w:eastAsia="x-none"/>
                        </w:rPr>
                        <w:tab/>
                        <w:t>Moderator (MediaTek)</w:t>
                      </w:r>
                    </w:p>
                    <w:p w14:paraId="4362654B" w14:textId="77777777" w:rsidR="0028797F" w:rsidRPr="0028797F" w:rsidRDefault="0028797F" w:rsidP="0028797F">
                      <w:pPr>
                        <w:autoSpaceDE/>
                        <w:autoSpaceDN/>
                        <w:adjustRightInd/>
                        <w:snapToGrid/>
                        <w:spacing w:after="0"/>
                        <w:jc w:val="left"/>
                        <w:rPr>
                          <w:rFonts w:ascii="Times" w:eastAsia="Batang" w:hAnsi="Times"/>
                          <w:sz w:val="20"/>
                          <w:szCs w:val="24"/>
                          <w:lang w:val="en-GB" w:eastAsia="x-none"/>
                        </w:rPr>
                      </w:pPr>
                      <w:r w:rsidRPr="0028797F">
                        <w:rPr>
                          <w:rFonts w:ascii="Times" w:eastAsia="Batang" w:hAnsi="Times"/>
                          <w:sz w:val="20"/>
                          <w:szCs w:val="24"/>
                          <w:lang w:val="en-GB" w:eastAsia="x-none"/>
                        </w:rPr>
                        <w:t>From Friday session</w:t>
                      </w:r>
                    </w:p>
                    <w:p w14:paraId="30D4BCB3" w14:textId="77777777" w:rsidR="0028797F" w:rsidRPr="0028797F" w:rsidRDefault="0028797F" w:rsidP="0028797F">
                      <w:pPr>
                        <w:autoSpaceDE/>
                        <w:autoSpaceDN/>
                        <w:adjustRightInd/>
                        <w:snapToGrid/>
                        <w:spacing w:after="0"/>
                        <w:rPr>
                          <w:rFonts w:ascii="Times" w:hAnsi="Times"/>
                          <w:bCs/>
                          <w:iCs/>
                          <w:sz w:val="20"/>
                          <w:szCs w:val="24"/>
                          <w:lang w:val="en-GB"/>
                        </w:rPr>
                      </w:pPr>
                      <w:r w:rsidRPr="0028797F">
                        <w:rPr>
                          <w:rFonts w:ascii="Times" w:eastAsia="Batang" w:hAnsi="Times"/>
                          <w:bCs/>
                          <w:iCs/>
                          <w:sz w:val="20"/>
                          <w:szCs w:val="24"/>
                          <w:highlight w:val="green"/>
                          <w:lang w:val="en-GB"/>
                        </w:rPr>
                        <w:t>Agreement</w:t>
                      </w:r>
                    </w:p>
                    <w:p w14:paraId="6C57D952" w14:textId="77777777" w:rsidR="0028797F" w:rsidRPr="0028797F" w:rsidRDefault="0028797F" w:rsidP="0028797F">
                      <w:pPr>
                        <w:autoSpaceDE/>
                        <w:autoSpaceDN/>
                        <w:adjustRightInd/>
                        <w:snapToGrid/>
                        <w:spacing w:after="0"/>
                        <w:rPr>
                          <w:rFonts w:ascii="Times" w:hAnsi="Times"/>
                          <w:bCs/>
                          <w:iCs/>
                          <w:sz w:val="20"/>
                          <w:szCs w:val="24"/>
                        </w:rPr>
                      </w:pPr>
                      <w:r w:rsidRPr="0028797F">
                        <w:rPr>
                          <w:rFonts w:ascii="Times" w:hAnsi="Times"/>
                          <w:bCs/>
                          <w:iCs/>
                          <w:sz w:val="20"/>
                          <w:szCs w:val="24"/>
                          <w:lang w:val="en-GB"/>
                        </w:rPr>
                        <w:t>For OCC sequence for OCC with PUSCH:</w:t>
                      </w:r>
                      <w:r w:rsidRPr="0028797F">
                        <w:rPr>
                          <w:rFonts w:ascii="Times" w:hAnsi="Times"/>
                          <w:bCs/>
                          <w:iCs/>
                          <w:sz w:val="20"/>
                          <w:szCs w:val="24"/>
                        </w:rPr>
                        <w:t xml:space="preserve"> </w:t>
                      </w:r>
                    </w:p>
                    <w:p w14:paraId="013904C5" w14:textId="77777777" w:rsidR="0028797F" w:rsidRPr="0028797F" w:rsidRDefault="0028797F" w:rsidP="0028797F">
                      <w:pPr>
                        <w:numPr>
                          <w:ilvl w:val="0"/>
                          <w:numId w:val="25"/>
                        </w:numPr>
                        <w:autoSpaceDE/>
                        <w:autoSpaceDN/>
                        <w:adjustRightInd/>
                        <w:snapToGrid/>
                        <w:spacing w:after="0"/>
                        <w:jc w:val="left"/>
                        <w:rPr>
                          <w:rFonts w:ascii="Times" w:eastAsia="Batang" w:hAnsi="Times"/>
                          <w:sz w:val="20"/>
                          <w:szCs w:val="24"/>
                          <w:lang w:eastAsia="x-none"/>
                        </w:rPr>
                      </w:pPr>
                      <w:r w:rsidRPr="0028797F">
                        <w:rPr>
                          <w:rFonts w:ascii="Times" w:hAnsi="Times"/>
                          <w:bCs/>
                          <w:iCs/>
                          <w:sz w:val="20"/>
                          <w:szCs w:val="24"/>
                        </w:rPr>
                        <w:t>For OCC length 2, re-use orthogonal sequence [1 1; 1 -1]</w:t>
                      </w:r>
                    </w:p>
                    <w:p w14:paraId="74604482" w14:textId="0D9B73B5" w:rsidR="00150A01" w:rsidRPr="00150A01" w:rsidRDefault="00150A01">
                      <w:pPr>
                        <w:rPr>
                          <w:lang w:val="en-GB"/>
                        </w:rPr>
                      </w:pPr>
                    </w:p>
                  </w:txbxContent>
                </v:textbox>
                <w10:anchorlock/>
              </v:shape>
            </w:pict>
          </mc:Fallback>
        </mc:AlternateContent>
      </w:r>
    </w:p>
    <w:p w14:paraId="61FD38C7" w14:textId="77777777" w:rsidR="0028797F" w:rsidRDefault="0028797F" w:rsidP="00090008">
      <w:pPr>
        <w:rPr>
          <w:lang w:eastAsia="zh-CN"/>
        </w:rPr>
      </w:pPr>
    </w:p>
    <w:p w14:paraId="04215F25" w14:textId="40DF587A" w:rsidR="002D4FC0" w:rsidRDefault="002D4FC0" w:rsidP="00090008">
      <w:pPr>
        <w:rPr>
          <w:lang w:eastAsia="zh-CN"/>
        </w:rPr>
      </w:pPr>
      <w:r>
        <w:rPr>
          <w:lang w:eastAsia="zh-CN"/>
        </w:rPr>
        <w:t>Furthermore, in RAN#</w:t>
      </w:r>
      <w:r w:rsidR="007940B2">
        <w:rPr>
          <w:lang w:eastAsia="zh-CN"/>
        </w:rPr>
        <w:t>116</w:t>
      </w:r>
      <w:r>
        <w:rPr>
          <w:lang w:eastAsia="zh-CN"/>
        </w:rPr>
        <w:t xml:space="preserve">, </w:t>
      </w:r>
      <w:r w:rsidR="007940B2">
        <w:rPr>
          <w:lang w:eastAsia="zh-CN"/>
        </w:rPr>
        <w:t>the following was agree</w:t>
      </w:r>
      <w:r w:rsidR="002957E5">
        <w:rPr>
          <w:lang w:eastAsia="zh-CN"/>
        </w:rPr>
        <w:t>d</w:t>
      </w:r>
    </w:p>
    <w:p w14:paraId="7B724510" w14:textId="77777777" w:rsidR="002957E5" w:rsidRPr="002957E5" w:rsidRDefault="002957E5" w:rsidP="002957E5">
      <w:pPr>
        <w:autoSpaceDE/>
        <w:autoSpaceDN/>
        <w:adjustRightInd/>
        <w:snapToGrid/>
        <w:spacing w:after="0"/>
        <w:jc w:val="left"/>
        <w:rPr>
          <w:rFonts w:ascii="Times" w:eastAsia="Batang" w:hAnsi="Times"/>
          <w:iCs/>
          <w:sz w:val="20"/>
          <w:szCs w:val="24"/>
          <w:highlight w:val="green"/>
          <w:lang w:val="en-GB"/>
        </w:rPr>
      </w:pPr>
      <w:r w:rsidRPr="002957E5">
        <w:rPr>
          <w:rFonts w:ascii="Times" w:eastAsia="Batang" w:hAnsi="Times"/>
          <w:iCs/>
          <w:sz w:val="20"/>
          <w:szCs w:val="24"/>
          <w:highlight w:val="green"/>
          <w:lang w:val="en-GB"/>
        </w:rPr>
        <w:t>Agreement</w:t>
      </w:r>
    </w:p>
    <w:p w14:paraId="69D07584" w14:textId="77777777" w:rsidR="002957E5" w:rsidRPr="002957E5" w:rsidRDefault="002957E5" w:rsidP="002957E5">
      <w:pPr>
        <w:numPr>
          <w:ilvl w:val="0"/>
          <w:numId w:val="26"/>
        </w:numPr>
        <w:overflowPunct w:val="0"/>
        <w:autoSpaceDE/>
        <w:autoSpaceDN/>
        <w:adjustRightInd/>
        <w:snapToGrid/>
        <w:spacing w:after="180"/>
        <w:contextualSpacing/>
        <w:jc w:val="left"/>
        <w:rPr>
          <w:rFonts w:ascii="SimSun" w:hAnsi="SimSun"/>
          <w:iCs/>
          <w:sz w:val="20"/>
          <w:szCs w:val="20"/>
          <w:lang w:eastAsia="ja-JP"/>
        </w:rPr>
      </w:pPr>
      <w:r w:rsidRPr="002957E5">
        <w:rPr>
          <w:rFonts w:ascii="SimSun" w:hAnsi="SimSun"/>
          <w:iCs/>
          <w:sz w:val="20"/>
          <w:szCs w:val="20"/>
          <w:lang w:eastAsia="ja-JP"/>
        </w:rPr>
        <w:t>Adopt the table below for assumptions for Evaluation parameters for link level evaluation in NR NTN UL capacity and throughput enhancements</w:t>
      </w:r>
    </w:p>
    <w:tbl>
      <w:tblPr>
        <w:tblW w:w="5000" w:type="pct"/>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54"/>
        <w:gridCol w:w="6443"/>
      </w:tblGrid>
      <w:tr w:rsidR="002957E5" w:rsidRPr="002957E5" w14:paraId="38D6D4AA" w14:textId="77777777" w:rsidTr="002957E5">
        <w:trPr>
          <w:trHeight w:val="20"/>
          <w:jc w:val="center"/>
        </w:trPr>
        <w:tc>
          <w:tcPr>
            <w:tcW w:w="1535" w:type="pct"/>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7D3928C8" w14:textId="77777777" w:rsidR="002957E5" w:rsidRPr="002957E5" w:rsidRDefault="002957E5" w:rsidP="002957E5">
            <w:pPr>
              <w:keepNext/>
              <w:overflowPunct w:val="0"/>
              <w:adjustRightInd/>
              <w:snapToGrid/>
              <w:spacing w:after="0"/>
              <w:jc w:val="center"/>
              <w:textAlignment w:val="baseline"/>
              <w:rPr>
                <w:rFonts w:ascii="Arial" w:eastAsia="Batang" w:hAnsi="Arial" w:cs="Arial"/>
                <w:b/>
                <w:bCs/>
                <w:sz w:val="16"/>
                <w:szCs w:val="16"/>
                <w:lang w:val="en-GB" w:eastAsia="en-GB"/>
              </w:rPr>
            </w:pPr>
            <w:r w:rsidRPr="002957E5">
              <w:rPr>
                <w:rFonts w:ascii="Arial" w:eastAsia="Batang" w:hAnsi="Arial" w:cs="Arial"/>
                <w:b/>
                <w:bCs/>
                <w:color w:val="000000"/>
                <w:sz w:val="16"/>
                <w:szCs w:val="16"/>
                <w:lang w:val="en-GB" w:eastAsia="en-GB"/>
              </w:rPr>
              <w:t>Parameter</w:t>
            </w:r>
          </w:p>
        </w:tc>
        <w:tc>
          <w:tcPr>
            <w:tcW w:w="3465" w:type="pct"/>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14DE8D13" w14:textId="77777777" w:rsidR="002957E5" w:rsidRPr="002957E5" w:rsidRDefault="002957E5" w:rsidP="002957E5">
            <w:pPr>
              <w:keepNext/>
              <w:overflowPunct w:val="0"/>
              <w:adjustRightInd/>
              <w:snapToGrid/>
              <w:spacing w:after="0"/>
              <w:jc w:val="center"/>
              <w:textAlignment w:val="baseline"/>
              <w:rPr>
                <w:rFonts w:ascii="Arial" w:eastAsia="Batang" w:hAnsi="Arial" w:cs="Arial"/>
                <w:b/>
                <w:bCs/>
                <w:sz w:val="16"/>
                <w:szCs w:val="16"/>
                <w:lang w:val="en-GB" w:eastAsia="en-GB"/>
              </w:rPr>
            </w:pPr>
            <w:r w:rsidRPr="002957E5">
              <w:rPr>
                <w:rFonts w:ascii="Arial" w:eastAsia="Batang" w:hAnsi="Arial" w:cs="Arial"/>
                <w:b/>
                <w:bCs/>
                <w:color w:val="000000"/>
                <w:sz w:val="16"/>
                <w:szCs w:val="16"/>
                <w:lang w:val="en-GB" w:eastAsia="en-GB"/>
              </w:rPr>
              <w:t>Value</w:t>
            </w:r>
          </w:p>
        </w:tc>
      </w:tr>
      <w:tr w:rsidR="002957E5" w:rsidRPr="002957E5" w14:paraId="1855C7DD"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4A95188" w14:textId="77777777" w:rsidR="002957E5" w:rsidRPr="002957E5" w:rsidRDefault="002957E5" w:rsidP="002957E5">
            <w:pPr>
              <w:keepNext/>
              <w:autoSpaceDE/>
              <w:autoSpaceDN/>
              <w:adjustRightInd/>
              <w:snapToGrid/>
              <w:spacing w:after="0"/>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Channel model</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EA984BC" w14:textId="77777777" w:rsidR="002957E5" w:rsidRPr="002957E5" w:rsidRDefault="002957E5" w:rsidP="002957E5">
            <w:pPr>
              <w:keepNext/>
              <w:numPr>
                <w:ilvl w:val="0"/>
                <w:numId w:val="27"/>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x-none"/>
              </w:rPr>
              <w:t>NTN-TDL-C Rural, 30° elevation angle</w:t>
            </w:r>
          </w:p>
        </w:tc>
      </w:tr>
      <w:tr w:rsidR="002957E5" w:rsidRPr="002957E5" w14:paraId="25193E3B"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DE1192A" w14:textId="77777777" w:rsidR="002957E5" w:rsidRPr="002957E5" w:rsidRDefault="002957E5" w:rsidP="002957E5">
            <w:pPr>
              <w:keepNext/>
              <w:autoSpaceDE/>
              <w:autoSpaceDN/>
              <w:adjustRightInd/>
              <w:snapToGrid/>
              <w:spacing w:after="0"/>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Carrier frequency</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F8F3CB8" w14:textId="77777777" w:rsidR="002957E5" w:rsidRPr="002957E5" w:rsidRDefault="002957E5" w:rsidP="002957E5">
            <w:pPr>
              <w:keepNext/>
              <w:numPr>
                <w:ilvl w:val="0"/>
                <w:numId w:val="27"/>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x-none"/>
              </w:rPr>
              <w:t>2 GHz</w:t>
            </w:r>
          </w:p>
        </w:tc>
      </w:tr>
      <w:tr w:rsidR="002957E5" w:rsidRPr="002957E5" w14:paraId="24403E06"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47519AD" w14:textId="77777777" w:rsidR="002957E5" w:rsidRPr="002957E5" w:rsidRDefault="002957E5" w:rsidP="002957E5">
            <w:pPr>
              <w:keepNext/>
              <w:autoSpaceDE/>
              <w:autoSpaceDN/>
              <w:adjustRightInd/>
              <w:snapToGrid/>
              <w:spacing w:after="0"/>
              <w:jc w:val="left"/>
              <w:rPr>
                <w:rFonts w:ascii="Arial" w:eastAsia="Batang" w:hAnsi="Arial" w:cs="Arial"/>
                <w:sz w:val="16"/>
                <w:szCs w:val="16"/>
                <w:lang w:val="en-GB" w:eastAsia="en-GB"/>
              </w:rPr>
            </w:pPr>
            <w:r w:rsidRPr="002957E5">
              <w:rPr>
                <w:rFonts w:ascii="Arial" w:eastAsia="Batang" w:hAnsi="Arial" w:cs="Arial"/>
                <w:sz w:val="16"/>
                <w:szCs w:val="16"/>
                <w:lang w:val="en-GB" w:eastAsia="zh-CN"/>
              </w:rPr>
              <w:t>Subcarrier spacing</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66DD30" w14:textId="77777777" w:rsidR="002957E5" w:rsidRPr="002957E5" w:rsidRDefault="002957E5" w:rsidP="002957E5">
            <w:pPr>
              <w:keepNext/>
              <w:numPr>
                <w:ilvl w:val="0"/>
                <w:numId w:val="27"/>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x-none"/>
              </w:rPr>
              <w:t>15 kHz</w:t>
            </w:r>
          </w:p>
        </w:tc>
      </w:tr>
      <w:tr w:rsidR="002957E5" w:rsidRPr="002957E5" w14:paraId="44424CC4"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F983FE0" w14:textId="77777777" w:rsidR="002957E5" w:rsidRPr="002957E5" w:rsidRDefault="002957E5" w:rsidP="002957E5">
            <w:pPr>
              <w:keepNext/>
              <w:autoSpaceDE/>
              <w:autoSpaceDN/>
              <w:adjustRightInd/>
              <w:snapToGrid/>
              <w:spacing w:after="0"/>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UE speed</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ED74A18" w14:textId="77777777" w:rsidR="002957E5" w:rsidRPr="002957E5" w:rsidRDefault="002957E5" w:rsidP="002957E5">
            <w:pPr>
              <w:keepNext/>
              <w:numPr>
                <w:ilvl w:val="0"/>
                <w:numId w:val="27"/>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x-none"/>
              </w:rPr>
              <w:t>3 km/h</w:t>
            </w:r>
          </w:p>
        </w:tc>
      </w:tr>
      <w:tr w:rsidR="002957E5" w:rsidRPr="002957E5" w14:paraId="0C65054F"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E87D112" w14:textId="77777777" w:rsidR="002957E5" w:rsidRPr="002957E5" w:rsidRDefault="002957E5" w:rsidP="002957E5">
            <w:pPr>
              <w:keepNext/>
              <w:autoSpaceDE/>
              <w:autoSpaceDN/>
              <w:adjustRightInd/>
              <w:snapToGrid/>
              <w:spacing w:after="0"/>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 xml:space="preserve">Frequency hopping </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B6C7F85" w14:textId="77777777" w:rsidR="002957E5" w:rsidRPr="002957E5" w:rsidRDefault="002957E5" w:rsidP="002957E5">
            <w:pPr>
              <w:keepNext/>
              <w:numPr>
                <w:ilvl w:val="0"/>
                <w:numId w:val="27"/>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x-none"/>
              </w:rPr>
              <w:t>No frequency hopping</w:t>
            </w:r>
          </w:p>
        </w:tc>
      </w:tr>
      <w:tr w:rsidR="002957E5" w:rsidRPr="002957E5" w14:paraId="1CDE6A26"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A896212" w14:textId="77777777" w:rsidR="002957E5" w:rsidRPr="002957E5" w:rsidRDefault="002957E5" w:rsidP="002957E5">
            <w:pPr>
              <w:keepNext/>
              <w:autoSpaceDE/>
              <w:autoSpaceDN/>
              <w:adjustRightInd/>
              <w:snapToGrid/>
              <w:spacing w:after="0"/>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PUSCH mapping type A with</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3841320" w14:textId="77777777" w:rsidR="002957E5" w:rsidRPr="002957E5" w:rsidRDefault="002957E5" w:rsidP="002957E5">
            <w:pPr>
              <w:keepNext/>
              <w:numPr>
                <w:ilvl w:val="0"/>
                <w:numId w:val="28"/>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x-none"/>
              </w:rPr>
              <w:t xml:space="preserve">14 OS- for OCC across slots including DMRS </w:t>
            </w:r>
          </w:p>
        </w:tc>
      </w:tr>
      <w:tr w:rsidR="002957E5" w:rsidRPr="002957E5" w14:paraId="37D0750F"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B9AFE23" w14:textId="77777777" w:rsidR="002957E5" w:rsidRPr="002957E5" w:rsidRDefault="002957E5" w:rsidP="002957E5">
            <w:pPr>
              <w:keepNext/>
              <w:autoSpaceDE/>
              <w:autoSpaceDN/>
              <w:adjustRightInd/>
              <w:snapToGrid/>
              <w:spacing w:after="0"/>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 xml:space="preserve">HARQ configuration </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4143F63" w14:textId="77777777" w:rsidR="002957E5" w:rsidRPr="002957E5" w:rsidRDefault="002957E5" w:rsidP="002957E5">
            <w:pPr>
              <w:keepNext/>
              <w:numPr>
                <w:ilvl w:val="0"/>
                <w:numId w:val="28"/>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x-none"/>
              </w:rPr>
              <w:t>No HARQ</w:t>
            </w:r>
          </w:p>
        </w:tc>
      </w:tr>
      <w:tr w:rsidR="002957E5" w:rsidRPr="002957E5" w14:paraId="6A62A91F"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3278DD9" w14:textId="77777777" w:rsidR="002957E5" w:rsidRPr="002957E5" w:rsidRDefault="002957E5" w:rsidP="002957E5">
            <w:pPr>
              <w:keepNext/>
              <w:autoSpaceDE/>
              <w:autoSpaceDN/>
              <w:adjustRightInd/>
              <w:snapToGrid/>
              <w:spacing w:after="0"/>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Channel coding</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F79B006" w14:textId="77777777" w:rsidR="002957E5" w:rsidRPr="002957E5" w:rsidRDefault="002957E5" w:rsidP="002957E5">
            <w:pPr>
              <w:keepNext/>
              <w:numPr>
                <w:ilvl w:val="0"/>
                <w:numId w:val="28"/>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x-none"/>
              </w:rPr>
              <w:t>LDPC</w:t>
            </w:r>
          </w:p>
        </w:tc>
      </w:tr>
      <w:tr w:rsidR="002957E5" w:rsidRPr="002957E5" w14:paraId="490A9FD5"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5FF0D62" w14:textId="77777777" w:rsidR="002957E5" w:rsidRPr="002957E5" w:rsidRDefault="002957E5" w:rsidP="002957E5">
            <w:pPr>
              <w:keepNext/>
              <w:autoSpaceDE/>
              <w:autoSpaceDN/>
              <w:adjustRightInd/>
              <w:snapToGrid/>
              <w:spacing w:after="0"/>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TBS</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4B163DD" w14:textId="77777777" w:rsidR="002957E5" w:rsidRPr="002957E5" w:rsidRDefault="002957E5" w:rsidP="002957E5">
            <w:pPr>
              <w:keepNext/>
              <w:tabs>
                <w:tab w:val="left" w:pos="0"/>
              </w:tabs>
              <w:autoSpaceDE/>
              <w:autoSpaceDN/>
              <w:adjustRightInd/>
              <w:snapToGrid/>
              <w:spacing w:after="0" w:line="276" w:lineRule="auto"/>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Reported by companies, e.g.</w:t>
            </w:r>
          </w:p>
          <w:p w14:paraId="2450C10C" w14:textId="77777777" w:rsidR="002957E5" w:rsidRPr="002957E5" w:rsidRDefault="002957E5" w:rsidP="002957E5">
            <w:pPr>
              <w:keepNext/>
              <w:numPr>
                <w:ilvl w:val="0"/>
                <w:numId w:val="29"/>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DengXian" w:hAnsi="Arial" w:cs="Arial"/>
                <w:sz w:val="16"/>
                <w:szCs w:val="16"/>
                <w:lang w:val="en-GB" w:eastAsia="x-none"/>
              </w:rPr>
              <w:t>≈</w:t>
            </w:r>
            <w:r w:rsidRPr="002957E5">
              <w:rPr>
                <w:rFonts w:ascii="Arial" w:eastAsia="Batang" w:hAnsi="Arial" w:cs="Arial"/>
                <w:sz w:val="16"/>
                <w:szCs w:val="16"/>
                <w:lang w:val="en-GB" w:eastAsia="x-none"/>
              </w:rPr>
              <w:t>184 bits payload @</w:t>
            </w:r>
            <w:r w:rsidRPr="002957E5">
              <w:rPr>
                <w:rFonts w:ascii="Arial" w:eastAsia="Batang" w:hAnsi="Arial" w:cs="Arial"/>
                <w:sz w:val="16"/>
                <w:szCs w:val="16"/>
                <w:lang w:val="en-GB" w:eastAsia="zh-CN"/>
              </w:rPr>
              <w:t>AMR 4.75kbps96 bits @Low data rate</w:t>
            </w:r>
          </w:p>
        </w:tc>
      </w:tr>
      <w:tr w:rsidR="002957E5" w:rsidRPr="002957E5" w14:paraId="09A819E3"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7A28A3E" w14:textId="77777777" w:rsidR="002957E5" w:rsidRPr="002957E5" w:rsidRDefault="002957E5" w:rsidP="002957E5">
            <w:pPr>
              <w:keepNext/>
              <w:autoSpaceDE/>
              <w:autoSpaceDN/>
              <w:adjustRightInd/>
              <w:snapToGrid/>
              <w:spacing w:after="0"/>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DMRS configuration / port / bundling</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19E3A85" w14:textId="77777777" w:rsidR="002957E5" w:rsidRPr="002957E5" w:rsidRDefault="002957E5" w:rsidP="002957E5">
            <w:pPr>
              <w:keepNext/>
              <w:tabs>
                <w:tab w:val="left" w:pos="0"/>
              </w:tabs>
              <w:autoSpaceDE/>
              <w:autoSpaceDN/>
              <w:adjustRightInd/>
              <w:snapToGrid/>
              <w:spacing w:after="0" w:line="276" w:lineRule="auto"/>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1 port per UE</w:t>
            </w:r>
          </w:p>
          <w:p w14:paraId="5E3803E4" w14:textId="77777777" w:rsidR="002957E5" w:rsidRPr="002957E5" w:rsidRDefault="002957E5" w:rsidP="002957E5">
            <w:pPr>
              <w:keepNext/>
              <w:tabs>
                <w:tab w:val="left" w:pos="0"/>
              </w:tabs>
              <w:autoSpaceDE/>
              <w:autoSpaceDN/>
              <w:adjustRightInd/>
              <w:snapToGrid/>
              <w:spacing w:after="0" w:line="276" w:lineRule="auto"/>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Reported by companies</w:t>
            </w:r>
          </w:p>
          <w:p w14:paraId="25FA1A2C" w14:textId="77777777" w:rsidR="002957E5" w:rsidRPr="002957E5" w:rsidRDefault="002957E5" w:rsidP="002957E5">
            <w:pPr>
              <w:keepNext/>
              <w:numPr>
                <w:ilvl w:val="0"/>
                <w:numId w:val="30"/>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x-none"/>
              </w:rPr>
              <w:t xml:space="preserve">DMRS positions for single-symbol DMRS and optional double-symbol DMRS for PUSCH mapping type A defined in Table 6.4.1.1.3-3 and Table 6.4.1.1.3-4 respectively with </w:t>
            </w:r>
            <w:proofErr w:type="spellStart"/>
            <w:r w:rsidRPr="002957E5">
              <w:rPr>
                <w:rFonts w:ascii="Arial" w:eastAsia="Batang" w:hAnsi="Arial" w:cs="Arial"/>
                <w:i/>
                <w:sz w:val="16"/>
                <w:szCs w:val="16"/>
                <w:lang w:val="en-GB" w:eastAsia="x-none"/>
              </w:rPr>
              <w:t>l</w:t>
            </w:r>
            <w:r w:rsidRPr="002957E5">
              <w:rPr>
                <w:rFonts w:ascii="Arial" w:eastAsia="Batang" w:hAnsi="Arial" w:cs="Arial"/>
                <w:i/>
                <w:sz w:val="16"/>
                <w:szCs w:val="16"/>
                <w:vertAlign w:val="subscript"/>
                <w:lang w:val="en-GB" w:eastAsia="x-none"/>
              </w:rPr>
              <w:t>d</w:t>
            </w:r>
            <w:proofErr w:type="spellEnd"/>
            <w:r w:rsidRPr="002957E5">
              <w:rPr>
                <w:rFonts w:ascii="Arial" w:eastAsia="Batang" w:hAnsi="Arial" w:cs="Arial"/>
                <w:sz w:val="16"/>
                <w:szCs w:val="16"/>
                <w:lang w:val="en-GB" w:eastAsia="x-none"/>
              </w:rPr>
              <w:t xml:space="preserve">=14, </w:t>
            </w:r>
            <w:r w:rsidRPr="002957E5">
              <w:rPr>
                <w:rFonts w:ascii="Arial" w:eastAsia="Batang" w:hAnsi="Arial" w:cs="Arial"/>
                <w:i/>
                <w:sz w:val="16"/>
                <w:szCs w:val="16"/>
                <w:lang w:val="en-GB" w:eastAsia="x-none"/>
              </w:rPr>
              <w:t>l</w:t>
            </w:r>
            <w:r w:rsidRPr="002957E5">
              <w:rPr>
                <w:rFonts w:ascii="Arial" w:eastAsia="Batang" w:hAnsi="Arial" w:cs="Arial"/>
                <w:i/>
                <w:sz w:val="16"/>
                <w:szCs w:val="16"/>
                <w:vertAlign w:val="subscript"/>
                <w:lang w:val="en-GB" w:eastAsia="x-none"/>
              </w:rPr>
              <w:t>0</w:t>
            </w:r>
            <w:r w:rsidRPr="002957E5">
              <w:rPr>
                <w:rFonts w:ascii="Arial" w:eastAsia="Batang" w:hAnsi="Arial" w:cs="Arial"/>
                <w:sz w:val="16"/>
                <w:szCs w:val="16"/>
                <w:lang w:val="en-GB" w:eastAsia="x-none"/>
              </w:rPr>
              <w:t xml:space="preserve">=2 and </w:t>
            </w:r>
            <w:r w:rsidRPr="002957E5">
              <w:rPr>
                <w:rFonts w:ascii="Arial" w:eastAsia="Batang" w:hAnsi="Arial" w:cs="Arial"/>
                <w:i/>
                <w:sz w:val="16"/>
                <w:szCs w:val="16"/>
                <w:lang w:val="en-GB" w:eastAsia="x-none"/>
              </w:rPr>
              <w:t>pos1</w:t>
            </w:r>
            <w:r w:rsidRPr="002957E5">
              <w:rPr>
                <w:rFonts w:ascii="Arial" w:eastAsia="Batang" w:hAnsi="Arial" w:cs="Arial"/>
                <w:sz w:val="16"/>
                <w:szCs w:val="16"/>
                <w:lang w:val="en-GB" w:eastAsia="x-none"/>
              </w:rPr>
              <w:t xml:space="preserve"> in [38.211].</w:t>
            </w:r>
          </w:p>
          <w:p w14:paraId="06CAC362" w14:textId="77777777" w:rsidR="002957E5" w:rsidRPr="002957E5" w:rsidRDefault="002957E5" w:rsidP="002957E5">
            <w:pPr>
              <w:keepNext/>
              <w:numPr>
                <w:ilvl w:val="0"/>
                <w:numId w:val="30"/>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x-none"/>
              </w:rPr>
              <w:t>up to 8 DMRS Ports</w:t>
            </w:r>
          </w:p>
          <w:p w14:paraId="2BB63F53" w14:textId="77777777" w:rsidR="002957E5" w:rsidRPr="002957E5" w:rsidRDefault="002957E5" w:rsidP="002957E5">
            <w:pPr>
              <w:keepNext/>
              <w:tabs>
                <w:tab w:val="left" w:pos="0"/>
              </w:tabs>
              <w:autoSpaceDE/>
              <w:autoSpaceDN/>
              <w:adjustRightInd/>
              <w:snapToGrid/>
              <w:spacing w:after="0" w:line="276" w:lineRule="auto"/>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Optional DMRS Bundling</w:t>
            </w:r>
          </w:p>
        </w:tc>
      </w:tr>
      <w:tr w:rsidR="002957E5" w:rsidRPr="002957E5" w14:paraId="43DF7F03"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0F5DEED" w14:textId="77777777" w:rsidR="002957E5" w:rsidRPr="002957E5" w:rsidRDefault="002957E5" w:rsidP="002957E5">
            <w:pPr>
              <w:keepNext/>
              <w:autoSpaceDE/>
              <w:autoSpaceDN/>
              <w:adjustRightInd/>
              <w:snapToGrid/>
              <w:spacing w:after="0"/>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PRBs/MCS</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75EC2F" w14:textId="77777777" w:rsidR="002957E5" w:rsidRPr="002957E5" w:rsidRDefault="002957E5" w:rsidP="002957E5">
            <w:pPr>
              <w:keepNext/>
              <w:tabs>
                <w:tab w:val="left" w:pos="0"/>
              </w:tabs>
              <w:autoSpaceDE/>
              <w:autoSpaceDN/>
              <w:adjustRightInd/>
              <w:snapToGrid/>
              <w:spacing w:after="0" w:line="276" w:lineRule="auto"/>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Reported by companies</w:t>
            </w:r>
            <w:ins w:id="4" w:author="Moderator" w:date="2024-02-28T15:56:00Z">
              <w:r w:rsidRPr="002957E5">
                <w:rPr>
                  <w:rFonts w:ascii="Arial" w:eastAsia="Batang" w:hAnsi="Arial" w:cs="Arial"/>
                  <w:sz w:val="16"/>
                  <w:szCs w:val="16"/>
                  <w:lang w:val="en-GB" w:eastAsia="en-GB"/>
                </w:rPr>
                <w:t>, e.g.</w:t>
              </w:r>
            </w:ins>
            <w:r w:rsidRPr="002957E5">
              <w:rPr>
                <w:rFonts w:ascii="Arial" w:eastAsia="Batang" w:hAnsi="Arial" w:cs="Arial"/>
                <w:sz w:val="16"/>
                <w:szCs w:val="16"/>
                <w:lang w:val="en-GB" w:eastAsia="en-GB"/>
              </w:rPr>
              <w:t xml:space="preserve"> </w:t>
            </w:r>
          </w:p>
          <w:p w14:paraId="1DF2A8DC" w14:textId="77777777" w:rsidR="002957E5" w:rsidRPr="002957E5" w:rsidRDefault="002957E5" w:rsidP="002957E5">
            <w:pPr>
              <w:keepNext/>
              <w:numPr>
                <w:ilvl w:val="0"/>
                <w:numId w:val="31"/>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x-none"/>
              </w:rPr>
              <w:t>1 PRB, 2</w:t>
            </w:r>
            <w:ins w:id="5" w:author="Moderator" w:date="2024-02-28T16:05:00Z">
              <w:r w:rsidRPr="002957E5">
                <w:rPr>
                  <w:rFonts w:ascii="Arial" w:eastAsia="Batang" w:hAnsi="Arial" w:cs="Arial"/>
                  <w:sz w:val="16"/>
                  <w:szCs w:val="16"/>
                  <w:lang w:val="en-GB" w:eastAsia="x-none"/>
                </w:rPr>
                <w:t xml:space="preserve"> </w:t>
              </w:r>
            </w:ins>
            <w:r w:rsidRPr="002957E5">
              <w:rPr>
                <w:rFonts w:ascii="Arial" w:eastAsia="Batang" w:hAnsi="Arial" w:cs="Arial"/>
                <w:sz w:val="16"/>
                <w:szCs w:val="16"/>
                <w:lang w:val="en-GB" w:eastAsia="x-none"/>
              </w:rPr>
              <w:t>PRB</w:t>
            </w:r>
            <w:ins w:id="6" w:author="Moderator" w:date="2024-02-28T16:05:00Z">
              <w:r w:rsidRPr="002957E5">
                <w:rPr>
                  <w:rFonts w:ascii="Arial" w:eastAsia="Batang" w:hAnsi="Arial" w:cs="Arial"/>
                  <w:sz w:val="16"/>
                  <w:szCs w:val="16"/>
                  <w:lang w:val="en-GB" w:eastAsia="x-none"/>
                </w:rPr>
                <w:t>s</w:t>
              </w:r>
            </w:ins>
          </w:p>
          <w:p w14:paraId="0144B4FA" w14:textId="77777777" w:rsidR="002957E5" w:rsidRPr="002957E5" w:rsidRDefault="002957E5" w:rsidP="002957E5">
            <w:pPr>
              <w:keepNext/>
              <w:numPr>
                <w:ilvl w:val="0"/>
                <w:numId w:val="31"/>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x-none"/>
              </w:rPr>
              <w:t>MCS in Table 6.1.4.1-2 in [TS 38.214]</w:t>
            </w:r>
          </w:p>
        </w:tc>
      </w:tr>
      <w:tr w:rsidR="002957E5" w:rsidRPr="002957E5" w14:paraId="0A424616"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01865AA" w14:textId="77777777" w:rsidR="002957E5" w:rsidRPr="002957E5" w:rsidRDefault="002957E5" w:rsidP="002957E5">
            <w:pPr>
              <w:keepNext/>
              <w:autoSpaceDE/>
              <w:autoSpaceDN/>
              <w:adjustRightInd/>
              <w:snapToGrid/>
              <w:spacing w:after="0"/>
              <w:jc w:val="left"/>
              <w:rPr>
                <w:rFonts w:ascii="Arial" w:eastAsia="Batang" w:hAnsi="Arial" w:cs="Arial"/>
                <w:sz w:val="16"/>
                <w:szCs w:val="16"/>
                <w:lang w:val="en-GB" w:eastAsia="en-GB"/>
              </w:rPr>
            </w:pPr>
            <w:r w:rsidRPr="002957E5">
              <w:rPr>
                <w:rFonts w:ascii="Arial" w:eastAsia="Batang" w:hAnsi="Arial" w:cs="Arial"/>
                <w:sz w:val="16"/>
                <w:szCs w:val="16"/>
                <w:lang w:val="en-GB" w:eastAsia="zh-CN"/>
              </w:rPr>
              <w:t>Max repetition number</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3010C50" w14:textId="77777777" w:rsidR="002957E5" w:rsidRPr="002957E5" w:rsidRDefault="002957E5" w:rsidP="002957E5">
            <w:pPr>
              <w:keepNext/>
              <w:numPr>
                <w:ilvl w:val="0"/>
                <w:numId w:val="32"/>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x-none"/>
              </w:rPr>
              <w:t>Reported by companies – up to 20 for VoIP, up to 32 for low data rates</w:t>
            </w:r>
          </w:p>
        </w:tc>
      </w:tr>
      <w:tr w:rsidR="002957E5" w:rsidRPr="002957E5" w14:paraId="3F5E7CF4"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87788F" w14:textId="77777777" w:rsidR="002957E5" w:rsidRPr="002957E5" w:rsidRDefault="002957E5" w:rsidP="002957E5">
            <w:pPr>
              <w:keepNext/>
              <w:autoSpaceDE/>
              <w:autoSpaceDN/>
              <w:adjustRightInd/>
              <w:snapToGrid/>
              <w:spacing w:after="0"/>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 xml:space="preserve">OCC length </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728D321" w14:textId="77777777" w:rsidR="002957E5" w:rsidRPr="002957E5" w:rsidRDefault="002957E5" w:rsidP="002957E5">
            <w:pPr>
              <w:keepNext/>
              <w:tabs>
                <w:tab w:val="left" w:pos="0"/>
              </w:tabs>
              <w:autoSpaceDE/>
              <w:autoSpaceDN/>
              <w:adjustRightInd/>
              <w:snapToGrid/>
              <w:spacing w:after="0" w:line="276" w:lineRule="auto"/>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Reported by companies, e.g.</w:t>
            </w:r>
          </w:p>
          <w:p w14:paraId="44384FE9" w14:textId="77777777" w:rsidR="002957E5" w:rsidRPr="002957E5" w:rsidRDefault="002957E5" w:rsidP="002957E5">
            <w:pPr>
              <w:keepNext/>
              <w:numPr>
                <w:ilvl w:val="0"/>
                <w:numId w:val="33"/>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x-none"/>
              </w:rPr>
              <w:t xml:space="preserve"> Up to 8</w:t>
            </w:r>
          </w:p>
        </w:tc>
      </w:tr>
      <w:tr w:rsidR="002957E5" w:rsidRPr="002957E5" w14:paraId="3F00B6F9"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6EC7848" w14:textId="77777777" w:rsidR="002957E5" w:rsidRPr="002957E5" w:rsidRDefault="002957E5" w:rsidP="002957E5">
            <w:pPr>
              <w:keepNext/>
              <w:autoSpaceDE/>
              <w:autoSpaceDN/>
              <w:adjustRightInd/>
              <w:snapToGrid/>
              <w:spacing w:after="0"/>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OCC sequence</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8CF1B40" w14:textId="77777777" w:rsidR="002957E5" w:rsidRPr="002957E5" w:rsidRDefault="002957E5" w:rsidP="002957E5">
            <w:pPr>
              <w:keepNext/>
              <w:tabs>
                <w:tab w:val="left" w:pos="0"/>
              </w:tabs>
              <w:autoSpaceDE/>
              <w:autoSpaceDN/>
              <w:adjustRightInd/>
              <w:snapToGrid/>
              <w:spacing w:after="0" w:line="276" w:lineRule="auto"/>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Reported by companies, e.g.</w:t>
            </w:r>
          </w:p>
          <w:p w14:paraId="1C554FD4" w14:textId="77777777" w:rsidR="002957E5" w:rsidRPr="002957E5" w:rsidRDefault="002957E5" w:rsidP="002957E5">
            <w:pPr>
              <w:keepNext/>
              <w:numPr>
                <w:ilvl w:val="0"/>
                <w:numId w:val="34"/>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x-none"/>
              </w:rPr>
              <w:t>Walsh sequences in Table 6.3.2.6.3-1 in TS38.211</w:t>
            </w:r>
          </w:p>
          <w:p w14:paraId="0FE428DF" w14:textId="77777777" w:rsidR="002957E5" w:rsidRPr="002957E5" w:rsidRDefault="002957E5" w:rsidP="002957E5">
            <w:pPr>
              <w:keepNext/>
              <w:numPr>
                <w:ilvl w:val="0"/>
                <w:numId w:val="34"/>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hAnsi="Arial" w:cs="Arial"/>
                <w:sz w:val="16"/>
                <w:szCs w:val="16"/>
                <w:lang w:eastAsia="zh-CN"/>
              </w:rPr>
              <w:t>DFT sequence in Table 6.3.2.6.3-2 in TS38.211</w:t>
            </w:r>
          </w:p>
        </w:tc>
      </w:tr>
      <w:tr w:rsidR="002957E5" w:rsidRPr="002957E5" w14:paraId="7DDE10A6"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9783EA2" w14:textId="77777777" w:rsidR="002957E5" w:rsidRPr="002957E5" w:rsidRDefault="002957E5" w:rsidP="002957E5">
            <w:pPr>
              <w:autoSpaceDE/>
              <w:autoSpaceDN/>
              <w:adjustRightInd/>
              <w:snapToGrid/>
              <w:spacing w:after="0"/>
              <w:jc w:val="left"/>
              <w:rPr>
                <w:rFonts w:ascii="Arial" w:eastAsia="Times New Roman" w:hAnsi="Arial" w:cs="Arial"/>
                <w:sz w:val="16"/>
                <w:szCs w:val="16"/>
                <w:lang w:val="en-GB" w:eastAsia="en-GB"/>
              </w:rPr>
            </w:pPr>
            <w:r w:rsidRPr="002957E5">
              <w:rPr>
                <w:rFonts w:ascii="Arial" w:eastAsia="Batang" w:hAnsi="Arial" w:cs="Arial"/>
                <w:sz w:val="16"/>
                <w:szCs w:val="16"/>
                <w:lang w:eastAsia="en-GB"/>
              </w:rPr>
              <w:t>Antenna configuration at Satellite</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5078DF7" w14:textId="77777777" w:rsidR="002957E5" w:rsidRPr="002957E5" w:rsidRDefault="002957E5" w:rsidP="002957E5">
            <w:pPr>
              <w:numPr>
                <w:ilvl w:val="0"/>
                <w:numId w:val="35"/>
              </w:numPr>
              <w:autoSpaceDE/>
              <w:autoSpaceDN/>
              <w:adjustRightInd/>
              <w:snapToGrid/>
              <w:spacing w:after="0" w:line="276" w:lineRule="auto"/>
              <w:jc w:val="left"/>
              <w:rPr>
                <w:rFonts w:ascii="Arial" w:eastAsia="Batang" w:hAnsi="Arial" w:cs="Arial"/>
                <w:sz w:val="16"/>
                <w:szCs w:val="16"/>
                <w:lang w:val="en-GB" w:eastAsia="zh-CN"/>
              </w:rPr>
            </w:pPr>
            <w:r w:rsidRPr="002957E5">
              <w:rPr>
                <w:rFonts w:ascii="Arial" w:eastAsia="Batang" w:hAnsi="Arial" w:cs="Arial"/>
                <w:sz w:val="16"/>
                <w:szCs w:val="16"/>
                <w:lang w:eastAsia="x-none"/>
              </w:rPr>
              <w:t>1Rx</w:t>
            </w:r>
          </w:p>
        </w:tc>
      </w:tr>
      <w:tr w:rsidR="002957E5" w:rsidRPr="002957E5" w14:paraId="3AF1DC4E" w14:textId="77777777" w:rsidTr="002957E5">
        <w:trPr>
          <w:trHeight w:val="20"/>
          <w:jc w:val="center"/>
        </w:trPr>
        <w:tc>
          <w:tcPr>
            <w:tcW w:w="1535" w:type="pct"/>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4B319AED" w14:textId="77777777" w:rsidR="002957E5" w:rsidRPr="002957E5" w:rsidRDefault="002957E5" w:rsidP="002957E5">
            <w:pPr>
              <w:autoSpaceDE/>
              <w:autoSpaceDN/>
              <w:adjustRightInd/>
              <w:snapToGrid/>
              <w:spacing w:after="0"/>
              <w:jc w:val="left"/>
              <w:rPr>
                <w:rFonts w:ascii="Arial" w:eastAsia="Times New Roman" w:hAnsi="Arial" w:cs="Arial"/>
                <w:sz w:val="16"/>
                <w:szCs w:val="16"/>
                <w:lang w:val="en-GB" w:eastAsia="en-GB"/>
              </w:rPr>
            </w:pPr>
            <w:r w:rsidRPr="002957E5">
              <w:rPr>
                <w:rFonts w:ascii="Arial" w:eastAsia="Batang" w:hAnsi="Arial" w:cs="Arial"/>
                <w:sz w:val="16"/>
                <w:szCs w:val="16"/>
                <w:lang w:eastAsia="en-GB"/>
              </w:rPr>
              <w:t>Antenna configuration at UE</w:t>
            </w:r>
          </w:p>
        </w:tc>
        <w:tc>
          <w:tcPr>
            <w:tcW w:w="3465" w:type="pct"/>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49116238" w14:textId="77777777" w:rsidR="002957E5" w:rsidRPr="002957E5" w:rsidRDefault="002957E5" w:rsidP="002957E5">
            <w:pPr>
              <w:numPr>
                <w:ilvl w:val="0"/>
                <w:numId w:val="35"/>
              </w:numPr>
              <w:autoSpaceDE/>
              <w:autoSpaceDN/>
              <w:adjustRightInd/>
              <w:snapToGrid/>
              <w:spacing w:after="0" w:line="276" w:lineRule="auto"/>
              <w:jc w:val="left"/>
              <w:rPr>
                <w:rFonts w:ascii="Arial" w:eastAsia="Batang" w:hAnsi="Arial" w:cs="Arial"/>
                <w:sz w:val="16"/>
                <w:szCs w:val="16"/>
                <w:lang w:val="en-GB" w:eastAsia="zh-CN"/>
              </w:rPr>
            </w:pPr>
            <w:r w:rsidRPr="002957E5">
              <w:rPr>
                <w:rFonts w:ascii="Arial" w:eastAsia="Batang" w:hAnsi="Arial" w:cs="Arial"/>
                <w:sz w:val="16"/>
                <w:szCs w:val="16"/>
                <w:lang w:eastAsia="x-none"/>
              </w:rPr>
              <w:t>1Tx</w:t>
            </w:r>
          </w:p>
        </w:tc>
      </w:tr>
    </w:tbl>
    <w:p w14:paraId="6B9D6DA1" w14:textId="77777777" w:rsidR="002957E5" w:rsidRPr="002957E5" w:rsidRDefault="002957E5" w:rsidP="002957E5">
      <w:pPr>
        <w:autoSpaceDE/>
        <w:autoSpaceDN/>
        <w:adjustRightInd/>
        <w:snapToGrid/>
        <w:spacing w:after="0"/>
        <w:jc w:val="left"/>
        <w:rPr>
          <w:rFonts w:ascii="Times" w:eastAsia="Batang" w:hAnsi="Times"/>
          <w:sz w:val="20"/>
          <w:szCs w:val="24"/>
          <w:lang w:val="en-GB" w:eastAsia="x-none"/>
        </w:rPr>
      </w:pPr>
    </w:p>
    <w:p w14:paraId="1183BCC4" w14:textId="77777777" w:rsidR="002957E5" w:rsidRPr="002957E5" w:rsidRDefault="002957E5" w:rsidP="002957E5">
      <w:pPr>
        <w:autoSpaceDE/>
        <w:autoSpaceDN/>
        <w:adjustRightInd/>
        <w:snapToGrid/>
        <w:spacing w:after="0"/>
        <w:jc w:val="left"/>
        <w:rPr>
          <w:rFonts w:ascii="Times" w:eastAsia="Batang" w:hAnsi="Times"/>
          <w:iCs/>
          <w:sz w:val="20"/>
          <w:szCs w:val="24"/>
          <w:highlight w:val="green"/>
          <w:lang w:val="en-GB"/>
        </w:rPr>
      </w:pPr>
      <w:r w:rsidRPr="002957E5">
        <w:rPr>
          <w:rFonts w:ascii="Times" w:eastAsia="Batang" w:hAnsi="Times"/>
          <w:iCs/>
          <w:sz w:val="20"/>
          <w:szCs w:val="24"/>
          <w:highlight w:val="green"/>
          <w:lang w:val="en-GB"/>
        </w:rPr>
        <w:t>Agreement</w:t>
      </w:r>
    </w:p>
    <w:p w14:paraId="05ED67AD" w14:textId="77777777" w:rsidR="002957E5" w:rsidRPr="002957E5" w:rsidRDefault="002957E5" w:rsidP="002957E5">
      <w:pPr>
        <w:numPr>
          <w:ilvl w:val="0"/>
          <w:numId w:val="36"/>
        </w:numPr>
        <w:overflowPunct w:val="0"/>
        <w:autoSpaceDE/>
        <w:autoSpaceDN/>
        <w:adjustRightInd/>
        <w:snapToGrid/>
        <w:spacing w:after="180"/>
        <w:contextualSpacing/>
        <w:jc w:val="left"/>
        <w:rPr>
          <w:rFonts w:ascii="SimSun" w:hAnsi="SimSun"/>
          <w:iCs/>
          <w:sz w:val="20"/>
          <w:szCs w:val="20"/>
          <w:lang w:eastAsia="ja-JP"/>
        </w:rPr>
      </w:pPr>
      <w:r w:rsidRPr="002957E5">
        <w:rPr>
          <w:rFonts w:ascii="SimSun" w:hAnsi="SimSun"/>
          <w:iCs/>
          <w:sz w:val="20"/>
          <w:szCs w:val="20"/>
          <w:lang w:eastAsia="ja-JP"/>
        </w:rPr>
        <w:t>Adopt the table below for assumptions for modelling impairments for link level evaluation in NR NTN UL capacity and throughput enhancements</w:t>
      </w:r>
    </w:p>
    <w:tbl>
      <w:tblPr>
        <w:tblW w:w="5000" w:type="pct"/>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25"/>
        <w:gridCol w:w="6872"/>
      </w:tblGrid>
      <w:tr w:rsidR="002957E5" w:rsidRPr="002957E5" w14:paraId="22F79D68" w14:textId="77777777" w:rsidTr="002957E5">
        <w:trPr>
          <w:trHeight w:val="20"/>
          <w:jc w:val="center"/>
        </w:trPr>
        <w:tc>
          <w:tcPr>
            <w:tcW w:w="1304" w:type="pct"/>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7FAEFB5C" w14:textId="77777777" w:rsidR="002957E5" w:rsidRPr="002957E5" w:rsidRDefault="002957E5" w:rsidP="002957E5">
            <w:pPr>
              <w:keepNext/>
              <w:overflowPunct w:val="0"/>
              <w:adjustRightInd/>
              <w:snapToGrid/>
              <w:spacing w:after="0"/>
              <w:jc w:val="center"/>
              <w:textAlignment w:val="baseline"/>
              <w:rPr>
                <w:rFonts w:ascii="Arial" w:eastAsia="Batang" w:hAnsi="Arial" w:cs="Arial"/>
                <w:b/>
                <w:bCs/>
                <w:sz w:val="16"/>
                <w:szCs w:val="16"/>
                <w:lang w:val="en-GB" w:eastAsia="en-GB"/>
              </w:rPr>
            </w:pPr>
            <w:r w:rsidRPr="002957E5">
              <w:rPr>
                <w:rFonts w:ascii="Arial" w:eastAsia="Batang" w:hAnsi="Arial" w:cs="Arial"/>
                <w:b/>
                <w:bCs/>
                <w:color w:val="000000"/>
                <w:sz w:val="16"/>
                <w:szCs w:val="16"/>
                <w:lang w:val="en-GB" w:eastAsia="en-GB"/>
              </w:rPr>
              <w:t>Parameter</w:t>
            </w:r>
          </w:p>
        </w:tc>
        <w:tc>
          <w:tcPr>
            <w:tcW w:w="3696" w:type="pct"/>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76EDFC5E" w14:textId="77777777" w:rsidR="002957E5" w:rsidRPr="002957E5" w:rsidRDefault="002957E5" w:rsidP="002957E5">
            <w:pPr>
              <w:keepNext/>
              <w:overflowPunct w:val="0"/>
              <w:adjustRightInd/>
              <w:snapToGrid/>
              <w:spacing w:after="0"/>
              <w:jc w:val="center"/>
              <w:textAlignment w:val="baseline"/>
              <w:rPr>
                <w:rFonts w:ascii="Arial" w:eastAsia="Batang" w:hAnsi="Arial" w:cs="Arial"/>
                <w:b/>
                <w:bCs/>
                <w:sz w:val="16"/>
                <w:szCs w:val="16"/>
                <w:lang w:val="en-GB" w:eastAsia="en-GB"/>
              </w:rPr>
            </w:pPr>
            <w:r w:rsidRPr="002957E5">
              <w:rPr>
                <w:rFonts w:ascii="Arial" w:eastAsia="Batang" w:hAnsi="Arial" w:cs="Arial"/>
                <w:b/>
                <w:bCs/>
                <w:color w:val="000000"/>
                <w:sz w:val="16"/>
                <w:szCs w:val="16"/>
                <w:lang w:val="en-GB" w:eastAsia="en-GB"/>
              </w:rPr>
              <w:t>Value</w:t>
            </w:r>
          </w:p>
        </w:tc>
      </w:tr>
      <w:tr w:rsidR="002957E5" w:rsidRPr="002957E5" w14:paraId="2746F1DF" w14:textId="77777777" w:rsidTr="002957E5">
        <w:trPr>
          <w:trHeight w:val="20"/>
          <w:jc w:val="center"/>
        </w:trPr>
        <w:tc>
          <w:tcPr>
            <w:tcW w:w="130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5E70FB" w14:textId="77777777" w:rsidR="002957E5" w:rsidRPr="002957E5" w:rsidRDefault="002957E5" w:rsidP="002957E5">
            <w:pPr>
              <w:autoSpaceDE/>
              <w:autoSpaceDN/>
              <w:adjustRightInd/>
              <w:snapToGrid/>
              <w:spacing w:after="0"/>
              <w:jc w:val="left"/>
              <w:rPr>
                <w:rFonts w:ascii="Arial" w:eastAsia="Batang" w:hAnsi="Arial" w:cs="Arial"/>
                <w:sz w:val="16"/>
                <w:szCs w:val="16"/>
                <w:lang w:val="en-GB" w:eastAsia="zh-CN"/>
              </w:rPr>
            </w:pPr>
            <w:r w:rsidRPr="002957E5">
              <w:rPr>
                <w:rFonts w:ascii="Arial" w:eastAsia="Batang" w:hAnsi="Arial" w:cs="Arial"/>
                <w:sz w:val="16"/>
                <w:szCs w:val="16"/>
                <w:lang w:val="en-GB" w:eastAsia="zh-CN"/>
              </w:rPr>
              <w:t>TO</w:t>
            </w:r>
          </w:p>
        </w:tc>
        <w:tc>
          <w:tcPr>
            <w:tcW w:w="369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2210AA1" w14:textId="77777777" w:rsidR="002957E5" w:rsidRPr="002957E5" w:rsidRDefault="002957E5" w:rsidP="002957E5">
            <w:pPr>
              <w:keepNext/>
              <w:tabs>
                <w:tab w:val="left" w:pos="0"/>
              </w:tabs>
              <w:autoSpaceDE/>
              <w:autoSpaceDN/>
              <w:adjustRightInd/>
              <w:snapToGrid/>
              <w:spacing w:after="0" w:line="276" w:lineRule="auto"/>
              <w:jc w:val="left"/>
              <w:rPr>
                <w:rFonts w:ascii="Arial" w:eastAsia="Batang" w:hAnsi="Arial" w:cs="Arial"/>
                <w:sz w:val="16"/>
                <w:szCs w:val="16"/>
                <w:lang w:val="en-GB" w:eastAsia="zh-CN"/>
              </w:rPr>
            </w:pPr>
            <w:r w:rsidRPr="002957E5">
              <w:rPr>
                <w:rFonts w:ascii="Arial" w:eastAsia="Batang" w:hAnsi="Arial" w:cs="Arial"/>
                <w:sz w:val="16"/>
                <w:szCs w:val="16"/>
                <w:lang w:val="en-GB" w:eastAsia="en-GB"/>
              </w:rPr>
              <w:t>Reported by companies</w:t>
            </w:r>
          </w:p>
          <w:p w14:paraId="18A173DE" w14:textId="77777777" w:rsidR="002957E5" w:rsidRPr="002957E5" w:rsidRDefault="002957E5" w:rsidP="002957E5">
            <w:pPr>
              <w:numPr>
                <w:ilvl w:val="0"/>
                <w:numId w:val="37"/>
              </w:numPr>
              <w:autoSpaceDE/>
              <w:autoSpaceDN/>
              <w:adjustRightInd/>
              <w:snapToGrid/>
              <w:spacing w:after="0" w:line="276" w:lineRule="auto"/>
              <w:jc w:val="left"/>
              <w:rPr>
                <w:rFonts w:ascii="Arial" w:eastAsia="Batang" w:hAnsi="Arial" w:cs="Arial"/>
                <w:sz w:val="16"/>
                <w:szCs w:val="16"/>
                <w:lang w:val="en-GB" w:eastAsia="zh-CN"/>
              </w:rPr>
            </w:pPr>
            <w:r w:rsidRPr="002957E5">
              <w:rPr>
                <w:rFonts w:ascii="Arial" w:eastAsia="Batang" w:hAnsi="Arial" w:cs="Arial"/>
                <w:sz w:val="16"/>
                <w:szCs w:val="16"/>
                <w:lang w:val="en-GB" w:eastAsia="zh-CN"/>
              </w:rPr>
              <w:t xml:space="preserve">With TO: </w:t>
            </w:r>
            <w:r w:rsidRPr="002957E5">
              <w:rPr>
                <w:rFonts w:ascii="Arial" w:eastAsia="Batang" w:hAnsi="Arial" w:cs="Arial"/>
                <w:sz w:val="16"/>
                <w:szCs w:val="16"/>
                <w:lang w:val="en-GB" w:eastAsia="x-none"/>
              </w:rPr>
              <w:t xml:space="preserve">Uniform selection from </w:t>
            </w:r>
            <w:r w:rsidRPr="002957E5">
              <w:rPr>
                <w:rFonts w:ascii="Arial" w:eastAsia="Batang" w:hAnsi="Arial" w:cs="Arial"/>
                <w:sz w:val="16"/>
                <w:szCs w:val="16"/>
                <w:lang w:val="en-GB" w:eastAsia="zh-CN"/>
              </w:rPr>
              <w:t>[-0.94us, 0.94us</w:t>
            </w:r>
            <w:r w:rsidRPr="002957E5">
              <w:rPr>
                <w:rFonts w:ascii="Arial" w:eastAsia="Batang" w:hAnsi="Arial" w:cs="Arial"/>
                <w:sz w:val="16"/>
                <w:szCs w:val="16"/>
                <w:lang w:val="en-GB" w:eastAsia="x-none"/>
              </w:rPr>
              <w:t>]</w:t>
            </w:r>
            <w:r w:rsidRPr="002957E5">
              <w:rPr>
                <w:rFonts w:ascii="Arial" w:eastAsia="Batang" w:hAnsi="Arial" w:cs="Arial"/>
                <w:sz w:val="16"/>
                <w:szCs w:val="16"/>
                <w:lang w:val="en-GB" w:eastAsia="zh-CN"/>
              </w:rPr>
              <w:t>, where 0.94us=</w:t>
            </w:r>
            <w:r w:rsidRPr="002957E5">
              <w:rPr>
                <w:rFonts w:ascii="Arial" w:eastAsia="Batang" w:hAnsi="Arial" w:cs="Arial"/>
                <w:sz w:val="16"/>
                <w:szCs w:val="16"/>
                <w:lang w:val="en-GB" w:eastAsia="x-none"/>
              </w:rPr>
              <w:t>29Ts</w:t>
            </w:r>
          </w:p>
          <w:p w14:paraId="04E6DA07" w14:textId="77777777" w:rsidR="002957E5" w:rsidRPr="002957E5" w:rsidRDefault="002957E5" w:rsidP="002957E5">
            <w:pPr>
              <w:numPr>
                <w:ilvl w:val="0"/>
                <w:numId w:val="37"/>
              </w:numPr>
              <w:autoSpaceDE/>
              <w:autoSpaceDN/>
              <w:adjustRightInd/>
              <w:snapToGrid/>
              <w:spacing w:after="0" w:line="276" w:lineRule="auto"/>
              <w:jc w:val="left"/>
              <w:rPr>
                <w:rFonts w:ascii="Arial" w:eastAsia="Batang" w:hAnsi="Arial" w:cs="Arial"/>
                <w:sz w:val="16"/>
                <w:szCs w:val="16"/>
                <w:lang w:val="en-GB" w:eastAsia="zh-CN"/>
              </w:rPr>
            </w:pPr>
            <w:r w:rsidRPr="002957E5">
              <w:rPr>
                <w:rFonts w:ascii="Arial" w:eastAsia="Batang" w:hAnsi="Arial" w:cs="Arial"/>
                <w:sz w:val="16"/>
                <w:szCs w:val="16"/>
                <w:lang w:val="en-GB" w:eastAsia="zh-CN"/>
              </w:rPr>
              <w:t>Optional without TO</w:t>
            </w:r>
          </w:p>
        </w:tc>
      </w:tr>
      <w:tr w:rsidR="002957E5" w:rsidRPr="002957E5" w14:paraId="075F29D3" w14:textId="77777777" w:rsidTr="002957E5">
        <w:trPr>
          <w:trHeight w:val="20"/>
          <w:jc w:val="center"/>
        </w:trPr>
        <w:tc>
          <w:tcPr>
            <w:tcW w:w="130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7B9BBBF" w14:textId="77777777" w:rsidR="002957E5" w:rsidRPr="002957E5" w:rsidRDefault="002957E5" w:rsidP="002957E5">
            <w:pPr>
              <w:autoSpaceDE/>
              <w:autoSpaceDN/>
              <w:adjustRightInd/>
              <w:snapToGrid/>
              <w:spacing w:after="0"/>
              <w:jc w:val="left"/>
              <w:rPr>
                <w:rFonts w:ascii="Arial" w:eastAsia="Batang" w:hAnsi="Arial" w:cs="Arial"/>
                <w:sz w:val="16"/>
                <w:szCs w:val="16"/>
                <w:lang w:val="en-GB" w:eastAsia="zh-CN"/>
              </w:rPr>
            </w:pPr>
            <w:r w:rsidRPr="002957E5">
              <w:rPr>
                <w:rFonts w:ascii="Arial" w:eastAsia="Batang" w:hAnsi="Arial" w:cs="Arial"/>
                <w:sz w:val="16"/>
                <w:szCs w:val="16"/>
                <w:lang w:val="en-GB" w:eastAsia="zh-CN"/>
              </w:rPr>
              <w:t>FO</w:t>
            </w:r>
          </w:p>
        </w:tc>
        <w:tc>
          <w:tcPr>
            <w:tcW w:w="369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647004" w14:textId="77777777" w:rsidR="002957E5" w:rsidRPr="002957E5" w:rsidRDefault="002957E5" w:rsidP="002957E5">
            <w:pPr>
              <w:keepNext/>
              <w:tabs>
                <w:tab w:val="left" w:pos="0"/>
              </w:tabs>
              <w:autoSpaceDE/>
              <w:autoSpaceDN/>
              <w:adjustRightInd/>
              <w:snapToGrid/>
              <w:spacing w:after="0" w:line="276" w:lineRule="auto"/>
              <w:jc w:val="left"/>
              <w:rPr>
                <w:rFonts w:ascii="Arial" w:eastAsia="Batang" w:hAnsi="Arial" w:cs="Arial"/>
                <w:sz w:val="16"/>
                <w:szCs w:val="16"/>
                <w:lang w:val="en-GB" w:eastAsia="zh-CN"/>
              </w:rPr>
            </w:pPr>
            <w:r w:rsidRPr="002957E5">
              <w:rPr>
                <w:rFonts w:ascii="Arial" w:eastAsia="Batang" w:hAnsi="Arial" w:cs="Arial"/>
                <w:sz w:val="16"/>
                <w:szCs w:val="16"/>
                <w:lang w:val="en-GB" w:eastAsia="en-GB"/>
              </w:rPr>
              <w:t>Reported by companies</w:t>
            </w:r>
          </w:p>
          <w:p w14:paraId="372A3D4B" w14:textId="77777777" w:rsidR="002957E5" w:rsidRPr="002957E5" w:rsidRDefault="002957E5" w:rsidP="002957E5">
            <w:pPr>
              <w:numPr>
                <w:ilvl w:val="0"/>
                <w:numId w:val="38"/>
              </w:numPr>
              <w:autoSpaceDE/>
              <w:autoSpaceDN/>
              <w:adjustRightInd/>
              <w:snapToGrid/>
              <w:spacing w:after="0" w:line="276" w:lineRule="auto"/>
              <w:jc w:val="left"/>
              <w:rPr>
                <w:rFonts w:ascii="Arial" w:eastAsia="Batang" w:hAnsi="Arial" w:cs="Arial"/>
                <w:sz w:val="16"/>
                <w:szCs w:val="16"/>
                <w:lang w:val="en-GB" w:eastAsia="zh-CN"/>
              </w:rPr>
            </w:pPr>
            <w:r w:rsidRPr="002957E5">
              <w:rPr>
                <w:rFonts w:ascii="Arial" w:eastAsia="Batang" w:hAnsi="Arial" w:cs="Arial"/>
                <w:sz w:val="16"/>
                <w:szCs w:val="16"/>
                <w:lang w:val="en-GB" w:eastAsia="x-none"/>
              </w:rPr>
              <w:t xml:space="preserve">Uniform selection from [-0.1 ppm, +0.1 ppm], </w:t>
            </w:r>
            <w:r w:rsidRPr="002957E5">
              <w:rPr>
                <w:rFonts w:ascii="Arial" w:eastAsia="Batang" w:hAnsi="Arial" w:cs="Arial"/>
                <w:sz w:val="16"/>
                <w:szCs w:val="16"/>
                <w:lang w:val="en-GB" w:eastAsia="zh-CN"/>
              </w:rPr>
              <w:t>Variation of frequency error is negligible.</w:t>
            </w:r>
          </w:p>
          <w:p w14:paraId="6A7E390A" w14:textId="77777777" w:rsidR="002957E5" w:rsidRPr="002957E5" w:rsidRDefault="002957E5" w:rsidP="002957E5">
            <w:pPr>
              <w:numPr>
                <w:ilvl w:val="0"/>
                <w:numId w:val="38"/>
              </w:numPr>
              <w:autoSpaceDE/>
              <w:autoSpaceDN/>
              <w:adjustRightInd/>
              <w:snapToGrid/>
              <w:spacing w:after="0" w:line="276" w:lineRule="auto"/>
              <w:jc w:val="left"/>
              <w:rPr>
                <w:rFonts w:ascii="Arial" w:eastAsia="Batang" w:hAnsi="Arial" w:cs="Arial"/>
                <w:sz w:val="16"/>
                <w:szCs w:val="16"/>
                <w:lang w:val="en-GB" w:eastAsia="zh-CN"/>
              </w:rPr>
            </w:pPr>
            <w:r w:rsidRPr="002957E5">
              <w:rPr>
                <w:rFonts w:ascii="Arial" w:eastAsia="Batang" w:hAnsi="Arial" w:cs="Arial"/>
                <w:sz w:val="16"/>
                <w:szCs w:val="16"/>
                <w:lang w:val="en-GB" w:eastAsia="x-none"/>
              </w:rPr>
              <w:t>Optional: with lower maximum residual FO, to be reported by companies</w:t>
            </w:r>
          </w:p>
        </w:tc>
      </w:tr>
      <w:tr w:rsidR="002957E5" w:rsidRPr="002957E5" w14:paraId="0BE065FA" w14:textId="77777777" w:rsidTr="002957E5">
        <w:trPr>
          <w:trHeight w:val="20"/>
          <w:jc w:val="center"/>
        </w:trPr>
        <w:tc>
          <w:tcPr>
            <w:tcW w:w="130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D43A6C" w14:textId="77777777" w:rsidR="002957E5" w:rsidRPr="002957E5" w:rsidRDefault="002957E5" w:rsidP="002957E5">
            <w:pPr>
              <w:autoSpaceDE/>
              <w:autoSpaceDN/>
              <w:adjustRightInd/>
              <w:snapToGrid/>
              <w:spacing w:after="0"/>
              <w:jc w:val="left"/>
              <w:rPr>
                <w:rFonts w:ascii="Arial" w:eastAsia="Times New Roman" w:hAnsi="Arial" w:cs="Arial"/>
                <w:sz w:val="16"/>
                <w:szCs w:val="16"/>
                <w:lang w:val="en-GB" w:eastAsia="en-GB"/>
              </w:rPr>
            </w:pPr>
            <w:r w:rsidRPr="002957E5">
              <w:rPr>
                <w:rFonts w:ascii="Arial" w:eastAsia="Batang" w:hAnsi="Arial" w:cs="Arial"/>
                <w:color w:val="000000"/>
                <w:sz w:val="16"/>
                <w:szCs w:val="16"/>
                <w:lang w:eastAsia="en-GB"/>
              </w:rPr>
              <w:t xml:space="preserve">Timing drift </w:t>
            </w:r>
          </w:p>
        </w:tc>
        <w:tc>
          <w:tcPr>
            <w:tcW w:w="369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0D238F9" w14:textId="77777777" w:rsidR="002957E5" w:rsidRPr="002957E5" w:rsidRDefault="002957E5" w:rsidP="002957E5">
            <w:pPr>
              <w:keepNext/>
              <w:tabs>
                <w:tab w:val="left" w:pos="0"/>
              </w:tabs>
              <w:autoSpaceDE/>
              <w:autoSpaceDN/>
              <w:adjustRightInd/>
              <w:snapToGrid/>
              <w:spacing w:after="0" w:line="276" w:lineRule="auto"/>
              <w:jc w:val="left"/>
              <w:rPr>
                <w:rFonts w:ascii="Arial" w:eastAsia="Times New Roman" w:hAnsi="Arial" w:cs="Arial"/>
                <w:sz w:val="16"/>
                <w:szCs w:val="16"/>
                <w:lang w:val="en-GB" w:eastAsia="x-none"/>
              </w:rPr>
            </w:pPr>
            <w:r w:rsidRPr="002957E5">
              <w:rPr>
                <w:rFonts w:ascii="Arial" w:eastAsia="Batang" w:hAnsi="Arial" w:cs="Arial"/>
                <w:color w:val="000000"/>
                <w:sz w:val="16"/>
                <w:szCs w:val="16"/>
                <w:lang w:eastAsia="x-none"/>
              </w:rPr>
              <w:t>Optional</w:t>
            </w:r>
          </w:p>
        </w:tc>
      </w:tr>
      <w:tr w:rsidR="002957E5" w:rsidRPr="002957E5" w14:paraId="6D0D4143" w14:textId="77777777" w:rsidTr="002957E5">
        <w:trPr>
          <w:trHeight w:val="20"/>
          <w:jc w:val="center"/>
        </w:trPr>
        <w:tc>
          <w:tcPr>
            <w:tcW w:w="130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AB4E02B" w14:textId="77777777" w:rsidR="002957E5" w:rsidRPr="002957E5" w:rsidRDefault="002957E5" w:rsidP="002957E5">
            <w:pPr>
              <w:autoSpaceDE/>
              <w:autoSpaceDN/>
              <w:adjustRightInd/>
              <w:snapToGrid/>
              <w:spacing w:after="0"/>
              <w:jc w:val="left"/>
              <w:rPr>
                <w:rFonts w:ascii="Arial" w:eastAsia="Batang" w:hAnsi="Arial" w:cs="Arial"/>
                <w:sz w:val="16"/>
                <w:szCs w:val="16"/>
                <w:lang w:val="en-GB" w:eastAsia="zh-CN"/>
              </w:rPr>
            </w:pPr>
            <w:r w:rsidRPr="002957E5">
              <w:rPr>
                <w:rFonts w:ascii="Arial" w:eastAsia="Batang" w:hAnsi="Arial" w:cs="Arial"/>
                <w:sz w:val="16"/>
                <w:szCs w:val="16"/>
                <w:lang w:val="en-GB" w:eastAsia="zh-CN"/>
              </w:rPr>
              <w:t>Receiver algorithm</w:t>
            </w:r>
          </w:p>
        </w:tc>
        <w:tc>
          <w:tcPr>
            <w:tcW w:w="369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8089BE0" w14:textId="77777777" w:rsidR="002957E5" w:rsidRPr="002957E5" w:rsidRDefault="002957E5" w:rsidP="002957E5">
            <w:pPr>
              <w:keepNext/>
              <w:tabs>
                <w:tab w:val="left" w:pos="0"/>
              </w:tabs>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x-none"/>
              </w:rPr>
              <w:t>To be reported by companies, e.g.</w:t>
            </w:r>
          </w:p>
          <w:p w14:paraId="0D50BA71" w14:textId="77777777" w:rsidR="002957E5" w:rsidRPr="002957E5" w:rsidRDefault="002957E5" w:rsidP="002957E5">
            <w:pPr>
              <w:keepNext/>
              <w:numPr>
                <w:ilvl w:val="0"/>
                <w:numId w:val="38"/>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zh-CN"/>
              </w:rPr>
              <w:t>MMSE</w:t>
            </w:r>
          </w:p>
        </w:tc>
      </w:tr>
      <w:tr w:rsidR="002957E5" w:rsidRPr="002957E5" w14:paraId="186AFCB6" w14:textId="77777777" w:rsidTr="002957E5">
        <w:trPr>
          <w:trHeight w:val="20"/>
          <w:jc w:val="center"/>
        </w:trPr>
        <w:tc>
          <w:tcPr>
            <w:tcW w:w="1304" w:type="pct"/>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308D9ABB" w14:textId="77777777" w:rsidR="002957E5" w:rsidRPr="002957E5" w:rsidRDefault="002957E5" w:rsidP="002957E5">
            <w:pPr>
              <w:autoSpaceDE/>
              <w:autoSpaceDN/>
              <w:adjustRightInd/>
              <w:snapToGrid/>
              <w:spacing w:after="0"/>
              <w:jc w:val="left"/>
              <w:rPr>
                <w:rFonts w:ascii="Arial" w:eastAsia="Batang" w:hAnsi="Arial" w:cs="Arial"/>
                <w:sz w:val="16"/>
                <w:szCs w:val="16"/>
                <w:lang w:val="en-GB" w:eastAsia="zh-CN"/>
              </w:rPr>
            </w:pPr>
            <w:r w:rsidRPr="002957E5">
              <w:rPr>
                <w:rFonts w:ascii="Arial" w:eastAsia="Batang" w:hAnsi="Arial" w:cs="Arial"/>
                <w:sz w:val="16"/>
                <w:szCs w:val="16"/>
                <w:lang w:val="en-GB" w:eastAsia="zh-CN"/>
              </w:rPr>
              <w:t>Channel estimation</w:t>
            </w:r>
          </w:p>
        </w:tc>
        <w:tc>
          <w:tcPr>
            <w:tcW w:w="3696" w:type="pct"/>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4375C748" w14:textId="77777777" w:rsidR="002957E5" w:rsidRPr="002957E5" w:rsidRDefault="002957E5" w:rsidP="002957E5">
            <w:pPr>
              <w:keepNext/>
              <w:numPr>
                <w:ilvl w:val="0"/>
                <w:numId w:val="38"/>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eastAsia="Batang" w:hAnsi="Arial" w:cs="Arial"/>
                <w:sz w:val="16"/>
                <w:szCs w:val="16"/>
                <w:lang w:val="en-GB" w:eastAsia="zh-CN"/>
              </w:rPr>
              <w:t>Real channel estimation</w:t>
            </w:r>
          </w:p>
        </w:tc>
      </w:tr>
    </w:tbl>
    <w:p w14:paraId="5B6D86A4" w14:textId="77777777" w:rsidR="002957E5" w:rsidRPr="002957E5" w:rsidRDefault="002957E5" w:rsidP="002957E5">
      <w:pPr>
        <w:autoSpaceDE/>
        <w:autoSpaceDN/>
        <w:adjustRightInd/>
        <w:snapToGrid/>
        <w:spacing w:after="0"/>
        <w:jc w:val="left"/>
        <w:rPr>
          <w:rFonts w:ascii="Times" w:eastAsia="Batang" w:hAnsi="Times"/>
          <w:sz w:val="20"/>
          <w:szCs w:val="24"/>
          <w:lang w:val="en-GB" w:eastAsia="x-none"/>
        </w:rPr>
      </w:pPr>
    </w:p>
    <w:p w14:paraId="13D32815" w14:textId="77777777" w:rsidR="002957E5" w:rsidRPr="002957E5" w:rsidRDefault="002957E5" w:rsidP="002957E5">
      <w:pPr>
        <w:autoSpaceDE/>
        <w:autoSpaceDN/>
        <w:adjustRightInd/>
        <w:snapToGrid/>
        <w:spacing w:after="0"/>
        <w:jc w:val="left"/>
        <w:rPr>
          <w:rFonts w:ascii="Times" w:eastAsia="Batang" w:hAnsi="Times"/>
          <w:iCs/>
          <w:sz w:val="20"/>
          <w:szCs w:val="24"/>
          <w:highlight w:val="green"/>
          <w:lang w:val="en-GB"/>
        </w:rPr>
      </w:pPr>
      <w:r w:rsidRPr="002957E5">
        <w:rPr>
          <w:rFonts w:ascii="Times" w:eastAsia="Batang" w:hAnsi="Times"/>
          <w:iCs/>
          <w:sz w:val="20"/>
          <w:szCs w:val="24"/>
          <w:highlight w:val="green"/>
          <w:lang w:val="en-GB"/>
        </w:rPr>
        <w:t>Agreement</w:t>
      </w:r>
    </w:p>
    <w:p w14:paraId="26B573B0" w14:textId="77777777" w:rsidR="002957E5" w:rsidRPr="002957E5" w:rsidRDefault="002957E5" w:rsidP="002957E5">
      <w:pPr>
        <w:numPr>
          <w:ilvl w:val="0"/>
          <w:numId w:val="36"/>
        </w:numPr>
        <w:overflowPunct w:val="0"/>
        <w:autoSpaceDE/>
        <w:autoSpaceDN/>
        <w:adjustRightInd/>
        <w:snapToGrid/>
        <w:spacing w:after="180"/>
        <w:contextualSpacing/>
        <w:jc w:val="left"/>
        <w:rPr>
          <w:rFonts w:ascii="SimSun" w:hAnsi="SimSun"/>
          <w:iCs/>
          <w:sz w:val="20"/>
          <w:szCs w:val="20"/>
          <w:lang w:eastAsia="ja-JP"/>
        </w:rPr>
      </w:pPr>
      <w:r w:rsidRPr="002957E5">
        <w:rPr>
          <w:rFonts w:ascii="SimSun" w:hAnsi="SimSun"/>
          <w:iCs/>
          <w:sz w:val="20"/>
          <w:szCs w:val="20"/>
          <w:lang w:eastAsia="ja-JP"/>
        </w:rPr>
        <w:t>Adopt the table below for assumptions for KPIs for link level evaluation in NR NTN UL capacity and throughput enhancements</w:t>
      </w:r>
    </w:p>
    <w:tbl>
      <w:tblPr>
        <w:tblW w:w="5000" w:type="pct"/>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54"/>
        <w:gridCol w:w="6443"/>
      </w:tblGrid>
      <w:tr w:rsidR="002957E5" w:rsidRPr="002957E5" w14:paraId="4AC3EB6A" w14:textId="77777777" w:rsidTr="002957E5">
        <w:trPr>
          <w:trHeight w:val="20"/>
          <w:jc w:val="center"/>
        </w:trPr>
        <w:tc>
          <w:tcPr>
            <w:tcW w:w="1535" w:type="pct"/>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1A23FA69" w14:textId="77777777" w:rsidR="002957E5" w:rsidRPr="002957E5" w:rsidRDefault="002957E5" w:rsidP="002957E5">
            <w:pPr>
              <w:keepNext/>
              <w:overflowPunct w:val="0"/>
              <w:adjustRightInd/>
              <w:snapToGrid/>
              <w:spacing w:after="0"/>
              <w:jc w:val="center"/>
              <w:textAlignment w:val="baseline"/>
              <w:rPr>
                <w:rFonts w:ascii="Arial" w:eastAsia="Batang" w:hAnsi="Arial" w:cs="Arial"/>
                <w:b/>
                <w:bCs/>
                <w:sz w:val="16"/>
                <w:szCs w:val="16"/>
                <w:lang w:val="en-GB" w:eastAsia="en-GB"/>
              </w:rPr>
            </w:pPr>
            <w:r w:rsidRPr="002957E5">
              <w:rPr>
                <w:rFonts w:ascii="Arial" w:eastAsia="Batang" w:hAnsi="Arial" w:cs="Arial"/>
                <w:b/>
                <w:bCs/>
                <w:color w:val="000000"/>
                <w:sz w:val="16"/>
                <w:szCs w:val="16"/>
                <w:lang w:val="en-GB" w:eastAsia="en-GB"/>
              </w:rPr>
              <w:t>Parameter</w:t>
            </w:r>
          </w:p>
        </w:tc>
        <w:tc>
          <w:tcPr>
            <w:tcW w:w="3465" w:type="pct"/>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714A4EF4" w14:textId="77777777" w:rsidR="002957E5" w:rsidRPr="002957E5" w:rsidRDefault="002957E5" w:rsidP="002957E5">
            <w:pPr>
              <w:keepNext/>
              <w:overflowPunct w:val="0"/>
              <w:adjustRightInd/>
              <w:snapToGrid/>
              <w:spacing w:after="0"/>
              <w:jc w:val="center"/>
              <w:textAlignment w:val="baseline"/>
              <w:rPr>
                <w:rFonts w:ascii="Arial" w:eastAsia="Batang" w:hAnsi="Arial" w:cs="Arial"/>
                <w:b/>
                <w:bCs/>
                <w:sz w:val="16"/>
                <w:szCs w:val="16"/>
                <w:lang w:val="en-GB" w:eastAsia="en-GB"/>
              </w:rPr>
            </w:pPr>
            <w:r w:rsidRPr="002957E5">
              <w:rPr>
                <w:rFonts w:ascii="Arial" w:eastAsia="Batang" w:hAnsi="Arial" w:cs="Arial"/>
                <w:b/>
                <w:bCs/>
                <w:color w:val="000000"/>
                <w:sz w:val="16"/>
                <w:szCs w:val="16"/>
                <w:lang w:val="en-GB" w:eastAsia="en-GB"/>
              </w:rPr>
              <w:t>Value</w:t>
            </w:r>
          </w:p>
        </w:tc>
      </w:tr>
      <w:tr w:rsidR="002957E5" w:rsidRPr="002957E5" w14:paraId="05909A31"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92B1640" w14:textId="77777777" w:rsidR="002957E5" w:rsidRPr="002957E5" w:rsidRDefault="002957E5" w:rsidP="002957E5">
            <w:pPr>
              <w:autoSpaceDE/>
              <w:autoSpaceDN/>
              <w:adjustRightInd/>
              <w:snapToGrid/>
              <w:spacing w:after="0"/>
              <w:jc w:val="left"/>
              <w:rPr>
                <w:rFonts w:ascii="Arial" w:eastAsia="Batang" w:hAnsi="Arial" w:cs="Arial"/>
                <w:sz w:val="16"/>
                <w:szCs w:val="16"/>
                <w:lang w:val="en-GB" w:eastAsia="en-GB"/>
              </w:rPr>
            </w:pPr>
            <w:r w:rsidRPr="002957E5">
              <w:rPr>
                <w:rFonts w:ascii="Arial" w:eastAsia="Times New Roman" w:hAnsi="Arial" w:cs="Arial"/>
                <w:sz w:val="16"/>
                <w:szCs w:val="16"/>
                <w:lang w:val="en-GB" w:eastAsia="en-GB"/>
              </w:rPr>
              <w:t>Number of code-division multiplexed users</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5017FCC" w14:textId="77777777" w:rsidR="002957E5" w:rsidRPr="002957E5" w:rsidRDefault="002957E5" w:rsidP="002957E5">
            <w:pPr>
              <w:tabs>
                <w:tab w:val="left" w:pos="0"/>
              </w:tabs>
              <w:autoSpaceDE/>
              <w:autoSpaceDN/>
              <w:adjustRightInd/>
              <w:snapToGrid/>
              <w:spacing w:after="0" w:line="276" w:lineRule="auto"/>
              <w:jc w:val="left"/>
              <w:rPr>
                <w:rFonts w:ascii="Arial" w:eastAsia="Batang" w:hAnsi="Arial" w:cs="Arial"/>
                <w:sz w:val="16"/>
                <w:szCs w:val="16"/>
                <w:lang w:val="da-DK" w:eastAsia="en-GB"/>
              </w:rPr>
            </w:pPr>
            <w:r w:rsidRPr="002957E5">
              <w:rPr>
                <w:rFonts w:ascii="Arial" w:eastAsia="Batang" w:hAnsi="Arial" w:cs="Arial"/>
                <w:sz w:val="16"/>
                <w:szCs w:val="16"/>
                <w:lang w:val="en-GB" w:eastAsia="zh-CN"/>
              </w:rPr>
              <w:t>Reported by companies (up to 8)</w:t>
            </w:r>
          </w:p>
        </w:tc>
      </w:tr>
      <w:tr w:rsidR="002957E5" w:rsidRPr="002957E5" w14:paraId="7545B3AD" w14:textId="77777777" w:rsidTr="002957E5">
        <w:trPr>
          <w:trHeight w:val="20"/>
          <w:jc w:val="center"/>
        </w:trPr>
        <w:tc>
          <w:tcPr>
            <w:tcW w:w="153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777FE8E" w14:textId="77777777" w:rsidR="002957E5" w:rsidRPr="002957E5" w:rsidRDefault="002957E5" w:rsidP="002957E5">
            <w:pPr>
              <w:autoSpaceDE/>
              <w:autoSpaceDN/>
              <w:adjustRightInd/>
              <w:snapToGrid/>
              <w:spacing w:after="0"/>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KPI – SNR for a target BLER per UE</w:t>
            </w:r>
          </w:p>
        </w:tc>
        <w:tc>
          <w:tcPr>
            <w:tcW w:w="34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16D3C43" w14:textId="77777777" w:rsidR="002957E5" w:rsidRPr="002957E5" w:rsidRDefault="002957E5" w:rsidP="002957E5">
            <w:pPr>
              <w:tabs>
                <w:tab w:val="left" w:pos="0"/>
              </w:tabs>
              <w:autoSpaceDE/>
              <w:autoSpaceDN/>
              <w:adjustRightInd/>
              <w:snapToGrid/>
              <w:spacing w:after="0" w:line="276" w:lineRule="auto"/>
              <w:jc w:val="left"/>
              <w:rPr>
                <w:rFonts w:ascii="Arial" w:eastAsia="Batang" w:hAnsi="Arial" w:cs="Arial"/>
                <w:sz w:val="16"/>
                <w:szCs w:val="16"/>
                <w:lang w:val="en-GB" w:eastAsia="en-GB"/>
              </w:rPr>
            </w:pPr>
            <w:r w:rsidRPr="002957E5">
              <w:rPr>
                <w:rFonts w:ascii="Arial" w:eastAsia="Batang" w:hAnsi="Arial" w:cs="Arial"/>
                <w:sz w:val="16"/>
                <w:szCs w:val="16"/>
                <w:lang w:val="da-DK" w:eastAsia="en-GB"/>
              </w:rPr>
              <w:t>As in Rel-18 (otherwise reported by companies)</w:t>
            </w:r>
          </w:p>
          <w:p w14:paraId="06ADDCC4" w14:textId="77777777" w:rsidR="002957E5" w:rsidRPr="002957E5" w:rsidRDefault="002957E5" w:rsidP="002957E5">
            <w:pPr>
              <w:numPr>
                <w:ilvl w:val="0"/>
                <w:numId w:val="39"/>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hAnsi="Arial" w:cs="Arial"/>
                <w:sz w:val="16"/>
                <w:szCs w:val="16"/>
                <w:lang w:eastAsia="zh-CN"/>
              </w:rPr>
              <w:t>VoIP: SNR @2% BLER</w:t>
            </w:r>
          </w:p>
          <w:p w14:paraId="56FAF995" w14:textId="77777777" w:rsidR="002957E5" w:rsidRPr="002957E5" w:rsidRDefault="002957E5" w:rsidP="002957E5">
            <w:pPr>
              <w:numPr>
                <w:ilvl w:val="0"/>
                <w:numId w:val="39"/>
              </w:numPr>
              <w:autoSpaceDE/>
              <w:autoSpaceDN/>
              <w:adjustRightInd/>
              <w:snapToGrid/>
              <w:spacing w:after="0" w:line="276" w:lineRule="auto"/>
              <w:jc w:val="left"/>
              <w:rPr>
                <w:rFonts w:ascii="Arial" w:eastAsia="Batang" w:hAnsi="Arial" w:cs="Arial"/>
                <w:sz w:val="16"/>
                <w:szCs w:val="16"/>
                <w:lang w:val="en-GB" w:eastAsia="x-none"/>
              </w:rPr>
            </w:pPr>
            <w:r w:rsidRPr="002957E5">
              <w:rPr>
                <w:rFonts w:ascii="Arial" w:hAnsi="Arial" w:cs="Arial"/>
                <w:sz w:val="16"/>
                <w:szCs w:val="16"/>
                <w:lang w:eastAsia="zh-CN"/>
              </w:rPr>
              <w:t>For other cases: SNR @10% BLER</w:t>
            </w:r>
          </w:p>
        </w:tc>
      </w:tr>
      <w:tr w:rsidR="002957E5" w:rsidRPr="002957E5" w14:paraId="63728CF0" w14:textId="77777777" w:rsidTr="002957E5">
        <w:trPr>
          <w:trHeight w:val="20"/>
          <w:jc w:val="center"/>
        </w:trPr>
        <w:tc>
          <w:tcPr>
            <w:tcW w:w="1535" w:type="pct"/>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0E0AD8EE" w14:textId="77777777" w:rsidR="002957E5" w:rsidRPr="002957E5" w:rsidRDefault="002957E5" w:rsidP="002957E5">
            <w:pPr>
              <w:autoSpaceDE/>
              <w:autoSpaceDN/>
              <w:adjustRightInd/>
              <w:snapToGrid/>
              <w:spacing w:after="0"/>
              <w:jc w:val="left"/>
              <w:rPr>
                <w:rFonts w:ascii="Arial" w:eastAsia="Batang" w:hAnsi="Arial" w:cs="Arial"/>
                <w:sz w:val="16"/>
                <w:szCs w:val="16"/>
                <w:lang w:val="en-GB" w:eastAsia="en-GB"/>
              </w:rPr>
            </w:pPr>
            <w:r w:rsidRPr="002957E5">
              <w:rPr>
                <w:rFonts w:ascii="Arial" w:eastAsia="Batang" w:hAnsi="Arial" w:cs="Arial"/>
                <w:sz w:val="16"/>
                <w:szCs w:val="16"/>
                <w:lang w:val="en-GB" w:eastAsia="en-GB"/>
              </w:rPr>
              <w:t xml:space="preserve">KPI - </w:t>
            </w:r>
            <w:r w:rsidRPr="002957E5">
              <w:rPr>
                <w:rFonts w:ascii="Arial" w:eastAsia="Batang" w:hAnsi="Arial" w:cs="Arial"/>
                <w:sz w:val="16"/>
                <w:szCs w:val="16"/>
                <w:lang w:val="en-GB" w:eastAsia="zh-CN"/>
              </w:rPr>
              <w:t>Aggregated throughput</w:t>
            </w:r>
          </w:p>
        </w:tc>
        <w:tc>
          <w:tcPr>
            <w:tcW w:w="3465" w:type="pct"/>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130D749" w14:textId="77777777" w:rsidR="002957E5" w:rsidRPr="002957E5" w:rsidRDefault="002957E5" w:rsidP="002957E5">
            <w:pPr>
              <w:tabs>
                <w:tab w:val="left" w:pos="0"/>
              </w:tabs>
              <w:autoSpaceDE/>
              <w:autoSpaceDN/>
              <w:adjustRightInd/>
              <w:snapToGrid/>
              <w:spacing w:after="0" w:line="276" w:lineRule="auto"/>
              <w:jc w:val="left"/>
              <w:rPr>
                <w:rFonts w:ascii="Arial" w:eastAsia="Batang" w:hAnsi="Arial" w:cs="Arial"/>
                <w:sz w:val="16"/>
                <w:szCs w:val="16"/>
                <w:lang w:val="da-DK" w:eastAsia="en-GB"/>
              </w:rPr>
            </w:pPr>
            <w:r w:rsidRPr="002957E5">
              <w:rPr>
                <w:rFonts w:ascii="Arial" w:eastAsia="Batang" w:hAnsi="Arial" w:cs="Arial"/>
                <w:sz w:val="16"/>
                <w:szCs w:val="16"/>
                <w:lang w:val="da-DK" w:eastAsia="zh-CN"/>
              </w:rPr>
              <w:t>Reported by companies</w:t>
            </w:r>
          </w:p>
          <w:p w14:paraId="59BFE788" w14:textId="77777777" w:rsidR="002957E5" w:rsidRPr="002957E5" w:rsidRDefault="002957E5" w:rsidP="002957E5">
            <w:pPr>
              <w:autoSpaceDE/>
              <w:autoSpaceDN/>
              <w:adjustRightInd/>
              <w:snapToGrid/>
              <w:spacing w:after="0" w:line="276" w:lineRule="auto"/>
              <w:jc w:val="left"/>
              <w:rPr>
                <w:rFonts w:ascii="Arial" w:eastAsia="Batang" w:hAnsi="Arial" w:cs="Arial"/>
                <w:sz w:val="16"/>
                <w:szCs w:val="16"/>
                <w:lang w:val="da-DK" w:eastAsia="zh-CN"/>
              </w:rPr>
            </w:pPr>
            <w:r w:rsidRPr="002957E5">
              <w:rPr>
                <w:rFonts w:ascii="Arial" w:eastAsia="Batang" w:hAnsi="Arial" w:cs="Arial"/>
                <w:sz w:val="16"/>
                <w:szCs w:val="16"/>
                <w:lang w:val="da-DK" w:eastAsia="zh-CN"/>
              </w:rPr>
              <w:t>Total throughput according to number of code-division multiplexed users (up to 8)</w:t>
            </w:r>
          </w:p>
          <w:p w14:paraId="32222858" w14:textId="77777777" w:rsidR="002957E5" w:rsidRPr="002957E5" w:rsidRDefault="002957E5" w:rsidP="002957E5">
            <w:pPr>
              <w:autoSpaceDE/>
              <w:autoSpaceDN/>
              <w:adjustRightInd/>
              <w:snapToGrid/>
              <w:spacing w:after="0" w:line="276" w:lineRule="auto"/>
              <w:jc w:val="left"/>
              <w:rPr>
                <w:rFonts w:ascii="Arial" w:eastAsia="Batang" w:hAnsi="Arial" w:cs="Arial"/>
                <w:sz w:val="16"/>
                <w:szCs w:val="16"/>
                <w:lang w:val="da-DK" w:eastAsia="x-none"/>
              </w:rPr>
            </w:pPr>
            <w:r w:rsidRPr="002957E5">
              <w:rPr>
                <w:rFonts w:ascii="Arial" w:eastAsia="Batang" w:hAnsi="Arial" w:cs="Arial"/>
                <w:sz w:val="16"/>
                <w:szCs w:val="16"/>
                <w:lang w:val="da-DK" w:eastAsia="x-none"/>
              </w:rPr>
              <w:t>Note: companies should also report the throughput for the case without OCC</w:t>
            </w:r>
          </w:p>
        </w:tc>
      </w:tr>
    </w:tbl>
    <w:p w14:paraId="6794CEF7" w14:textId="5DBBA3B7" w:rsidR="002D4FC0" w:rsidRDefault="002D4FC0" w:rsidP="00090008">
      <w:pPr>
        <w:rPr>
          <w:lang w:eastAsia="zh-CN"/>
        </w:rPr>
      </w:pPr>
    </w:p>
    <w:p w14:paraId="1570B54D" w14:textId="0CB1650A" w:rsidR="00A1361D" w:rsidRDefault="008A3259" w:rsidP="001A130C">
      <w:pPr>
        <w:pStyle w:val="Heading1"/>
      </w:pPr>
      <w:r>
        <w:t>Discussion</w:t>
      </w:r>
    </w:p>
    <w:p w14:paraId="56DB1E5E" w14:textId="023A4D3F" w:rsidR="002356CE" w:rsidRDefault="002957E5" w:rsidP="001D0461">
      <w:pPr>
        <w:pStyle w:val="Heading2"/>
      </w:pPr>
      <w:r>
        <w:t xml:space="preserve">KPIs selected </w:t>
      </w:r>
      <w:r w:rsidR="00DC3517">
        <w:t>are not consistent with actual NTN configurations</w:t>
      </w:r>
    </w:p>
    <w:p w14:paraId="02FC6F9C" w14:textId="77777777" w:rsidR="00D91E20" w:rsidRDefault="00D91E20" w:rsidP="00D91E20">
      <w:pPr>
        <w:jc w:val="left"/>
      </w:pPr>
      <w:r>
        <w:t>Some of the KPIs that have been agreed to are unfortunately inconsistent with the configurations of actual NTN constellations in use and those being developed.</w:t>
      </w:r>
    </w:p>
    <w:p w14:paraId="35175382" w14:textId="1202DBF8" w:rsidR="00D91E20" w:rsidRDefault="00D91E20" w:rsidP="00C4735E">
      <w:pPr>
        <w:pStyle w:val="Heading3"/>
      </w:pPr>
      <w:r>
        <w:t>BLER</w:t>
      </w:r>
    </w:p>
    <w:p w14:paraId="47F59D8A" w14:textId="4917BC5E" w:rsidR="00D91E20" w:rsidRDefault="00D91E20" w:rsidP="00D91E20">
      <w:pPr>
        <w:jc w:val="left"/>
      </w:pPr>
      <w:r>
        <w:t>The first area of concern is the following:</w:t>
      </w:r>
    </w:p>
    <w:p w14:paraId="34A9976B" w14:textId="77777777" w:rsidR="00D91E20" w:rsidRDefault="00D91E20" w:rsidP="00D91E20">
      <w:pPr>
        <w:tabs>
          <w:tab w:val="left" w:pos="0"/>
        </w:tabs>
        <w:autoSpaceDE/>
        <w:autoSpaceDN/>
        <w:adjustRightInd/>
        <w:snapToGrid/>
        <w:spacing w:after="0" w:line="276" w:lineRule="auto"/>
        <w:jc w:val="left"/>
        <w:rPr>
          <w:rFonts w:ascii="Arial" w:hAnsi="Arial" w:cs="Arial"/>
          <w:sz w:val="16"/>
          <w:szCs w:val="16"/>
          <w:lang w:eastAsia="zh-CN"/>
        </w:rPr>
      </w:pPr>
    </w:p>
    <w:p w14:paraId="6922A701" w14:textId="77777777" w:rsidR="00D91E20" w:rsidRPr="002957E5" w:rsidRDefault="00D91E20" w:rsidP="00D91E20">
      <w:pPr>
        <w:tabs>
          <w:tab w:val="left" w:pos="0"/>
        </w:tabs>
        <w:autoSpaceDE/>
        <w:autoSpaceDN/>
        <w:adjustRightInd/>
        <w:snapToGrid/>
        <w:spacing w:after="0" w:line="276" w:lineRule="auto"/>
        <w:jc w:val="center"/>
        <w:rPr>
          <w:rFonts w:ascii="Arial" w:eastAsia="Batang" w:hAnsi="Arial" w:cs="Arial"/>
          <w:sz w:val="16"/>
          <w:szCs w:val="16"/>
          <w:lang w:val="en-GB" w:eastAsia="x-none"/>
        </w:rPr>
      </w:pPr>
      <w:r w:rsidRPr="002957E5">
        <w:rPr>
          <w:rFonts w:ascii="Arial" w:hAnsi="Arial" w:cs="Arial"/>
          <w:sz w:val="16"/>
          <w:szCs w:val="16"/>
          <w:lang w:eastAsia="zh-CN"/>
        </w:rPr>
        <w:t>VoIP: SNR @2% BLER</w:t>
      </w:r>
    </w:p>
    <w:p w14:paraId="716DC7F9" w14:textId="77777777" w:rsidR="00D91E20" w:rsidRDefault="00D91E20" w:rsidP="00D91E20">
      <w:pPr>
        <w:jc w:val="center"/>
      </w:pPr>
      <w:r w:rsidRPr="002957E5">
        <w:rPr>
          <w:rFonts w:ascii="Arial" w:hAnsi="Arial" w:cs="Arial"/>
          <w:sz w:val="16"/>
          <w:szCs w:val="16"/>
          <w:lang w:eastAsia="zh-CN"/>
        </w:rPr>
        <w:t>For other cases: SNR @10% BLER</w:t>
      </w:r>
    </w:p>
    <w:p w14:paraId="1B9D89E7" w14:textId="77777777" w:rsidR="00D91E20" w:rsidRDefault="00D91E20" w:rsidP="00D91E20">
      <w:pPr>
        <w:jc w:val="left"/>
      </w:pPr>
      <w:r>
        <w:t>While 10% BLER is often the target for TN systems, we show that practical NTN systems typically have BLERs in the region of 1% and even 0.1%</w:t>
      </w:r>
    </w:p>
    <w:p w14:paraId="05C032DF" w14:textId="77777777" w:rsidR="00D91E20" w:rsidRDefault="00D91E20" w:rsidP="00D91E20">
      <w:pPr>
        <w:jc w:val="left"/>
      </w:pPr>
      <w:r>
        <w:t>Practical NTN constellations use GEOs and NGSO satellites.  GEO satellites have round trip delays that are 500ms-700ms depending on various factors.  Consequently, it is impractical to use HARQ on GEO NTN systems.  This is acknowledged in the agreed to configuration above where it was agreed that HARQ was disabled.</w:t>
      </w:r>
    </w:p>
    <w:p w14:paraId="396C4138" w14:textId="77777777" w:rsidR="00D91E20" w:rsidRDefault="00D91E20" w:rsidP="00D91E20">
      <w:pPr>
        <w:jc w:val="left"/>
        <w:rPr>
          <w:b/>
          <w:bCs/>
        </w:rPr>
      </w:pPr>
      <w:r w:rsidRPr="00AE3F9A">
        <w:rPr>
          <w:b/>
          <w:bCs/>
        </w:rPr>
        <w:t>Observation 1:  GEO NTN satellite networks operate with disabled HARQ due to long latency on the physical links.</w:t>
      </w:r>
    </w:p>
    <w:p w14:paraId="090EE1A1" w14:textId="77777777" w:rsidR="00D91E20" w:rsidRDefault="00D91E20" w:rsidP="00D91E20">
      <w:pPr>
        <w:jc w:val="left"/>
        <w:rPr>
          <w:b/>
          <w:bCs/>
        </w:rPr>
      </w:pPr>
      <w:r w:rsidRPr="007A4AD6">
        <w:rPr>
          <w:b/>
          <w:bCs/>
        </w:rPr>
        <w:t xml:space="preserve">Observation 2:  On 500-700ms latency GEO link, a 10% BLER results in retransmissions that significantly degrade user experience.  </w:t>
      </w:r>
    </w:p>
    <w:p w14:paraId="1AF2A0A0" w14:textId="77777777" w:rsidR="00D91E20" w:rsidRDefault="00D91E20" w:rsidP="00D91E20">
      <w:pPr>
        <w:jc w:val="left"/>
      </w:pPr>
      <w:r>
        <w:t xml:space="preserve">This observation is well known in academia e.g. Fig 10 of </w:t>
      </w:r>
      <w:hyperlink r:id="rId13" w:history="1">
        <w:r w:rsidRPr="00EB6E75">
          <w:rPr>
            <w:rStyle w:val="Hyperlink"/>
          </w:rPr>
          <w:t>https://hal.science/hal-03080712v1/document</w:t>
        </w:r>
      </w:hyperlink>
    </w:p>
    <w:p w14:paraId="6908EA5F" w14:textId="6CC0840D" w:rsidR="00D91E20" w:rsidRDefault="00D91E20" w:rsidP="00D91E20">
      <w:pPr>
        <w:jc w:val="left"/>
      </w:pPr>
      <w:r>
        <w:t>states that “</w:t>
      </w:r>
      <w:r w:rsidRPr="00C75CF7">
        <w:t>The optimum configuration for latency is found around a BLER of 10</w:t>
      </w:r>
      <w:proofErr w:type="gramStart"/>
      <w:r>
        <w:t>^(</w:t>
      </w:r>
      <w:proofErr w:type="gramEnd"/>
      <w:r w:rsidRPr="00C75CF7">
        <w:t>−2</w:t>
      </w:r>
      <w:r>
        <w:t xml:space="preserve">)”, while this reference paper is for NB-IoT, we’ve observed this in </w:t>
      </w:r>
      <w:proofErr w:type="spellStart"/>
      <w:r w:rsidR="00C4735E">
        <w:t>Viasat’s</w:t>
      </w:r>
      <w:proofErr w:type="spellEnd"/>
      <w:r w:rsidR="00C4735E">
        <w:t xml:space="preserve"> </w:t>
      </w:r>
      <w:r>
        <w:t xml:space="preserve">broadband constellations that </w:t>
      </w:r>
      <w:r w:rsidR="00C4735E">
        <w:t xml:space="preserve">are currently </w:t>
      </w:r>
      <w:r>
        <w:t xml:space="preserve">in operation with hundreds of thousands of users.  </w:t>
      </w:r>
      <w:bookmarkStart w:id="7" w:name="_Hlk181953337"/>
      <w:r w:rsidR="00C4735E">
        <w:t xml:space="preserve">In fact, </w:t>
      </w:r>
      <w:proofErr w:type="spellStart"/>
      <w:r w:rsidR="00C4735E">
        <w:t>Viasat’s</w:t>
      </w:r>
      <w:proofErr w:type="spellEnd"/>
      <w:r w:rsidR="00C4735E">
        <w:t xml:space="preserve"> broadband GEO constellations target a more stringent BLER of 10</w:t>
      </w:r>
      <w:proofErr w:type="gramStart"/>
      <w:r w:rsidR="00C4735E">
        <w:t>^(</w:t>
      </w:r>
      <w:proofErr w:type="gramEnd"/>
      <w:r w:rsidR="00C4735E">
        <w:t>-4) (i.e. 0.01%).</w:t>
      </w:r>
      <w:bookmarkEnd w:id="7"/>
    </w:p>
    <w:p w14:paraId="16142CF5" w14:textId="0D8A275C" w:rsidR="00D91E20" w:rsidRPr="00EE6767" w:rsidRDefault="00D91E20" w:rsidP="00D91E20">
      <w:pPr>
        <w:jc w:val="left"/>
        <w:rPr>
          <w:b/>
          <w:bCs/>
        </w:rPr>
      </w:pPr>
      <w:r w:rsidRPr="00EE6767">
        <w:rPr>
          <w:b/>
          <w:bCs/>
        </w:rPr>
        <w:t xml:space="preserve">Observation 3:  </w:t>
      </w:r>
      <w:r w:rsidR="001B5192">
        <w:rPr>
          <w:b/>
          <w:bCs/>
        </w:rPr>
        <w:t>O</w:t>
      </w:r>
      <w:r w:rsidRPr="00EE6767">
        <w:rPr>
          <w:b/>
          <w:bCs/>
        </w:rPr>
        <w:t xml:space="preserve">n </w:t>
      </w:r>
      <w:r w:rsidR="00C4735E">
        <w:rPr>
          <w:b/>
          <w:bCs/>
        </w:rPr>
        <w:t>existing</w:t>
      </w:r>
      <w:r w:rsidRPr="00EE6767">
        <w:rPr>
          <w:b/>
          <w:bCs/>
        </w:rPr>
        <w:t xml:space="preserve"> operational GEO broadband constellations the target BLER is even more stringent than 1% and has a target of 10</w:t>
      </w:r>
      <w:proofErr w:type="gramStart"/>
      <w:r w:rsidRPr="00EE6767">
        <w:rPr>
          <w:b/>
          <w:bCs/>
        </w:rPr>
        <w:t>^</w:t>
      </w:r>
      <w:r>
        <w:rPr>
          <w:b/>
          <w:bCs/>
        </w:rPr>
        <w:t>(</w:t>
      </w:r>
      <w:proofErr w:type="gramEnd"/>
      <w:r w:rsidRPr="00EE6767">
        <w:rPr>
          <w:b/>
          <w:bCs/>
        </w:rPr>
        <w:t>-</w:t>
      </w:r>
      <w:r w:rsidR="00360517">
        <w:rPr>
          <w:b/>
          <w:bCs/>
        </w:rPr>
        <w:t>4</w:t>
      </w:r>
      <w:r>
        <w:rPr>
          <w:b/>
          <w:bCs/>
        </w:rPr>
        <w:t>)</w:t>
      </w:r>
      <w:r w:rsidRPr="00EE6767">
        <w:rPr>
          <w:b/>
          <w:bCs/>
        </w:rPr>
        <w:t xml:space="preserve"> i.e. 0.01%</w:t>
      </w:r>
    </w:p>
    <w:p w14:paraId="1F0D82CE" w14:textId="6FE513E3" w:rsidR="00D91E20" w:rsidRPr="007A4AD6" w:rsidRDefault="00D91E20" w:rsidP="00D91E20">
      <w:pPr>
        <w:jc w:val="left"/>
        <w:rPr>
          <w:b/>
          <w:bCs/>
        </w:rPr>
      </w:pPr>
      <w:r>
        <w:rPr>
          <w:b/>
          <w:bCs/>
        </w:rPr>
        <w:t>Proposal 1:  OCC schemes that are adopted must have acceptable performance at 1% and 0.01% BLER even if the official KPI is a BLER of 10%</w:t>
      </w:r>
    </w:p>
    <w:p w14:paraId="3DFA5758" w14:textId="77777777" w:rsidR="00D91E20" w:rsidRPr="00D91E20" w:rsidRDefault="00D91E20" w:rsidP="00D91E20"/>
    <w:p w14:paraId="3558FC16" w14:textId="70DE5385" w:rsidR="00D91E20" w:rsidRDefault="00D91E20" w:rsidP="00D91E20">
      <w:pPr>
        <w:pStyle w:val="Heading3"/>
      </w:pPr>
      <w:r>
        <w:t>Number of repetitions</w:t>
      </w:r>
    </w:p>
    <w:p w14:paraId="4AE0CA71" w14:textId="25C3236A" w:rsidR="00D91E20" w:rsidRDefault="00D91E20" w:rsidP="00D5212B">
      <w:pPr>
        <w:jc w:val="left"/>
      </w:pPr>
      <w:r>
        <w:t>The second area of concern is concerning the number of repetitions.  The working assumption of RAN1</w:t>
      </w:r>
      <w:r w:rsidR="00D5212B">
        <w:t>#118-bis was the following</w:t>
      </w:r>
      <w:r w:rsidR="00D5212B">
        <w:br/>
      </w:r>
    </w:p>
    <w:p w14:paraId="5E25F2DA" w14:textId="77777777" w:rsidR="00D5212B" w:rsidRPr="0028797F" w:rsidRDefault="00D5212B" w:rsidP="00D5212B">
      <w:pPr>
        <w:numPr>
          <w:ilvl w:val="2"/>
          <w:numId w:val="23"/>
        </w:numPr>
        <w:autoSpaceDE/>
        <w:autoSpaceDN/>
        <w:adjustRightInd/>
        <w:snapToGrid/>
        <w:spacing w:after="0"/>
        <w:jc w:val="left"/>
        <w:rPr>
          <w:rFonts w:eastAsia="Batang"/>
          <w:sz w:val="20"/>
          <w:szCs w:val="20"/>
          <w:lang w:val="en-GB" w:eastAsia="x-none"/>
        </w:rPr>
      </w:pPr>
      <w:r w:rsidRPr="0028797F">
        <w:rPr>
          <w:rFonts w:eastAsia="Batang"/>
          <w:sz w:val="20"/>
          <w:szCs w:val="20"/>
          <w:lang w:val="en-GB" w:eastAsia="x-none"/>
        </w:rPr>
        <w:t>At least consider 8 slots, 16 slots, and 20 slots for VoIP with BLER 2% target, with 1 RB, 2 RBs when comparing Option 1, Option 2, and Option 3. Companies can additionally report on 4 slots at least for 2 RBs.</w:t>
      </w:r>
    </w:p>
    <w:p w14:paraId="60029549" w14:textId="77777777" w:rsidR="00D5212B" w:rsidRDefault="00D5212B" w:rsidP="00D5212B">
      <w:pPr>
        <w:jc w:val="left"/>
      </w:pPr>
    </w:p>
    <w:p w14:paraId="254F5E85" w14:textId="52649AEB" w:rsidR="00D5212B" w:rsidRDefault="001B5192" w:rsidP="001B5192">
      <w:pPr>
        <w:jc w:val="left"/>
      </w:pPr>
      <w:r>
        <w:t xml:space="preserve">OCC </w:t>
      </w:r>
      <w:r w:rsidR="0062192A">
        <w:t>is useful</w:t>
      </w:r>
      <w:r>
        <w:t xml:space="preserve"> when there are repetitions due to the link SNR.  In any real systems the number of repetitions start from 2.  We note that the working assumptions don’t preclude considering 2 slot repetitions, but don’t require it.</w:t>
      </w:r>
    </w:p>
    <w:p w14:paraId="0978ED6B" w14:textId="3E14C7BC" w:rsidR="001B5192" w:rsidRDefault="001B5192" w:rsidP="001B5192">
      <w:pPr>
        <w:jc w:val="left"/>
      </w:pPr>
      <w:r>
        <w:t xml:space="preserve">In our view, 2 slots repetitions </w:t>
      </w:r>
      <w:proofErr w:type="gramStart"/>
      <w:r>
        <w:t>is</w:t>
      </w:r>
      <w:proofErr w:type="gramEnd"/>
      <w:r>
        <w:t xml:space="preserve"> the first number of repetitions that would be used in the system.  If the SNR degrades even further due to various factors, the number of repetitions would go up.  Thus, we believe 2 slots MUST be included in the list of parameters that are studied.  At the very minimum, the scheme adopted must have an acceptable performance with 2 slots.</w:t>
      </w:r>
    </w:p>
    <w:p w14:paraId="1F1851E1" w14:textId="0BD2A4CF" w:rsidR="001B5192" w:rsidRPr="001B5192" w:rsidRDefault="001B5192" w:rsidP="001B5192">
      <w:pPr>
        <w:jc w:val="left"/>
        <w:rPr>
          <w:b/>
          <w:bCs/>
        </w:rPr>
      </w:pPr>
      <w:r w:rsidRPr="001B5192">
        <w:rPr>
          <w:b/>
          <w:bCs/>
        </w:rPr>
        <w:t xml:space="preserve">Proposal 2:  OCC schemes that are adopted must have an acceptable performance for 2 slots.  </w:t>
      </w:r>
    </w:p>
    <w:p w14:paraId="276F34F6" w14:textId="77777777" w:rsidR="00D91E20" w:rsidRPr="00D91E20" w:rsidRDefault="00D91E20" w:rsidP="00D5212B">
      <w:pPr>
        <w:jc w:val="left"/>
      </w:pPr>
    </w:p>
    <w:p w14:paraId="3C1E2948" w14:textId="6748B22A" w:rsidR="008A3259" w:rsidRDefault="001A130C" w:rsidP="001A130C">
      <w:pPr>
        <w:pStyle w:val="Heading1"/>
      </w:pPr>
      <w:r>
        <w:t>Conclusion</w:t>
      </w:r>
    </w:p>
    <w:p w14:paraId="097A7676" w14:textId="09677827" w:rsidR="001B5192" w:rsidRDefault="001B5192" w:rsidP="001B5192">
      <w:pPr>
        <w:rPr>
          <w:lang w:eastAsia="zh-CN"/>
        </w:rPr>
      </w:pPr>
      <w:r>
        <w:rPr>
          <w:lang w:eastAsia="zh-CN"/>
        </w:rPr>
        <w:t>We conclude with the following observations and proposals.</w:t>
      </w:r>
    </w:p>
    <w:p w14:paraId="5DE02408" w14:textId="77777777" w:rsidR="001B5192" w:rsidRPr="001B5192" w:rsidRDefault="001B5192" w:rsidP="001B5192">
      <w:pPr>
        <w:rPr>
          <w:lang w:eastAsia="zh-CN"/>
        </w:rPr>
      </w:pPr>
    </w:p>
    <w:p w14:paraId="71D48F4C" w14:textId="77777777" w:rsidR="001B5192" w:rsidRDefault="001B5192" w:rsidP="001B5192">
      <w:pPr>
        <w:jc w:val="left"/>
        <w:rPr>
          <w:b/>
          <w:bCs/>
        </w:rPr>
      </w:pPr>
      <w:r w:rsidRPr="00AE3F9A">
        <w:rPr>
          <w:b/>
          <w:bCs/>
        </w:rPr>
        <w:t>Observation 1:  GEO NTN satellite networks operate with disabled HARQ due to long latency on the physical links.</w:t>
      </w:r>
    </w:p>
    <w:p w14:paraId="028A5C36" w14:textId="77777777" w:rsidR="001B5192" w:rsidRDefault="001B5192" w:rsidP="001B5192">
      <w:pPr>
        <w:jc w:val="left"/>
        <w:rPr>
          <w:b/>
          <w:bCs/>
        </w:rPr>
      </w:pPr>
      <w:r w:rsidRPr="007A4AD6">
        <w:rPr>
          <w:b/>
          <w:bCs/>
        </w:rPr>
        <w:t xml:space="preserve">Observation 2:  On 500-700ms latency GEO link, a 10% BLER results in retransmissions that significantly degrade user experience.  </w:t>
      </w:r>
    </w:p>
    <w:p w14:paraId="4F8AEE30" w14:textId="59CDCC94" w:rsidR="001B5192" w:rsidRPr="00EE6767" w:rsidRDefault="001B5192" w:rsidP="001B5192">
      <w:pPr>
        <w:jc w:val="left"/>
        <w:rPr>
          <w:b/>
          <w:bCs/>
        </w:rPr>
      </w:pPr>
      <w:r w:rsidRPr="00EE6767">
        <w:rPr>
          <w:b/>
          <w:bCs/>
        </w:rPr>
        <w:t xml:space="preserve">Observation 3:  </w:t>
      </w:r>
      <w:r>
        <w:rPr>
          <w:b/>
          <w:bCs/>
        </w:rPr>
        <w:t>O</w:t>
      </w:r>
      <w:r w:rsidRPr="00EE6767">
        <w:rPr>
          <w:b/>
          <w:bCs/>
        </w:rPr>
        <w:t xml:space="preserve">n </w:t>
      </w:r>
      <w:r w:rsidR="00C4735E">
        <w:rPr>
          <w:b/>
          <w:bCs/>
        </w:rPr>
        <w:t>existing</w:t>
      </w:r>
      <w:r w:rsidRPr="00EE6767">
        <w:rPr>
          <w:b/>
          <w:bCs/>
        </w:rPr>
        <w:t xml:space="preserve"> operational GEO broadband constellations the target BLER is even more stringent than 1% and has a target of 10</w:t>
      </w:r>
      <w:proofErr w:type="gramStart"/>
      <w:r w:rsidRPr="00EE6767">
        <w:rPr>
          <w:b/>
          <w:bCs/>
        </w:rPr>
        <w:t>^</w:t>
      </w:r>
      <w:r>
        <w:rPr>
          <w:b/>
          <w:bCs/>
        </w:rPr>
        <w:t>(</w:t>
      </w:r>
      <w:proofErr w:type="gramEnd"/>
      <w:r w:rsidRPr="00EE6767">
        <w:rPr>
          <w:b/>
          <w:bCs/>
        </w:rPr>
        <w:t>-4</w:t>
      </w:r>
      <w:r>
        <w:rPr>
          <w:b/>
          <w:bCs/>
        </w:rPr>
        <w:t>)</w:t>
      </w:r>
      <w:r w:rsidRPr="00EE6767">
        <w:rPr>
          <w:b/>
          <w:bCs/>
        </w:rPr>
        <w:t xml:space="preserve"> i.e. 0.01%</w:t>
      </w:r>
    </w:p>
    <w:p w14:paraId="30963BA9" w14:textId="1D743EB6" w:rsidR="001A130C" w:rsidRDefault="001A130C" w:rsidP="001A130C">
      <w:pPr>
        <w:rPr>
          <w:lang w:eastAsia="zh-CN"/>
        </w:rPr>
      </w:pPr>
    </w:p>
    <w:p w14:paraId="3AA6E6E8" w14:textId="3CBB136D" w:rsidR="001B5192" w:rsidRPr="007A4AD6" w:rsidRDefault="001B5192" w:rsidP="001B5192">
      <w:pPr>
        <w:jc w:val="left"/>
        <w:rPr>
          <w:b/>
          <w:bCs/>
        </w:rPr>
      </w:pPr>
      <w:r>
        <w:rPr>
          <w:b/>
          <w:bCs/>
        </w:rPr>
        <w:t>Proposal 1:  OCC schemes that are adopted must have acceptable performance at 1% and 0.01% BLER even if the official KPI is a BLER of 10%</w:t>
      </w:r>
    </w:p>
    <w:p w14:paraId="6CE3C4D6" w14:textId="72634EA8" w:rsidR="001B5192" w:rsidRPr="001B5192" w:rsidRDefault="001B5192" w:rsidP="001B5192">
      <w:pPr>
        <w:jc w:val="left"/>
        <w:rPr>
          <w:b/>
          <w:bCs/>
        </w:rPr>
      </w:pPr>
      <w:r w:rsidRPr="001B5192">
        <w:rPr>
          <w:b/>
          <w:bCs/>
        </w:rPr>
        <w:t xml:space="preserve">Proposal 2:  OCC schemes that are adopted must have an acceptable performance for 2 slots.  </w:t>
      </w:r>
    </w:p>
    <w:p w14:paraId="2C5E59C7" w14:textId="77777777" w:rsidR="001B5192" w:rsidRPr="001A130C" w:rsidRDefault="001B5192" w:rsidP="001A130C">
      <w:pPr>
        <w:rPr>
          <w:lang w:eastAsia="zh-CN"/>
        </w:rPr>
      </w:pPr>
    </w:p>
    <w:sectPr w:rsidR="001B5192" w:rsidRPr="001A130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92851C" w14:textId="77777777" w:rsidR="00E85861" w:rsidRDefault="00E85861">
      <w:r>
        <w:separator/>
      </w:r>
    </w:p>
  </w:endnote>
  <w:endnote w:type="continuationSeparator" w:id="0">
    <w:p w14:paraId="11AB8F6E" w14:textId="77777777" w:rsidR="00E85861" w:rsidRDefault="00E85861">
      <w:r>
        <w:continuationSeparator/>
      </w:r>
    </w:p>
  </w:endnote>
  <w:endnote w:type="continuationNotice" w:id="1">
    <w:p w14:paraId="042E6665" w14:textId="77777777" w:rsidR="00E85861" w:rsidRDefault="00E858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204281" w14:textId="77777777" w:rsidR="00E85861" w:rsidRDefault="00E85861">
      <w:r>
        <w:separator/>
      </w:r>
    </w:p>
  </w:footnote>
  <w:footnote w:type="continuationSeparator" w:id="0">
    <w:p w14:paraId="37ABF3B6" w14:textId="77777777" w:rsidR="00E85861" w:rsidRDefault="00E85861">
      <w:r>
        <w:continuationSeparator/>
      </w:r>
    </w:p>
  </w:footnote>
  <w:footnote w:type="continuationNotice" w:id="1">
    <w:p w14:paraId="600D161A" w14:textId="77777777" w:rsidR="00E85861" w:rsidRDefault="00E858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17764E6E"/>
    <w:multiLevelType w:val="hybridMultilevel"/>
    <w:tmpl w:val="515A3E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4C80254"/>
    <w:multiLevelType w:val="hybridMultilevel"/>
    <w:tmpl w:val="DD1ACB7A"/>
    <w:lvl w:ilvl="0" w:tplc="04090019">
      <w:start w:val="1"/>
      <w:numFmt w:val="lowerLetter"/>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E17EDA"/>
    <w:multiLevelType w:val="multilevel"/>
    <w:tmpl w:val="8D7650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604F7B86"/>
    <w:multiLevelType w:val="hybridMultilevel"/>
    <w:tmpl w:val="E72E681E"/>
    <w:lvl w:ilvl="0" w:tplc="F2CC373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1"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2B489C"/>
    <w:multiLevelType w:val="hybridMultilevel"/>
    <w:tmpl w:val="15B071EA"/>
    <w:lvl w:ilvl="0" w:tplc="9F4CAED8">
      <w:start w:val="1"/>
      <w:numFmt w:val="decimal"/>
      <w:pStyle w:val="ListParagraph"/>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1"/>
  </w:num>
  <w:num w:numId="2" w16cid:durableId="1853717706">
    <w:abstractNumId w:val="36"/>
  </w:num>
  <w:num w:numId="3" w16cid:durableId="1014697147">
    <w:abstractNumId w:val="30"/>
  </w:num>
  <w:num w:numId="4" w16cid:durableId="356465126">
    <w:abstractNumId w:val="21"/>
  </w:num>
  <w:num w:numId="5" w16cid:durableId="1316181647">
    <w:abstractNumId w:val="18"/>
  </w:num>
  <w:num w:numId="6" w16cid:durableId="2081948719">
    <w:abstractNumId w:val="37"/>
  </w:num>
  <w:num w:numId="7" w16cid:durableId="1364984217">
    <w:abstractNumId w:val="19"/>
  </w:num>
  <w:num w:numId="8" w16cid:durableId="624044451">
    <w:abstractNumId w:val="17"/>
  </w:num>
  <w:num w:numId="9" w16cid:durableId="819162">
    <w:abstractNumId w:val="34"/>
  </w:num>
  <w:num w:numId="10" w16cid:durableId="2128158486">
    <w:abstractNumId w:val="14"/>
  </w:num>
  <w:num w:numId="11" w16cid:durableId="398938486">
    <w:abstractNumId w:val="8"/>
  </w:num>
  <w:num w:numId="12" w16cid:durableId="378826495">
    <w:abstractNumId w:val="6"/>
  </w:num>
  <w:num w:numId="13" w16cid:durableId="1379474361">
    <w:abstractNumId w:val="4"/>
  </w:num>
  <w:num w:numId="14" w16cid:durableId="1514683785">
    <w:abstractNumId w:val="23"/>
  </w:num>
  <w:num w:numId="15" w16cid:durableId="2032871197">
    <w:abstractNumId w:val="38"/>
  </w:num>
  <w:num w:numId="16" w16cid:durableId="887373879">
    <w:abstractNumId w:val="16"/>
  </w:num>
  <w:num w:numId="17" w16cid:durableId="1616710750">
    <w:abstractNumId w:val="2"/>
  </w:num>
  <w:num w:numId="18" w16cid:durableId="1587761003">
    <w:abstractNumId w:val="33"/>
    <w:lvlOverride w:ilvl="0">
      <w:startOverride w:val="1"/>
    </w:lvlOverride>
    <w:lvlOverride w:ilvl="1"/>
    <w:lvlOverride w:ilvl="2"/>
    <w:lvlOverride w:ilvl="3"/>
    <w:lvlOverride w:ilvl="4"/>
    <w:lvlOverride w:ilvl="5"/>
    <w:lvlOverride w:ilvl="6"/>
    <w:lvlOverride w:ilvl="7"/>
    <w:lvlOverride w:ilvl="8"/>
  </w:num>
  <w:num w:numId="19" w16cid:durableId="314531113">
    <w:abstractNumId w:val="5"/>
  </w:num>
  <w:num w:numId="20" w16cid:durableId="1349409973">
    <w:abstractNumId w:val="32"/>
  </w:num>
  <w:num w:numId="21" w16cid:durableId="1716612912">
    <w:abstractNumId w:val="20"/>
  </w:num>
  <w:num w:numId="22" w16cid:durableId="1221749865">
    <w:abstractNumId w:val="35"/>
  </w:num>
  <w:num w:numId="23" w16cid:durableId="1261796491">
    <w:abstractNumId w:val="12"/>
  </w:num>
  <w:num w:numId="24" w16cid:durableId="1500998105">
    <w:abstractNumId w:val="25"/>
  </w:num>
  <w:num w:numId="25" w16cid:durableId="1747068017">
    <w:abstractNumId w:val="13"/>
  </w:num>
  <w:num w:numId="26" w16cid:durableId="830410753">
    <w:abstractNumId w:val="29"/>
  </w:num>
  <w:num w:numId="27" w16cid:durableId="612055111">
    <w:abstractNumId w:val="24"/>
  </w:num>
  <w:num w:numId="28" w16cid:durableId="1110854721">
    <w:abstractNumId w:val="1"/>
  </w:num>
  <w:num w:numId="29" w16cid:durableId="1153643661">
    <w:abstractNumId w:val="3"/>
  </w:num>
  <w:num w:numId="30" w16cid:durableId="1084762047">
    <w:abstractNumId w:val="10"/>
  </w:num>
  <w:num w:numId="31" w16cid:durableId="632247440">
    <w:abstractNumId w:val="27"/>
  </w:num>
  <w:num w:numId="32" w16cid:durableId="1272276984">
    <w:abstractNumId w:val="22"/>
  </w:num>
  <w:num w:numId="33" w16cid:durableId="1239051122">
    <w:abstractNumId w:val="0"/>
  </w:num>
  <w:num w:numId="34" w16cid:durableId="193273095">
    <w:abstractNumId w:val="26"/>
  </w:num>
  <w:num w:numId="35" w16cid:durableId="1581284254">
    <w:abstractNumId w:val="31"/>
  </w:num>
  <w:num w:numId="36" w16cid:durableId="1502741627">
    <w:abstractNumId w:val="15"/>
  </w:num>
  <w:num w:numId="37" w16cid:durableId="70735744">
    <w:abstractNumId w:val="28"/>
  </w:num>
  <w:num w:numId="38" w16cid:durableId="560094757">
    <w:abstractNumId w:val="7"/>
  </w:num>
  <w:num w:numId="39" w16cid:durableId="37928708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0FCE"/>
    <w:rsid w:val="0000112E"/>
    <w:rsid w:val="0000159A"/>
    <w:rsid w:val="000016DE"/>
    <w:rsid w:val="00001746"/>
    <w:rsid w:val="0000195C"/>
    <w:rsid w:val="00001C8A"/>
    <w:rsid w:val="00001D10"/>
    <w:rsid w:val="00001D48"/>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9CD"/>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BE"/>
    <w:rsid w:val="00016ECF"/>
    <w:rsid w:val="0001712F"/>
    <w:rsid w:val="00017252"/>
    <w:rsid w:val="000172BE"/>
    <w:rsid w:val="00017625"/>
    <w:rsid w:val="00017696"/>
    <w:rsid w:val="0001793C"/>
    <w:rsid w:val="000179D8"/>
    <w:rsid w:val="000179E1"/>
    <w:rsid w:val="00017CAD"/>
    <w:rsid w:val="00017CDA"/>
    <w:rsid w:val="00017D8A"/>
    <w:rsid w:val="00017FD6"/>
    <w:rsid w:val="00020299"/>
    <w:rsid w:val="000202C8"/>
    <w:rsid w:val="0002033C"/>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67"/>
    <w:rsid w:val="00030A97"/>
    <w:rsid w:val="00030AFB"/>
    <w:rsid w:val="0003141D"/>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006"/>
    <w:rsid w:val="00054C3B"/>
    <w:rsid w:val="00054CE2"/>
    <w:rsid w:val="00054E0C"/>
    <w:rsid w:val="00054F7C"/>
    <w:rsid w:val="00055277"/>
    <w:rsid w:val="000553F0"/>
    <w:rsid w:val="0005541D"/>
    <w:rsid w:val="0005552D"/>
    <w:rsid w:val="00055657"/>
    <w:rsid w:val="00055711"/>
    <w:rsid w:val="000559ED"/>
    <w:rsid w:val="00055A44"/>
    <w:rsid w:val="00055DC1"/>
    <w:rsid w:val="00055FCD"/>
    <w:rsid w:val="00056041"/>
    <w:rsid w:val="000562D5"/>
    <w:rsid w:val="00056376"/>
    <w:rsid w:val="00056379"/>
    <w:rsid w:val="000565C8"/>
    <w:rsid w:val="000568F8"/>
    <w:rsid w:val="00056AC0"/>
    <w:rsid w:val="00056C1B"/>
    <w:rsid w:val="00056C21"/>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0BA"/>
    <w:rsid w:val="00063546"/>
    <w:rsid w:val="00063A10"/>
    <w:rsid w:val="00063F27"/>
    <w:rsid w:val="00064060"/>
    <w:rsid w:val="0006472B"/>
    <w:rsid w:val="00064762"/>
    <w:rsid w:val="00064863"/>
    <w:rsid w:val="000649D0"/>
    <w:rsid w:val="00064A00"/>
    <w:rsid w:val="00064A4C"/>
    <w:rsid w:val="00064CA1"/>
    <w:rsid w:val="00065223"/>
    <w:rsid w:val="0006529E"/>
    <w:rsid w:val="000654B2"/>
    <w:rsid w:val="0006552C"/>
    <w:rsid w:val="000658FB"/>
    <w:rsid w:val="00065B30"/>
    <w:rsid w:val="00065BB4"/>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319"/>
    <w:rsid w:val="0007037D"/>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6BC9"/>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36"/>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008"/>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85"/>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6F4"/>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84C"/>
    <w:rsid w:val="000B7945"/>
    <w:rsid w:val="000B7A10"/>
    <w:rsid w:val="000B7A22"/>
    <w:rsid w:val="000B7ABC"/>
    <w:rsid w:val="000B7C05"/>
    <w:rsid w:val="000C0433"/>
    <w:rsid w:val="000C0565"/>
    <w:rsid w:val="000C06F3"/>
    <w:rsid w:val="000C0A23"/>
    <w:rsid w:val="000C0F39"/>
    <w:rsid w:val="000C0FF8"/>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2F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A7"/>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BA"/>
    <w:rsid w:val="000E2AD6"/>
    <w:rsid w:val="000E2B0F"/>
    <w:rsid w:val="000E2E25"/>
    <w:rsid w:val="000E3381"/>
    <w:rsid w:val="000E3A05"/>
    <w:rsid w:val="000E3A57"/>
    <w:rsid w:val="000E3A7C"/>
    <w:rsid w:val="000E3E26"/>
    <w:rsid w:val="000E3E70"/>
    <w:rsid w:val="000E3F04"/>
    <w:rsid w:val="000E48C6"/>
    <w:rsid w:val="000E4946"/>
    <w:rsid w:val="000E4975"/>
    <w:rsid w:val="000E49B8"/>
    <w:rsid w:val="000E4C59"/>
    <w:rsid w:val="000E5067"/>
    <w:rsid w:val="000E50D5"/>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B0A"/>
    <w:rsid w:val="000F3C92"/>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3D18"/>
    <w:rsid w:val="0010404E"/>
    <w:rsid w:val="00104153"/>
    <w:rsid w:val="0010427F"/>
    <w:rsid w:val="001043C2"/>
    <w:rsid w:val="001043E1"/>
    <w:rsid w:val="00104630"/>
    <w:rsid w:val="00104B28"/>
    <w:rsid w:val="00104BC1"/>
    <w:rsid w:val="00104C36"/>
    <w:rsid w:val="00104D1A"/>
    <w:rsid w:val="00104D39"/>
    <w:rsid w:val="0010505A"/>
    <w:rsid w:val="001050CC"/>
    <w:rsid w:val="001053DD"/>
    <w:rsid w:val="0010544D"/>
    <w:rsid w:val="001055DF"/>
    <w:rsid w:val="0010560C"/>
    <w:rsid w:val="00105665"/>
    <w:rsid w:val="00105673"/>
    <w:rsid w:val="00105BFC"/>
    <w:rsid w:val="00105CC7"/>
    <w:rsid w:val="00105D79"/>
    <w:rsid w:val="001064E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568"/>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B60"/>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0F8"/>
    <w:rsid w:val="0012414A"/>
    <w:rsid w:val="00124239"/>
    <w:rsid w:val="00124851"/>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7D"/>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0DA"/>
    <w:rsid w:val="001352D0"/>
    <w:rsid w:val="0013571A"/>
    <w:rsid w:val="0013603F"/>
    <w:rsid w:val="00136050"/>
    <w:rsid w:val="00136798"/>
    <w:rsid w:val="00136A23"/>
    <w:rsid w:val="00136AAA"/>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DA8"/>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2F2"/>
    <w:rsid w:val="001473F9"/>
    <w:rsid w:val="001476DF"/>
    <w:rsid w:val="00147792"/>
    <w:rsid w:val="00147929"/>
    <w:rsid w:val="001479D5"/>
    <w:rsid w:val="00147BD0"/>
    <w:rsid w:val="00147C8F"/>
    <w:rsid w:val="00150143"/>
    <w:rsid w:val="001502DB"/>
    <w:rsid w:val="001502F5"/>
    <w:rsid w:val="00150941"/>
    <w:rsid w:val="001509AF"/>
    <w:rsid w:val="00150A01"/>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99A"/>
    <w:rsid w:val="00160ACF"/>
    <w:rsid w:val="00160C7F"/>
    <w:rsid w:val="00160CB5"/>
    <w:rsid w:val="00160D65"/>
    <w:rsid w:val="00161146"/>
    <w:rsid w:val="00161480"/>
    <w:rsid w:val="001617AE"/>
    <w:rsid w:val="00161807"/>
    <w:rsid w:val="001618FF"/>
    <w:rsid w:val="00161946"/>
    <w:rsid w:val="00161AD8"/>
    <w:rsid w:val="00161C92"/>
    <w:rsid w:val="0016202A"/>
    <w:rsid w:val="00162383"/>
    <w:rsid w:val="0016249D"/>
    <w:rsid w:val="0016271E"/>
    <w:rsid w:val="00162914"/>
    <w:rsid w:val="00162AB4"/>
    <w:rsid w:val="00162D7A"/>
    <w:rsid w:val="00162E8B"/>
    <w:rsid w:val="00163039"/>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35"/>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3F0"/>
    <w:rsid w:val="0016744B"/>
    <w:rsid w:val="0016767B"/>
    <w:rsid w:val="00167755"/>
    <w:rsid w:val="0016776A"/>
    <w:rsid w:val="0016782F"/>
    <w:rsid w:val="00167A8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47D"/>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EF5"/>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483"/>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0C"/>
    <w:rsid w:val="001A1370"/>
    <w:rsid w:val="001A13D8"/>
    <w:rsid w:val="001A1616"/>
    <w:rsid w:val="001A180D"/>
    <w:rsid w:val="001A1A4C"/>
    <w:rsid w:val="001A1AB0"/>
    <w:rsid w:val="001A1BAC"/>
    <w:rsid w:val="001A1C94"/>
    <w:rsid w:val="001A1F46"/>
    <w:rsid w:val="001A1FBC"/>
    <w:rsid w:val="001A2061"/>
    <w:rsid w:val="001A20A8"/>
    <w:rsid w:val="001A2135"/>
    <w:rsid w:val="001A238B"/>
    <w:rsid w:val="001A23CE"/>
    <w:rsid w:val="001A240D"/>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192"/>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799"/>
    <w:rsid w:val="001C58EB"/>
    <w:rsid w:val="001C5AD6"/>
    <w:rsid w:val="001C5B92"/>
    <w:rsid w:val="001C5D4F"/>
    <w:rsid w:val="001C5EAF"/>
    <w:rsid w:val="001C5EB7"/>
    <w:rsid w:val="001C64C0"/>
    <w:rsid w:val="001C65B2"/>
    <w:rsid w:val="001C664E"/>
    <w:rsid w:val="001C66C4"/>
    <w:rsid w:val="001C68B4"/>
    <w:rsid w:val="001C6949"/>
    <w:rsid w:val="001C69DA"/>
    <w:rsid w:val="001C6B18"/>
    <w:rsid w:val="001C6D62"/>
    <w:rsid w:val="001C6F06"/>
    <w:rsid w:val="001C70A2"/>
    <w:rsid w:val="001C716A"/>
    <w:rsid w:val="001C7464"/>
    <w:rsid w:val="001C760D"/>
    <w:rsid w:val="001C7956"/>
    <w:rsid w:val="001C798C"/>
    <w:rsid w:val="001C7B6A"/>
    <w:rsid w:val="001C7D42"/>
    <w:rsid w:val="001D0461"/>
    <w:rsid w:val="001D0467"/>
    <w:rsid w:val="001D04CD"/>
    <w:rsid w:val="001D05DC"/>
    <w:rsid w:val="001D0834"/>
    <w:rsid w:val="001D084A"/>
    <w:rsid w:val="001D086A"/>
    <w:rsid w:val="001D0DFC"/>
    <w:rsid w:val="001D0E43"/>
    <w:rsid w:val="001D0F40"/>
    <w:rsid w:val="001D10D4"/>
    <w:rsid w:val="001D1134"/>
    <w:rsid w:val="001D1155"/>
    <w:rsid w:val="001D1425"/>
    <w:rsid w:val="001D1D13"/>
    <w:rsid w:val="001D1FC3"/>
    <w:rsid w:val="001D2360"/>
    <w:rsid w:val="001D25C3"/>
    <w:rsid w:val="001D25F7"/>
    <w:rsid w:val="001D26F4"/>
    <w:rsid w:val="001D278E"/>
    <w:rsid w:val="001D2E4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BED"/>
    <w:rsid w:val="001E7C5B"/>
    <w:rsid w:val="001F03CF"/>
    <w:rsid w:val="001F053E"/>
    <w:rsid w:val="001F0566"/>
    <w:rsid w:val="001F0574"/>
    <w:rsid w:val="001F0E29"/>
    <w:rsid w:val="001F0FA9"/>
    <w:rsid w:val="001F112C"/>
    <w:rsid w:val="001F1308"/>
    <w:rsid w:val="001F1525"/>
    <w:rsid w:val="001F17A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2D8"/>
    <w:rsid w:val="001F438A"/>
    <w:rsid w:val="001F46A6"/>
    <w:rsid w:val="001F482A"/>
    <w:rsid w:val="001F4AB7"/>
    <w:rsid w:val="001F4BB5"/>
    <w:rsid w:val="001F4CBD"/>
    <w:rsid w:val="001F4DFB"/>
    <w:rsid w:val="001F500B"/>
    <w:rsid w:val="001F50A6"/>
    <w:rsid w:val="001F54C0"/>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858"/>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76"/>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C3E"/>
    <w:rsid w:val="00212CB6"/>
    <w:rsid w:val="00212E37"/>
    <w:rsid w:val="00213069"/>
    <w:rsid w:val="00213287"/>
    <w:rsid w:val="00213749"/>
    <w:rsid w:val="00213917"/>
    <w:rsid w:val="00213FDC"/>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638"/>
    <w:rsid w:val="00216A4D"/>
    <w:rsid w:val="00216D24"/>
    <w:rsid w:val="00216E49"/>
    <w:rsid w:val="00216F84"/>
    <w:rsid w:val="002174CC"/>
    <w:rsid w:val="002175D2"/>
    <w:rsid w:val="002176F9"/>
    <w:rsid w:val="002177C8"/>
    <w:rsid w:val="00217ACF"/>
    <w:rsid w:val="00217CA0"/>
    <w:rsid w:val="00220078"/>
    <w:rsid w:val="00220170"/>
    <w:rsid w:val="00220891"/>
    <w:rsid w:val="00220894"/>
    <w:rsid w:val="00220BE6"/>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60"/>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0A"/>
    <w:rsid w:val="00232058"/>
    <w:rsid w:val="002327C0"/>
    <w:rsid w:val="00232934"/>
    <w:rsid w:val="00232A90"/>
    <w:rsid w:val="00232CAF"/>
    <w:rsid w:val="0023352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6CE"/>
    <w:rsid w:val="00235903"/>
    <w:rsid w:val="00235A26"/>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6E4C"/>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34"/>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9E4"/>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762"/>
    <w:rsid w:val="0025191B"/>
    <w:rsid w:val="00251F81"/>
    <w:rsid w:val="0025201E"/>
    <w:rsid w:val="0025221A"/>
    <w:rsid w:val="002523BB"/>
    <w:rsid w:val="0025243B"/>
    <w:rsid w:val="002525E0"/>
    <w:rsid w:val="00252629"/>
    <w:rsid w:val="002527C3"/>
    <w:rsid w:val="002527FF"/>
    <w:rsid w:val="00252821"/>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31"/>
    <w:rsid w:val="00261C98"/>
    <w:rsid w:val="00261E6A"/>
    <w:rsid w:val="00261EC1"/>
    <w:rsid w:val="002620CE"/>
    <w:rsid w:val="00262211"/>
    <w:rsid w:val="0026238B"/>
    <w:rsid w:val="0026248E"/>
    <w:rsid w:val="002626C3"/>
    <w:rsid w:val="002627EB"/>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01A"/>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7F"/>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4CF"/>
    <w:rsid w:val="002946DF"/>
    <w:rsid w:val="002947D1"/>
    <w:rsid w:val="002948DF"/>
    <w:rsid w:val="00294D4F"/>
    <w:rsid w:val="00294D90"/>
    <w:rsid w:val="0029503F"/>
    <w:rsid w:val="002950F4"/>
    <w:rsid w:val="00295162"/>
    <w:rsid w:val="00295330"/>
    <w:rsid w:val="0029534D"/>
    <w:rsid w:val="0029547B"/>
    <w:rsid w:val="002957E5"/>
    <w:rsid w:val="00295C22"/>
    <w:rsid w:val="00295D5F"/>
    <w:rsid w:val="00295E1A"/>
    <w:rsid w:val="0029602D"/>
    <w:rsid w:val="002962B3"/>
    <w:rsid w:val="00296367"/>
    <w:rsid w:val="00296369"/>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47E"/>
    <w:rsid w:val="002A2558"/>
    <w:rsid w:val="002A2582"/>
    <w:rsid w:val="002A2598"/>
    <w:rsid w:val="002A2616"/>
    <w:rsid w:val="002A26E1"/>
    <w:rsid w:val="002A2A37"/>
    <w:rsid w:val="002A2C59"/>
    <w:rsid w:val="002A2D41"/>
    <w:rsid w:val="002A33E9"/>
    <w:rsid w:val="002A3493"/>
    <w:rsid w:val="002A3524"/>
    <w:rsid w:val="002A368A"/>
    <w:rsid w:val="002A39BF"/>
    <w:rsid w:val="002A3A51"/>
    <w:rsid w:val="002A3DC8"/>
    <w:rsid w:val="002A3ECC"/>
    <w:rsid w:val="002A3F77"/>
    <w:rsid w:val="002A4065"/>
    <w:rsid w:val="002A4205"/>
    <w:rsid w:val="002A47D0"/>
    <w:rsid w:val="002A498F"/>
    <w:rsid w:val="002A4B50"/>
    <w:rsid w:val="002A4C60"/>
    <w:rsid w:val="002A4FFE"/>
    <w:rsid w:val="002A515E"/>
    <w:rsid w:val="002A51DD"/>
    <w:rsid w:val="002A5270"/>
    <w:rsid w:val="002A5454"/>
    <w:rsid w:val="002A556B"/>
    <w:rsid w:val="002A5849"/>
    <w:rsid w:val="002A59F0"/>
    <w:rsid w:val="002A5A92"/>
    <w:rsid w:val="002A5C22"/>
    <w:rsid w:val="002A5C29"/>
    <w:rsid w:val="002A5C2F"/>
    <w:rsid w:val="002A5E49"/>
    <w:rsid w:val="002A5FA9"/>
    <w:rsid w:val="002A6432"/>
    <w:rsid w:val="002A6469"/>
    <w:rsid w:val="002A666B"/>
    <w:rsid w:val="002A6801"/>
    <w:rsid w:val="002A680C"/>
    <w:rsid w:val="002A6A32"/>
    <w:rsid w:val="002A6AC7"/>
    <w:rsid w:val="002A6B94"/>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E95"/>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98F"/>
    <w:rsid w:val="002B5A04"/>
    <w:rsid w:val="002B5A23"/>
    <w:rsid w:val="002B5D33"/>
    <w:rsid w:val="002B5D54"/>
    <w:rsid w:val="002B5DCA"/>
    <w:rsid w:val="002B5EA7"/>
    <w:rsid w:val="002B5F0A"/>
    <w:rsid w:val="002B63C4"/>
    <w:rsid w:val="002B6724"/>
    <w:rsid w:val="002B69DF"/>
    <w:rsid w:val="002B6A18"/>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C03"/>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627"/>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4FC0"/>
    <w:rsid w:val="002D5259"/>
    <w:rsid w:val="002D5273"/>
    <w:rsid w:val="002D53FC"/>
    <w:rsid w:val="002D5738"/>
    <w:rsid w:val="002D575E"/>
    <w:rsid w:val="002D5A07"/>
    <w:rsid w:val="002D5AED"/>
    <w:rsid w:val="002D5B3E"/>
    <w:rsid w:val="002D5D49"/>
    <w:rsid w:val="002D5E53"/>
    <w:rsid w:val="002D60C3"/>
    <w:rsid w:val="002D624B"/>
    <w:rsid w:val="002D63BE"/>
    <w:rsid w:val="002D66D1"/>
    <w:rsid w:val="002D6725"/>
    <w:rsid w:val="002D6884"/>
    <w:rsid w:val="002D6915"/>
    <w:rsid w:val="002D6BA4"/>
    <w:rsid w:val="002D70BF"/>
    <w:rsid w:val="002D721A"/>
    <w:rsid w:val="002D726D"/>
    <w:rsid w:val="002D7584"/>
    <w:rsid w:val="002D785C"/>
    <w:rsid w:val="002D7A98"/>
    <w:rsid w:val="002D7B3F"/>
    <w:rsid w:val="002D7E01"/>
    <w:rsid w:val="002E0319"/>
    <w:rsid w:val="002E0341"/>
    <w:rsid w:val="002E04A7"/>
    <w:rsid w:val="002E06C4"/>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00B"/>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987"/>
    <w:rsid w:val="00313A28"/>
    <w:rsid w:val="00313FA3"/>
    <w:rsid w:val="00313FDA"/>
    <w:rsid w:val="003141D4"/>
    <w:rsid w:val="003142F0"/>
    <w:rsid w:val="00314420"/>
    <w:rsid w:val="003144E3"/>
    <w:rsid w:val="003149FB"/>
    <w:rsid w:val="0031514E"/>
    <w:rsid w:val="00315194"/>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DCF"/>
    <w:rsid w:val="00321F40"/>
    <w:rsid w:val="00321FA7"/>
    <w:rsid w:val="003221B7"/>
    <w:rsid w:val="0032260F"/>
    <w:rsid w:val="003228DA"/>
    <w:rsid w:val="00322C00"/>
    <w:rsid w:val="00322D30"/>
    <w:rsid w:val="00322E59"/>
    <w:rsid w:val="003232C1"/>
    <w:rsid w:val="0032339D"/>
    <w:rsid w:val="0032346F"/>
    <w:rsid w:val="0032349F"/>
    <w:rsid w:val="0032358E"/>
    <w:rsid w:val="003235DD"/>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3DDE"/>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37DE4"/>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1B9A"/>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DA"/>
    <w:rsid w:val="00343E6E"/>
    <w:rsid w:val="00343E72"/>
    <w:rsid w:val="00343E9B"/>
    <w:rsid w:val="0034410D"/>
    <w:rsid w:val="0034429B"/>
    <w:rsid w:val="003442FF"/>
    <w:rsid w:val="00344542"/>
    <w:rsid w:val="00344866"/>
    <w:rsid w:val="00344EE3"/>
    <w:rsid w:val="00344F26"/>
    <w:rsid w:val="00344F9B"/>
    <w:rsid w:val="003450EC"/>
    <w:rsid w:val="00345160"/>
    <w:rsid w:val="003454DC"/>
    <w:rsid w:val="0034578A"/>
    <w:rsid w:val="00345D38"/>
    <w:rsid w:val="00345F14"/>
    <w:rsid w:val="00345FD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BEA"/>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17"/>
    <w:rsid w:val="003605C2"/>
    <w:rsid w:val="003608E8"/>
    <w:rsid w:val="00360922"/>
    <w:rsid w:val="00360C3E"/>
    <w:rsid w:val="00360D01"/>
    <w:rsid w:val="00360FEA"/>
    <w:rsid w:val="003610F8"/>
    <w:rsid w:val="00361117"/>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5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02"/>
    <w:rsid w:val="003770BB"/>
    <w:rsid w:val="003770D2"/>
    <w:rsid w:val="0037714C"/>
    <w:rsid w:val="0037716D"/>
    <w:rsid w:val="00377175"/>
    <w:rsid w:val="003776A8"/>
    <w:rsid w:val="0037771A"/>
    <w:rsid w:val="00377A96"/>
    <w:rsid w:val="00377B5C"/>
    <w:rsid w:val="00377C51"/>
    <w:rsid w:val="00377C81"/>
    <w:rsid w:val="003802DC"/>
    <w:rsid w:val="0038038C"/>
    <w:rsid w:val="0038039D"/>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22D"/>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B8"/>
    <w:rsid w:val="003852FB"/>
    <w:rsid w:val="00385378"/>
    <w:rsid w:val="003853B8"/>
    <w:rsid w:val="003853F4"/>
    <w:rsid w:val="00385403"/>
    <w:rsid w:val="00385429"/>
    <w:rsid w:val="0038550C"/>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854"/>
    <w:rsid w:val="00390A35"/>
    <w:rsid w:val="00390B6E"/>
    <w:rsid w:val="003912CE"/>
    <w:rsid w:val="00391323"/>
    <w:rsid w:val="00391324"/>
    <w:rsid w:val="00391431"/>
    <w:rsid w:val="0039164F"/>
    <w:rsid w:val="00391763"/>
    <w:rsid w:val="00391844"/>
    <w:rsid w:val="00391F75"/>
    <w:rsid w:val="00392114"/>
    <w:rsid w:val="003922EF"/>
    <w:rsid w:val="003923BF"/>
    <w:rsid w:val="00392694"/>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768"/>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DAD"/>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65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9E0"/>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281"/>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6C2"/>
    <w:rsid w:val="003D570F"/>
    <w:rsid w:val="003D58EE"/>
    <w:rsid w:val="003D5CBF"/>
    <w:rsid w:val="003D5D67"/>
    <w:rsid w:val="003D66D2"/>
    <w:rsid w:val="003D6779"/>
    <w:rsid w:val="003D67AB"/>
    <w:rsid w:val="003D6804"/>
    <w:rsid w:val="003D6B15"/>
    <w:rsid w:val="003D6F72"/>
    <w:rsid w:val="003D6FBC"/>
    <w:rsid w:val="003D7294"/>
    <w:rsid w:val="003D72AF"/>
    <w:rsid w:val="003D7426"/>
    <w:rsid w:val="003D780C"/>
    <w:rsid w:val="003E00A7"/>
    <w:rsid w:val="003E0181"/>
    <w:rsid w:val="003E018A"/>
    <w:rsid w:val="003E0587"/>
    <w:rsid w:val="003E07AE"/>
    <w:rsid w:val="003E0991"/>
    <w:rsid w:val="003E0BF3"/>
    <w:rsid w:val="003E120D"/>
    <w:rsid w:val="003E12E5"/>
    <w:rsid w:val="003E13E5"/>
    <w:rsid w:val="003E149A"/>
    <w:rsid w:val="003E14FC"/>
    <w:rsid w:val="003E17C1"/>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5D"/>
    <w:rsid w:val="003E3BCC"/>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6F6"/>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7EE"/>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C97"/>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1B"/>
    <w:rsid w:val="00413053"/>
    <w:rsid w:val="00413080"/>
    <w:rsid w:val="00413140"/>
    <w:rsid w:val="0041319C"/>
    <w:rsid w:val="0041333F"/>
    <w:rsid w:val="004134CC"/>
    <w:rsid w:val="0041353E"/>
    <w:rsid w:val="00413571"/>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0D"/>
    <w:rsid w:val="00414D82"/>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56B"/>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0F"/>
    <w:rsid w:val="0043545D"/>
    <w:rsid w:val="004354EE"/>
    <w:rsid w:val="00435847"/>
    <w:rsid w:val="0043599F"/>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260"/>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620"/>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38D"/>
    <w:rsid w:val="004524A5"/>
    <w:rsid w:val="004532C8"/>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EB9"/>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DB"/>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269"/>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5D3C"/>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6C"/>
    <w:rsid w:val="004801FF"/>
    <w:rsid w:val="0048033D"/>
    <w:rsid w:val="00480548"/>
    <w:rsid w:val="004808C8"/>
    <w:rsid w:val="004808DC"/>
    <w:rsid w:val="004808FA"/>
    <w:rsid w:val="00480921"/>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1"/>
    <w:rsid w:val="004845AB"/>
    <w:rsid w:val="004846B4"/>
    <w:rsid w:val="004848B0"/>
    <w:rsid w:val="004848B7"/>
    <w:rsid w:val="00484A77"/>
    <w:rsid w:val="00484BA0"/>
    <w:rsid w:val="00484DFF"/>
    <w:rsid w:val="00485001"/>
    <w:rsid w:val="0048515B"/>
    <w:rsid w:val="00485234"/>
    <w:rsid w:val="0048527E"/>
    <w:rsid w:val="0048540F"/>
    <w:rsid w:val="0048546C"/>
    <w:rsid w:val="0048578B"/>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B67"/>
    <w:rsid w:val="00492E5F"/>
    <w:rsid w:val="00492F7D"/>
    <w:rsid w:val="00492FE7"/>
    <w:rsid w:val="00493016"/>
    <w:rsid w:val="00493292"/>
    <w:rsid w:val="004934EE"/>
    <w:rsid w:val="0049354E"/>
    <w:rsid w:val="00493663"/>
    <w:rsid w:val="00493B92"/>
    <w:rsid w:val="00493BDA"/>
    <w:rsid w:val="00493C3A"/>
    <w:rsid w:val="00493D12"/>
    <w:rsid w:val="00493ECA"/>
    <w:rsid w:val="00494242"/>
    <w:rsid w:val="00494740"/>
    <w:rsid w:val="00494809"/>
    <w:rsid w:val="0049481B"/>
    <w:rsid w:val="004948C6"/>
    <w:rsid w:val="00494907"/>
    <w:rsid w:val="00494E1C"/>
    <w:rsid w:val="00494E8E"/>
    <w:rsid w:val="00494EAF"/>
    <w:rsid w:val="00494F54"/>
    <w:rsid w:val="00494FD5"/>
    <w:rsid w:val="004950CC"/>
    <w:rsid w:val="00495348"/>
    <w:rsid w:val="004953F6"/>
    <w:rsid w:val="0049543D"/>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4B9"/>
    <w:rsid w:val="004A058A"/>
    <w:rsid w:val="004A0834"/>
    <w:rsid w:val="004A0A26"/>
    <w:rsid w:val="004A0B5B"/>
    <w:rsid w:val="004A0F30"/>
    <w:rsid w:val="004A0F39"/>
    <w:rsid w:val="004A1073"/>
    <w:rsid w:val="004A131E"/>
    <w:rsid w:val="004A17F4"/>
    <w:rsid w:val="004A18FA"/>
    <w:rsid w:val="004A1AA3"/>
    <w:rsid w:val="004A1B5C"/>
    <w:rsid w:val="004A1CCE"/>
    <w:rsid w:val="004A1D53"/>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0"/>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875"/>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7C9"/>
    <w:rsid w:val="004B3819"/>
    <w:rsid w:val="004B3B21"/>
    <w:rsid w:val="004B3E69"/>
    <w:rsid w:val="004B3F40"/>
    <w:rsid w:val="004B44A5"/>
    <w:rsid w:val="004B4781"/>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D5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503E"/>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5B8"/>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74"/>
    <w:rsid w:val="004E42B7"/>
    <w:rsid w:val="004E4374"/>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343"/>
    <w:rsid w:val="004E740A"/>
    <w:rsid w:val="004E7590"/>
    <w:rsid w:val="004E7597"/>
    <w:rsid w:val="004E7773"/>
    <w:rsid w:val="004E77A7"/>
    <w:rsid w:val="004E7A2E"/>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5AC9"/>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573"/>
    <w:rsid w:val="0050676E"/>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2B46"/>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5A5F"/>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87D"/>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1E9"/>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8BD"/>
    <w:rsid w:val="00543974"/>
    <w:rsid w:val="00543A38"/>
    <w:rsid w:val="00543E76"/>
    <w:rsid w:val="00543EBF"/>
    <w:rsid w:val="00544635"/>
    <w:rsid w:val="00544A82"/>
    <w:rsid w:val="00544ABA"/>
    <w:rsid w:val="00544D47"/>
    <w:rsid w:val="00544E6D"/>
    <w:rsid w:val="00544F11"/>
    <w:rsid w:val="00544F5A"/>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723"/>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3E92"/>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1D"/>
    <w:rsid w:val="00561590"/>
    <w:rsid w:val="005615D8"/>
    <w:rsid w:val="00561616"/>
    <w:rsid w:val="0056176E"/>
    <w:rsid w:val="00561A33"/>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32"/>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094"/>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6FD4"/>
    <w:rsid w:val="005772B5"/>
    <w:rsid w:val="0057744D"/>
    <w:rsid w:val="00577477"/>
    <w:rsid w:val="005774F6"/>
    <w:rsid w:val="005777B4"/>
    <w:rsid w:val="0057781F"/>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286"/>
    <w:rsid w:val="005875B1"/>
    <w:rsid w:val="005878D3"/>
    <w:rsid w:val="00587B9C"/>
    <w:rsid w:val="00587FC0"/>
    <w:rsid w:val="0059012E"/>
    <w:rsid w:val="0059021E"/>
    <w:rsid w:val="00590359"/>
    <w:rsid w:val="0059038C"/>
    <w:rsid w:val="00590630"/>
    <w:rsid w:val="005906AD"/>
    <w:rsid w:val="0059092A"/>
    <w:rsid w:val="00590B09"/>
    <w:rsid w:val="00590BCD"/>
    <w:rsid w:val="00590DA6"/>
    <w:rsid w:val="00591127"/>
    <w:rsid w:val="00591549"/>
    <w:rsid w:val="00591733"/>
    <w:rsid w:val="00591824"/>
    <w:rsid w:val="00591858"/>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DFD"/>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2DA3"/>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8DC"/>
    <w:rsid w:val="005B4A1C"/>
    <w:rsid w:val="005B4AB9"/>
    <w:rsid w:val="005B4BBB"/>
    <w:rsid w:val="005B4D24"/>
    <w:rsid w:val="005B4D87"/>
    <w:rsid w:val="005B50EC"/>
    <w:rsid w:val="005B56EB"/>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B9E"/>
    <w:rsid w:val="005C2C55"/>
    <w:rsid w:val="005C2CF7"/>
    <w:rsid w:val="005C2E62"/>
    <w:rsid w:val="005C30F9"/>
    <w:rsid w:val="005C3163"/>
    <w:rsid w:val="005C3168"/>
    <w:rsid w:val="005C3191"/>
    <w:rsid w:val="005C32BF"/>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670"/>
    <w:rsid w:val="005C58BD"/>
    <w:rsid w:val="005C5AA3"/>
    <w:rsid w:val="005C5B5C"/>
    <w:rsid w:val="005C5C8D"/>
    <w:rsid w:val="005C5CAE"/>
    <w:rsid w:val="005C5EB5"/>
    <w:rsid w:val="005C6287"/>
    <w:rsid w:val="005C63C9"/>
    <w:rsid w:val="005C68A7"/>
    <w:rsid w:val="005C69FF"/>
    <w:rsid w:val="005C6D80"/>
    <w:rsid w:val="005C6DED"/>
    <w:rsid w:val="005C6E0C"/>
    <w:rsid w:val="005C6EB8"/>
    <w:rsid w:val="005C6F51"/>
    <w:rsid w:val="005C701A"/>
    <w:rsid w:val="005C712D"/>
    <w:rsid w:val="005C72B7"/>
    <w:rsid w:val="005C7305"/>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747"/>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716"/>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0B4"/>
    <w:rsid w:val="005E53F9"/>
    <w:rsid w:val="005E5477"/>
    <w:rsid w:val="005E54B4"/>
    <w:rsid w:val="005E560D"/>
    <w:rsid w:val="005E5617"/>
    <w:rsid w:val="005E56E0"/>
    <w:rsid w:val="005E598D"/>
    <w:rsid w:val="005E59D3"/>
    <w:rsid w:val="005E5B3B"/>
    <w:rsid w:val="005E5E7A"/>
    <w:rsid w:val="005E5FBA"/>
    <w:rsid w:val="005E622F"/>
    <w:rsid w:val="005E625C"/>
    <w:rsid w:val="005E677B"/>
    <w:rsid w:val="005E6AA5"/>
    <w:rsid w:val="005E6D28"/>
    <w:rsid w:val="005E6D60"/>
    <w:rsid w:val="005E700C"/>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B15"/>
    <w:rsid w:val="005F1C60"/>
    <w:rsid w:val="005F1D60"/>
    <w:rsid w:val="005F1DEC"/>
    <w:rsid w:val="005F239C"/>
    <w:rsid w:val="005F2705"/>
    <w:rsid w:val="005F27BF"/>
    <w:rsid w:val="005F2844"/>
    <w:rsid w:val="005F28F4"/>
    <w:rsid w:val="005F2C8E"/>
    <w:rsid w:val="005F2D21"/>
    <w:rsid w:val="005F2F12"/>
    <w:rsid w:val="005F3091"/>
    <w:rsid w:val="005F30CC"/>
    <w:rsid w:val="005F3275"/>
    <w:rsid w:val="005F3B79"/>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2C"/>
    <w:rsid w:val="005F5648"/>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0E4"/>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2A29"/>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B0A"/>
    <w:rsid w:val="00614CA0"/>
    <w:rsid w:val="00614D3B"/>
    <w:rsid w:val="00614DE5"/>
    <w:rsid w:val="00614F2E"/>
    <w:rsid w:val="006153EB"/>
    <w:rsid w:val="00615542"/>
    <w:rsid w:val="00615675"/>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2A"/>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54"/>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866"/>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7F9"/>
    <w:rsid w:val="00641BCC"/>
    <w:rsid w:val="00641F54"/>
    <w:rsid w:val="006424FE"/>
    <w:rsid w:val="0064270C"/>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4A8"/>
    <w:rsid w:val="00645544"/>
    <w:rsid w:val="00645612"/>
    <w:rsid w:val="00645830"/>
    <w:rsid w:val="00645E25"/>
    <w:rsid w:val="00645E77"/>
    <w:rsid w:val="00645FC7"/>
    <w:rsid w:val="0064602A"/>
    <w:rsid w:val="00646099"/>
    <w:rsid w:val="00646379"/>
    <w:rsid w:val="0064639D"/>
    <w:rsid w:val="006463D0"/>
    <w:rsid w:val="0064655D"/>
    <w:rsid w:val="006467F7"/>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74F"/>
    <w:rsid w:val="00650A63"/>
    <w:rsid w:val="00650BED"/>
    <w:rsid w:val="00650D5C"/>
    <w:rsid w:val="00650DAA"/>
    <w:rsid w:val="0065122E"/>
    <w:rsid w:val="0065128D"/>
    <w:rsid w:val="0065170E"/>
    <w:rsid w:val="00651CB5"/>
    <w:rsid w:val="00651D3B"/>
    <w:rsid w:val="00651E14"/>
    <w:rsid w:val="00651E5A"/>
    <w:rsid w:val="00652756"/>
    <w:rsid w:val="006527D8"/>
    <w:rsid w:val="006528DA"/>
    <w:rsid w:val="006528EF"/>
    <w:rsid w:val="006529C0"/>
    <w:rsid w:val="00652A7D"/>
    <w:rsid w:val="00652AD8"/>
    <w:rsid w:val="00652B79"/>
    <w:rsid w:val="00652CE5"/>
    <w:rsid w:val="00652F05"/>
    <w:rsid w:val="006530DD"/>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5D8C"/>
    <w:rsid w:val="00656207"/>
    <w:rsid w:val="00656276"/>
    <w:rsid w:val="006563EE"/>
    <w:rsid w:val="00656615"/>
    <w:rsid w:val="00656AA1"/>
    <w:rsid w:val="00656AA9"/>
    <w:rsid w:val="00656C32"/>
    <w:rsid w:val="00656DB4"/>
    <w:rsid w:val="00656E5F"/>
    <w:rsid w:val="00657013"/>
    <w:rsid w:val="00657096"/>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67CA0"/>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11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12"/>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327"/>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8CA"/>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A7FD4"/>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6E"/>
    <w:rsid w:val="006B62DB"/>
    <w:rsid w:val="006B64FB"/>
    <w:rsid w:val="006B6635"/>
    <w:rsid w:val="006B6729"/>
    <w:rsid w:val="006B6832"/>
    <w:rsid w:val="006B6AD8"/>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4EC"/>
    <w:rsid w:val="006C4516"/>
    <w:rsid w:val="006C4531"/>
    <w:rsid w:val="006C455E"/>
    <w:rsid w:val="006C4A92"/>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7E5"/>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99"/>
    <w:rsid w:val="006D40BC"/>
    <w:rsid w:val="006D4201"/>
    <w:rsid w:val="006D4248"/>
    <w:rsid w:val="006D428D"/>
    <w:rsid w:val="006D46B2"/>
    <w:rsid w:val="006D4867"/>
    <w:rsid w:val="006D48FC"/>
    <w:rsid w:val="006D4CD4"/>
    <w:rsid w:val="006D5119"/>
    <w:rsid w:val="006D5315"/>
    <w:rsid w:val="006D54BF"/>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10"/>
    <w:rsid w:val="006E1935"/>
    <w:rsid w:val="006E19EB"/>
    <w:rsid w:val="006E1AC0"/>
    <w:rsid w:val="006E1AE3"/>
    <w:rsid w:val="006E1B6F"/>
    <w:rsid w:val="006E1DFD"/>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76"/>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BA"/>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12"/>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2AB"/>
    <w:rsid w:val="0071095F"/>
    <w:rsid w:val="0071098D"/>
    <w:rsid w:val="007109C2"/>
    <w:rsid w:val="00710B64"/>
    <w:rsid w:val="00710E12"/>
    <w:rsid w:val="00710FDE"/>
    <w:rsid w:val="0071102B"/>
    <w:rsid w:val="00711030"/>
    <w:rsid w:val="00711124"/>
    <w:rsid w:val="0071118C"/>
    <w:rsid w:val="007112A8"/>
    <w:rsid w:val="00711321"/>
    <w:rsid w:val="00711340"/>
    <w:rsid w:val="00711C68"/>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0FC6"/>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50E"/>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5B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3FD5"/>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6BFE"/>
    <w:rsid w:val="0075700F"/>
    <w:rsid w:val="0075707E"/>
    <w:rsid w:val="00757345"/>
    <w:rsid w:val="007574FA"/>
    <w:rsid w:val="007574FC"/>
    <w:rsid w:val="0075757A"/>
    <w:rsid w:val="00757632"/>
    <w:rsid w:val="00757800"/>
    <w:rsid w:val="00760021"/>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645"/>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121"/>
    <w:rsid w:val="007752A1"/>
    <w:rsid w:val="00775436"/>
    <w:rsid w:val="007756AA"/>
    <w:rsid w:val="0077588C"/>
    <w:rsid w:val="0077596C"/>
    <w:rsid w:val="00775A7C"/>
    <w:rsid w:val="00775D6F"/>
    <w:rsid w:val="00775DAB"/>
    <w:rsid w:val="00775F11"/>
    <w:rsid w:val="00775F76"/>
    <w:rsid w:val="00776338"/>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3F8A"/>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0B2"/>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91"/>
    <w:rsid w:val="007A12FD"/>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A7E"/>
    <w:rsid w:val="007A4AD6"/>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94"/>
    <w:rsid w:val="007B4233"/>
    <w:rsid w:val="007B4250"/>
    <w:rsid w:val="007B4574"/>
    <w:rsid w:val="007B45C9"/>
    <w:rsid w:val="007B4D52"/>
    <w:rsid w:val="007B52B3"/>
    <w:rsid w:val="007B52CD"/>
    <w:rsid w:val="007B5A71"/>
    <w:rsid w:val="007B5B9F"/>
    <w:rsid w:val="007B5D7A"/>
    <w:rsid w:val="007B5FBA"/>
    <w:rsid w:val="007B6028"/>
    <w:rsid w:val="007B602D"/>
    <w:rsid w:val="007B6200"/>
    <w:rsid w:val="007B6256"/>
    <w:rsid w:val="007B64A9"/>
    <w:rsid w:val="007B64BA"/>
    <w:rsid w:val="007B653A"/>
    <w:rsid w:val="007B6C25"/>
    <w:rsid w:val="007B6C8A"/>
    <w:rsid w:val="007B6E6D"/>
    <w:rsid w:val="007B7091"/>
    <w:rsid w:val="007B70EF"/>
    <w:rsid w:val="007B71AD"/>
    <w:rsid w:val="007B7507"/>
    <w:rsid w:val="007B7C6E"/>
    <w:rsid w:val="007B7DA1"/>
    <w:rsid w:val="007B7DC1"/>
    <w:rsid w:val="007B7EAD"/>
    <w:rsid w:val="007B7EDB"/>
    <w:rsid w:val="007C00BC"/>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7DF"/>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9A"/>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587"/>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B7"/>
    <w:rsid w:val="007D2481"/>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BA0"/>
    <w:rsid w:val="007E1C1C"/>
    <w:rsid w:val="007E1DF4"/>
    <w:rsid w:val="007E2139"/>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827"/>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A0C"/>
    <w:rsid w:val="007F6D53"/>
    <w:rsid w:val="007F6F96"/>
    <w:rsid w:val="007F72EF"/>
    <w:rsid w:val="007F733A"/>
    <w:rsid w:val="007F7376"/>
    <w:rsid w:val="007F76B4"/>
    <w:rsid w:val="007F7736"/>
    <w:rsid w:val="007F7771"/>
    <w:rsid w:val="007F77C3"/>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70E"/>
    <w:rsid w:val="008078A1"/>
    <w:rsid w:val="00807D77"/>
    <w:rsid w:val="008101FD"/>
    <w:rsid w:val="00810389"/>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17E9B"/>
    <w:rsid w:val="00820036"/>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35E"/>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6A6"/>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ACE"/>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5DB"/>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977"/>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38F"/>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64"/>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08C"/>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16F"/>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AA5"/>
    <w:rsid w:val="00870C23"/>
    <w:rsid w:val="00870E8F"/>
    <w:rsid w:val="008710F1"/>
    <w:rsid w:val="008712FD"/>
    <w:rsid w:val="0087138E"/>
    <w:rsid w:val="008716A1"/>
    <w:rsid w:val="008718E6"/>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6DC"/>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6FB5"/>
    <w:rsid w:val="0088701C"/>
    <w:rsid w:val="0088704A"/>
    <w:rsid w:val="008871A1"/>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7E2"/>
    <w:rsid w:val="00892A5E"/>
    <w:rsid w:val="00892B00"/>
    <w:rsid w:val="00892BE5"/>
    <w:rsid w:val="0089351A"/>
    <w:rsid w:val="00893757"/>
    <w:rsid w:val="0089387C"/>
    <w:rsid w:val="008939BC"/>
    <w:rsid w:val="00893AFC"/>
    <w:rsid w:val="00893BCE"/>
    <w:rsid w:val="00893C2D"/>
    <w:rsid w:val="00893CE9"/>
    <w:rsid w:val="00893E43"/>
    <w:rsid w:val="00893EB5"/>
    <w:rsid w:val="0089402A"/>
    <w:rsid w:val="00894298"/>
    <w:rsid w:val="008942EE"/>
    <w:rsid w:val="0089444E"/>
    <w:rsid w:val="008944B0"/>
    <w:rsid w:val="0089494F"/>
    <w:rsid w:val="008949DF"/>
    <w:rsid w:val="00894A78"/>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30"/>
    <w:rsid w:val="008978C6"/>
    <w:rsid w:val="00897936"/>
    <w:rsid w:val="00897D61"/>
    <w:rsid w:val="00897E76"/>
    <w:rsid w:val="008A0035"/>
    <w:rsid w:val="008A0720"/>
    <w:rsid w:val="008A0851"/>
    <w:rsid w:val="008A0A4B"/>
    <w:rsid w:val="008A0AB2"/>
    <w:rsid w:val="008A0C2F"/>
    <w:rsid w:val="008A0CFC"/>
    <w:rsid w:val="008A0F04"/>
    <w:rsid w:val="008A0F9B"/>
    <w:rsid w:val="008A12FE"/>
    <w:rsid w:val="008A1328"/>
    <w:rsid w:val="008A1A8B"/>
    <w:rsid w:val="008A1D61"/>
    <w:rsid w:val="008A1FF4"/>
    <w:rsid w:val="008A2055"/>
    <w:rsid w:val="008A2093"/>
    <w:rsid w:val="008A2434"/>
    <w:rsid w:val="008A2502"/>
    <w:rsid w:val="008A266D"/>
    <w:rsid w:val="008A2734"/>
    <w:rsid w:val="008A28B6"/>
    <w:rsid w:val="008A2B4F"/>
    <w:rsid w:val="008A2BB1"/>
    <w:rsid w:val="008A307B"/>
    <w:rsid w:val="008A30F0"/>
    <w:rsid w:val="008A3131"/>
    <w:rsid w:val="008A3187"/>
    <w:rsid w:val="008A3259"/>
    <w:rsid w:val="008A3387"/>
    <w:rsid w:val="008A338B"/>
    <w:rsid w:val="008A3406"/>
    <w:rsid w:val="008A3466"/>
    <w:rsid w:val="008A346C"/>
    <w:rsid w:val="008A3541"/>
    <w:rsid w:val="008A37C0"/>
    <w:rsid w:val="008A389F"/>
    <w:rsid w:val="008A38D2"/>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C45"/>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0F"/>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37"/>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2F"/>
    <w:rsid w:val="008C2470"/>
    <w:rsid w:val="008C2685"/>
    <w:rsid w:val="008C2A3A"/>
    <w:rsid w:val="008C2C7F"/>
    <w:rsid w:val="008C301A"/>
    <w:rsid w:val="008C311A"/>
    <w:rsid w:val="008C33CF"/>
    <w:rsid w:val="008C37CC"/>
    <w:rsid w:val="008C3857"/>
    <w:rsid w:val="008C3A3C"/>
    <w:rsid w:val="008C3AEC"/>
    <w:rsid w:val="008C3DBE"/>
    <w:rsid w:val="008C3E30"/>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C84"/>
    <w:rsid w:val="008D1D12"/>
    <w:rsid w:val="008D1D92"/>
    <w:rsid w:val="008D20CF"/>
    <w:rsid w:val="008D2232"/>
    <w:rsid w:val="008D226E"/>
    <w:rsid w:val="008D2456"/>
    <w:rsid w:val="008D2497"/>
    <w:rsid w:val="008D2869"/>
    <w:rsid w:val="008D290C"/>
    <w:rsid w:val="008D298D"/>
    <w:rsid w:val="008D2C29"/>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0EC6"/>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44F"/>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24B"/>
    <w:rsid w:val="009135A2"/>
    <w:rsid w:val="00913612"/>
    <w:rsid w:val="0091366A"/>
    <w:rsid w:val="00913824"/>
    <w:rsid w:val="00913CD0"/>
    <w:rsid w:val="00914778"/>
    <w:rsid w:val="0091479A"/>
    <w:rsid w:val="0091489B"/>
    <w:rsid w:val="00914A65"/>
    <w:rsid w:val="00914D9D"/>
    <w:rsid w:val="0091511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ACD"/>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C3B"/>
    <w:rsid w:val="00925D1D"/>
    <w:rsid w:val="00925E4C"/>
    <w:rsid w:val="009261B0"/>
    <w:rsid w:val="0092622D"/>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4AD"/>
    <w:rsid w:val="0093265E"/>
    <w:rsid w:val="00932841"/>
    <w:rsid w:val="009328C7"/>
    <w:rsid w:val="00932A2F"/>
    <w:rsid w:val="00932D07"/>
    <w:rsid w:val="00932FD9"/>
    <w:rsid w:val="009330BC"/>
    <w:rsid w:val="009336EC"/>
    <w:rsid w:val="00933700"/>
    <w:rsid w:val="00933997"/>
    <w:rsid w:val="009339A2"/>
    <w:rsid w:val="00933BB7"/>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0"/>
    <w:rsid w:val="009542B4"/>
    <w:rsid w:val="00954353"/>
    <w:rsid w:val="00954470"/>
    <w:rsid w:val="009544CF"/>
    <w:rsid w:val="009546A6"/>
    <w:rsid w:val="009549A6"/>
    <w:rsid w:val="00954EA3"/>
    <w:rsid w:val="00954FFA"/>
    <w:rsid w:val="0095507A"/>
    <w:rsid w:val="009556D6"/>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9DC"/>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3D55"/>
    <w:rsid w:val="00964063"/>
    <w:rsid w:val="0096447F"/>
    <w:rsid w:val="009644E9"/>
    <w:rsid w:val="0096471A"/>
    <w:rsid w:val="00964C4A"/>
    <w:rsid w:val="00964EC8"/>
    <w:rsid w:val="00964ED4"/>
    <w:rsid w:val="00964FD0"/>
    <w:rsid w:val="0096518D"/>
    <w:rsid w:val="0096556B"/>
    <w:rsid w:val="009655D5"/>
    <w:rsid w:val="009657F1"/>
    <w:rsid w:val="00965A0D"/>
    <w:rsid w:val="00965B85"/>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01"/>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27"/>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7C"/>
    <w:rsid w:val="00980D7B"/>
    <w:rsid w:val="00980DA7"/>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D40"/>
    <w:rsid w:val="00984E86"/>
    <w:rsid w:val="009854D5"/>
    <w:rsid w:val="00985531"/>
    <w:rsid w:val="009856B7"/>
    <w:rsid w:val="009858DD"/>
    <w:rsid w:val="0098599F"/>
    <w:rsid w:val="00985AB7"/>
    <w:rsid w:val="00985C5B"/>
    <w:rsid w:val="00985F28"/>
    <w:rsid w:val="00986149"/>
    <w:rsid w:val="00986157"/>
    <w:rsid w:val="00986176"/>
    <w:rsid w:val="00986375"/>
    <w:rsid w:val="00986878"/>
    <w:rsid w:val="009868C6"/>
    <w:rsid w:val="009868C8"/>
    <w:rsid w:val="00986B95"/>
    <w:rsid w:val="00986C36"/>
    <w:rsid w:val="00986DB6"/>
    <w:rsid w:val="00986E7F"/>
    <w:rsid w:val="00987058"/>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5C2"/>
    <w:rsid w:val="00993B7C"/>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42"/>
    <w:rsid w:val="009A1A7E"/>
    <w:rsid w:val="009A1DA4"/>
    <w:rsid w:val="009A2057"/>
    <w:rsid w:val="009A21B4"/>
    <w:rsid w:val="009A29D9"/>
    <w:rsid w:val="009A2A23"/>
    <w:rsid w:val="009A2B1B"/>
    <w:rsid w:val="009A2DF9"/>
    <w:rsid w:val="009A2E6B"/>
    <w:rsid w:val="009A31F1"/>
    <w:rsid w:val="009A333E"/>
    <w:rsid w:val="009A348C"/>
    <w:rsid w:val="009A36C3"/>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5F83"/>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86F"/>
    <w:rsid w:val="009B4A3E"/>
    <w:rsid w:val="009B4B36"/>
    <w:rsid w:val="009B4BC3"/>
    <w:rsid w:val="009B4CF5"/>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51"/>
    <w:rsid w:val="009B7C67"/>
    <w:rsid w:val="009B7CC2"/>
    <w:rsid w:val="009C0074"/>
    <w:rsid w:val="009C0259"/>
    <w:rsid w:val="009C055C"/>
    <w:rsid w:val="009C0564"/>
    <w:rsid w:val="009C06C6"/>
    <w:rsid w:val="009C07D5"/>
    <w:rsid w:val="009C0D6C"/>
    <w:rsid w:val="009C0DE0"/>
    <w:rsid w:val="009C0E9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D33"/>
    <w:rsid w:val="009C2E08"/>
    <w:rsid w:val="009C2ED6"/>
    <w:rsid w:val="009C2FA8"/>
    <w:rsid w:val="009C314C"/>
    <w:rsid w:val="009C316E"/>
    <w:rsid w:val="009C3746"/>
    <w:rsid w:val="009C37A3"/>
    <w:rsid w:val="009C39BC"/>
    <w:rsid w:val="009C39F3"/>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4E1"/>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D8C"/>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5F9"/>
    <w:rsid w:val="009F36CC"/>
    <w:rsid w:val="009F3F80"/>
    <w:rsid w:val="009F3FB5"/>
    <w:rsid w:val="009F4056"/>
    <w:rsid w:val="009F4694"/>
    <w:rsid w:val="009F483D"/>
    <w:rsid w:val="009F48F2"/>
    <w:rsid w:val="009F4984"/>
    <w:rsid w:val="009F4AA9"/>
    <w:rsid w:val="009F4B92"/>
    <w:rsid w:val="009F4C54"/>
    <w:rsid w:val="009F4C55"/>
    <w:rsid w:val="009F4C64"/>
    <w:rsid w:val="009F4E91"/>
    <w:rsid w:val="009F4FCC"/>
    <w:rsid w:val="009F5175"/>
    <w:rsid w:val="009F51AA"/>
    <w:rsid w:val="009F521F"/>
    <w:rsid w:val="009F53A9"/>
    <w:rsid w:val="009F53CC"/>
    <w:rsid w:val="009F553C"/>
    <w:rsid w:val="009F57C3"/>
    <w:rsid w:val="009F58E1"/>
    <w:rsid w:val="009F59F8"/>
    <w:rsid w:val="009F5AE0"/>
    <w:rsid w:val="009F5CB0"/>
    <w:rsid w:val="009F5D0C"/>
    <w:rsid w:val="009F5DF6"/>
    <w:rsid w:val="009F5E3F"/>
    <w:rsid w:val="009F60A7"/>
    <w:rsid w:val="009F6883"/>
    <w:rsid w:val="009F6890"/>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86"/>
    <w:rsid w:val="00A072FC"/>
    <w:rsid w:val="00A0777A"/>
    <w:rsid w:val="00A07A48"/>
    <w:rsid w:val="00A07B38"/>
    <w:rsid w:val="00A07E43"/>
    <w:rsid w:val="00A10137"/>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473"/>
    <w:rsid w:val="00A2054B"/>
    <w:rsid w:val="00A205D4"/>
    <w:rsid w:val="00A2065B"/>
    <w:rsid w:val="00A208B8"/>
    <w:rsid w:val="00A20A14"/>
    <w:rsid w:val="00A20C6F"/>
    <w:rsid w:val="00A20F32"/>
    <w:rsid w:val="00A2114C"/>
    <w:rsid w:val="00A21167"/>
    <w:rsid w:val="00A211A5"/>
    <w:rsid w:val="00A21725"/>
    <w:rsid w:val="00A2182B"/>
    <w:rsid w:val="00A218CD"/>
    <w:rsid w:val="00A21904"/>
    <w:rsid w:val="00A21948"/>
    <w:rsid w:val="00A21A36"/>
    <w:rsid w:val="00A21ECB"/>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333"/>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39C"/>
    <w:rsid w:val="00A35552"/>
    <w:rsid w:val="00A35689"/>
    <w:rsid w:val="00A356B7"/>
    <w:rsid w:val="00A35708"/>
    <w:rsid w:val="00A3588E"/>
    <w:rsid w:val="00A358BE"/>
    <w:rsid w:val="00A3596F"/>
    <w:rsid w:val="00A35B31"/>
    <w:rsid w:val="00A35B4A"/>
    <w:rsid w:val="00A35BBE"/>
    <w:rsid w:val="00A35DAC"/>
    <w:rsid w:val="00A35F6C"/>
    <w:rsid w:val="00A3611D"/>
    <w:rsid w:val="00A36339"/>
    <w:rsid w:val="00A366E4"/>
    <w:rsid w:val="00A368B4"/>
    <w:rsid w:val="00A36B97"/>
    <w:rsid w:val="00A374A6"/>
    <w:rsid w:val="00A377C4"/>
    <w:rsid w:val="00A377F2"/>
    <w:rsid w:val="00A37B6F"/>
    <w:rsid w:val="00A402E9"/>
    <w:rsid w:val="00A40341"/>
    <w:rsid w:val="00A40607"/>
    <w:rsid w:val="00A4072E"/>
    <w:rsid w:val="00A4077D"/>
    <w:rsid w:val="00A407A1"/>
    <w:rsid w:val="00A407FE"/>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61F"/>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A69"/>
    <w:rsid w:val="00A52BC0"/>
    <w:rsid w:val="00A52BF5"/>
    <w:rsid w:val="00A52DA9"/>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C6E"/>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C1A"/>
    <w:rsid w:val="00A61D92"/>
    <w:rsid w:val="00A61E37"/>
    <w:rsid w:val="00A61FC3"/>
    <w:rsid w:val="00A62080"/>
    <w:rsid w:val="00A62086"/>
    <w:rsid w:val="00A6226D"/>
    <w:rsid w:val="00A62340"/>
    <w:rsid w:val="00A625A7"/>
    <w:rsid w:val="00A626BE"/>
    <w:rsid w:val="00A627BE"/>
    <w:rsid w:val="00A627DD"/>
    <w:rsid w:val="00A62869"/>
    <w:rsid w:val="00A62B8D"/>
    <w:rsid w:val="00A63075"/>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281"/>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2DF3"/>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58"/>
    <w:rsid w:val="00A7588D"/>
    <w:rsid w:val="00A75BB8"/>
    <w:rsid w:val="00A75CC1"/>
    <w:rsid w:val="00A75E88"/>
    <w:rsid w:val="00A76220"/>
    <w:rsid w:val="00A764F6"/>
    <w:rsid w:val="00A76C46"/>
    <w:rsid w:val="00A76CBD"/>
    <w:rsid w:val="00A76E81"/>
    <w:rsid w:val="00A7730B"/>
    <w:rsid w:val="00A773FC"/>
    <w:rsid w:val="00A775D8"/>
    <w:rsid w:val="00A7784F"/>
    <w:rsid w:val="00A77E64"/>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2E3"/>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6C4"/>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0"/>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44"/>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26A"/>
    <w:rsid w:val="00AA74ED"/>
    <w:rsid w:val="00AA7604"/>
    <w:rsid w:val="00AA7661"/>
    <w:rsid w:val="00AA7CD0"/>
    <w:rsid w:val="00AB04DF"/>
    <w:rsid w:val="00AB0543"/>
    <w:rsid w:val="00AB06CE"/>
    <w:rsid w:val="00AB07F3"/>
    <w:rsid w:val="00AB0AC9"/>
    <w:rsid w:val="00AB0C26"/>
    <w:rsid w:val="00AB0DC6"/>
    <w:rsid w:val="00AB0FD3"/>
    <w:rsid w:val="00AB108D"/>
    <w:rsid w:val="00AB1141"/>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5AB"/>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EA"/>
    <w:rsid w:val="00AC6A9F"/>
    <w:rsid w:val="00AC6CCE"/>
    <w:rsid w:val="00AC6F94"/>
    <w:rsid w:val="00AC74DA"/>
    <w:rsid w:val="00AC77BC"/>
    <w:rsid w:val="00AC7A2B"/>
    <w:rsid w:val="00AC7B90"/>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3F9A"/>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C92"/>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4F47"/>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2E8F"/>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5A"/>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3F84"/>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70"/>
    <w:rsid w:val="00B278E4"/>
    <w:rsid w:val="00B30514"/>
    <w:rsid w:val="00B30A8A"/>
    <w:rsid w:val="00B30B4E"/>
    <w:rsid w:val="00B30D71"/>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1F"/>
    <w:rsid w:val="00B35CDA"/>
    <w:rsid w:val="00B35D0C"/>
    <w:rsid w:val="00B35E76"/>
    <w:rsid w:val="00B35F78"/>
    <w:rsid w:val="00B361F9"/>
    <w:rsid w:val="00B3624E"/>
    <w:rsid w:val="00B36273"/>
    <w:rsid w:val="00B3661B"/>
    <w:rsid w:val="00B36654"/>
    <w:rsid w:val="00B3676C"/>
    <w:rsid w:val="00B36982"/>
    <w:rsid w:val="00B36C28"/>
    <w:rsid w:val="00B36F97"/>
    <w:rsid w:val="00B370E6"/>
    <w:rsid w:val="00B373C6"/>
    <w:rsid w:val="00B37785"/>
    <w:rsid w:val="00B37B2C"/>
    <w:rsid w:val="00B37D97"/>
    <w:rsid w:val="00B37F15"/>
    <w:rsid w:val="00B37F2E"/>
    <w:rsid w:val="00B400E9"/>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5FA5"/>
    <w:rsid w:val="00B462A3"/>
    <w:rsid w:val="00B463A2"/>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6AF"/>
    <w:rsid w:val="00B52CF8"/>
    <w:rsid w:val="00B530AA"/>
    <w:rsid w:val="00B5310E"/>
    <w:rsid w:val="00B531F2"/>
    <w:rsid w:val="00B53549"/>
    <w:rsid w:val="00B53685"/>
    <w:rsid w:val="00B5372D"/>
    <w:rsid w:val="00B53A54"/>
    <w:rsid w:val="00B53BFD"/>
    <w:rsid w:val="00B53C35"/>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6FE"/>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978"/>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046"/>
    <w:rsid w:val="00B875C7"/>
    <w:rsid w:val="00B876D4"/>
    <w:rsid w:val="00B87AAA"/>
    <w:rsid w:val="00B87B3D"/>
    <w:rsid w:val="00B87F00"/>
    <w:rsid w:val="00B90162"/>
    <w:rsid w:val="00B90305"/>
    <w:rsid w:val="00B90463"/>
    <w:rsid w:val="00B90A39"/>
    <w:rsid w:val="00B90C02"/>
    <w:rsid w:val="00B90C25"/>
    <w:rsid w:val="00B90D10"/>
    <w:rsid w:val="00B90E51"/>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3F90"/>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34"/>
    <w:rsid w:val="00BA1860"/>
    <w:rsid w:val="00BA1E9F"/>
    <w:rsid w:val="00BA1EB0"/>
    <w:rsid w:val="00BA1EEE"/>
    <w:rsid w:val="00BA1F7A"/>
    <w:rsid w:val="00BA1FA3"/>
    <w:rsid w:val="00BA1FED"/>
    <w:rsid w:val="00BA1FFA"/>
    <w:rsid w:val="00BA284E"/>
    <w:rsid w:val="00BA2888"/>
    <w:rsid w:val="00BA2AB9"/>
    <w:rsid w:val="00BA2AF9"/>
    <w:rsid w:val="00BA2DEB"/>
    <w:rsid w:val="00BA2FEF"/>
    <w:rsid w:val="00BA3066"/>
    <w:rsid w:val="00BA32E7"/>
    <w:rsid w:val="00BA33CF"/>
    <w:rsid w:val="00BA34DF"/>
    <w:rsid w:val="00BA35FC"/>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0C2"/>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A9C"/>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DE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148"/>
    <w:rsid w:val="00BD3372"/>
    <w:rsid w:val="00BD33F2"/>
    <w:rsid w:val="00BD353D"/>
    <w:rsid w:val="00BD35F0"/>
    <w:rsid w:val="00BD36F2"/>
    <w:rsid w:val="00BD390B"/>
    <w:rsid w:val="00BD3A37"/>
    <w:rsid w:val="00BD3B4F"/>
    <w:rsid w:val="00BD3C2B"/>
    <w:rsid w:val="00BD3D66"/>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19"/>
    <w:rsid w:val="00BE7F6A"/>
    <w:rsid w:val="00BF0198"/>
    <w:rsid w:val="00BF0271"/>
    <w:rsid w:val="00BF0274"/>
    <w:rsid w:val="00BF037D"/>
    <w:rsid w:val="00BF04DF"/>
    <w:rsid w:val="00BF08C4"/>
    <w:rsid w:val="00BF0979"/>
    <w:rsid w:val="00BF0998"/>
    <w:rsid w:val="00BF0BAF"/>
    <w:rsid w:val="00BF0BE3"/>
    <w:rsid w:val="00BF0E61"/>
    <w:rsid w:val="00BF13F0"/>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139"/>
    <w:rsid w:val="00BF4243"/>
    <w:rsid w:val="00BF4419"/>
    <w:rsid w:val="00BF45F0"/>
    <w:rsid w:val="00BF45F3"/>
    <w:rsid w:val="00BF478B"/>
    <w:rsid w:val="00BF491C"/>
    <w:rsid w:val="00BF49B1"/>
    <w:rsid w:val="00BF4A26"/>
    <w:rsid w:val="00BF4D1E"/>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97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03"/>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31"/>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1F90"/>
    <w:rsid w:val="00C32163"/>
    <w:rsid w:val="00C32316"/>
    <w:rsid w:val="00C324A6"/>
    <w:rsid w:val="00C32C15"/>
    <w:rsid w:val="00C32D97"/>
    <w:rsid w:val="00C32E7F"/>
    <w:rsid w:val="00C32FB9"/>
    <w:rsid w:val="00C33138"/>
    <w:rsid w:val="00C333B7"/>
    <w:rsid w:val="00C33470"/>
    <w:rsid w:val="00C334AB"/>
    <w:rsid w:val="00C334AC"/>
    <w:rsid w:val="00C335BB"/>
    <w:rsid w:val="00C33788"/>
    <w:rsid w:val="00C3386D"/>
    <w:rsid w:val="00C338DD"/>
    <w:rsid w:val="00C33997"/>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667"/>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880"/>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5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5A"/>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75C"/>
    <w:rsid w:val="00C57C23"/>
    <w:rsid w:val="00C57D55"/>
    <w:rsid w:val="00C605AC"/>
    <w:rsid w:val="00C609CA"/>
    <w:rsid w:val="00C60A5F"/>
    <w:rsid w:val="00C60B99"/>
    <w:rsid w:val="00C60C12"/>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3FE"/>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CF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66"/>
    <w:rsid w:val="00C77F8C"/>
    <w:rsid w:val="00C80073"/>
    <w:rsid w:val="00C800A7"/>
    <w:rsid w:val="00C80131"/>
    <w:rsid w:val="00C80347"/>
    <w:rsid w:val="00C8054E"/>
    <w:rsid w:val="00C805E3"/>
    <w:rsid w:val="00C806F2"/>
    <w:rsid w:val="00C80A85"/>
    <w:rsid w:val="00C80D81"/>
    <w:rsid w:val="00C80DEA"/>
    <w:rsid w:val="00C81070"/>
    <w:rsid w:val="00C81269"/>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0A5"/>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AEF"/>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1B"/>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ED"/>
    <w:rsid w:val="00CB4A52"/>
    <w:rsid w:val="00CB4CA8"/>
    <w:rsid w:val="00CB4D9D"/>
    <w:rsid w:val="00CB4F22"/>
    <w:rsid w:val="00CB5050"/>
    <w:rsid w:val="00CB50A5"/>
    <w:rsid w:val="00CB50E0"/>
    <w:rsid w:val="00CB51A6"/>
    <w:rsid w:val="00CB5268"/>
    <w:rsid w:val="00CB52F4"/>
    <w:rsid w:val="00CB531B"/>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E1C"/>
    <w:rsid w:val="00CC5300"/>
    <w:rsid w:val="00CC53BF"/>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ABF"/>
    <w:rsid w:val="00CD7D52"/>
    <w:rsid w:val="00CD7F10"/>
    <w:rsid w:val="00CE0044"/>
    <w:rsid w:val="00CE0109"/>
    <w:rsid w:val="00CE0420"/>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CEE"/>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A65"/>
    <w:rsid w:val="00D02C53"/>
    <w:rsid w:val="00D02CAD"/>
    <w:rsid w:val="00D02CFC"/>
    <w:rsid w:val="00D02F15"/>
    <w:rsid w:val="00D03102"/>
    <w:rsid w:val="00D031D7"/>
    <w:rsid w:val="00D03210"/>
    <w:rsid w:val="00D03684"/>
    <w:rsid w:val="00D03727"/>
    <w:rsid w:val="00D0378A"/>
    <w:rsid w:val="00D03AF8"/>
    <w:rsid w:val="00D03D53"/>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92D"/>
    <w:rsid w:val="00D11B0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2A"/>
    <w:rsid w:val="00D14DB1"/>
    <w:rsid w:val="00D14DDD"/>
    <w:rsid w:val="00D14E69"/>
    <w:rsid w:val="00D14F96"/>
    <w:rsid w:val="00D14FC3"/>
    <w:rsid w:val="00D15182"/>
    <w:rsid w:val="00D15332"/>
    <w:rsid w:val="00D15693"/>
    <w:rsid w:val="00D1592D"/>
    <w:rsid w:val="00D1593D"/>
    <w:rsid w:val="00D15C6F"/>
    <w:rsid w:val="00D15F43"/>
    <w:rsid w:val="00D164A8"/>
    <w:rsid w:val="00D166A5"/>
    <w:rsid w:val="00D168E4"/>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0E0"/>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09"/>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1E72"/>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2E8"/>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A33"/>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2B"/>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14"/>
    <w:rsid w:val="00D55072"/>
    <w:rsid w:val="00D551B5"/>
    <w:rsid w:val="00D552A6"/>
    <w:rsid w:val="00D5532C"/>
    <w:rsid w:val="00D55597"/>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94F"/>
    <w:rsid w:val="00D61D39"/>
    <w:rsid w:val="00D61DCC"/>
    <w:rsid w:val="00D61DD4"/>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1CA"/>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67EE1"/>
    <w:rsid w:val="00D70367"/>
    <w:rsid w:val="00D7047C"/>
    <w:rsid w:val="00D7053C"/>
    <w:rsid w:val="00D70916"/>
    <w:rsid w:val="00D70A0F"/>
    <w:rsid w:val="00D70B2A"/>
    <w:rsid w:val="00D70CC0"/>
    <w:rsid w:val="00D70EBF"/>
    <w:rsid w:val="00D7103F"/>
    <w:rsid w:val="00D71343"/>
    <w:rsid w:val="00D716AE"/>
    <w:rsid w:val="00D71750"/>
    <w:rsid w:val="00D718DE"/>
    <w:rsid w:val="00D71BC1"/>
    <w:rsid w:val="00D71D40"/>
    <w:rsid w:val="00D71FA9"/>
    <w:rsid w:val="00D72075"/>
    <w:rsid w:val="00D722EE"/>
    <w:rsid w:val="00D72309"/>
    <w:rsid w:val="00D72341"/>
    <w:rsid w:val="00D72838"/>
    <w:rsid w:val="00D72A4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461"/>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4456"/>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D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E20"/>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3EF1"/>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34"/>
    <w:rsid w:val="00D96273"/>
    <w:rsid w:val="00D9644F"/>
    <w:rsid w:val="00D9648C"/>
    <w:rsid w:val="00D9653F"/>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5BB"/>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980"/>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3AD"/>
    <w:rsid w:val="00DB0404"/>
    <w:rsid w:val="00DB06F7"/>
    <w:rsid w:val="00DB071D"/>
    <w:rsid w:val="00DB08B1"/>
    <w:rsid w:val="00DB0B7F"/>
    <w:rsid w:val="00DB0D88"/>
    <w:rsid w:val="00DB0E3D"/>
    <w:rsid w:val="00DB1130"/>
    <w:rsid w:val="00DB1189"/>
    <w:rsid w:val="00DB11F8"/>
    <w:rsid w:val="00DB1575"/>
    <w:rsid w:val="00DB18D5"/>
    <w:rsid w:val="00DB18F8"/>
    <w:rsid w:val="00DB1E08"/>
    <w:rsid w:val="00DB1F2A"/>
    <w:rsid w:val="00DB1FB2"/>
    <w:rsid w:val="00DB2044"/>
    <w:rsid w:val="00DB21A9"/>
    <w:rsid w:val="00DB21E7"/>
    <w:rsid w:val="00DB22C6"/>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BDE"/>
    <w:rsid w:val="00DB6C80"/>
    <w:rsid w:val="00DB6D1B"/>
    <w:rsid w:val="00DB71EB"/>
    <w:rsid w:val="00DB729A"/>
    <w:rsid w:val="00DB7E8F"/>
    <w:rsid w:val="00DB7FEE"/>
    <w:rsid w:val="00DC00D8"/>
    <w:rsid w:val="00DC04AC"/>
    <w:rsid w:val="00DC0739"/>
    <w:rsid w:val="00DC0943"/>
    <w:rsid w:val="00DC0C61"/>
    <w:rsid w:val="00DC0CED"/>
    <w:rsid w:val="00DC0DEA"/>
    <w:rsid w:val="00DC0F79"/>
    <w:rsid w:val="00DC1050"/>
    <w:rsid w:val="00DC1260"/>
    <w:rsid w:val="00DC1327"/>
    <w:rsid w:val="00DC1350"/>
    <w:rsid w:val="00DC136D"/>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517"/>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5B7"/>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7A6"/>
    <w:rsid w:val="00DE08EF"/>
    <w:rsid w:val="00DE09F7"/>
    <w:rsid w:val="00DE0BC4"/>
    <w:rsid w:val="00DE0C21"/>
    <w:rsid w:val="00DE0CBC"/>
    <w:rsid w:val="00DE0E59"/>
    <w:rsid w:val="00DE0F66"/>
    <w:rsid w:val="00DE0F6C"/>
    <w:rsid w:val="00DE1100"/>
    <w:rsid w:val="00DE14C0"/>
    <w:rsid w:val="00DE1BB0"/>
    <w:rsid w:val="00DE1C69"/>
    <w:rsid w:val="00DE1CE8"/>
    <w:rsid w:val="00DE1EC7"/>
    <w:rsid w:val="00DE219B"/>
    <w:rsid w:val="00DE257D"/>
    <w:rsid w:val="00DE2905"/>
    <w:rsid w:val="00DE2FE4"/>
    <w:rsid w:val="00DE310D"/>
    <w:rsid w:val="00DE31CC"/>
    <w:rsid w:val="00DE34C9"/>
    <w:rsid w:val="00DE3780"/>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3D1"/>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C88"/>
    <w:rsid w:val="00DF0D66"/>
    <w:rsid w:val="00DF0F71"/>
    <w:rsid w:val="00DF10DD"/>
    <w:rsid w:val="00DF1523"/>
    <w:rsid w:val="00DF179D"/>
    <w:rsid w:val="00DF18F9"/>
    <w:rsid w:val="00DF1934"/>
    <w:rsid w:val="00DF1BB6"/>
    <w:rsid w:val="00DF1BEB"/>
    <w:rsid w:val="00DF1C98"/>
    <w:rsid w:val="00DF1E9C"/>
    <w:rsid w:val="00DF217A"/>
    <w:rsid w:val="00DF22C2"/>
    <w:rsid w:val="00DF24B0"/>
    <w:rsid w:val="00DF2553"/>
    <w:rsid w:val="00DF2A35"/>
    <w:rsid w:val="00DF2B3A"/>
    <w:rsid w:val="00DF2BDC"/>
    <w:rsid w:val="00DF2D4A"/>
    <w:rsid w:val="00DF2E9F"/>
    <w:rsid w:val="00DF2F1A"/>
    <w:rsid w:val="00DF3625"/>
    <w:rsid w:val="00DF3677"/>
    <w:rsid w:val="00DF386F"/>
    <w:rsid w:val="00DF41F5"/>
    <w:rsid w:val="00DF43FC"/>
    <w:rsid w:val="00DF4572"/>
    <w:rsid w:val="00DF45F4"/>
    <w:rsid w:val="00DF4658"/>
    <w:rsid w:val="00DF475F"/>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CFF"/>
    <w:rsid w:val="00DF5D78"/>
    <w:rsid w:val="00DF6394"/>
    <w:rsid w:val="00DF64AC"/>
    <w:rsid w:val="00DF6574"/>
    <w:rsid w:val="00DF66DA"/>
    <w:rsid w:val="00DF6735"/>
    <w:rsid w:val="00DF674B"/>
    <w:rsid w:val="00DF675C"/>
    <w:rsid w:val="00DF6963"/>
    <w:rsid w:val="00DF69C4"/>
    <w:rsid w:val="00DF6AD0"/>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C06"/>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52E"/>
    <w:rsid w:val="00E13AF9"/>
    <w:rsid w:val="00E13DB6"/>
    <w:rsid w:val="00E13E0C"/>
    <w:rsid w:val="00E13E7C"/>
    <w:rsid w:val="00E144EF"/>
    <w:rsid w:val="00E146EB"/>
    <w:rsid w:val="00E14A7E"/>
    <w:rsid w:val="00E14B07"/>
    <w:rsid w:val="00E14B85"/>
    <w:rsid w:val="00E14C59"/>
    <w:rsid w:val="00E14CAF"/>
    <w:rsid w:val="00E14E81"/>
    <w:rsid w:val="00E14E94"/>
    <w:rsid w:val="00E14F26"/>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32F"/>
    <w:rsid w:val="00E2065C"/>
    <w:rsid w:val="00E206DC"/>
    <w:rsid w:val="00E206ED"/>
    <w:rsid w:val="00E209A4"/>
    <w:rsid w:val="00E20B9C"/>
    <w:rsid w:val="00E20CC2"/>
    <w:rsid w:val="00E20F44"/>
    <w:rsid w:val="00E20F79"/>
    <w:rsid w:val="00E211EA"/>
    <w:rsid w:val="00E21277"/>
    <w:rsid w:val="00E21278"/>
    <w:rsid w:val="00E21C1F"/>
    <w:rsid w:val="00E21E9C"/>
    <w:rsid w:val="00E21EAA"/>
    <w:rsid w:val="00E21EC0"/>
    <w:rsid w:val="00E223FA"/>
    <w:rsid w:val="00E22A05"/>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838"/>
    <w:rsid w:val="00E24A27"/>
    <w:rsid w:val="00E24F3C"/>
    <w:rsid w:val="00E25647"/>
    <w:rsid w:val="00E257D1"/>
    <w:rsid w:val="00E257DA"/>
    <w:rsid w:val="00E25839"/>
    <w:rsid w:val="00E2587B"/>
    <w:rsid w:val="00E2588F"/>
    <w:rsid w:val="00E2598E"/>
    <w:rsid w:val="00E25B0F"/>
    <w:rsid w:val="00E25C74"/>
    <w:rsid w:val="00E25D25"/>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935"/>
    <w:rsid w:val="00E34EFC"/>
    <w:rsid w:val="00E3509F"/>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24B"/>
    <w:rsid w:val="00E41347"/>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67E"/>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5ED"/>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623"/>
    <w:rsid w:val="00E71992"/>
    <w:rsid w:val="00E71A46"/>
    <w:rsid w:val="00E71BC9"/>
    <w:rsid w:val="00E71CA7"/>
    <w:rsid w:val="00E71D17"/>
    <w:rsid w:val="00E71E22"/>
    <w:rsid w:val="00E72058"/>
    <w:rsid w:val="00E722BE"/>
    <w:rsid w:val="00E72402"/>
    <w:rsid w:val="00E724B8"/>
    <w:rsid w:val="00E7254A"/>
    <w:rsid w:val="00E725EF"/>
    <w:rsid w:val="00E7267B"/>
    <w:rsid w:val="00E726A8"/>
    <w:rsid w:val="00E7277B"/>
    <w:rsid w:val="00E72C01"/>
    <w:rsid w:val="00E72C1D"/>
    <w:rsid w:val="00E72CDB"/>
    <w:rsid w:val="00E72D99"/>
    <w:rsid w:val="00E73247"/>
    <w:rsid w:val="00E732B2"/>
    <w:rsid w:val="00E7332E"/>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DDE"/>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7A2"/>
    <w:rsid w:val="00E8389B"/>
    <w:rsid w:val="00E83B8E"/>
    <w:rsid w:val="00E83C79"/>
    <w:rsid w:val="00E83FDF"/>
    <w:rsid w:val="00E83FE8"/>
    <w:rsid w:val="00E8400E"/>
    <w:rsid w:val="00E84264"/>
    <w:rsid w:val="00E8433D"/>
    <w:rsid w:val="00E8435D"/>
    <w:rsid w:val="00E843B2"/>
    <w:rsid w:val="00E84478"/>
    <w:rsid w:val="00E845AF"/>
    <w:rsid w:val="00E846D7"/>
    <w:rsid w:val="00E84875"/>
    <w:rsid w:val="00E848D1"/>
    <w:rsid w:val="00E84A5A"/>
    <w:rsid w:val="00E84B9E"/>
    <w:rsid w:val="00E8519F"/>
    <w:rsid w:val="00E851CB"/>
    <w:rsid w:val="00E85530"/>
    <w:rsid w:val="00E85706"/>
    <w:rsid w:val="00E85861"/>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3"/>
    <w:rsid w:val="00EA0996"/>
    <w:rsid w:val="00EA0BC3"/>
    <w:rsid w:val="00EA0E4A"/>
    <w:rsid w:val="00EA1282"/>
    <w:rsid w:val="00EA1376"/>
    <w:rsid w:val="00EA1508"/>
    <w:rsid w:val="00EA17EA"/>
    <w:rsid w:val="00EA1959"/>
    <w:rsid w:val="00EA1A54"/>
    <w:rsid w:val="00EA1C7B"/>
    <w:rsid w:val="00EA1DF1"/>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5F8"/>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0EA"/>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23A7"/>
    <w:rsid w:val="00EC281E"/>
    <w:rsid w:val="00EC29C1"/>
    <w:rsid w:val="00EC2A38"/>
    <w:rsid w:val="00EC2A62"/>
    <w:rsid w:val="00EC2E2D"/>
    <w:rsid w:val="00EC3484"/>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01"/>
    <w:rsid w:val="00ED6D5F"/>
    <w:rsid w:val="00ED6E31"/>
    <w:rsid w:val="00ED71C5"/>
    <w:rsid w:val="00ED721D"/>
    <w:rsid w:val="00ED72E0"/>
    <w:rsid w:val="00ED73BE"/>
    <w:rsid w:val="00ED7409"/>
    <w:rsid w:val="00ED74FC"/>
    <w:rsid w:val="00ED757D"/>
    <w:rsid w:val="00ED75F1"/>
    <w:rsid w:val="00ED76F5"/>
    <w:rsid w:val="00ED7C1A"/>
    <w:rsid w:val="00ED7D6C"/>
    <w:rsid w:val="00EE0201"/>
    <w:rsid w:val="00EE03DF"/>
    <w:rsid w:val="00EE05D6"/>
    <w:rsid w:val="00EE06F7"/>
    <w:rsid w:val="00EE0A15"/>
    <w:rsid w:val="00EE0A4B"/>
    <w:rsid w:val="00EE0AD8"/>
    <w:rsid w:val="00EE123E"/>
    <w:rsid w:val="00EE1269"/>
    <w:rsid w:val="00EE16FA"/>
    <w:rsid w:val="00EE1C43"/>
    <w:rsid w:val="00EE1C6E"/>
    <w:rsid w:val="00EE1DE5"/>
    <w:rsid w:val="00EE20C3"/>
    <w:rsid w:val="00EE20C7"/>
    <w:rsid w:val="00EE20EF"/>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767"/>
    <w:rsid w:val="00EE68A0"/>
    <w:rsid w:val="00EE6915"/>
    <w:rsid w:val="00EE6F1E"/>
    <w:rsid w:val="00EE708E"/>
    <w:rsid w:val="00EE718B"/>
    <w:rsid w:val="00EE7482"/>
    <w:rsid w:val="00EE7964"/>
    <w:rsid w:val="00EE7E29"/>
    <w:rsid w:val="00EF0348"/>
    <w:rsid w:val="00EF03EF"/>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714"/>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259"/>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9CD"/>
    <w:rsid w:val="00F13AD7"/>
    <w:rsid w:val="00F13B47"/>
    <w:rsid w:val="00F13B5F"/>
    <w:rsid w:val="00F13E6B"/>
    <w:rsid w:val="00F13ECD"/>
    <w:rsid w:val="00F141B1"/>
    <w:rsid w:val="00F14262"/>
    <w:rsid w:val="00F14314"/>
    <w:rsid w:val="00F14422"/>
    <w:rsid w:val="00F144A6"/>
    <w:rsid w:val="00F14625"/>
    <w:rsid w:val="00F146E5"/>
    <w:rsid w:val="00F1492A"/>
    <w:rsid w:val="00F14C2B"/>
    <w:rsid w:val="00F14D5B"/>
    <w:rsid w:val="00F14DB1"/>
    <w:rsid w:val="00F14F85"/>
    <w:rsid w:val="00F15042"/>
    <w:rsid w:val="00F15220"/>
    <w:rsid w:val="00F1529F"/>
    <w:rsid w:val="00F15408"/>
    <w:rsid w:val="00F15578"/>
    <w:rsid w:val="00F155CE"/>
    <w:rsid w:val="00F15E6E"/>
    <w:rsid w:val="00F1637B"/>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9B6"/>
    <w:rsid w:val="00F24E53"/>
    <w:rsid w:val="00F24F39"/>
    <w:rsid w:val="00F24F40"/>
    <w:rsid w:val="00F25331"/>
    <w:rsid w:val="00F256F8"/>
    <w:rsid w:val="00F2589A"/>
    <w:rsid w:val="00F2589C"/>
    <w:rsid w:val="00F25A15"/>
    <w:rsid w:val="00F261F8"/>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31E"/>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7CD"/>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E0"/>
    <w:rsid w:val="00F43E3D"/>
    <w:rsid w:val="00F43ECF"/>
    <w:rsid w:val="00F4422C"/>
    <w:rsid w:val="00F44642"/>
    <w:rsid w:val="00F4475A"/>
    <w:rsid w:val="00F448C0"/>
    <w:rsid w:val="00F44C6F"/>
    <w:rsid w:val="00F44D36"/>
    <w:rsid w:val="00F44EC5"/>
    <w:rsid w:val="00F45095"/>
    <w:rsid w:val="00F45897"/>
    <w:rsid w:val="00F45B1E"/>
    <w:rsid w:val="00F45E27"/>
    <w:rsid w:val="00F45E4B"/>
    <w:rsid w:val="00F460DA"/>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A8A"/>
    <w:rsid w:val="00F50D16"/>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2ED7"/>
    <w:rsid w:val="00F530D1"/>
    <w:rsid w:val="00F531D3"/>
    <w:rsid w:val="00F533E5"/>
    <w:rsid w:val="00F53528"/>
    <w:rsid w:val="00F5367D"/>
    <w:rsid w:val="00F5398B"/>
    <w:rsid w:val="00F53B67"/>
    <w:rsid w:val="00F53B6F"/>
    <w:rsid w:val="00F53BF4"/>
    <w:rsid w:val="00F53C67"/>
    <w:rsid w:val="00F53F26"/>
    <w:rsid w:val="00F54266"/>
    <w:rsid w:val="00F54451"/>
    <w:rsid w:val="00F54494"/>
    <w:rsid w:val="00F546E2"/>
    <w:rsid w:val="00F54878"/>
    <w:rsid w:val="00F54C46"/>
    <w:rsid w:val="00F55043"/>
    <w:rsid w:val="00F552D2"/>
    <w:rsid w:val="00F552E3"/>
    <w:rsid w:val="00F5549C"/>
    <w:rsid w:val="00F5566C"/>
    <w:rsid w:val="00F556F7"/>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17A"/>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8E5"/>
    <w:rsid w:val="00F63C0C"/>
    <w:rsid w:val="00F63CB8"/>
    <w:rsid w:val="00F63DD4"/>
    <w:rsid w:val="00F64179"/>
    <w:rsid w:val="00F641FC"/>
    <w:rsid w:val="00F645CD"/>
    <w:rsid w:val="00F646E2"/>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5F8E"/>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56"/>
    <w:rsid w:val="00F71765"/>
    <w:rsid w:val="00F71838"/>
    <w:rsid w:val="00F71888"/>
    <w:rsid w:val="00F71989"/>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B6A"/>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5F72"/>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CBB"/>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18F"/>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74"/>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34"/>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3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559"/>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0FD6"/>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57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614"/>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37"/>
    <w:rsid w:val="00FE4DE3"/>
    <w:rsid w:val="00FE503C"/>
    <w:rsid w:val="00FE52B2"/>
    <w:rsid w:val="00FE5336"/>
    <w:rsid w:val="00FE539B"/>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E4D"/>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 w:val="03255DC8"/>
    <w:rsid w:val="05780D07"/>
    <w:rsid w:val="082F5166"/>
    <w:rsid w:val="0A956A0F"/>
    <w:rsid w:val="0D8D584A"/>
    <w:rsid w:val="0F380A35"/>
    <w:rsid w:val="11130F59"/>
    <w:rsid w:val="13089D30"/>
    <w:rsid w:val="13430612"/>
    <w:rsid w:val="14615DAE"/>
    <w:rsid w:val="19694534"/>
    <w:rsid w:val="1B0F043D"/>
    <w:rsid w:val="1CDBFDF5"/>
    <w:rsid w:val="1EC6D6D1"/>
    <w:rsid w:val="23B6DC14"/>
    <w:rsid w:val="24070310"/>
    <w:rsid w:val="2768677B"/>
    <w:rsid w:val="27F59E8C"/>
    <w:rsid w:val="2A22B028"/>
    <w:rsid w:val="2C858CE2"/>
    <w:rsid w:val="2E6C3E95"/>
    <w:rsid w:val="31E27501"/>
    <w:rsid w:val="3861B1B8"/>
    <w:rsid w:val="38F8B18A"/>
    <w:rsid w:val="39CE650E"/>
    <w:rsid w:val="3B1213CD"/>
    <w:rsid w:val="3B3C4C22"/>
    <w:rsid w:val="3CDDA876"/>
    <w:rsid w:val="3DFA0664"/>
    <w:rsid w:val="4720E3BA"/>
    <w:rsid w:val="4AA01097"/>
    <w:rsid w:val="4B42C910"/>
    <w:rsid w:val="4E570E32"/>
    <w:rsid w:val="4E7ECFDB"/>
    <w:rsid w:val="4EF71834"/>
    <w:rsid w:val="50460CEE"/>
    <w:rsid w:val="509A1DFA"/>
    <w:rsid w:val="55C4F9AD"/>
    <w:rsid w:val="5DA2FEE6"/>
    <w:rsid w:val="5E7A8A11"/>
    <w:rsid w:val="66EE0E41"/>
    <w:rsid w:val="6D82B70A"/>
    <w:rsid w:val="6E1EC237"/>
    <w:rsid w:val="6F46727B"/>
    <w:rsid w:val="73282BCE"/>
    <w:rsid w:val="7C3AF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5529F759-9CC2-428B-8DD1-51E3427DD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B31"/>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1A130C"/>
    <w:pPr>
      <w:keepNext/>
      <w:numPr>
        <w:numId w:val="21"/>
      </w:numPr>
      <w:spacing w:before="120"/>
      <w:outlineLvl w:val="0"/>
    </w:pPr>
    <w:rPr>
      <w:rFonts w:ascii="Arial" w:hAnsi="Arial" w:cs="Arial"/>
      <w:b/>
      <w:bCs/>
      <w:sz w:val="28"/>
      <w:szCs w:val="28"/>
      <w:lang w:eastAsia="zh-CN"/>
    </w:rPr>
  </w:style>
  <w:style w:type="paragraph" w:styleId="Heading2">
    <w:name w:val="heading 2"/>
    <w:aliases w:val="H2,h2,DO NOT USE_h2,h21,Head2A,2,UNDERRUBRIK 1-2,Heading 2 Char,H2 Char,h2 Char"/>
    <w:basedOn w:val="Normal"/>
    <w:next w:val="Normal"/>
    <w:link w:val="Heading2Char1"/>
    <w:qFormat/>
    <w:rsid w:val="001D0461"/>
    <w:pPr>
      <w:keepNext/>
      <w:numPr>
        <w:ilvl w:val="1"/>
        <w:numId w:val="21"/>
      </w:numPr>
      <w:spacing w:before="120"/>
      <w:outlineLvl w:val="1"/>
    </w:pPr>
    <w:rPr>
      <w:rFonts w:ascii="Arial" w:hAnsi="Arial" w:cs="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2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2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2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21"/>
      </w:numPr>
      <w:spacing w:before="240" w:after="60"/>
      <w:outlineLvl w:val="5"/>
    </w:pPr>
    <w:rPr>
      <w:b/>
      <w:bCs/>
    </w:rPr>
  </w:style>
  <w:style w:type="paragraph" w:styleId="Heading7">
    <w:name w:val="heading 7"/>
    <w:basedOn w:val="Normal"/>
    <w:next w:val="Normal"/>
    <w:link w:val="Heading7Char"/>
    <w:qFormat/>
    <w:rsid w:val="00A03961"/>
    <w:pPr>
      <w:numPr>
        <w:ilvl w:val="6"/>
        <w:numId w:val="2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2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2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8718E6"/>
    <w:pPr>
      <w:numPr>
        <w:numId w:val="22"/>
      </w:numPr>
      <w:autoSpaceDE/>
      <w:autoSpaceDN/>
      <w:adjustRightInd/>
      <w:spacing w:after="0"/>
      <w:jc w:val="left"/>
    </w:p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1A130C"/>
    <w:rPr>
      <w:rFonts w:ascii="Arial" w:hAnsi="Arial" w:cs="Arial"/>
      <w:b/>
      <w:bCs/>
      <w:sz w:val="28"/>
      <w:szCs w:val="28"/>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1D0461"/>
    <w:rPr>
      <w:rFonts w:ascii="Arial" w:hAnsi="Arial" w:cs="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8718E6"/>
    <w:rPr>
      <w:sz w:val="22"/>
      <w:szCs w:val="22"/>
      <w:lang w:eastAsia="en-US"/>
    </w:rPr>
  </w:style>
  <w:style w:type="paragraph" w:customStyle="1" w:styleId="a">
    <w:name w:val="佐藤２"/>
    <w:basedOn w:val="Normal"/>
    <w:rsid w:val="00121FDF"/>
    <w:pPr>
      <w:numPr>
        <w:numId w:val="11"/>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SimSun"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2"/>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13"/>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15"/>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SimSun"/>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styleId="Mention">
    <w:name w:val="Mention"/>
    <w:basedOn w:val="DefaultParagraphFont"/>
    <w:uiPriority w:val="99"/>
    <w:unhideWhenUsed/>
    <w:rsid w:val="00E71623"/>
    <w:rPr>
      <w:color w:val="2B579A"/>
      <w:shd w:val="clear" w:color="auto" w:fill="E1DFDD"/>
    </w:rPr>
  </w:style>
  <w:style w:type="character" w:styleId="UnresolvedMention">
    <w:name w:val="Unresolved Mention"/>
    <w:basedOn w:val="DefaultParagraphFont"/>
    <w:uiPriority w:val="99"/>
    <w:semiHidden/>
    <w:unhideWhenUsed/>
    <w:rsid w:val="00063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55448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6844703">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994373">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697001657">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05857694">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64562793">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22517112">
      <w:bodyDiv w:val="1"/>
      <w:marLeft w:val="0"/>
      <w:marRight w:val="0"/>
      <w:marTop w:val="0"/>
      <w:marBottom w:val="0"/>
      <w:divBdr>
        <w:top w:val="none" w:sz="0" w:space="0" w:color="auto"/>
        <w:left w:val="none" w:sz="0" w:space="0" w:color="auto"/>
        <w:bottom w:val="none" w:sz="0" w:space="0" w:color="auto"/>
        <w:right w:val="none" w:sz="0" w:space="0" w:color="auto"/>
      </w:divBdr>
    </w:div>
    <w:div w:id="1043139396">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5177274">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52080300">
      <w:bodyDiv w:val="1"/>
      <w:marLeft w:val="0"/>
      <w:marRight w:val="0"/>
      <w:marTop w:val="0"/>
      <w:marBottom w:val="0"/>
      <w:divBdr>
        <w:top w:val="none" w:sz="0" w:space="0" w:color="auto"/>
        <w:left w:val="none" w:sz="0" w:space="0" w:color="auto"/>
        <w:bottom w:val="none" w:sz="0" w:space="0" w:color="auto"/>
        <w:right w:val="none" w:sz="0" w:space="0" w:color="auto"/>
      </w:divBdr>
      <w:divsChild>
        <w:div w:id="1841265388">
          <w:marLeft w:val="1267"/>
          <w:marRight w:val="0"/>
          <w:marTop w:val="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29632788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14933009">
      <w:bodyDiv w:val="1"/>
      <w:marLeft w:val="0"/>
      <w:marRight w:val="0"/>
      <w:marTop w:val="0"/>
      <w:marBottom w:val="0"/>
      <w:divBdr>
        <w:top w:val="none" w:sz="0" w:space="0" w:color="auto"/>
        <w:left w:val="none" w:sz="0" w:space="0" w:color="auto"/>
        <w:bottom w:val="none" w:sz="0" w:space="0" w:color="auto"/>
        <w:right w:val="none" w:sz="0" w:space="0" w:color="auto"/>
      </w:divBdr>
      <w:divsChild>
        <w:div w:id="922110279">
          <w:marLeft w:val="1267"/>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5782774">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49294156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6279130">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162412">
      <w:bodyDiv w:val="1"/>
      <w:marLeft w:val="0"/>
      <w:marRight w:val="0"/>
      <w:marTop w:val="0"/>
      <w:marBottom w:val="0"/>
      <w:divBdr>
        <w:top w:val="none" w:sz="0" w:space="0" w:color="auto"/>
        <w:left w:val="none" w:sz="0" w:space="0" w:color="auto"/>
        <w:bottom w:val="none" w:sz="0" w:space="0" w:color="auto"/>
        <w:right w:val="none" w:sz="0" w:space="0" w:color="auto"/>
      </w:divBdr>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4151618">
      <w:bodyDiv w:val="1"/>
      <w:marLeft w:val="0"/>
      <w:marRight w:val="0"/>
      <w:marTop w:val="0"/>
      <w:marBottom w:val="0"/>
      <w:divBdr>
        <w:top w:val="none" w:sz="0" w:space="0" w:color="auto"/>
        <w:left w:val="none" w:sz="0" w:space="0" w:color="auto"/>
        <w:bottom w:val="none" w:sz="0" w:space="0" w:color="auto"/>
        <w:right w:val="none" w:sz="0" w:space="0" w:color="auto"/>
      </w:divBdr>
    </w:div>
    <w:div w:id="189723098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093089739">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al.science/hal-03080712v1/docu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ndas\AppData\Local\Temp\1\Docs\R1-240902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ndas\AppData\Local\Temp\1\Docs\R1-240902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1186E-D382-4FA6-997A-AAF791887019}">
  <ds:schemaRefs>
    <ds:schemaRef ds:uri="http://schemas.microsoft.com/sharepoint/v3/contenttype/forms"/>
  </ds:schemaRefs>
</ds:datastoreItem>
</file>

<file path=customXml/itemProps2.xml><?xml version="1.0" encoding="utf-8"?>
<ds:datastoreItem xmlns:ds="http://schemas.openxmlformats.org/officeDocument/2006/customXml" ds:itemID="{9B78B310-9461-454E-8095-3D2EACC03448}">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customXml/itemProps4.xml><?xml version="1.0" encoding="utf-8"?>
<ds:datastoreItem xmlns:ds="http://schemas.openxmlformats.org/officeDocument/2006/customXml" ds:itemID="{B1808940-ED27-465B-AA9D-ABD7DF011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Pages>
  <Words>964</Words>
  <Characters>5496</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Das, Nandan</cp:lastModifiedBy>
  <cp:revision>8</cp:revision>
  <cp:lastPrinted>2015-09-19T07:21:00Z</cp:lastPrinted>
  <dcterms:created xsi:type="dcterms:W3CDTF">2024-11-08T08:06:00Z</dcterms:created>
  <dcterms:modified xsi:type="dcterms:W3CDTF">2024-11-08T10:15:00Z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ContentTypeId">
    <vt:lpwstr>0x010100B98573469650B343AF314866C5FCEB84</vt:lpwstr>
  </property>
  <property fmtid="{D5CDD505-2E9C-101B-9397-08002B2CF9AE}" pid="30" name="MediaServiceImageTags">
    <vt:lpwstr/>
  </property>
</Properties>
</file>