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54B2A" w14:textId="0634D535" w:rsidR="00A06E77" w:rsidRDefault="00A06E77" w:rsidP="00A06E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354370">
        <w:fldChar w:fldCharType="begin"/>
      </w:r>
      <w:r w:rsidR="00354370">
        <w:instrText xml:space="preserve"> DOCPROPERTY  MtgSeq  \* MERGEFORMAT </w:instrText>
      </w:r>
      <w:r w:rsidR="00354370">
        <w:fldChar w:fldCharType="separate"/>
      </w:r>
      <w:r>
        <w:rPr>
          <w:b/>
          <w:noProof/>
          <w:sz w:val="24"/>
        </w:rPr>
        <w:t>11</w:t>
      </w:r>
      <w:r w:rsidR="00C43678">
        <w:rPr>
          <w:b/>
          <w:noProof/>
          <w:sz w:val="24"/>
        </w:rPr>
        <w:t>8</w:t>
      </w:r>
      <w:r w:rsidR="0035437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54370">
        <w:fldChar w:fldCharType="begin"/>
      </w:r>
      <w:r w:rsidR="00354370">
        <w:instrText xml:space="preserve"> DOCPROPERTY  Tdoc#  \* MERGEFORMAT </w:instrText>
      </w:r>
      <w:r w:rsidR="00354370">
        <w:fldChar w:fldCharType="separate"/>
      </w:r>
      <w:r>
        <w:rPr>
          <w:b/>
          <w:i/>
          <w:noProof/>
          <w:sz w:val="28"/>
        </w:rPr>
        <w:t>R1-240</w:t>
      </w:r>
      <w:r w:rsidR="00FC339C">
        <w:rPr>
          <w:b/>
          <w:i/>
          <w:noProof/>
          <w:sz w:val="28"/>
        </w:rPr>
        <w:t>6999</w:t>
      </w:r>
      <w:r w:rsidR="00354370">
        <w:rPr>
          <w:b/>
          <w:i/>
          <w:noProof/>
          <w:sz w:val="28"/>
        </w:rPr>
        <w:fldChar w:fldCharType="end"/>
      </w:r>
    </w:p>
    <w:p w14:paraId="7A313903" w14:textId="0C1DAFEB" w:rsidR="00A06E77" w:rsidRDefault="00354370" w:rsidP="00A06E7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06E77">
        <w:rPr>
          <w:b/>
          <w:noProof/>
          <w:sz w:val="24"/>
        </w:rPr>
        <w:t xml:space="preserve"> </w:t>
      </w:r>
      <w:r w:rsidR="00C43678">
        <w:rPr>
          <w:rFonts w:hint="eastAsia"/>
          <w:b/>
          <w:noProof/>
          <w:sz w:val="24"/>
          <w:lang w:eastAsia="zh-CN"/>
        </w:rPr>
        <w:t>Ma</w:t>
      </w:r>
      <w:r w:rsidR="00C43678">
        <w:rPr>
          <w:b/>
          <w:noProof/>
          <w:sz w:val="24"/>
          <w:lang w:eastAsia="zh-CN"/>
        </w:rPr>
        <w:t>a</w:t>
      </w:r>
      <w:r w:rsidR="00C43678">
        <w:rPr>
          <w:rFonts w:hint="eastAsia"/>
          <w:b/>
          <w:noProof/>
          <w:sz w:val="24"/>
          <w:lang w:eastAsia="zh-CN"/>
        </w:rPr>
        <w:t>str</w:t>
      </w:r>
      <w:r w:rsidR="00C43678">
        <w:rPr>
          <w:b/>
          <w:noProof/>
          <w:sz w:val="24"/>
          <w:lang w:eastAsia="zh-CN"/>
        </w:rPr>
        <w:t>ich</w:t>
      </w:r>
      <w:r w:rsidR="00C43678">
        <w:rPr>
          <w:rFonts w:hint="eastAsia"/>
          <w:b/>
          <w:noProof/>
          <w:sz w:val="24"/>
          <w:lang w:eastAsia="zh-CN"/>
        </w:rPr>
        <w:t>t</w:t>
      </w:r>
      <w:r>
        <w:rPr>
          <w:b/>
          <w:noProof/>
          <w:sz w:val="24"/>
          <w:lang w:eastAsia="zh-CN"/>
        </w:rPr>
        <w:fldChar w:fldCharType="end"/>
      </w:r>
      <w:r w:rsidR="00A06E77">
        <w:rPr>
          <w:b/>
          <w:noProof/>
          <w:sz w:val="24"/>
        </w:rPr>
        <w:t xml:space="preserve">, </w:t>
      </w:r>
      <w:r w:rsidR="00C43678" w:rsidRPr="00C43678">
        <w:rPr>
          <w:b/>
          <w:noProof/>
          <w:sz w:val="24"/>
        </w:rPr>
        <w:t>Netherlands</w:t>
      </w:r>
      <w:r w:rsidR="00A06E77">
        <w:rPr>
          <w:b/>
          <w:noProof/>
          <w:sz w:val="24"/>
        </w:rPr>
        <w:t xml:space="preserve">, </w:t>
      </w:r>
      <w:r w:rsidR="00BE1BC7">
        <w:rPr>
          <w:b/>
          <w:noProof/>
          <w:sz w:val="24"/>
        </w:rPr>
        <w:t>August</w:t>
      </w:r>
      <w:r w:rsidR="00A8375D">
        <w:rPr>
          <w:b/>
          <w:noProof/>
          <w:sz w:val="24"/>
        </w:rPr>
        <w:t xml:space="preserve"> </w:t>
      </w:r>
      <w:r w:rsidR="00BE1BC7">
        <w:rPr>
          <w:b/>
          <w:noProof/>
          <w:sz w:val="24"/>
        </w:rPr>
        <w:t>19</w:t>
      </w:r>
      <w:r w:rsidR="00A06E77">
        <w:rPr>
          <w:b/>
          <w:noProof/>
          <w:sz w:val="24"/>
        </w:rPr>
        <w:t xml:space="preserve"> – </w:t>
      </w:r>
      <w:r w:rsidR="00BE1BC7">
        <w:rPr>
          <w:b/>
          <w:noProof/>
          <w:sz w:val="24"/>
        </w:rPr>
        <w:t>23</w:t>
      </w:r>
      <w:r w:rsidR="00A06E77">
        <w:fldChar w:fldCharType="begin"/>
      </w:r>
      <w:r w:rsidR="00A06E77">
        <w:instrText xml:space="preserve"> DOCPROPERTY  EndDate  \* MERGEFORMAT </w:instrText>
      </w:r>
      <w:r w:rsidR="00A06E77">
        <w:fldChar w:fldCharType="end"/>
      </w:r>
      <w:r w:rsidR="00A06E77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8C973D2" w:rsidR="001E41F3" w:rsidRDefault="00312B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328B33" w:rsidR="001E41F3" w:rsidRPr="00410371" w:rsidRDefault="001B297F" w:rsidP="005D5B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D5BFE">
                <w:rPr>
                  <w:b/>
                  <w:noProof/>
                  <w:sz w:val="28"/>
                </w:rPr>
                <w:t>38.2</w:t>
              </w:r>
              <w:r w:rsidR="00727CA5">
                <w:rPr>
                  <w:b/>
                  <w:noProof/>
                  <w:sz w:val="28"/>
                </w:rPr>
                <w:t>1</w:t>
              </w:r>
              <w:r w:rsidR="00E02C34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724472" w:rsidR="001E41F3" w:rsidRPr="00410371" w:rsidRDefault="001B297F" w:rsidP="005D5BF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D5BFE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E1A93" w:rsidR="001E41F3" w:rsidRPr="00410371" w:rsidRDefault="001B29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D5BFE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899E2E" w:rsidR="001E41F3" w:rsidRPr="00410371" w:rsidRDefault="001B29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D5BFE">
                <w:rPr>
                  <w:b/>
                  <w:noProof/>
                  <w:sz w:val="28"/>
                </w:rPr>
                <w:t>1</w:t>
              </w:r>
              <w:r w:rsidR="00614EE3">
                <w:rPr>
                  <w:b/>
                  <w:noProof/>
                  <w:sz w:val="28"/>
                </w:rPr>
                <w:t>8</w:t>
              </w:r>
              <w:r w:rsidR="005D5BFE">
                <w:rPr>
                  <w:b/>
                  <w:noProof/>
                  <w:sz w:val="28"/>
                </w:rPr>
                <w:t>.</w:t>
              </w:r>
              <w:r w:rsidR="00614EE3">
                <w:rPr>
                  <w:b/>
                  <w:noProof/>
                  <w:sz w:val="28"/>
                </w:rPr>
                <w:t>3</w:t>
              </w:r>
              <w:r w:rsidR="005D5BF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74EB5A" w:rsidR="001E41F3" w:rsidRDefault="00F628B6">
            <w:pPr>
              <w:pStyle w:val="CRCoverPage"/>
              <w:spacing w:after="0"/>
              <w:ind w:left="100"/>
              <w:rPr>
                <w:noProof/>
              </w:rPr>
            </w:pPr>
            <w:r w:rsidRPr="00F628B6">
              <w:t>Corrections on Rel-1</w:t>
            </w:r>
            <w:r w:rsidR="006C77F3">
              <w:t>8</w:t>
            </w:r>
            <w:r w:rsidRPr="00F628B6">
              <w:t xml:space="preserve"> MBS </w:t>
            </w:r>
            <w:r w:rsidR="0044599C">
              <w:t xml:space="preserve">multicast </w:t>
            </w:r>
            <w:r w:rsidR="00E907D3">
              <w:t xml:space="preserve">scrambling </w:t>
            </w:r>
            <w:r w:rsidRPr="00F628B6">
              <w:t>to TS 38.2</w:t>
            </w:r>
            <w:r w:rsidR="00A40C25">
              <w:t>1</w:t>
            </w:r>
            <w:r w:rsidR="00E02C34"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20B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C490DB" w:rsidR="001E41F3" w:rsidRDefault="001B29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F64C5">
                <w:rPr>
                  <w:rFonts w:hint="eastAsia"/>
                  <w:noProof/>
                  <w:lang w:eastAsia="zh-CN"/>
                </w:rPr>
                <w:t>Huawei</w:t>
              </w:r>
            </w:fldSimple>
            <w:r w:rsidR="000F64C5"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F60B49" w:rsidR="001E41F3" w:rsidRDefault="001E41F3" w:rsidP="000F64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6C377D" w:rsidR="001E41F3" w:rsidRDefault="00631ED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NR_MBS</w:t>
            </w:r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D5984F" w:rsidR="001E41F3" w:rsidRDefault="000F64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620B22">
              <w:t>8</w:t>
            </w:r>
            <w:r>
              <w:t>-</w:t>
            </w:r>
            <w:r w:rsidR="00620B22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3EF132" w:rsidR="001E41F3" w:rsidRDefault="000F64C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E1494D" w:rsidR="001E41F3" w:rsidRDefault="000F64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C77F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FCF1E2" w14:textId="77777777" w:rsidR="00C41965" w:rsidRDefault="00C41965" w:rsidP="00C4196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DCI format 4_2 is only used for multicast in RRC_CONNECTED state. However, the current spec can imply the multicast in both RRC_CONNECTED and RRC_INACTIVE states. </w:t>
            </w:r>
          </w:p>
          <w:p w14:paraId="708AA7DE" w14:textId="3E4DF54B" w:rsidR="001E41F3" w:rsidRDefault="00C41965" w:rsidP="00A226F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MBS PDSCH DMRS sequence generation, the configured ID used for initia</w:t>
            </w: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 xml:space="preserve">izing the </w:t>
            </w:r>
            <w:r w:rsidRPr="00252571">
              <w:rPr>
                <w:rFonts w:eastAsia="等线"/>
              </w:rPr>
              <w:t>sequence generator</w:t>
            </w:r>
            <w:r>
              <w:rPr>
                <w:noProof/>
                <w:lang w:eastAsia="zh-CN"/>
              </w:rPr>
              <w:t xml:space="preserve"> is the same one for MBS multicast in both RRC_CONNECTED and RRC_INACTIVE states, which is not aligned with the agreement</w:t>
            </w:r>
            <w:r w:rsidR="00B61807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D434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92868" w14:textId="77777777" w:rsidR="00A226FB" w:rsidRPr="000817C6" w:rsidRDefault="00A226FB" w:rsidP="00A226F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‘for multicast’ from the descriptions of the ID used in the case of DCI format 4_2.</w:t>
            </w:r>
          </w:p>
          <w:p w14:paraId="31C656EC" w14:textId="25B80557" w:rsidR="001E41F3" w:rsidRDefault="00A226FB" w:rsidP="00A226F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Differentiate the ID used for initializing PDSCH DMRS </w:t>
            </w:r>
            <w:r w:rsidRPr="00252571">
              <w:rPr>
                <w:rFonts w:eastAsia="等线"/>
              </w:rPr>
              <w:t>sequence generator</w:t>
            </w:r>
            <w:r>
              <w:rPr>
                <w:rFonts w:eastAsia="宋体"/>
                <w:lang w:eastAsia="zh-CN"/>
              </w:rPr>
              <w:t xml:space="preserve"> for MBS multicast in</w:t>
            </w:r>
            <w:r>
              <w:rPr>
                <w:noProof/>
                <w:lang w:eastAsia="zh-CN"/>
              </w:rPr>
              <w:t xml:space="preserve"> RRC_INACTIVE state</w:t>
            </w:r>
            <w:r>
              <w:rPr>
                <w:rFonts w:eastAsia="宋体"/>
                <w:lang w:eastAsia="zh-CN"/>
              </w:rPr>
              <w:t xml:space="preserve"> from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that for</w:t>
            </w:r>
            <w:r>
              <w:rPr>
                <w:noProof/>
                <w:lang w:eastAsia="zh-CN"/>
              </w:rPr>
              <w:t xml:space="preserve"> RRC_CONNECTED state.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BC3B57" w:rsidR="001E41F3" w:rsidRDefault="006D18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gNB</w:t>
            </w:r>
            <w:proofErr w:type="spellEnd"/>
            <w:r>
              <w:rPr>
                <w:rFonts w:eastAsia="宋体"/>
                <w:lang w:eastAsia="zh-CN"/>
              </w:rPr>
              <w:t xml:space="preserve"> may have different interpretations with UEs regarding which ID is used for the multicast in </w:t>
            </w:r>
            <w:r>
              <w:rPr>
                <w:noProof/>
                <w:lang w:eastAsia="zh-CN"/>
              </w:rPr>
              <w:t>RRC_INACTIVE state</w:t>
            </w:r>
            <w:r>
              <w:rPr>
                <w:rFonts w:eastAsia="宋体"/>
                <w:lang w:eastAsia="zh-CN"/>
              </w:rPr>
              <w:t xml:space="preserve"> or in </w:t>
            </w:r>
            <w:r>
              <w:rPr>
                <w:noProof/>
                <w:lang w:eastAsia="zh-CN"/>
              </w:rPr>
              <w:t>RRC_CONNECTED state</w:t>
            </w:r>
            <w:r w:rsidR="00800945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68A6D8" w:rsidR="001E41F3" w:rsidRDefault="00B104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8C80D8" w:rsidR="001E41F3" w:rsidRDefault="00C163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37E9E9" w:rsidR="001E41F3" w:rsidRDefault="00C163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156AD6" w:rsidR="001E41F3" w:rsidRDefault="00C163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82A78" w14:textId="77777777" w:rsidR="001E41F3" w:rsidRDefault="001E41F3">
      <w:pPr>
        <w:rPr>
          <w:noProof/>
        </w:rPr>
      </w:pPr>
    </w:p>
    <w:p w14:paraId="14F7B820" w14:textId="77777777" w:rsidR="008C6729" w:rsidRDefault="008C6729">
      <w:pPr>
        <w:rPr>
          <w:noProof/>
        </w:rPr>
      </w:pPr>
    </w:p>
    <w:p w14:paraId="2B77C84A" w14:textId="77777777" w:rsidR="008C6729" w:rsidRDefault="008C6729">
      <w:pPr>
        <w:rPr>
          <w:noProof/>
        </w:rPr>
      </w:pPr>
    </w:p>
    <w:p w14:paraId="4731CE42" w14:textId="77777777" w:rsidR="008C6729" w:rsidRDefault="008C6729">
      <w:pPr>
        <w:rPr>
          <w:noProof/>
        </w:rPr>
      </w:pPr>
    </w:p>
    <w:p w14:paraId="1AB3B773" w14:textId="0A66F4CB" w:rsidR="00252571" w:rsidRPr="00252571" w:rsidRDefault="00252571" w:rsidP="00252571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" w:name="_Toc19796499"/>
      <w:bookmarkStart w:id="2" w:name="_Toc26459725"/>
      <w:bookmarkStart w:id="3" w:name="_Toc29230375"/>
      <w:bookmarkStart w:id="4" w:name="_Toc36026634"/>
      <w:bookmarkStart w:id="5" w:name="_Toc45107473"/>
      <w:bookmarkStart w:id="6" w:name="_Toc51774142"/>
      <w:bookmarkStart w:id="7" w:name="_Toc161677583"/>
      <w:r w:rsidRPr="00252571">
        <w:rPr>
          <w:rFonts w:ascii="Arial" w:eastAsia="等线" w:hAnsi="Arial"/>
          <w:sz w:val="32"/>
        </w:rPr>
        <w:lastRenderedPageBreak/>
        <w:t>7.4</w:t>
      </w:r>
      <w:r w:rsidRPr="00252571">
        <w:rPr>
          <w:rFonts w:ascii="Arial" w:eastAsia="等线" w:hAnsi="Arial"/>
          <w:sz w:val="32"/>
        </w:rPr>
        <w:tab/>
        <w:t>Physical signals</w:t>
      </w:r>
      <w:bookmarkEnd w:id="1"/>
      <w:bookmarkEnd w:id="2"/>
      <w:bookmarkEnd w:id="3"/>
      <w:bookmarkEnd w:id="4"/>
      <w:bookmarkEnd w:id="5"/>
      <w:bookmarkEnd w:id="6"/>
      <w:bookmarkEnd w:id="7"/>
    </w:p>
    <w:p w14:paraId="7B917903" w14:textId="77777777" w:rsidR="00252571" w:rsidRPr="00252571" w:rsidRDefault="00252571" w:rsidP="00252571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8" w:name="_Toc19796500"/>
      <w:bookmarkStart w:id="9" w:name="_Toc26459726"/>
      <w:bookmarkStart w:id="10" w:name="_Toc29230376"/>
      <w:bookmarkStart w:id="11" w:name="_Toc36026635"/>
      <w:bookmarkStart w:id="12" w:name="_Toc45107474"/>
      <w:bookmarkStart w:id="13" w:name="_Toc51774143"/>
      <w:bookmarkStart w:id="14" w:name="_Toc161677584"/>
      <w:r w:rsidRPr="00252571">
        <w:rPr>
          <w:rFonts w:ascii="Arial" w:eastAsia="等线" w:hAnsi="Arial"/>
          <w:sz w:val="28"/>
        </w:rPr>
        <w:t>7.4.1</w:t>
      </w:r>
      <w:r w:rsidRPr="00252571">
        <w:rPr>
          <w:rFonts w:ascii="Arial" w:eastAsia="等线" w:hAnsi="Arial"/>
          <w:sz w:val="28"/>
        </w:rPr>
        <w:tab/>
        <w:t>Reference signals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16DC57D0" w14:textId="77777777" w:rsidR="00252571" w:rsidRPr="00252571" w:rsidRDefault="00252571" w:rsidP="00252571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15" w:name="_Toc19796501"/>
      <w:bookmarkStart w:id="16" w:name="_Toc26459727"/>
      <w:bookmarkStart w:id="17" w:name="_Toc29230377"/>
      <w:bookmarkStart w:id="18" w:name="_Toc36026636"/>
      <w:bookmarkStart w:id="19" w:name="_Toc45107475"/>
      <w:bookmarkStart w:id="20" w:name="_Toc51774144"/>
      <w:bookmarkStart w:id="21" w:name="_Toc161677585"/>
      <w:r w:rsidRPr="00252571">
        <w:rPr>
          <w:rFonts w:ascii="Arial" w:eastAsia="等线" w:hAnsi="Arial"/>
          <w:sz w:val="24"/>
        </w:rPr>
        <w:t>7.4.1.1</w:t>
      </w:r>
      <w:r w:rsidRPr="00252571">
        <w:rPr>
          <w:rFonts w:ascii="Arial" w:eastAsia="等线" w:hAnsi="Arial"/>
          <w:sz w:val="24"/>
        </w:rPr>
        <w:tab/>
        <w:t>Demodulation reference signals for PDSCH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1E217372" w14:textId="77777777" w:rsidR="00252571" w:rsidRPr="00252571" w:rsidRDefault="00252571" w:rsidP="00252571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22" w:name="_Toc19796502"/>
      <w:bookmarkStart w:id="23" w:name="_Toc26459728"/>
      <w:bookmarkStart w:id="24" w:name="_Toc29230378"/>
      <w:bookmarkStart w:id="25" w:name="_Toc36026637"/>
      <w:bookmarkStart w:id="26" w:name="_Toc45107476"/>
      <w:bookmarkStart w:id="27" w:name="_Toc51774145"/>
      <w:bookmarkStart w:id="28" w:name="_Toc161677586"/>
      <w:r w:rsidRPr="00252571">
        <w:rPr>
          <w:rFonts w:ascii="Arial" w:eastAsia="等线" w:hAnsi="Arial"/>
          <w:sz w:val="22"/>
        </w:rPr>
        <w:t>7.4.1.1.1</w:t>
      </w:r>
      <w:r w:rsidRPr="00252571">
        <w:rPr>
          <w:rFonts w:ascii="Arial" w:eastAsia="等线" w:hAnsi="Arial"/>
          <w:sz w:val="22"/>
        </w:rPr>
        <w:tab/>
        <w:t>Sequence generation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0456AEB0" w14:textId="77777777" w:rsidR="00252571" w:rsidRPr="00252571" w:rsidRDefault="00252571" w:rsidP="00252571">
      <w:pPr>
        <w:rPr>
          <w:rFonts w:eastAsia="等线"/>
        </w:rPr>
      </w:pPr>
      <w:r w:rsidRPr="00252571">
        <w:rPr>
          <w:rFonts w:eastAsia="等线"/>
        </w:rPr>
        <w:t xml:space="preserve">The UE shall assume the sequence </w:t>
      </w:r>
      <m:oMath>
        <m:r>
          <w:rPr>
            <w:rFonts w:ascii="Cambria Math" w:eastAsia="等线" w:hAnsi="Cambria Math"/>
          </w:rPr>
          <m:t>r</m:t>
        </m:r>
        <m:d>
          <m:dPr>
            <m:ctrlPr>
              <w:rPr>
                <w:rFonts w:ascii="Cambria Math" w:eastAsia="等线" w:hAnsi="Cambria Math"/>
                <w:i/>
              </w:rPr>
            </m:ctrlPr>
          </m:dPr>
          <m:e>
            <m:r>
              <w:rPr>
                <w:rFonts w:ascii="Cambria Math" w:eastAsia="等线" w:hAnsi="Cambria Math"/>
              </w:rPr>
              <m:t>n</m:t>
            </m:r>
          </m:e>
        </m:d>
      </m:oMath>
      <w:r w:rsidRPr="00252571">
        <w:rPr>
          <w:rFonts w:eastAsia="等线"/>
        </w:rPr>
        <w:t xml:space="preserve"> is defined by</w:t>
      </w:r>
    </w:p>
    <w:p w14:paraId="0C785A5A" w14:textId="77777777" w:rsidR="00252571" w:rsidRPr="00252571" w:rsidRDefault="00252571" w:rsidP="00252571">
      <w:pPr>
        <w:keepLines/>
        <w:tabs>
          <w:tab w:val="center" w:pos="4536"/>
          <w:tab w:val="right" w:pos="9072"/>
        </w:tabs>
        <w:jc w:val="center"/>
        <w:rPr>
          <w:rFonts w:eastAsia="等线"/>
          <w:noProof/>
        </w:rPr>
      </w:pPr>
      <w:r w:rsidRPr="00252571">
        <w:rPr>
          <w:rFonts w:eastAsia="等线"/>
          <w:noProof/>
          <w:position w:val="-24"/>
        </w:rPr>
        <w:object w:dxaOrig="3840" w:dyaOrig="580" w14:anchorId="465DE1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7.5pt;height:28.5pt" o:ole="">
            <v:imagedata r:id="rId12" o:title=""/>
          </v:shape>
          <o:OLEObject Type="Embed" ProgID="Equation.DSMT4" ShapeID="_x0000_i1025" DrawAspect="Content" ObjectID="_1784741704" r:id="rId13"/>
        </w:object>
      </w:r>
      <w:r w:rsidRPr="00252571">
        <w:rPr>
          <w:rFonts w:eastAsia="等线"/>
          <w:noProof/>
        </w:rPr>
        <w:t>.</w:t>
      </w:r>
    </w:p>
    <w:p w14:paraId="002EDBF5" w14:textId="77777777" w:rsidR="00252571" w:rsidRPr="00252571" w:rsidRDefault="00252571" w:rsidP="00252571">
      <w:pPr>
        <w:rPr>
          <w:rFonts w:eastAsia="等线"/>
        </w:rPr>
      </w:pPr>
      <w:r w:rsidRPr="00252571">
        <w:rPr>
          <w:rFonts w:eastAsia="等线"/>
        </w:rPr>
        <w:t xml:space="preserve">where the pseudo-random sequence </w:t>
      </w:r>
      <m:oMath>
        <m:r>
          <w:rPr>
            <w:rFonts w:ascii="Cambria Math" w:eastAsia="等线" w:hAnsi="Cambria Math"/>
          </w:rPr>
          <m:t>c</m:t>
        </m:r>
        <m:d>
          <m:dPr>
            <m:ctrlPr>
              <w:rPr>
                <w:rFonts w:ascii="Cambria Math" w:eastAsia="等线" w:hAnsi="Cambria Math"/>
                <w:i/>
              </w:rPr>
            </m:ctrlPr>
          </m:dPr>
          <m:e>
            <m:r>
              <w:rPr>
                <w:rFonts w:ascii="Cambria Math" w:eastAsia="等线" w:hAnsi="Cambria Math"/>
              </w:rPr>
              <m:t>i</m:t>
            </m:r>
          </m:e>
        </m:d>
      </m:oMath>
      <w:r w:rsidRPr="00252571">
        <w:rPr>
          <w:rFonts w:eastAsia="等线"/>
        </w:rPr>
        <w:t xml:space="preserve"> is defined in clause 5.2.1. The pseudo-random sequence generator shall be initialized with</w:t>
      </w:r>
    </w:p>
    <w:p w14:paraId="20B8EE64" w14:textId="77777777" w:rsidR="00252571" w:rsidRPr="00252571" w:rsidRDefault="00354370" w:rsidP="00252571">
      <w:pPr>
        <w:keepLines/>
        <w:tabs>
          <w:tab w:val="center" w:pos="4536"/>
          <w:tab w:val="right" w:pos="9072"/>
        </w:tabs>
        <w:rPr>
          <w:rFonts w:eastAsia="等线"/>
          <w:noProof/>
        </w:rPr>
      </w:pPr>
      <m:oMathPara>
        <m:oMath>
          <m:sSub>
            <m:sSubPr>
              <m:ctrlPr>
                <w:rPr>
                  <w:rFonts w:ascii="Cambria Math" w:eastAsia="等线" w:hAnsi="Cambria Math"/>
                  <w:noProof/>
                </w:rPr>
              </m:ctrlPr>
            </m:sSubPr>
            <m:e>
              <m:r>
                <w:rPr>
                  <w:rFonts w:ascii="Cambria Math" w:eastAsia="等线" w:hAnsi="Cambria Math"/>
                  <w:noProof/>
                </w:rPr>
                <m:t>c</m:t>
              </m:r>
            </m:e>
            <m:sub>
              <m:r>
                <m:rPr>
                  <m:nor/>
                </m:rPr>
                <w:rPr>
                  <w:rFonts w:eastAsia="等线"/>
                  <w:noProof/>
                </w:rPr>
                <m:t>init</m:t>
              </m:r>
            </m:sub>
          </m:sSub>
          <m:r>
            <m:rPr>
              <m:sty m:val="p"/>
            </m:rPr>
            <w:rPr>
              <w:rFonts w:ascii="Cambria Math" w:eastAsia="等线" w:hAnsi="Cambria Math"/>
              <w:noProof/>
            </w:rPr>
            <m:t>=</m:t>
          </m:r>
          <m:d>
            <m:dPr>
              <m:ctrlPr>
                <w:rPr>
                  <w:rFonts w:ascii="Cambria Math" w:eastAsia="等线" w:hAnsi="Cambria Math"/>
                  <w:noProof/>
                </w:rPr>
              </m:ctrlPr>
            </m:dPr>
            <m:e>
              <m:sSup>
                <m:sSupPr>
                  <m:ctrlPr>
                    <w:rPr>
                      <w:rFonts w:ascii="Cambria Math" w:eastAsia="等线" w:hAnsi="Cambria Math"/>
                      <w:noProof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eastAsia="等线" w:hAnsi="Cambria Math"/>
                      <w:noProof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等线" w:hAnsi="Cambria Math"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eastAsia="等线" w:hAnsi="Cambria Math"/>
                          <w:noProof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</w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</w:rPr>
                        <m:t>slot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eastAsia="等线" w:hAnsi="Cambria Math"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eastAsia="等线" w:hAnsi="Cambria Math"/>
                          <w:noProof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</w:rPr>
                        <m:t>s,f</m:t>
                      </m:r>
                    </m:sub>
                    <m:sup>
                      <m:r>
                        <w:rPr>
                          <w:rFonts w:ascii="Cambria Math" w:eastAsia="等线" w:hAnsi="Cambria Math"/>
                          <w:noProof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</w:rPr>
                    <m:t>+</m:t>
                  </m:r>
                  <m:r>
                    <w:rPr>
                      <w:rFonts w:ascii="Cambria Math" w:eastAsia="等线" w:hAnsi="Cambria Math"/>
                      <w:noProof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</w:rPr>
                    <m:t>+1</m:t>
                  </m:r>
                </m:e>
              </m:d>
              <m:d>
                <m:dPr>
                  <m:ctrlPr>
                    <w:rPr>
                      <w:rFonts w:ascii="Cambria Math" w:eastAsia="等线" w:hAnsi="Cambria Math"/>
                      <w:noProof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</w:rPr>
                    <m:t>2</m:t>
                  </m:r>
                  <m:sSubSup>
                    <m:sSubSupPr>
                      <m:ctrlPr>
                        <w:rPr>
                          <w:rFonts w:ascii="Cambria Math" w:eastAsia="等线" w:hAnsi="Cambria Math"/>
                          <w:noProof/>
                        </w:rPr>
                      </m:ctrlPr>
                    </m:sSubSupPr>
                    <m:e>
                      <m:r>
                        <w:rPr>
                          <w:rFonts w:ascii="Cambria Math" w:eastAsia="等线" w:hAnsi="Cambria Math"/>
                          <w:noProof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</w:rPr>
                        <m:t>ID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eastAsia="等线" w:hAnsi="Cambria Math"/>
                              <w:noProof/>
                            </w:rPr>
                          </m:ctrlPr>
                        </m:sSubSupPr>
                        <m:e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="等线" w:hAnsi="Cambria Math"/>
                                  <w:noProof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等线" w:hAnsi="Cambria Math"/>
                                  <w:noProof/>
                                </w:rPr>
                                <m:t>n</m:t>
                              </m:r>
                            </m:e>
                          </m:acc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eastAsia="等线"/>
                              <w:noProof/>
                            </w:rPr>
                            <m:t>SCID</m:t>
                          </m:r>
                        </m:sub>
                        <m:sup>
                          <m:acc>
                            <m:accPr>
                              <m:chr m:val="̅"/>
                              <m:ctrlPr>
                                <w:rPr>
                                  <w:rFonts w:ascii="Cambria Math" w:eastAsia="等线" w:hAnsi="Cambria Math"/>
                                  <w:noProof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等线" w:hAnsi="Cambria Math"/>
                                  <w:noProof/>
                                </w:rPr>
                                <m:t>λ</m:t>
                              </m:r>
                            </m:e>
                          </m:acc>
                        </m:sup>
                      </m:sSubSup>
                    </m:sup>
                  </m:sSubSup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</w:rPr>
                    <m:t>+1</m:t>
                  </m:r>
                </m:e>
              </m:d>
              <m:r>
                <m:rPr>
                  <m:sty m:val="p"/>
                </m:rPr>
                <w:rPr>
                  <w:rFonts w:ascii="Cambria Math" w:eastAsia="等线" w:hAnsi="Cambria Math"/>
                  <w:noProof/>
                </w:rPr>
                <m:t>+</m:t>
              </m:r>
              <m:sSup>
                <m:sSupPr>
                  <m:ctrlPr>
                    <w:rPr>
                      <w:rFonts w:ascii="Cambria Math" w:eastAsia="等线" w:hAnsi="Cambria Math"/>
                      <w:noProof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等线" w:hAnsi="Cambria Math"/>
                      <w:noProof/>
                    </w:rPr>
                    <m:t>17</m:t>
                  </m:r>
                </m:sup>
              </m:sSup>
              <m:d>
                <m:dPr>
                  <m:begChr m:val="⌊"/>
                  <m:endChr m:val="⌋"/>
                  <m:ctrlPr>
                    <w:rPr>
                      <w:rFonts w:ascii="Cambria Math" w:eastAsia="等线" w:hAnsi="Cambria Math"/>
                      <w:noProof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等线" w:hAnsi="Cambria Math"/>
                          <w:noProof/>
                        </w:rPr>
                      </m:ctrlPr>
                    </m:fPr>
                    <m:num>
                      <m:acc>
                        <m:accPr>
                          <m:chr m:val="̅"/>
                          <m:ctrlPr>
                            <w:rPr>
                              <w:rFonts w:ascii="Cambria Math" w:eastAsia="等线" w:hAnsi="Cambria Math"/>
                              <w:noProof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等线" w:hAnsi="Cambria Math"/>
                              <w:noProof/>
                            </w:rPr>
                            <m:t>λ</m:t>
                          </m:r>
                        </m:e>
                      </m:acc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等线" w:hAnsi="Cambria Math"/>
                          <w:noProof/>
                        </w:rPr>
                        <m:t>2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="等线" w:hAnsi="Cambria Math"/>
                  <w:noProof/>
                </w:rPr>
                <m:t>+2</m:t>
              </m:r>
              <m:sSubSup>
                <m:sSubSupPr>
                  <m:ctrlPr>
                    <w:rPr>
                      <w:rFonts w:ascii="Cambria Math" w:eastAsia="等线" w:hAnsi="Cambria Math"/>
                      <w:noProof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等线"/>
                      <w:noProof/>
                    </w:rPr>
                    <m:t>ID</m:t>
                  </m:r>
                </m:sub>
                <m:sup>
                  <m:sSubSup>
                    <m:sSubSupPr>
                      <m:ctrlPr>
                        <w:rPr>
                          <w:rFonts w:ascii="Cambria Math" w:eastAsia="等线" w:hAnsi="Cambria Math"/>
                          <w:noProof/>
                        </w:rPr>
                      </m:ctrlPr>
                    </m:sSub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等线" w:hAnsi="Cambria Math"/>
                              <w:noProof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等线" w:hAnsi="Cambria Math"/>
                              <w:noProof/>
                            </w:rPr>
                            <m:t>n</m:t>
                          </m:r>
                        </m:e>
                      </m:acc>
                    </m:e>
                    <m:sub>
                      <m:r>
                        <m:rPr>
                          <m:nor/>
                        </m:rPr>
                        <w:rPr>
                          <w:rFonts w:eastAsia="等线"/>
                          <w:noProof/>
                        </w:rPr>
                        <m:t>SCID</m:t>
                      </m:r>
                    </m:sub>
                    <m:sup>
                      <m:acc>
                        <m:accPr>
                          <m:chr m:val="̅"/>
                          <m:ctrlPr>
                            <w:rPr>
                              <w:rFonts w:ascii="Cambria Math" w:eastAsia="等线" w:hAnsi="Cambria Math"/>
                              <w:noProof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等线" w:hAnsi="Cambria Math"/>
                              <w:noProof/>
                            </w:rPr>
                            <m:t>λ</m:t>
                          </m:r>
                        </m:e>
                      </m:acc>
                    </m:sup>
                  </m:sSubSup>
                </m:sup>
              </m:sSubSup>
              <m:r>
                <m:rPr>
                  <m:sty m:val="p"/>
                </m:rPr>
                <w:rPr>
                  <w:rFonts w:ascii="Cambria Math" w:eastAsia="等线" w:hAnsi="Cambria Math"/>
                  <w:noProof/>
                </w:rPr>
                <m:t>+</m:t>
              </m:r>
              <m:sSubSup>
                <m:sSubSupPr>
                  <m:ctrlPr>
                    <w:rPr>
                      <w:rFonts w:ascii="Cambria Math" w:eastAsia="等线" w:hAnsi="Cambria Math"/>
                      <w:noProof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eastAsia="等线" w:hAnsi="Cambria Math"/>
                          <w:noProof/>
                        </w:rPr>
                      </m:ctrlPr>
                    </m:accPr>
                    <m:e>
                      <m:r>
                        <w:rPr>
                          <w:rFonts w:ascii="Cambria Math" w:eastAsia="等线" w:hAnsi="Cambria Math"/>
                          <w:noProof/>
                        </w:rPr>
                        <m:t>n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rFonts w:eastAsia="等线"/>
                      <w:noProof/>
                    </w:rPr>
                    <m:t>SCID</m:t>
                  </m:r>
                </m:sub>
                <m:sup>
                  <m:acc>
                    <m:accPr>
                      <m:chr m:val="̅"/>
                      <m:ctrlPr>
                        <w:rPr>
                          <w:rFonts w:ascii="Cambria Math" w:eastAsia="等线" w:hAnsi="Cambria Math"/>
                          <w:noProof/>
                        </w:rPr>
                      </m:ctrlPr>
                    </m:accPr>
                    <m:e>
                      <m:r>
                        <w:rPr>
                          <w:rFonts w:ascii="Cambria Math" w:eastAsia="等线" w:hAnsi="Cambria Math"/>
                          <w:noProof/>
                        </w:rPr>
                        <m:t>λ</m:t>
                      </m:r>
                    </m:e>
                  </m:acc>
                </m:sup>
              </m:sSubSup>
            </m:e>
          </m:d>
          <m:r>
            <m:rPr>
              <m:nor/>
            </m:rPr>
            <w:rPr>
              <w:rFonts w:eastAsia="等线"/>
              <w:noProof/>
            </w:rPr>
            <m:t>mod</m:t>
          </m:r>
          <m:r>
            <m:rPr>
              <m:sty m:val="p"/>
            </m:rPr>
            <w:rPr>
              <w:rFonts w:ascii="Cambria Math" w:eastAsia="等线" w:hAnsi="Cambria Math"/>
              <w:noProof/>
            </w:rPr>
            <m:t xml:space="preserve"> </m:t>
          </m:r>
          <m:sSup>
            <m:sSupPr>
              <m:ctrlPr>
                <w:rPr>
                  <w:rFonts w:ascii="Cambria Math" w:eastAsia="等线" w:hAnsi="Cambria Math"/>
                  <w:noProof/>
                </w:rPr>
              </m:ctrlPr>
            </m:sSupPr>
            <m:e>
              <m:r>
                <m:rPr>
                  <m:sty m:val="p"/>
                </m:rPr>
                <w:rPr>
                  <w:rFonts w:ascii="Cambria Math" w:eastAsia="等线" w:hAnsi="Cambria Math"/>
                  <w:noProof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eastAsia="等线" w:hAnsi="Cambria Math"/>
                  <w:noProof/>
                </w:rPr>
                <m:t>31</m:t>
              </m:r>
            </m:sup>
          </m:sSup>
        </m:oMath>
      </m:oMathPara>
    </w:p>
    <w:p w14:paraId="719E487F" w14:textId="77777777" w:rsidR="00252571" w:rsidRPr="00252571" w:rsidRDefault="00252571" w:rsidP="00252571">
      <w:pPr>
        <w:rPr>
          <w:rFonts w:eastAsia="等线"/>
        </w:rPr>
      </w:pPr>
      <w:r w:rsidRPr="00252571">
        <w:rPr>
          <w:rFonts w:eastAsia="等线"/>
        </w:rPr>
        <w:t xml:space="preserve">where </w:t>
      </w:r>
      <m:oMath>
        <m:r>
          <w:rPr>
            <w:rFonts w:ascii="Cambria Math" w:eastAsia="等线" w:hAnsi="Cambria Math"/>
          </w:rPr>
          <m:t>l</m:t>
        </m:r>
      </m:oMath>
      <w:r w:rsidRPr="00252571">
        <w:rPr>
          <w:rFonts w:eastAsia="等线"/>
        </w:rPr>
        <w:t xml:space="preserve"> is the OFDM symbol number within the slot, </w:t>
      </w:r>
      <m:oMath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s,f</m:t>
            </m:r>
          </m:sub>
          <m:sup>
            <m:r>
              <w:rPr>
                <w:rFonts w:ascii="Cambria Math" w:eastAsia="等线" w:hAnsi="Cambria Math"/>
              </w:rPr>
              <m:t>μ</m:t>
            </m:r>
          </m:sup>
        </m:sSubSup>
      </m:oMath>
      <w:r w:rsidRPr="00252571">
        <w:rPr>
          <w:rFonts w:eastAsia="等线"/>
        </w:rPr>
        <w:t xml:space="preserve">  is the slot number within a frame, and</w:t>
      </w:r>
    </w:p>
    <w:p w14:paraId="60501404" w14:textId="77777777" w:rsidR="00252571" w:rsidRPr="00252571" w:rsidRDefault="00252571" w:rsidP="00252571">
      <w:pPr>
        <w:ind w:left="568" w:hanging="284"/>
        <w:rPr>
          <w:rFonts w:eastAsia="等线"/>
        </w:rPr>
      </w:pPr>
      <w:r w:rsidRPr="00252571">
        <w:rPr>
          <w:rFonts w:eastAsia="等线"/>
        </w:rPr>
        <w:t>-</w:t>
      </w:r>
      <w:r w:rsidRPr="00252571">
        <w:rPr>
          <w:rFonts w:eastAsia="等线"/>
        </w:rPr>
        <w:tab/>
      </w:r>
      <m:oMath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ID</m:t>
            </m:r>
          </m:sub>
          <m:sup>
            <m:r>
              <w:rPr>
                <w:rFonts w:ascii="Cambria Math" w:eastAsia="等线" w:hAnsi="Cambria Math"/>
              </w:rPr>
              <m:t>0</m:t>
            </m:r>
          </m:sup>
        </m:sSubSup>
        <m:r>
          <w:rPr>
            <w:rFonts w:ascii="Cambria Math" w:eastAsia="等线" w:hAnsi="Cambria Math"/>
          </w:rPr>
          <m:t>,</m:t>
        </m:r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ID</m:t>
            </m:r>
          </m:sub>
          <m:sup>
            <m:r>
              <w:rPr>
                <w:rFonts w:ascii="Cambria Math" w:eastAsia="等线" w:hAnsi="Cambria Math"/>
              </w:rPr>
              <m:t>1</m:t>
            </m:r>
          </m:sup>
        </m:sSubSup>
        <m:r>
          <w:rPr>
            <w:rFonts w:ascii="Cambria Math" w:eastAsia="等线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等线" w:hAnsi="Cambria Math"/>
                <w:i/>
              </w:rPr>
            </m:ctrlPr>
          </m:dPr>
          <m:e>
            <m:r>
              <w:rPr>
                <w:rFonts w:ascii="Cambria Math" w:eastAsia="等线" w:hAnsi="Cambria Math"/>
              </w:rPr>
              <m:t>0,1,…,65535</m:t>
            </m:r>
          </m:e>
        </m:d>
      </m:oMath>
      <w:r w:rsidRPr="00252571">
        <w:rPr>
          <w:rFonts w:eastAsia="等线"/>
        </w:rPr>
        <w:t xml:space="preserve"> are given by the higher-layer parameters </w:t>
      </w:r>
      <w:r w:rsidRPr="00252571">
        <w:rPr>
          <w:rFonts w:eastAsia="等线"/>
          <w:i/>
        </w:rPr>
        <w:t>scramblingID0</w:t>
      </w:r>
      <w:r w:rsidRPr="00252571">
        <w:rPr>
          <w:rFonts w:eastAsia="等线"/>
        </w:rPr>
        <w:t xml:space="preserve"> and </w:t>
      </w:r>
      <w:r w:rsidRPr="00252571">
        <w:rPr>
          <w:rFonts w:eastAsia="等线"/>
          <w:i/>
        </w:rPr>
        <w:t>scramblingID1</w:t>
      </w:r>
      <w:r w:rsidRPr="00252571">
        <w:rPr>
          <w:rFonts w:eastAsia="等线"/>
        </w:rPr>
        <w:t xml:space="preserve">, respectively, in the </w:t>
      </w:r>
      <w:r w:rsidRPr="00252571">
        <w:rPr>
          <w:rFonts w:eastAsia="等线"/>
          <w:i/>
        </w:rPr>
        <w:t>DMRS-</w:t>
      </w:r>
      <w:proofErr w:type="spellStart"/>
      <w:r w:rsidRPr="00252571">
        <w:rPr>
          <w:rFonts w:eastAsia="等线"/>
          <w:i/>
        </w:rPr>
        <w:t>DownlinkConfig</w:t>
      </w:r>
      <w:proofErr w:type="spellEnd"/>
      <w:r w:rsidRPr="00252571">
        <w:rPr>
          <w:rFonts w:eastAsia="等线"/>
          <w:i/>
        </w:rPr>
        <w:t xml:space="preserve"> </w:t>
      </w:r>
      <w:r w:rsidRPr="00252571">
        <w:rPr>
          <w:rFonts w:eastAsia="等线"/>
        </w:rPr>
        <w:t>IE if provided and the PDSCH is scheduled by PDCCH using DCI format 1_1 or 1_2 with the CRC scrambled by C-RNTI, MCS-C-RNTI, or CS-RNTI;</w:t>
      </w:r>
    </w:p>
    <w:p w14:paraId="7B1CBC3C" w14:textId="77777777" w:rsidR="00252571" w:rsidRPr="00252571" w:rsidRDefault="00252571" w:rsidP="00252571">
      <w:pPr>
        <w:ind w:left="568" w:hanging="284"/>
        <w:rPr>
          <w:rFonts w:eastAsia="等线"/>
        </w:rPr>
      </w:pPr>
      <w:r w:rsidRPr="00252571">
        <w:rPr>
          <w:rFonts w:eastAsia="等线"/>
        </w:rPr>
        <w:t>-</w:t>
      </w:r>
      <w:r w:rsidRPr="00252571">
        <w:rPr>
          <w:rFonts w:eastAsia="等线"/>
        </w:rPr>
        <w:tab/>
      </w:r>
      <m:oMath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ID</m:t>
            </m:r>
          </m:sub>
          <m:sup>
            <m:r>
              <w:rPr>
                <w:rFonts w:ascii="Cambria Math" w:eastAsia="等线" w:hAnsi="Cambria Math"/>
              </w:rPr>
              <m:t>0</m:t>
            </m:r>
          </m:sup>
        </m:sSubSup>
        <m:r>
          <w:rPr>
            <w:rFonts w:ascii="Cambria Math" w:eastAsia="等线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等线" w:hAnsi="Cambria Math"/>
                <w:i/>
              </w:rPr>
            </m:ctrlPr>
          </m:dPr>
          <m:e>
            <m:r>
              <w:rPr>
                <w:rFonts w:ascii="Cambria Math" w:eastAsia="等线" w:hAnsi="Cambria Math"/>
              </w:rPr>
              <m:t>0,1,…,65535</m:t>
            </m:r>
          </m:e>
        </m:d>
      </m:oMath>
      <w:r w:rsidRPr="00252571">
        <w:rPr>
          <w:rFonts w:eastAsia="等线"/>
        </w:rPr>
        <w:t xml:space="preserve"> is given by the higher-layer parameter </w:t>
      </w:r>
      <w:r w:rsidRPr="00252571">
        <w:rPr>
          <w:rFonts w:eastAsia="等线"/>
          <w:i/>
        </w:rPr>
        <w:t>scramblingID0</w:t>
      </w:r>
      <w:r w:rsidRPr="00252571">
        <w:rPr>
          <w:rFonts w:eastAsia="等线"/>
        </w:rPr>
        <w:t xml:space="preserve"> in the </w:t>
      </w:r>
      <w:bookmarkStart w:id="29" w:name="OLE_LINK1"/>
      <w:bookmarkStart w:id="30" w:name="OLE_LINK2"/>
      <w:r w:rsidRPr="00252571">
        <w:rPr>
          <w:rFonts w:eastAsia="等线"/>
          <w:i/>
        </w:rPr>
        <w:t>DMRS-</w:t>
      </w:r>
      <w:proofErr w:type="spellStart"/>
      <w:r w:rsidRPr="00252571">
        <w:rPr>
          <w:rFonts w:eastAsia="等线"/>
          <w:i/>
        </w:rPr>
        <w:t>DownlinkConfig</w:t>
      </w:r>
      <w:bookmarkEnd w:id="29"/>
      <w:bookmarkEnd w:id="30"/>
      <w:proofErr w:type="spellEnd"/>
      <w:r w:rsidRPr="00252571">
        <w:rPr>
          <w:rFonts w:eastAsia="等线"/>
          <w:i/>
        </w:rPr>
        <w:t xml:space="preserve"> </w:t>
      </w:r>
      <w:r w:rsidRPr="00252571">
        <w:rPr>
          <w:rFonts w:eastAsia="等线"/>
        </w:rPr>
        <w:t>IE if provided and the PDSCH is scheduled by PDCCH using DCI format 1_0 with the CRC scrambled by C-RNTI, MCS-C-RNTI, or CS-RNTI;</w:t>
      </w:r>
    </w:p>
    <w:p w14:paraId="186E4163" w14:textId="6E0BBCD9" w:rsidR="00252571" w:rsidRPr="00252571" w:rsidRDefault="00252571" w:rsidP="00252571">
      <w:pPr>
        <w:ind w:left="568" w:hanging="284"/>
        <w:rPr>
          <w:rFonts w:eastAsia="等线"/>
        </w:rPr>
      </w:pPr>
      <w:r w:rsidRPr="00252571">
        <w:rPr>
          <w:rFonts w:eastAsia="等线"/>
        </w:rPr>
        <w:t>-</w:t>
      </w:r>
      <w:r w:rsidRPr="00252571">
        <w:rPr>
          <w:rFonts w:eastAsia="等线"/>
        </w:rPr>
        <w:tab/>
      </w:r>
      <m:oMath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ID</m:t>
            </m:r>
          </m:sub>
          <m:sup>
            <m:r>
              <w:rPr>
                <w:rFonts w:ascii="Cambria Math" w:eastAsia="等线" w:hAnsi="Cambria Math"/>
              </w:rPr>
              <m:t>0</m:t>
            </m:r>
          </m:sup>
        </m:sSubSup>
        <m:r>
          <w:rPr>
            <w:rFonts w:ascii="Cambria Math" w:eastAsia="等线" w:hAnsi="Cambria Math"/>
          </w:rPr>
          <m:t>,</m:t>
        </m:r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ID</m:t>
            </m:r>
          </m:sub>
          <m:sup>
            <m:r>
              <w:rPr>
                <w:rFonts w:ascii="Cambria Math" w:eastAsia="等线" w:hAnsi="Cambria Math"/>
              </w:rPr>
              <m:t>1</m:t>
            </m:r>
          </m:sup>
        </m:sSubSup>
        <m:r>
          <w:rPr>
            <w:rFonts w:ascii="Cambria Math" w:eastAsia="等线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等线" w:hAnsi="Cambria Math"/>
                <w:i/>
              </w:rPr>
            </m:ctrlPr>
          </m:dPr>
          <m:e>
            <m:r>
              <w:rPr>
                <w:rFonts w:ascii="Cambria Math" w:eastAsia="等线" w:hAnsi="Cambria Math"/>
              </w:rPr>
              <m:t>0,1,…,65535</m:t>
            </m:r>
          </m:e>
        </m:d>
      </m:oMath>
      <w:r w:rsidRPr="00252571">
        <w:rPr>
          <w:rFonts w:eastAsia="等线"/>
        </w:rPr>
        <w:t xml:space="preserve"> are given by the higher-layer parameters </w:t>
      </w:r>
      <w:r w:rsidRPr="00252571">
        <w:rPr>
          <w:rFonts w:eastAsia="等线"/>
          <w:i/>
        </w:rPr>
        <w:t>scramblingID0</w:t>
      </w:r>
      <w:r w:rsidRPr="00252571">
        <w:rPr>
          <w:rFonts w:eastAsia="等线"/>
        </w:rPr>
        <w:t xml:space="preserve"> and </w:t>
      </w:r>
      <w:r w:rsidRPr="00252571">
        <w:rPr>
          <w:rFonts w:eastAsia="等线"/>
          <w:i/>
        </w:rPr>
        <w:t>scramblingID1</w:t>
      </w:r>
      <w:r w:rsidRPr="00252571">
        <w:rPr>
          <w:rFonts w:eastAsia="等线"/>
        </w:rPr>
        <w:t xml:space="preserve">, respectively, in the </w:t>
      </w:r>
      <w:r w:rsidRPr="00252571">
        <w:rPr>
          <w:rFonts w:eastAsia="等线"/>
          <w:i/>
        </w:rPr>
        <w:t>DMRS-</w:t>
      </w:r>
      <w:proofErr w:type="spellStart"/>
      <w:r w:rsidRPr="00252571">
        <w:rPr>
          <w:rFonts w:eastAsia="等线"/>
          <w:i/>
        </w:rPr>
        <w:t>DownlinkConfig</w:t>
      </w:r>
      <w:proofErr w:type="spellEnd"/>
      <w:r w:rsidRPr="00252571">
        <w:rPr>
          <w:rFonts w:eastAsia="等线"/>
          <w:i/>
        </w:rPr>
        <w:t xml:space="preserve"> </w:t>
      </w:r>
      <w:r w:rsidRPr="00252571">
        <w:rPr>
          <w:rFonts w:eastAsia="等线"/>
        </w:rPr>
        <w:t xml:space="preserve">IE if provided in a common MBS frequency resource </w:t>
      </w:r>
      <w:del w:id="31" w:author="Huawei" w:date="2024-08-07T19:30:00Z">
        <w:r w:rsidRPr="00252571" w:rsidDel="00A160E8">
          <w:rPr>
            <w:rFonts w:eastAsia="等线"/>
          </w:rPr>
          <w:delText xml:space="preserve">for multicast </w:delText>
        </w:r>
      </w:del>
      <w:r w:rsidRPr="00252571">
        <w:rPr>
          <w:rFonts w:eastAsia="等线"/>
        </w:rPr>
        <w:t>and the PDSCH is scheduled by PDCCH using DCI format 4_2 with the CRC scrambled by G-RNTI or G-CS-RNTI;</w:t>
      </w:r>
    </w:p>
    <w:p w14:paraId="7C6440A1" w14:textId="6500C35E" w:rsidR="00673DDB" w:rsidRPr="00252571" w:rsidRDefault="00673DDB" w:rsidP="00673DDB">
      <w:pPr>
        <w:ind w:left="568" w:hanging="284"/>
        <w:rPr>
          <w:rFonts w:eastAsia="等线"/>
        </w:rPr>
      </w:pPr>
      <w:r w:rsidRPr="00252571">
        <w:rPr>
          <w:rFonts w:eastAsia="等线"/>
        </w:rPr>
        <w:t>-</w:t>
      </w:r>
      <w:r w:rsidRPr="00252571">
        <w:rPr>
          <w:rFonts w:eastAsia="等线"/>
        </w:rPr>
        <w:tab/>
      </w:r>
      <m:oMath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ID</m:t>
            </m:r>
          </m:sub>
          <m:sup>
            <m:r>
              <w:rPr>
                <w:rFonts w:ascii="Cambria Math" w:eastAsia="等线" w:hAnsi="Cambria Math"/>
              </w:rPr>
              <m:t>0</m:t>
            </m:r>
          </m:sup>
        </m:sSubSup>
        <m:r>
          <w:rPr>
            <w:rFonts w:ascii="Cambria Math" w:eastAsia="等线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等线" w:hAnsi="Cambria Math"/>
                <w:i/>
              </w:rPr>
            </m:ctrlPr>
          </m:dPr>
          <m:e>
            <m:r>
              <w:rPr>
                <w:rFonts w:ascii="Cambria Math" w:eastAsia="等线" w:hAnsi="Cambria Math"/>
              </w:rPr>
              <m:t>0,1,…,65535</m:t>
            </m:r>
          </m:e>
        </m:d>
      </m:oMath>
      <w:r w:rsidRPr="00252571">
        <w:rPr>
          <w:rFonts w:eastAsia="等线"/>
        </w:rPr>
        <w:t xml:space="preserve"> is given by the higher-layer parameter </w:t>
      </w:r>
      <w:r w:rsidRPr="00252571">
        <w:rPr>
          <w:rFonts w:eastAsia="等线"/>
          <w:i/>
        </w:rPr>
        <w:t>scramblingID0</w:t>
      </w:r>
      <w:r w:rsidRPr="00252571">
        <w:rPr>
          <w:rFonts w:eastAsia="等线"/>
        </w:rPr>
        <w:t xml:space="preserve"> in the </w:t>
      </w:r>
      <w:r w:rsidRPr="00252571">
        <w:rPr>
          <w:rFonts w:eastAsia="等线"/>
          <w:i/>
        </w:rPr>
        <w:t>DMRS-</w:t>
      </w:r>
      <w:proofErr w:type="spellStart"/>
      <w:r w:rsidRPr="00252571">
        <w:rPr>
          <w:rFonts w:eastAsia="等线"/>
          <w:i/>
        </w:rPr>
        <w:t>DownlinkConfig</w:t>
      </w:r>
      <w:proofErr w:type="spellEnd"/>
      <w:r w:rsidRPr="00252571">
        <w:rPr>
          <w:rFonts w:eastAsia="等线"/>
          <w:i/>
        </w:rPr>
        <w:t xml:space="preserve"> </w:t>
      </w:r>
      <w:r w:rsidRPr="00252571">
        <w:rPr>
          <w:rFonts w:eastAsia="等线"/>
        </w:rPr>
        <w:t xml:space="preserve">IE </w:t>
      </w:r>
      <w:del w:id="32" w:author="Huawei" w:date="2024-08-07T19:04:00Z">
        <w:r w:rsidRPr="00252571" w:rsidDel="00271971">
          <w:rPr>
            <w:rFonts w:eastAsia="等线"/>
          </w:rPr>
          <w:delText xml:space="preserve">if provided in a common MBS frequency resource </w:delText>
        </w:r>
      </w:del>
      <w:r w:rsidRPr="00252571">
        <w:rPr>
          <w:rFonts w:eastAsia="等线"/>
        </w:rPr>
        <w:t>and the PDSCH is scheduled by PDCCH with the CRC scrambled by G-RNTI</w:t>
      </w:r>
      <w:del w:id="33" w:author="Huawei" w:date="2024-08-07T19:06:00Z">
        <w:r w:rsidRPr="00252571" w:rsidDel="00271971">
          <w:rPr>
            <w:rFonts w:eastAsia="等线"/>
          </w:rPr>
          <w:delText>,</w:delText>
        </w:r>
      </w:del>
      <w:r w:rsidRPr="00252571">
        <w:rPr>
          <w:rFonts w:eastAsia="等线"/>
        </w:rPr>
        <w:t xml:space="preserve"> </w:t>
      </w:r>
      <w:ins w:id="34" w:author="Huawei" w:date="2024-08-07T19:06:00Z">
        <w:r>
          <w:rPr>
            <w:rFonts w:eastAsia="等线"/>
          </w:rPr>
          <w:t xml:space="preserve">or </w:t>
        </w:r>
      </w:ins>
      <w:r w:rsidRPr="00252571">
        <w:rPr>
          <w:rFonts w:eastAsia="等线"/>
        </w:rPr>
        <w:t>G-CS-RNTI</w:t>
      </w:r>
      <w:ins w:id="35" w:author="Huawei" w:date="2024-08-07T19:04:00Z">
        <w:r>
          <w:rPr>
            <w:rFonts w:eastAsia="等线"/>
          </w:rPr>
          <w:t xml:space="preserve"> for multicast</w:t>
        </w:r>
      </w:ins>
      <w:ins w:id="36" w:author="Huawei" w:date="2024-08-07T19:31:00Z">
        <w:r>
          <w:rPr>
            <w:rFonts w:eastAsia="等线"/>
          </w:rPr>
          <w:t xml:space="preserve"> in RRC_CONNECTED state</w:t>
        </w:r>
      </w:ins>
      <w:r w:rsidRPr="00252571">
        <w:rPr>
          <w:rFonts w:eastAsia="等线"/>
        </w:rPr>
        <w:t xml:space="preserve">, </w:t>
      </w:r>
      <w:del w:id="37" w:author="Huawei" w:date="2024-08-07T19:05:00Z">
        <w:r w:rsidRPr="00252571" w:rsidDel="00271971">
          <w:rPr>
            <w:rFonts w:eastAsia="等线"/>
          </w:rPr>
          <w:delText>MCCH-RNTI</w:delText>
        </w:r>
      </w:del>
      <w:del w:id="38" w:author="Huawei" w:date="2024-08-07T19:35:00Z">
        <w:r w:rsidR="0039719A" w:rsidDel="00FC6AEB">
          <w:rPr>
            <w:rFonts w:eastAsia="等线"/>
          </w:rPr>
          <w:delText xml:space="preserve">, or </w:delText>
        </w:r>
        <w:r w:rsidR="0039719A" w:rsidDel="00FC6AEB">
          <w:rPr>
            <w:rFonts w:eastAsia="等线" w:hint="eastAsia"/>
            <w:lang w:eastAsia="zh-CN"/>
          </w:rPr>
          <w:delText>m</w:delText>
        </w:r>
        <w:r w:rsidR="0039719A" w:rsidDel="00FC6AEB">
          <w:rPr>
            <w:rFonts w:eastAsia="等线"/>
            <w:lang w:eastAsia="zh-CN"/>
          </w:rPr>
          <w:delText>ulticast-MCCH-RNTI</w:delText>
        </w:r>
      </w:del>
      <w:del w:id="39" w:author="Huawei" w:date="2024-08-07T19:05:00Z">
        <w:r w:rsidRPr="00252571" w:rsidDel="00271971">
          <w:rPr>
            <w:rFonts w:eastAsia="等线"/>
          </w:rPr>
          <w:delText>;</w:delText>
        </w:r>
      </w:del>
      <w:ins w:id="40" w:author="Huawei" w:date="2024-08-07T19:04:00Z">
        <w:r>
          <w:rPr>
            <w:rFonts w:eastAsia="等线"/>
          </w:rPr>
          <w:t xml:space="preserve">or by the </w:t>
        </w:r>
        <w:r w:rsidRPr="00252571">
          <w:rPr>
            <w:rFonts w:eastAsia="等线"/>
          </w:rPr>
          <w:t xml:space="preserve">higher-layer parameter </w:t>
        </w:r>
        <w:r w:rsidRPr="00D2618F">
          <w:rPr>
            <w:i/>
          </w:rPr>
          <w:t>dmrs-ScramblingID0</w:t>
        </w:r>
        <w:r>
          <w:rPr>
            <w:i/>
          </w:rPr>
          <w:t xml:space="preserve"> </w:t>
        </w:r>
        <w:r w:rsidRPr="00252571">
          <w:rPr>
            <w:rFonts w:eastAsia="等线"/>
          </w:rPr>
          <w:t xml:space="preserve">in the </w:t>
        </w:r>
        <w:r w:rsidRPr="002A492E">
          <w:rPr>
            <w:i/>
          </w:rPr>
          <w:t>PDSCH-ConfigPTM-r17</w:t>
        </w:r>
        <w:r w:rsidRPr="00252571">
          <w:rPr>
            <w:rFonts w:eastAsia="等线"/>
            <w:i/>
          </w:rPr>
          <w:t xml:space="preserve"> </w:t>
        </w:r>
        <w:r w:rsidRPr="00252571">
          <w:rPr>
            <w:rFonts w:eastAsia="等线"/>
          </w:rPr>
          <w:t>IE</w:t>
        </w:r>
        <w:r>
          <w:rPr>
            <w:rFonts w:eastAsia="等线"/>
          </w:rPr>
          <w:t xml:space="preserve"> </w:t>
        </w:r>
        <w:r w:rsidRPr="00252571">
          <w:rPr>
            <w:rFonts w:eastAsia="等线"/>
          </w:rPr>
          <w:t>and the PDSCH is scheduled by PDCCH with the CRC scrambled by G-RNTI</w:t>
        </w:r>
      </w:ins>
      <w:ins w:id="41" w:author="Huawei" w:date="2024-08-07T19:38:00Z">
        <w:r w:rsidR="001F2FA1">
          <w:rPr>
            <w:rFonts w:eastAsia="等线"/>
          </w:rPr>
          <w:t>,</w:t>
        </w:r>
      </w:ins>
      <w:ins w:id="42" w:author="Huawei" w:date="2024-08-07T19:37:00Z">
        <w:r w:rsidR="00185667">
          <w:rPr>
            <w:rFonts w:eastAsia="等线"/>
          </w:rPr>
          <w:t xml:space="preserve"> </w:t>
        </w:r>
      </w:ins>
      <w:ins w:id="43" w:author="Huawei" w:date="2024-08-07T19:31:00Z">
        <w:r>
          <w:rPr>
            <w:rFonts w:eastAsia="等线"/>
          </w:rPr>
          <w:t>Multicast MCCH-RNTI</w:t>
        </w:r>
      </w:ins>
      <w:ins w:id="44" w:author="Huawei" w:date="2024-08-07T19:39:00Z">
        <w:r w:rsidR="00250571">
          <w:rPr>
            <w:rFonts w:eastAsia="等线"/>
          </w:rPr>
          <w:t>,</w:t>
        </w:r>
      </w:ins>
      <w:ins w:id="45" w:author="Huawei" w:date="2024-08-07T19:36:00Z">
        <w:r w:rsidR="00A160AB">
          <w:rPr>
            <w:rFonts w:eastAsia="等线"/>
          </w:rPr>
          <w:t xml:space="preserve"> </w:t>
        </w:r>
      </w:ins>
      <w:ins w:id="46" w:author="Huawei" w:date="2024-08-07T19:04:00Z">
        <w:r>
          <w:rPr>
            <w:rFonts w:eastAsia="等线"/>
          </w:rPr>
          <w:t xml:space="preserve">or </w:t>
        </w:r>
        <w:r w:rsidRPr="00252571">
          <w:rPr>
            <w:rFonts w:eastAsia="等线"/>
          </w:rPr>
          <w:t>MCCH-RNTI</w:t>
        </w:r>
        <w:r>
          <w:rPr>
            <w:rFonts w:eastAsia="等线"/>
          </w:rPr>
          <w:t xml:space="preserve"> for </w:t>
        </w:r>
      </w:ins>
      <w:ins w:id="47" w:author="Huawei" w:date="2024-08-07T19:39:00Z">
        <w:r w:rsidR="001F2FA1">
          <w:rPr>
            <w:rFonts w:eastAsia="等线"/>
          </w:rPr>
          <w:t xml:space="preserve">multicast in RRC_INACTIVE state or </w:t>
        </w:r>
      </w:ins>
      <w:ins w:id="48" w:author="Huawei" w:date="2024-08-07T19:04:00Z">
        <w:r>
          <w:rPr>
            <w:rFonts w:eastAsia="等线"/>
          </w:rPr>
          <w:t xml:space="preserve">broadcast, </w:t>
        </w:r>
        <w:r w:rsidRPr="00252571">
          <w:rPr>
            <w:rFonts w:eastAsia="等线"/>
          </w:rPr>
          <w:t>if provided in a common MBS frequency resource;</w:t>
        </w:r>
      </w:ins>
    </w:p>
    <w:p w14:paraId="1D6D1573" w14:textId="77777777" w:rsidR="00252571" w:rsidRPr="00252571" w:rsidRDefault="00252571" w:rsidP="00252571">
      <w:pPr>
        <w:ind w:left="568" w:hanging="284"/>
        <w:rPr>
          <w:rFonts w:eastAsia="等线"/>
        </w:rPr>
      </w:pPr>
      <w:r w:rsidRPr="00252571">
        <w:rPr>
          <w:rFonts w:eastAsia="等线"/>
        </w:rPr>
        <w:t>-</w:t>
      </w:r>
      <w:r w:rsidRPr="00252571">
        <w:rPr>
          <w:rFonts w:eastAsia="等线"/>
        </w:rPr>
        <w:tab/>
      </w:r>
      <m:oMath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</w:rPr>
              <m:t>ID</m:t>
            </m:r>
          </m:sub>
          <m:sup>
            <m:sSubSup>
              <m:sSubSupPr>
                <m:ctrlPr>
                  <w:rPr>
                    <w:rFonts w:ascii="Cambria Math" w:eastAsia="等线" w:hAnsi="Cambria Math"/>
                  </w:rPr>
                </m:ctrlPr>
              </m:sSubSupPr>
              <m:e>
                <m:acc>
                  <m:accPr>
                    <m:chr m:val="̅"/>
                    <m:ctrlPr>
                      <w:rPr>
                        <w:rFonts w:ascii="Cambria Math" w:eastAsia="等线" w:hAnsi="Cambria Math"/>
                      </w:rPr>
                    </m:ctrlPr>
                  </m:accPr>
                  <m:e>
                    <m:r>
                      <w:rPr>
                        <w:rFonts w:ascii="Cambria Math" w:eastAsia="等线" w:hAnsi="Cambria Math"/>
                      </w:rPr>
                      <m:t>n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eastAsia="等线" w:hAnsi="Cambria Math"/>
                  </w:rPr>
                  <m:t>SCID</m:t>
                </m:r>
              </m:sub>
              <m:sup>
                <m:acc>
                  <m:accPr>
                    <m:chr m:val="̅"/>
                    <m:ctrlPr>
                      <w:rPr>
                        <w:rFonts w:ascii="Cambria Math" w:eastAsia="等线" w:hAnsi="Cambria Math"/>
                      </w:rPr>
                    </m:ctrlPr>
                  </m:accPr>
                  <m:e>
                    <m:r>
                      <w:rPr>
                        <w:rFonts w:ascii="Cambria Math" w:eastAsia="等线" w:hAnsi="Cambria Math"/>
                      </w:rPr>
                      <m:t>λ</m:t>
                    </m:r>
                  </m:e>
                </m:acc>
              </m:sup>
            </m:sSubSup>
          </m:sup>
        </m:sSubSup>
        <m:r>
          <w:rPr>
            <w:rFonts w:ascii="Cambria Math" w:eastAsia="等线" w:hAnsi="Cambria Math"/>
          </w:rPr>
          <m:t>=</m:t>
        </m:r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等线" w:hAnsi="Cambria Math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eastAsia="等线" w:hAnsi="Cambria Math"/>
              </w:rPr>
              <m:t>cell</m:t>
            </m:r>
          </m:sup>
        </m:sSubSup>
        <m:r>
          <m:rPr>
            <m:sty m:val="p"/>
          </m:rPr>
          <w:rPr>
            <w:rFonts w:ascii="Cambria Math" w:eastAsia="等线" w:hAnsi="Cambria Math"/>
          </w:rPr>
          <m:t xml:space="preserve"> </m:t>
        </m:r>
      </m:oMath>
      <w:r w:rsidRPr="00252571">
        <w:rPr>
          <w:rFonts w:eastAsia="等线"/>
        </w:rPr>
        <w:t xml:space="preserve"> otherwise; </w:t>
      </w:r>
    </w:p>
    <w:p w14:paraId="7CDCA647" w14:textId="77777777" w:rsidR="00252571" w:rsidRPr="00252571" w:rsidRDefault="00252571" w:rsidP="00252571">
      <w:pPr>
        <w:ind w:left="568" w:hanging="284"/>
        <w:rPr>
          <w:rFonts w:eastAsia="等线"/>
        </w:rPr>
      </w:pPr>
      <w:r w:rsidRPr="00252571">
        <w:rPr>
          <w:rFonts w:eastAsia="等线"/>
        </w:rPr>
        <w:t>-</w:t>
      </w:r>
      <w:r w:rsidRPr="00252571">
        <w:rPr>
          <w:rFonts w:eastAsia="等线"/>
        </w:rPr>
        <w:tab/>
      </w:r>
      <m:oMath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acc>
              <m:accPr>
                <m:chr m:val="̅"/>
                <m:ctrlPr>
                  <w:rPr>
                    <w:rFonts w:ascii="Cambria Math" w:eastAsia="等线" w:hAnsi="Cambria Math"/>
                    <w:i/>
                  </w:rPr>
                </m:ctrlPr>
              </m:accPr>
              <m:e>
                <m:r>
                  <w:rPr>
                    <w:rFonts w:ascii="Cambria Math" w:eastAsia="等线" w:hAnsi="Cambria Math"/>
                  </w:rPr>
                  <m:t>n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等线" w:hAnsi="Cambria Math"/>
              </w:rPr>
              <m:t>SCID</m:t>
            </m:r>
          </m:sub>
          <m:sup>
            <m:acc>
              <m:accPr>
                <m:chr m:val="̅"/>
                <m:ctrlPr>
                  <w:rPr>
                    <w:rFonts w:ascii="Cambria Math" w:eastAsia="等线" w:hAnsi="Cambria Math"/>
                    <w:i/>
                  </w:rPr>
                </m:ctrlPr>
              </m:accPr>
              <m:e>
                <m:r>
                  <w:rPr>
                    <w:rFonts w:ascii="Cambria Math" w:eastAsia="等线" w:hAnsi="Cambria Math"/>
                  </w:rPr>
                  <m:t>λ</m:t>
                </m:r>
              </m:e>
            </m:acc>
          </m:sup>
        </m:sSubSup>
        <m:r>
          <m:rPr>
            <m:sty m:val="p"/>
          </m:rPr>
          <w:rPr>
            <w:rFonts w:ascii="Cambria Math" w:eastAsia="等线" w:hAnsi="Cambria Math"/>
          </w:rPr>
          <m:t xml:space="preserve"> and </m:t>
        </m:r>
        <m:acc>
          <m:accPr>
            <m:chr m:val="̅"/>
            <m:ctrlPr>
              <w:rPr>
                <w:rFonts w:ascii="Cambria Math" w:eastAsia="等线" w:hAnsi="Cambria Math"/>
                <w:i/>
              </w:rPr>
            </m:ctrlPr>
          </m:accPr>
          <m:e>
            <m:r>
              <w:rPr>
                <w:rFonts w:ascii="Cambria Math" w:eastAsia="等线" w:hAnsi="Cambria Math"/>
              </w:rPr>
              <m:t>λ</m:t>
            </m:r>
          </m:e>
        </m:acc>
        <m:r>
          <m:rPr>
            <m:sty m:val="p"/>
          </m:rPr>
          <w:rPr>
            <w:rFonts w:ascii="Cambria Math" w:eastAsia="等线" w:hAnsi="Cambria Math"/>
          </w:rPr>
          <m:t xml:space="preserve"> are</m:t>
        </m:r>
      </m:oMath>
      <w:r w:rsidRPr="00252571">
        <w:rPr>
          <w:rFonts w:eastAsia="等线"/>
        </w:rPr>
        <w:t xml:space="preserve"> given by</w:t>
      </w:r>
    </w:p>
    <w:p w14:paraId="37E3F944" w14:textId="77777777" w:rsidR="00252571" w:rsidRPr="00252571" w:rsidRDefault="00252571" w:rsidP="00252571">
      <w:pPr>
        <w:ind w:left="851" w:hanging="284"/>
        <w:rPr>
          <w:rFonts w:eastAsia="等线"/>
        </w:rPr>
      </w:pPr>
      <w:r w:rsidRPr="00252571">
        <w:rPr>
          <w:rFonts w:eastAsia="等线"/>
        </w:rPr>
        <w:t>-</w:t>
      </w:r>
      <w:r w:rsidRPr="00252571">
        <w:rPr>
          <w:rFonts w:eastAsia="等线"/>
        </w:rPr>
        <w:tab/>
        <w:t xml:space="preserve">if the higher-layer parameter </w:t>
      </w:r>
      <w:proofErr w:type="spellStart"/>
      <w:r w:rsidRPr="00252571">
        <w:rPr>
          <w:rFonts w:eastAsia="等线"/>
          <w:i/>
          <w:iCs/>
        </w:rPr>
        <w:t>dmrs</w:t>
      </w:r>
      <w:proofErr w:type="spellEnd"/>
      <w:r w:rsidRPr="00252571">
        <w:rPr>
          <w:rFonts w:eastAsia="等线"/>
          <w:i/>
          <w:iCs/>
        </w:rPr>
        <w:t>-Downlink</w:t>
      </w:r>
      <w:r w:rsidRPr="00252571">
        <w:rPr>
          <w:rFonts w:eastAsia="等线"/>
        </w:rPr>
        <w:t xml:space="preserve"> in the </w:t>
      </w:r>
      <w:r w:rsidRPr="00252571">
        <w:rPr>
          <w:rFonts w:eastAsia="等线"/>
          <w:i/>
          <w:iCs/>
        </w:rPr>
        <w:t>DMRS-</w:t>
      </w:r>
      <w:proofErr w:type="spellStart"/>
      <w:r w:rsidRPr="00252571">
        <w:rPr>
          <w:rFonts w:eastAsia="等线"/>
          <w:i/>
          <w:iCs/>
        </w:rPr>
        <w:t>DownlinkConfig</w:t>
      </w:r>
      <w:proofErr w:type="spellEnd"/>
      <w:r w:rsidRPr="00252571">
        <w:rPr>
          <w:rFonts w:eastAsia="等线"/>
        </w:rPr>
        <w:t xml:space="preserve"> IE is provided</w:t>
      </w:r>
    </w:p>
    <w:p w14:paraId="3FDE68C4" w14:textId="77777777" w:rsidR="00252571" w:rsidRPr="00252571" w:rsidRDefault="00354370" w:rsidP="00252571">
      <w:pPr>
        <w:keepLines/>
        <w:tabs>
          <w:tab w:val="center" w:pos="4536"/>
          <w:tab w:val="right" w:pos="9072"/>
        </w:tabs>
        <w:jc w:val="center"/>
        <w:rPr>
          <w:rFonts w:eastAsia="等线"/>
        </w:rPr>
      </w:pPr>
      <m:oMathPara>
        <m:oMath>
          <m:sSubSup>
            <m:sSubSupPr>
              <m:ctrlPr>
                <w:rPr>
                  <w:rFonts w:ascii="Cambria Math" w:eastAsia="等线" w:hAnsi="Cambria Math"/>
                  <w:noProof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eastAsia="等线" w:hAnsi="Cambria Math"/>
                      <w:noProof/>
                    </w:rPr>
                  </m:ctrlPr>
                </m:accPr>
                <m:e>
                  <m:r>
                    <w:rPr>
                      <w:rFonts w:ascii="Cambria Math" w:eastAsia="等线" w:hAnsi="Cambria Math"/>
                      <w:noProof/>
                    </w:rPr>
                    <m:t>n</m:t>
                  </m:r>
                </m:e>
              </m:acc>
            </m:e>
            <m:sub>
              <m:r>
                <m:rPr>
                  <m:nor/>
                </m:rPr>
                <w:rPr>
                  <w:rFonts w:eastAsia="等线"/>
                  <w:noProof/>
                </w:rPr>
                <m:t>SCID</m:t>
              </m:r>
            </m:sub>
            <m:sup>
              <m:acc>
                <m:accPr>
                  <m:chr m:val="̅"/>
                  <m:ctrlPr>
                    <w:rPr>
                      <w:rFonts w:ascii="Cambria Math" w:eastAsia="等线" w:hAnsi="Cambria Math"/>
                      <w:i/>
                      <w:noProof/>
                    </w:rPr>
                  </m:ctrlPr>
                </m:accPr>
                <m:e>
                  <m:r>
                    <w:rPr>
                      <w:rFonts w:ascii="Cambria Math" w:eastAsia="等线" w:hAnsi="Cambria Math"/>
                      <w:noProof/>
                    </w:rPr>
                    <m:t>λ</m:t>
                  </m:r>
                </m:e>
              </m:acc>
            </m:sup>
          </m:sSubSup>
          <m:r>
            <m:rPr>
              <m:sty m:val="p"/>
            </m:rPr>
            <w:rPr>
              <w:rFonts w:ascii="Cambria Math" w:eastAsia="等线" w:hAnsi="Cambria Math"/>
              <w:noProof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等线" w:hAnsi="Cambria Math"/>
                  <w:noProof/>
                </w:rPr>
              </m:ctrlPr>
            </m:dPr>
            <m:e>
              <m:m>
                <m:mPr>
                  <m:cGp m:val="8"/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eastAsia="等线" w:hAnsi="Cambria Math"/>
                      <w:noProof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="等线" w:hAnsi="Cambria Math"/>
                            <w:noProof/>
                          </w:rPr>
                        </m:ctrlPr>
                      </m:sSubPr>
                      <m:e>
                        <m:r>
                          <w:rPr>
                            <w:rFonts w:ascii="Cambria Math" w:eastAsia="等线" w:hAnsi="Cambria Math"/>
                            <w:noProof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等线"/>
                            <w:noProof/>
                          </w:rPr>
                          <m:t>SCID</m:t>
                        </m:r>
                      </m:sub>
                    </m:sSub>
                  </m:e>
                  <m:e>
                    <m:r>
                      <w:rPr>
                        <w:rFonts w:ascii="Cambria Math" w:eastAsia="等线" w:hAnsi="Cambria Math"/>
                        <w:noProof/>
                      </w:rPr>
                      <m:t>λ</m:t>
                    </m:r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noProof/>
                      </w:rPr>
                      <m:t xml:space="preserve">=0 </m:t>
                    </m:r>
                    <m:r>
                      <m:rPr>
                        <m:nor/>
                      </m:rPr>
                      <w:rPr>
                        <w:rFonts w:eastAsia="等线"/>
                        <w:noProof/>
                      </w:rPr>
                      <m:t>or</m:t>
                    </m:r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noProof/>
                      </w:rPr>
                      <m:t xml:space="preserve"> </m:t>
                    </m:r>
                    <m:r>
                      <w:rPr>
                        <w:rFonts w:ascii="Cambria Math" w:eastAsia="等线" w:hAnsi="Cambria Math"/>
                        <w:noProof/>
                      </w:rPr>
                      <m:t>λ</m:t>
                    </m:r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noProof/>
                      </w:rPr>
                      <m:t>=2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noProof/>
                      </w:rPr>
                      <m:t>1-</m:t>
                    </m:r>
                    <m:sSub>
                      <m:sSubPr>
                        <m:ctrlPr>
                          <w:rPr>
                            <w:rFonts w:ascii="Cambria Math" w:eastAsia="等线" w:hAnsi="Cambria Math"/>
                            <w:noProof/>
                          </w:rPr>
                        </m:ctrlPr>
                      </m:sSubPr>
                      <m:e>
                        <m:r>
                          <w:rPr>
                            <w:rFonts w:ascii="Cambria Math" w:eastAsia="等线" w:hAnsi="Cambria Math"/>
                            <w:noProof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eastAsia="等线"/>
                            <w:noProof/>
                          </w:rPr>
                          <m:t>SCID</m:t>
                        </m:r>
                      </m:sub>
                    </m:sSub>
                  </m:e>
                  <m:e>
                    <m:r>
                      <w:rPr>
                        <w:rFonts w:ascii="Cambria Math" w:eastAsia="等线" w:hAnsi="Cambria Math"/>
                        <w:noProof/>
                      </w:rPr>
                      <m:t>λ</m:t>
                    </m:r>
                    <m:r>
                      <m:rPr>
                        <m:sty m:val="p"/>
                      </m:rPr>
                      <w:rPr>
                        <w:rFonts w:ascii="Cambria Math" w:eastAsia="等线" w:hAnsi="Cambria Math"/>
                        <w:noProof/>
                      </w:rPr>
                      <m:t>=1</m:t>
                    </m:r>
                  </m:e>
                </m:mr>
              </m:m>
            </m:e>
          </m:d>
        </m:oMath>
      </m:oMathPara>
    </w:p>
    <w:p w14:paraId="5265F07B" w14:textId="77777777" w:rsidR="00252571" w:rsidRPr="00252571" w:rsidRDefault="00354370" w:rsidP="00252571">
      <w:pPr>
        <w:keepLines/>
        <w:tabs>
          <w:tab w:val="center" w:pos="4536"/>
          <w:tab w:val="right" w:pos="9072"/>
        </w:tabs>
        <w:jc w:val="center"/>
        <w:rPr>
          <w:rFonts w:eastAsia="等线"/>
          <w:noProof/>
        </w:rPr>
      </w:pPr>
      <m:oMathPara>
        <m:oMath>
          <m:acc>
            <m:accPr>
              <m:chr m:val="̅"/>
              <m:ctrlPr>
                <w:rPr>
                  <w:rFonts w:ascii="Cambria Math" w:eastAsia="等线" w:hAnsi="Cambria Math"/>
                  <w:i/>
                </w:rPr>
              </m:ctrlPr>
            </m:accPr>
            <m:e>
              <m:r>
                <w:rPr>
                  <w:rFonts w:ascii="Cambria Math" w:eastAsia="等线" w:hAnsi="Cambria Math"/>
                  <w:noProof/>
                </w:rPr>
                <m:t>λ</m:t>
              </m:r>
            </m:e>
          </m:acc>
          <m:r>
            <m:rPr>
              <m:aln/>
            </m:rPr>
            <w:rPr>
              <w:rFonts w:ascii="Cambria Math" w:eastAsia="等线" w:hAnsi="Cambria Math"/>
              <w:noProof/>
            </w:rPr>
            <m:t>=λ</m:t>
          </m:r>
        </m:oMath>
      </m:oMathPara>
    </w:p>
    <w:p w14:paraId="2BC79140" w14:textId="77777777" w:rsidR="00252571" w:rsidRPr="00252571" w:rsidRDefault="00252571" w:rsidP="00252571">
      <w:pPr>
        <w:ind w:left="851" w:hanging="284"/>
        <w:rPr>
          <w:rFonts w:eastAsia="等线"/>
        </w:rPr>
      </w:pPr>
      <w:r w:rsidRPr="00252571">
        <w:rPr>
          <w:rFonts w:eastAsia="等线"/>
        </w:rPr>
        <w:tab/>
        <w:t>where λ is the CDM group defined in clause 7.4.1.1.2.</w:t>
      </w:r>
    </w:p>
    <w:p w14:paraId="221C13AD" w14:textId="77777777" w:rsidR="00252571" w:rsidRPr="00252571" w:rsidRDefault="00252571" w:rsidP="00252571">
      <w:pPr>
        <w:ind w:left="851" w:hanging="284"/>
        <w:rPr>
          <w:rFonts w:eastAsia="等线"/>
        </w:rPr>
      </w:pPr>
      <w:r w:rsidRPr="00252571">
        <w:rPr>
          <w:rFonts w:eastAsia="等线"/>
        </w:rPr>
        <w:t>-</w:t>
      </w:r>
      <w:r w:rsidRPr="00252571">
        <w:rPr>
          <w:rFonts w:eastAsia="等线"/>
        </w:rPr>
        <w:tab/>
        <w:t xml:space="preserve">otherwise by </w:t>
      </w:r>
    </w:p>
    <w:p w14:paraId="2A2B9C01" w14:textId="77777777" w:rsidR="00252571" w:rsidRPr="00252571" w:rsidRDefault="00354370" w:rsidP="00252571">
      <w:pPr>
        <w:keepLines/>
        <w:tabs>
          <w:tab w:val="center" w:pos="4536"/>
          <w:tab w:val="right" w:pos="9072"/>
        </w:tabs>
        <w:rPr>
          <w:rFonts w:eastAsia="等线"/>
          <w:lang w:val="en-US"/>
        </w:rPr>
      </w:pPr>
      <m:oMathPara>
        <m:oMath>
          <m:sSubSup>
            <m:sSubSupPr>
              <m:ctrlPr>
                <w:rPr>
                  <w:rFonts w:ascii="Cambria Math" w:eastAsia="等线" w:hAnsi="Cambria Math"/>
                  <w:noProof/>
                </w:rPr>
              </m:ctrlPr>
            </m:sSubSupPr>
            <m:e>
              <m:acc>
                <m:accPr>
                  <m:chr m:val="̅"/>
                  <m:ctrlPr>
                    <w:rPr>
                      <w:rFonts w:ascii="Cambria Math" w:eastAsia="等线" w:hAnsi="Cambria Math"/>
                      <w:noProof/>
                    </w:rPr>
                  </m:ctrlPr>
                </m:accPr>
                <m:e>
                  <m:r>
                    <w:rPr>
                      <w:rFonts w:ascii="Cambria Math" w:eastAsia="等线" w:hAnsi="Cambria Math"/>
                      <w:noProof/>
                    </w:rPr>
                    <m:t>n</m:t>
                  </m:r>
                </m:e>
              </m:acc>
            </m:e>
            <m:sub>
              <m:r>
                <m:rPr>
                  <m:nor/>
                </m:rPr>
                <w:rPr>
                  <w:rFonts w:eastAsia="等线"/>
                  <w:noProof/>
                  <w:lang w:val="en-US"/>
                </w:rPr>
                <m:t>SCID</m:t>
              </m:r>
            </m:sub>
            <m:sup>
              <m:acc>
                <m:accPr>
                  <m:chr m:val="̅"/>
                  <m:ctrlPr>
                    <w:rPr>
                      <w:rFonts w:ascii="Cambria Math" w:eastAsia="Calibri" w:hAnsi="Cambria Math"/>
                      <w:i/>
                      <w:noProof/>
                      <w:sz w:val="22"/>
                      <w:szCs w:val="22"/>
                      <w:lang w:val="sv-SE"/>
                    </w:rPr>
                  </m:ctrlPr>
                </m:accPr>
                <m:e>
                  <m:r>
                    <w:rPr>
                      <w:rFonts w:ascii="Cambria Math" w:eastAsia="等线" w:hAnsi="Cambria Math"/>
                      <w:noProof/>
                    </w:rPr>
                    <m:t>λ</m:t>
                  </m:r>
                </m:e>
              </m:acc>
            </m:sup>
          </m:sSubSup>
          <m:r>
            <m:rPr>
              <m:sty m:val="p"/>
              <m:aln/>
            </m:rPr>
            <w:rPr>
              <w:rFonts w:ascii="Cambria Math" w:eastAsia="等线" w:hAnsi="Cambria Math"/>
              <w:noProof/>
              <w:lang w:val="en-US"/>
            </w:rPr>
            <m:t>=</m:t>
          </m:r>
          <m:sSub>
            <m:sSubPr>
              <m:ctrlPr>
                <w:rPr>
                  <w:rFonts w:ascii="Cambria Math" w:eastAsia="等线" w:hAnsi="Cambria Math"/>
                  <w:noProof/>
                </w:rPr>
              </m:ctrlPr>
            </m:sSubPr>
            <m:e>
              <m:r>
                <w:rPr>
                  <w:rFonts w:ascii="Cambria Math" w:eastAsia="等线" w:hAnsi="Cambria Math"/>
                  <w:noProof/>
                </w:rPr>
                <m:t>n</m:t>
              </m:r>
            </m:e>
            <m:sub>
              <m:r>
                <m:rPr>
                  <m:nor/>
                </m:rPr>
                <w:rPr>
                  <w:rFonts w:eastAsia="等线"/>
                  <w:noProof/>
                  <w:lang w:val="en-US"/>
                </w:rPr>
                <m:t>SCID</m:t>
              </m:r>
            </m:sub>
          </m:sSub>
        </m:oMath>
      </m:oMathPara>
    </w:p>
    <w:p w14:paraId="660CA921" w14:textId="77777777" w:rsidR="00252571" w:rsidRPr="00252571" w:rsidRDefault="00354370" w:rsidP="00252571">
      <w:pPr>
        <w:keepLines/>
        <w:tabs>
          <w:tab w:val="center" w:pos="4536"/>
          <w:tab w:val="right" w:pos="9072"/>
        </w:tabs>
        <w:rPr>
          <w:rFonts w:eastAsia="等线"/>
          <w:noProof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eastAsia="等线" w:hAnsi="Cambria Math"/>
                  <w:i/>
                  <w:noProof/>
                  <w:sz w:val="22"/>
                  <w:szCs w:val="22"/>
                  <w:lang w:val="sv-SE"/>
                </w:rPr>
              </m:ctrlPr>
            </m:accPr>
            <m:e>
              <m:r>
                <w:rPr>
                  <w:rFonts w:ascii="Cambria Math" w:eastAsia="等线" w:hAnsi="Cambria Math"/>
                  <w:noProof/>
                </w:rPr>
                <m:t>λ</m:t>
              </m:r>
            </m:e>
          </m:acc>
          <m:r>
            <m:rPr>
              <m:aln/>
            </m:rPr>
            <w:rPr>
              <w:rFonts w:ascii="Cambria Math" w:eastAsia="等线" w:hAnsi="Cambria Math"/>
              <w:noProof/>
            </w:rPr>
            <m:t>=0</m:t>
          </m:r>
        </m:oMath>
      </m:oMathPara>
    </w:p>
    <w:p w14:paraId="59F4C06A" w14:textId="0BF66A23" w:rsidR="00891058" w:rsidRPr="00252571" w:rsidRDefault="00252571" w:rsidP="00CD34F7">
      <w:pPr>
        <w:rPr>
          <w:noProof/>
        </w:rPr>
      </w:pPr>
      <w:r w:rsidRPr="00252571">
        <w:rPr>
          <w:rFonts w:eastAsia="等线"/>
        </w:rPr>
        <w:t xml:space="preserve">The quantity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SCID</m:t>
            </m:r>
          </m:sub>
        </m:sSub>
        <m:r>
          <w:rPr>
            <w:rFonts w:ascii="Cambria Math" w:eastAsia="等线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等线" w:hAnsi="Cambria Math"/>
                <w:i/>
              </w:rPr>
            </m:ctrlPr>
          </m:dPr>
          <m:e>
            <m:r>
              <w:rPr>
                <w:rFonts w:ascii="Cambria Math" w:eastAsia="等线" w:hAnsi="Cambria Math"/>
              </w:rPr>
              <m:t>0, 1</m:t>
            </m:r>
          </m:e>
        </m:d>
      </m:oMath>
      <w:r w:rsidRPr="00252571">
        <w:rPr>
          <w:rFonts w:eastAsia="等线"/>
        </w:rPr>
        <w:t xml:space="preserve"> is given by the DM-RS sequence initialization field, if present, in the DCI associated with the PDSCH transmission if DCI format 1_1, 1_2, or 4_2 in [4, TS 38.212] is used, otherwise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</w:rPr>
              <m:t>SCID</m:t>
            </m:r>
          </m:sub>
        </m:sSub>
        <m:r>
          <w:rPr>
            <w:rFonts w:ascii="Cambria Math" w:eastAsia="等线" w:hAnsi="Cambria Math"/>
          </w:rPr>
          <m:t>=0</m:t>
        </m:r>
      </m:oMath>
      <w:r w:rsidRPr="00252571">
        <w:rPr>
          <w:rFonts w:eastAsia="等线"/>
        </w:rPr>
        <w:t>.</w:t>
      </w:r>
    </w:p>
    <w:sectPr w:rsidR="00891058" w:rsidRPr="0025257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A9E05" w14:textId="77777777" w:rsidR="001B297F" w:rsidRDefault="001B297F">
      <w:r>
        <w:separator/>
      </w:r>
    </w:p>
  </w:endnote>
  <w:endnote w:type="continuationSeparator" w:id="0">
    <w:p w14:paraId="65ED66EF" w14:textId="77777777" w:rsidR="001B297F" w:rsidRDefault="001B2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5E183" w14:textId="77777777" w:rsidR="001B297F" w:rsidRDefault="001B297F">
      <w:r>
        <w:separator/>
      </w:r>
    </w:p>
  </w:footnote>
  <w:footnote w:type="continuationSeparator" w:id="0">
    <w:p w14:paraId="2F0654C4" w14:textId="77777777" w:rsidR="001B297F" w:rsidRDefault="001B2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AE518B"/>
    <w:multiLevelType w:val="hybridMultilevel"/>
    <w:tmpl w:val="8BEEB776"/>
    <w:lvl w:ilvl="0" w:tplc="269EEB0A">
      <w:start w:val="1"/>
      <w:numFmt w:val="decimal"/>
      <w:lvlText w:val="%1."/>
      <w:lvlJc w:val="left"/>
      <w:pPr>
        <w:ind w:left="4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47468DA"/>
    <w:multiLevelType w:val="hybridMultilevel"/>
    <w:tmpl w:val="FD7AFBBA"/>
    <w:lvl w:ilvl="0" w:tplc="7D689E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76A"/>
    <w:rsid w:val="00071973"/>
    <w:rsid w:val="000963A9"/>
    <w:rsid w:val="000A6394"/>
    <w:rsid w:val="000B2C2F"/>
    <w:rsid w:val="000B710A"/>
    <w:rsid w:val="000B7FED"/>
    <w:rsid w:val="000C038A"/>
    <w:rsid w:val="000C0910"/>
    <w:rsid w:val="000C6598"/>
    <w:rsid w:val="000D0721"/>
    <w:rsid w:val="000D44B3"/>
    <w:rsid w:val="000F64C5"/>
    <w:rsid w:val="00145D43"/>
    <w:rsid w:val="00155CCA"/>
    <w:rsid w:val="00160835"/>
    <w:rsid w:val="0017507D"/>
    <w:rsid w:val="00185667"/>
    <w:rsid w:val="0018771C"/>
    <w:rsid w:val="00192C46"/>
    <w:rsid w:val="001A08B3"/>
    <w:rsid w:val="001A2CA0"/>
    <w:rsid w:val="001A7B60"/>
    <w:rsid w:val="001B297F"/>
    <w:rsid w:val="001B52F0"/>
    <w:rsid w:val="001B5F45"/>
    <w:rsid w:val="001B7A65"/>
    <w:rsid w:val="001D407E"/>
    <w:rsid w:val="001D5B6B"/>
    <w:rsid w:val="001E41F3"/>
    <w:rsid w:val="001F2FA1"/>
    <w:rsid w:val="002419E6"/>
    <w:rsid w:val="00250571"/>
    <w:rsid w:val="00252571"/>
    <w:rsid w:val="0025782F"/>
    <w:rsid w:val="0026004D"/>
    <w:rsid w:val="00262CFD"/>
    <w:rsid w:val="002640DD"/>
    <w:rsid w:val="00275D12"/>
    <w:rsid w:val="00284FEB"/>
    <w:rsid w:val="002860C4"/>
    <w:rsid w:val="002A492E"/>
    <w:rsid w:val="002B5741"/>
    <w:rsid w:val="002C6769"/>
    <w:rsid w:val="002E472E"/>
    <w:rsid w:val="00305409"/>
    <w:rsid w:val="00312BBC"/>
    <w:rsid w:val="00327859"/>
    <w:rsid w:val="00354370"/>
    <w:rsid w:val="003609EF"/>
    <w:rsid w:val="0036231A"/>
    <w:rsid w:val="00374DD4"/>
    <w:rsid w:val="003960F1"/>
    <w:rsid w:val="0039719A"/>
    <w:rsid w:val="003B4566"/>
    <w:rsid w:val="003C1749"/>
    <w:rsid w:val="003D20F2"/>
    <w:rsid w:val="003E1A36"/>
    <w:rsid w:val="00410371"/>
    <w:rsid w:val="0042151F"/>
    <w:rsid w:val="004242F1"/>
    <w:rsid w:val="0044599C"/>
    <w:rsid w:val="004532D0"/>
    <w:rsid w:val="004B75B7"/>
    <w:rsid w:val="00501F43"/>
    <w:rsid w:val="0051580D"/>
    <w:rsid w:val="00544D9B"/>
    <w:rsid w:val="00547111"/>
    <w:rsid w:val="00572BD4"/>
    <w:rsid w:val="00592D74"/>
    <w:rsid w:val="005D5BFE"/>
    <w:rsid w:val="005E2C44"/>
    <w:rsid w:val="00614EE3"/>
    <w:rsid w:val="00620B22"/>
    <w:rsid w:val="00621188"/>
    <w:rsid w:val="006257ED"/>
    <w:rsid w:val="00631EDC"/>
    <w:rsid w:val="00661F70"/>
    <w:rsid w:val="00665C47"/>
    <w:rsid w:val="00673DDB"/>
    <w:rsid w:val="00695808"/>
    <w:rsid w:val="006972FF"/>
    <w:rsid w:val="006B3AAC"/>
    <w:rsid w:val="006B46FB"/>
    <w:rsid w:val="006C77F3"/>
    <w:rsid w:val="006D18FF"/>
    <w:rsid w:val="006E21FB"/>
    <w:rsid w:val="006F6B07"/>
    <w:rsid w:val="007176FF"/>
    <w:rsid w:val="00727CA5"/>
    <w:rsid w:val="007516A5"/>
    <w:rsid w:val="00792342"/>
    <w:rsid w:val="007977A8"/>
    <w:rsid w:val="007A683F"/>
    <w:rsid w:val="007B512A"/>
    <w:rsid w:val="007B7086"/>
    <w:rsid w:val="007C2097"/>
    <w:rsid w:val="007C424F"/>
    <w:rsid w:val="007D6A07"/>
    <w:rsid w:val="007F7259"/>
    <w:rsid w:val="00800945"/>
    <w:rsid w:val="008040A8"/>
    <w:rsid w:val="008279FA"/>
    <w:rsid w:val="008626E7"/>
    <w:rsid w:val="00867C7C"/>
    <w:rsid w:val="00870EE7"/>
    <w:rsid w:val="008863B9"/>
    <w:rsid w:val="00891058"/>
    <w:rsid w:val="008A45A6"/>
    <w:rsid w:val="008C6729"/>
    <w:rsid w:val="008E17FC"/>
    <w:rsid w:val="008F3789"/>
    <w:rsid w:val="008F686C"/>
    <w:rsid w:val="009148DE"/>
    <w:rsid w:val="0093269D"/>
    <w:rsid w:val="00941E30"/>
    <w:rsid w:val="00972220"/>
    <w:rsid w:val="009777D9"/>
    <w:rsid w:val="00991B88"/>
    <w:rsid w:val="009A5753"/>
    <w:rsid w:val="009A579D"/>
    <w:rsid w:val="009B28A5"/>
    <w:rsid w:val="009E3297"/>
    <w:rsid w:val="009F734F"/>
    <w:rsid w:val="00A06E77"/>
    <w:rsid w:val="00A160AB"/>
    <w:rsid w:val="00A160E8"/>
    <w:rsid w:val="00A226FB"/>
    <w:rsid w:val="00A246B6"/>
    <w:rsid w:val="00A40C25"/>
    <w:rsid w:val="00A47D6F"/>
    <w:rsid w:val="00A47E70"/>
    <w:rsid w:val="00A50CF0"/>
    <w:rsid w:val="00A7671C"/>
    <w:rsid w:val="00A8375D"/>
    <w:rsid w:val="00AA2CBC"/>
    <w:rsid w:val="00AC5820"/>
    <w:rsid w:val="00AD1CD8"/>
    <w:rsid w:val="00AE7F25"/>
    <w:rsid w:val="00B04EEF"/>
    <w:rsid w:val="00B1049A"/>
    <w:rsid w:val="00B258BB"/>
    <w:rsid w:val="00B33E69"/>
    <w:rsid w:val="00B61807"/>
    <w:rsid w:val="00B63C75"/>
    <w:rsid w:val="00B67B97"/>
    <w:rsid w:val="00B968C8"/>
    <w:rsid w:val="00BA3EC5"/>
    <w:rsid w:val="00BA51D9"/>
    <w:rsid w:val="00BB5DFC"/>
    <w:rsid w:val="00BD279D"/>
    <w:rsid w:val="00BD6BB8"/>
    <w:rsid w:val="00BE1BC7"/>
    <w:rsid w:val="00C16387"/>
    <w:rsid w:val="00C16E43"/>
    <w:rsid w:val="00C17ECE"/>
    <w:rsid w:val="00C34F6B"/>
    <w:rsid w:val="00C40956"/>
    <w:rsid w:val="00C41965"/>
    <w:rsid w:val="00C43678"/>
    <w:rsid w:val="00C6167D"/>
    <w:rsid w:val="00C628EB"/>
    <w:rsid w:val="00C65C8D"/>
    <w:rsid w:val="00C66BA2"/>
    <w:rsid w:val="00C85CFC"/>
    <w:rsid w:val="00C95985"/>
    <w:rsid w:val="00CC5026"/>
    <w:rsid w:val="00CC68D0"/>
    <w:rsid w:val="00CD34F7"/>
    <w:rsid w:val="00CD4346"/>
    <w:rsid w:val="00D03F9A"/>
    <w:rsid w:val="00D06D51"/>
    <w:rsid w:val="00D24991"/>
    <w:rsid w:val="00D4345F"/>
    <w:rsid w:val="00D4599F"/>
    <w:rsid w:val="00D50255"/>
    <w:rsid w:val="00D66520"/>
    <w:rsid w:val="00D90612"/>
    <w:rsid w:val="00DC43E6"/>
    <w:rsid w:val="00DE34CF"/>
    <w:rsid w:val="00DF4E8F"/>
    <w:rsid w:val="00E02C34"/>
    <w:rsid w:val="00E13F3D"/>
    <w:rsid w:val="00E34898"/>
    <w:rsid w:val="00E907D3"/>
    <w:rsid w:val="00EB09B7"/>
    <w:rsid w:val="00EB6DF9"/>
    <w:rsid w:val="00EE64C5"/>
    <w:rsid w:val="00EE7D7C"/>
    <w:rsid w:val="00F0694F"/>
    <w:rsid w:val="00F13D7B"/>
    <w:rsid w:val="00F15936"/>
    <w:rsid w:val="00F21289"/>
    <w:rsid w:val="00F25D98"/>
    <w:rsid w:val="00F300FB"/>
    <w:rsid w:val="00F33161"/>
    <w:rsid w:val="00F628B6"/>
    <w:rsid w:val="00F62CD4"/>
    <w:rsid w:val="00FA0424"/>
    <w:rsid w:val="00FB6386"/>
    <w:rsid w:val="00FC339C"/>
    <w:rsid w:val="00FC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9105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9105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A04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D3211-CFD8-40B4-8E78-A7B74E30F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658</Words>
  <Characters>4700</Characters>
  <Application>Microsoft Office Word</Application>
  <DocSecurity>4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Chengyan</cp:lastModifiedBy>
  <cp:revision>2</cp:revision>
  <cp:lastPrinted>1899-12-31T23:00:00Z</cp:lastPrinted>
  <dcterms:created xsi:type="dcterms:W3CDTF">2024-08-09T12:49:00Z</dcterms:created>
  <dcterms:modified xsi:type="dcterms:W3CDTF">2024-08-09T12:49:00Z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(3)vlSrNt06hHy9lIfqsbteFYbnq+3XcWnqt0oLgnENSLDS5GhuHG/gFN5xyOF8l2IX4buoAe/H
BklfsHhCUn7SVbbAUhcELkCm32zhdANRkFYYcbQ84D0CkPU44xSukFBPACtBHlCbrd72xRfK
KEuBK4l4iFiDYZ8u91xxkMFsXQpoDCe7kAZbv6Ax1mUbAp3ghP4GXKPF75SiAec/lPd2dnwz
lUcghQW5KISa9fDE5c</vt:lpwstr>
  </property>
  <property fmtid="{D5CDD505-2E9C-101B-9397-08002B2CF9AE}" pid="22" name="_2015_ms_pID_7253431">
    <vt:lpwstr>6wF2dwc+tcbtNxO6qVWoTAwXqS752060jPWNMgOUWhVfENRkkYWot/
ykCVU5hQxeksZYlZULjianwp6vs3jlCi35ilm/dRKZJIxh6wuvUQ6waMjxt0ex57fJWTllWL
gMZyvb6wFoNW00U+BHyNQcSBJ5CMzklV0X3KtcuyYhFcwsXiYylEms7SpiGaBoM0v2r9vs8l
ywi34dZO47/1jIwC+N1AuhmDpQkFir/5HZ1N</vt:lpwstr>
  </property>
  <property fmtid="{D5CDD505-2E9C-101B-9397-08002B2CF9AE}" pid="23" name="_2015_ms_pID_7253432">
    <vt:lpwstr>OQ==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1723207736</vt:lpwstr>
  </property>
</Properties>
</file>