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0D6F" w14:textId="53A9522E" w:rsidR="003A69D2" w:rsidRPr="0000045D" w:rsidRDefault="003D7613" w:rsidP="00B0678A">
      <w:pPr>
        <w:pStyle w:val="CRCoverPage"/>
        <w:tabs>
          <w:tab w:val="right" w:pos="9639"/>
        </w:tabs>
        <w:spacing w:after="0"/>
        <w:rPr>
          <w:b/>
          <w:i/>
          <w:noProof/>
          <w:sz w:val="28"/>
          <w:lang w:val="en-US"/>
        </w:rPr>
      </w:pPr>
      <w:r w:rsidRPr="003D7613">
        <w:rPr>
          <w:b/>
          <w:noProof/>
          <w:sz w:val="24"/>
        </w:rPr>
        <w:t>3GPP TSG-RAN WG1 Meeting #118</w:t>
      </w:r>
      <w:r w:rsidR="003A69D2">
        <w:rPr>
          <w:b/>
          <w:i/>
          <w:noProof/>
          <w:sz w:val="28"/>
        </w:rPr>
        <w:tab/>
      </w:r>
      <w:r w:rsidR="00F74F82" w:rsidRPr="00F74F82">
        <w:rPr>
          <w:b/>
          <w:i/>
          <w:noProof/>
          <w:sz w:val="28"/>
        </w:rPr>
        <w:t>R1-2406993</w:t>
      </w:r>
    </w:p>
    <w:p w14:paraId="4E913FA7" w14:textId="7FE269CB" w:rsidR="003A69D2" w:rsidRPr="00BD617E" w:rsidRDefault="003D7613" w:rsidP="003A69D2">
      <w:pPr>
        <w:pStyle w:val="CRCoverPage"/>
        <w:outlineLvl w:val="0"/>
        <w:rPr>
          <w:b/>
          <w:noProof/>
          <w:sz w:val="24"/>
        </w:rPr>
      </w:pPr>
      <w:r w:rsidRPr="003D7613">
        <w:rPr>
          <w:b/>
          <w:noProof/>
          <w:sz w:val="24"/>
        </w:rPr>
        <w:t>Maastricht, Netherlands, August 19-August 23</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2A27E48" w:rsidR="001E41F3" w:rsidRDefault="007A542D">
            <w:pPr>
              <w:pStyle w:val="CRCoverPage"/>
              <w:spacing w:after="0"/>
              <w:jc w:val="center"/>
              <w:rPr>
                <w:noProof/>
              </w:rPr>
            </w:pPr>
            <w:r w:rsidRPr="00DF315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8D8FE"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AB255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1786E"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3D7613">
              <w:rPr>
                <w:b/>
                <w:noProof/>
                <w:sz w:val="28"/>
              </w:rPr>
              <w:t>3</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315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315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BD965" w:rsidR="001E41F3" w:rsidRDefault="00140553">
            <w:pPr>
              <w:pStyle w:val="CRCoverPage"/>
              <w:spacing w:after="0"/>
              <w:ind w:left="100"/>
              <w:rPr>
                <w:noProof/>
                <w:lang w:eastAsia="zh-CN"/>
              </w:rPr>
            </w:pPr>
            <w:r w:rsidRPr="00140553">
              <w:t>Corrections on Rel-18 UL Tx switching with two configured bands</w:t>
            </w:r>
          </w:p>
        </w:tc>
      </w:tr>
      <w:tr w:rsidR="001E41F3" w14:paraId="05C08479" w14:textId="77777777" w:rsidTr="00DF315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315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DF315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05F88" w:rsidR="001E41F3" w:rsidRDefault="001E41F3" w:rsidP="00547111">
            <w:pPr>
              <w:pStyle w:val="CRCoverPage"/>
              <w:spacing w:after="0"/>
              <w:ind w:left="100"/>
              <w:rPr>
                <w:noProof/>
              </w:rPr>
            </w:pPr>
          </w:p>
        </w:tc>
      </w:tr>
      <w:tr w:rsidR="001E41F3" w14:paraId="76303739" w14:textId="77777777" w:rsidTr="00DF315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315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7F264"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140553">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1ACEA"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8D4B09">
              <w:rPr>
                <w:noProof/>
              </w:rPr>
              <w:t>0</w:t>
            </w:r>
            <w:r w:rsidR="00AF4E09">
              <w:rPr>
                <w:noProof/>
              </w:rPr>
              <w:t>8</w:t>
            </w:r>
            <w:r w:rsidR="008D4B09">
              <w:rPr>
                <w:noProof/>
              </w:rPr>
              <w:t>-</w:t>
            </w:r>
            <w:r w:rsidR="00AF4E09">
              <w:rPr>
                <w:noProof/>
              </w:rPr>
              <w:t>19</w:t>
            </w:r>
          </w:p>
        </w:tc>
      </w:tr>
      <w:tr w:rsidR="001E41F3" w14:paraId="690C7843" w14:textId="77777777" w:rsidTr="00DF315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315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DF315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DF315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315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30E99" w14:textId="3604F1E4" w:rsidR="00B2383B" w:rsidRDefault="00A169CC" w:rsidP="000D54E7">
            <w:pPr>
              <w:pStyle w:val="CRCoverPage"/>
              <w:spacing w:after="0"/>
              <w:jc w:val="both"/>
              <w:rPr>
                <w:rFonts w:cstheme="minorHAnsi"/>
                <w:color w:val="000000"/>
                <w:lang w:eastAsia="zh-CN"/>
              </w:rPr>
            </w:pPr>
            <w:r>
              <w:rPr>
                <w:lang w:val="en-AU" w:eastAsia="zh-CN"/>
              </w:rPr>
              <w:t>Capture in TS 38.214 the</w:t>
            </w:r>
            <w:r w:rsidR="002D3E42">
              <w:rPr>
                <w:lang w:val="en-AU" w:eastAsia="zh-CN"/>
              </w:rPr>
              <w:t xml:space="preserve"> following</w:t>
            </w:r>
            <w:r>
              <w:rPr>
                <w:lang w:val="en-AU" w:eastAsia="zh-CN"/>
              </w:rPr>
              <w:t xml:space="preserve"> RAN2 </w:t>
            </w:r>
            <w:r w:rsidR="00965AC4">
              <w:rPr>
                <w:lang w:val="en-AU" w:eastAsia="zh-CN"/>
              </w:rPr>
              <w:t xml:space="preserve">and RAN1 </w:t>
            </w:r>
            <w:r>
              <w:rPr>
                <w:lang w:val="en-AU" w:eastAsia="zh-CN"/>
              </w:rPr>
              <w:t xml:space="preserve">agreements of configuring two bands uplink switching by Rel-18 configuration </w:t>
            </w:r>
            <w:proofErr w:type="spellStart"/>
            <w:r>
              <w:rPr>
                <w:lang w:val="en-AU" w:eastAsia="zh-CN"/>
              </w:rPr>
              <w:t>signaling</w:t>
            </w:r>
            <w:proofErr w:type="spellEnd"/>
            <w:r>
              <w:rPr>
                <w:rFonts w:cstheme="minorHAnsi"/>
                <w:color w:val="000000"/>
                <w:lang w:eastAsia="zh-CN"/>
              </w:rPr>
              <w:t>.</w:t>
            </w:r>
          </w:p>
          <w:p w14:paraId="5890E765" w14:textId="58D27E83" w:rsidR="00782473" w:rsidRDefault="00782473" w:rsidP="000D54E7">
            <w:pPr>
              <w:pStyle w:val="CRCoverPage"/>
              <w:spacing w:after="0"/>
              <w:jc w:val="both"/>
              <w:rPr>
                <w:noProof/>
                <w:lang w:val="en-US" w:eastAsia="zh-CN"/>
              </w:rPr>
            </w:pPr>
          </w:p>
          <w:tbl>
            <w:tblPr>
              <w:tblStyle w:val="TableGrid"/>
              <w:tblW w:w="0" w:type="auto"/>
              <w:tblLook w:val="04A0" w:firstRow="1" w:lastRow="0" w:firstColumn="1" w:lastColumn="0" w:noHBand="0" w:noVBand="1"/>
            </w:tblPr>
            <w:tblGrid>
              <w:gridCol w:w="6852"/>
            </w:tblGrid>
            <w:tr w:rsidR="00965AC4" w14:paraId="5FB7AEEF" w14:textId="77777777" w:rsidTr="00DF3153">
              <w:tc>
                <w:tcPr>
                  <w:tcW w:w="0" w:type="auto"/>
                </w:tcPr>
                <w:p w14:paraId="5B37D136" w14:textId="77777777" w:rsidR="00965AC4" w:rsidRPr="00DF3153" w:rsidRDefault="00965AC4" w:rsidP="00965AC4">
                  <w:pPr>
                    <w:overflowPunct w:val="0"/>
                    <w:spacing w:afterLines="50" w:after="120"/>
                    <w:textAlignment w:val="baseline"/>
                    <w:rPr>
                      <w:rFonts w:ascii="Arial" w:hAnsi="Arial" w:cs="Arial"/>
                      <w:bCs/>
                      <w:iCs/>
                      <w:lang w:eastAsia="zh-CN"/>
                    </w:rPr>
                  </w:pPr>
                  <w:r w:rsidRPr="00DF3153">
                    <w:rPr>
                      <w:rFonts w:ascii="Arial" w:hAnsi="Arial" w:cs="Arial"/>
                      <w:bCs/>
                      <w:iCs/>
                      <w:lang w:eastAsia="zh-CN"/>
                    </w:rPr>
                    <w:t>R1-2400007/R2-2313959:</w:t>
                  </w:r>
                </w:p>
                <w:p w14:paraId="0761F4F0" w14:textId="77777777" w:rsidR="00965AC4" w:rsidRPr="00DF3153" w:rsidRDefault="00965AC4" w:rsidP="00965AC4">
                  <w:pPr>
                    <w:overflowPunct w:val="0"/>
                    <w:spacing w:afterLines="50" w:after="120"/>
                    <w:textAlignment w:val="baseline"/>
                    <w:rPr>
                      <w:rFonts w:ascii="Arial" w:hAnsi="Arial" w:cs="Arial"/>
                      <w:b/>
                      <w:bCs/>
                      <w:iCs/>
                      <w:lang w:eastAsia="zh-CN"/>
                    </w:rPr>
                  </w:pPr>
                  <w:r w:rsidRPr="00DF3153">
                    <w:rPr>
                      <w:rFonts w:ascii="Arial" w:hAnsi="Arial" w:cs="Arial"/>
                      <w:bCs/>
                      <w:iCs/>
                      <w:lang w:eastAsia="zh-CN"/>
                    </w:rPr>
                    <w:t>For Rel-18 UL Tx switching, RAN2 achieved the following agreements in RAN2 #124 meeting:</w:t>
                  </w:r>
                </w:p>
                <w:p w14:paraId="53FE5961" w14:textId="77777777" w:rsidR="00965AC4" w:rsidRDefault="00965AC4" w:rsidP="00965AC4">
                  <w:pPr>
                    <w:pStyle w:val="ListParagraph"/>
                    <w:widowControl w:val="0"/>
                    <w:numPr>
                      <w:ilvl w:val="0"/>
                      <w:numId w:val="48"/>
                    </w:numPr>
                    <w:autoSpaceDE w:val="0"/>
                    <w:autoSpaceDN w:val="0"/>
                    <w:adjustRightInd w:val="0"/>
                    <w:snapToGrid w:val="0"/>
                    <w:spacing w:before="120" w:after="120" w:line="240" w:lineRule="auto"/>
                    <w:contextualSpacing w:val="0"/>
                    <w:jc w:val="both"/>
                    <w:rPr>
                      <w:lang w:eastAsia="zh-CN"/>
                    </w:rPr>
                  </w:pPr>
                  <w:r w:rsidRPr="00DF3153">
                    <w:rPr>
                      <w:rFonts w:ascii="Arial" w:hAnsi="Arial" w:cs="Arial"/>
                      <w:kern w:val="2"/>
                      <w:sz w:val="20"/>
                      <w:szCs w:val="20"/>
                      <w:lang w:val="x-none" w:eastAsia="x-none"/>
                    </w:rPr>
                    <w:t xml:space="preserve">RAN2 confirms that Rel-18 </w:t>
                  </w:r>
                  <w:proofErr w:type="spellStart"/>
                  <w:r w:rsidRPr="00DF3153">
                    <w:rPr>
                      <w:rFonts w:ascii="Arial" w:hAnsi="Arial" w:cs="Arial"/>
                      <w:kern w:val="2"/>
                      <w:sz w:val="20"/>
                      <w:szCs w:val="20"/>
                      <w:lang w:val="x-none" w:eastAsia="x-none"/>
                    </w:rPr>
                    <w:t>signalling</w:t>
                  </w:r>
                  <w:proofErr w:type="spellEnd"/>
                  <w:r w:rsidRPr="00DF3153">
                    <w:rPr>
                      <w:rFonts w:ascii="Arial" w:hAnsi="Arial" w:cs="Arial"/>
                      <w:kern w:val="2"/>
                      <w:sz w:val="20"/>
                      <w:szCs w:val="20"/>
                      <w:lang w:val="x-none" w:eastAsia="x-none"/>
                    </w:rPr>
                    <w:t xml:space="preserve">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32D986B7" w14:textId="36685B9A" w:rsidR="00965AC4" w:rsidRDefault="00965AC4" w:rsidP="00965AC4">
            <w:pPr>
              <w:pStyle w:val="CRCoverPage"/>
              <w:spacing w:after="0"/>
              <w:jc w:val="both"/>
              <w:rPr>
                <w:i/>
                <w:noProof/>
                <w:lang w:val="en-US" w:eastAsia="zh-CN"/>
              </w:rPr>
            </w:pPr>
          </w:p>
          <w:tbl>
            <w:tblPr>
              <w:tblStyle w:val="TableGrid"/>
              <w:tblW w:w="0" w:type="auto"/>
              <w:tblLook w:val="04A0" w:firstRow="1" w:lastRow="0" w:firstColumn="1" w:lastColumn="0" w:noHBand="0" w:noVBand="1"/>
            </w:tblPr>
            <w:tblGrid>
              <w:gridCol w:w="6852"/>
            </w:tblGrid>
            <w:tr w:rsidR="00965AC4" w14:paraId="4B873C89" w14:textId="77777777" w:rsidTr="00DF3153">
              <w:tc>
                <w:tcPr>
                  <w:tcW w:w="6852" w:type="dxa"/>
                </w:tcPr>
                <w:p w14:paraId="374D48E3" w14:textId="77777777" w:rsidR="00965AC4" w:rsidRDefault="00965AC4" w:rsidP="00965AC4">
                  <w:pPr>
                    <w:spacing w:afterLines="50" w:after="120"/>
                    <w:rPr>
                      <w:rFonts w:ascii="Arial" w:eastAsia="Yu Mincho" w:hAnsi="Arial" w:cs="Arial"/>
                      <w:bCs/>
                      <w:iCs/>
                    </w:rPr>
                  </w:pPr>
                  <w:r>
                    <w:rPr>
                      <w:rFonts w:ascii="Arial" w:eastAsia="Yu Mincho" w:hAnsi="Arial" w:cs="Arial"/>
                      <w:bCs/>
                      <w:iCs/>
                    </w:rPr>
                    <w:t>R1-2401776:</w:t>
                  </w:r>
                </w:p>
                <w:p w14:paraId="210B59F8" w14:textId="77777777" w:rsidR="00965AC4" w:rsidRPr="00532912" w:rsidRDefault="00965AC4" w:rsidP="00965AC4">
                  <w:pPr>
                    <w:spacing w:afterLines="50" w:after="120"/>
                    <w:rPr>
                      <w:lang w:eastAsia="zh-CN"/>
                    </w:rPr>
                  </w:pPr>
                  <w:r w:rsidRPr="00FA1219">
                    <w:rPr>
                      <w:rFonts w:ascii="Arial" w:eastAsia="Yu Mincho" w:hAnsi="Arial" w:cs="Arial"/>
                      <w:bCs/>
                      <w:iCs/>
                    </w:rPr>
                    <w:t xml:space="preserve">RAN1 confirms that the first RAN2 agreement in the LS R1-2400007/R2-2313959 has no issue from RAN1 perspective, except for a case where Rel-18 UL Tx switching is configured with band combination {A, B} to a UE reporting support of UL Tx switching for band combination {A, B, C} </w:t>
                  </w:r>
                  <w:proofErr w:type="gramStart"/>
                  <w:r w:rsidRPr="00FA1219">
                    <w:rPr>
                      <w:rFonts w:ascii="Arial" w:eastAsia="Yu Mincho" w:hAnsi="Arial" w:cs="Arial"/>
                      <w:bCs/>
                      <w:iCs/>
                    </w:rPr>
                    <w:t>/{</w:t>
                  </w:r>
                  <w:proofErr w:type="gramEnd"/>
                  <w:r w:rsidRPr="00FA1219">
                    <w:rPr>
                      <w:rFonts w:ascii="Arial" w:eastAsia="Yu Mincho" w:hAnsi="Arial" w:cs="Arial"/>
                      <w:bCs/>
                      <w:iCs/>
                    </w:rPr>
                    <w:t>A, B, C, D} and no UL-MIMO on band A nor band B. For the case, RAN1 continues to discuss it.</w:t>
                  </w:r>
                </w:p>
              </w:tc>
            </w:tr>
          </w:tbl>
          <w:p w14:paraId="708AA7DE" w14:textId="3D279706" w:rsidR="00965AC4" w:rsidRPr="00DF3153" w:rsidRDefault="00965AC4" w:rsidP="00DF3153">
            <w:pPr>
              <w:pStyle w:val="CRCoverPage"/>
              <w:spacing w:after="0"/>
              <w:jc w:val="both"/>
              <w:rPr>
                <w:i/>
                <w:noProof/>
                <w:lang w:eastAsia="zh-CN"/>
              </w:rPr>
            </w:pPr>
          </w:p>
        </w:tc>
      </w:tr>
      <w:tr w:rsidR="001E41F3" w14:paraId="4CA74D09" w14:textId="77777777" w:rsidTr="00DF315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81C9B" w14:textId="77777777" w:rsidR="001E41F3" w:rsidRDefault="001E41F3">
            <w:pPr>
              <w:pStyle w:val="CRCoverPage"/>
              <w:spacing w:after="0"/>
              <w:rPr>
                <w:noProof/>
                <w:sz w:val="8"/>
                <w:szCs w:val="8"/>
              </w:rPr>
            </w:pPr>
          </w:p>
          <w:p w14:paraId="365DEF04" w14:textId="2526383C" w:rsidR="00965AC4" w:rsidRPr="00371842" w:rsidRDefault="00965AC4">
            <w:pPr>
              <w:pStyle w:val="CRCoverPage"/>
              <w:spacing w:after="0"/>
              <w:rPr>
                <w:noProof/>
                <w:sz w:val="8"/>
                <w:szCs w:val="8"/>
              </w:rPr>
            </w:pPr>
          </w:p>
        </w:tc>
      </w:tr>
      <w:tr w:rsidR="001E41F3" w14:paraId="21016551" w14:textId="77777777" w:rsidTr="00DF315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05275" w:rsidR="00443401" w:rsidRPr="004D43C1" w:rsidRDefault="001D2248" w:rsidP="0067002E">
            <w:pPr>
              <w:spacing w:after="0"/>
              <w:rPr>
                <w:rFonts w:ascii="Arial" w:eastAsiaTheme="minorEastAsia" w:hAnsi="Arial"/>
                <w:szCs w:val="22"/>
              </w:rPr>
            </w:pPr>
            <w:r>
              <w:rPr>
                <w:rFonts w:ascii="Arial" w:eastAsiaTheme="minorEastAsia" w:hAnsi="Arial"/>
                <w:szCs w:val="22"/>
              </w:rPr>
              <w:t xml:space="preserve">Replace </w:t>
            </w:r>
            <w:r w:rsidR="00C9267C">
              <w:rPr>
                <w:rFonts w:ascii="Arial" w:eastAsiaTheme="minorEastAsia" w:hAnsi="Arial"/>
                <w:szCs w:val="22"/>
              </w:rPr>
              <w:t xml:space="preserve">the phrase of “with 3 or 4 </w:t>
            </w:r>
            <w:r w:rsidR="00FD1F2C">
              <w:rPr>
                <w:rFonts w:ascii="Arial" w:eastAsiaTheme="minorEastAsia" w:hAnsi="Arial"/>
                <w:szCs w:val="22"/>
              </w:rPr>
              <w:t xml:space="preserve">uplink </w:t>
            </w:r>
            <w:r w:rsidR="00C9267C">
              <w:rPr>
                <w:rFonts w:ascii="Arial" w:eastAsiaTheme="minorEastAsia" w:hAnsi="Arial"/>
                <w:szCs w:val="22"/>
              </w:rPr>
              <w:t xml:space="preserve">bands” </w:t>
            </w:r>
            <w:r>
              <w:rPr>
                <w:rFonts w:ascii="Arial" w:eastAsiaTheme="minorEastAsia" w:hAnsi="Arial"/>
                <w:szCs w:val="22"/>
              </w:rPr>
              <w:t xml:space="preserve">with </w:t>
            </w:r>
            <w:r w:rsidR="00C9267C">
              <w:rPr>
                <w:rFonts w:ascii="Arial" w:eastAsiaTheme="minorEastAsia" w:hAnsi="Arial"/>
                <w:szCs w:val="22"/>
              </w:rPr>
              <w:t>“</w:t>
            </w:r>
            <w:r w:rsidR="00FD1F2C">
              <w:rPr>
                <w:rFonts w:ascii="Arial" w:eastAsiaTheme="minorEastAsia" w:hAnsi="Arial"/>
                <w:szCs w:val="22"/>
              </w:rPr>
              <w:t xml:space="preserve">with </w:t>
            </w:r>
            <w:r w:rsidR="0057691A">
              <w:rPr>
                <w:rFonts w:ascii="Arial" w:eastAsiaTheme="minorEastAsia" w:hAnsi="Arial"/>
                <w:szCs w:val="22"/>
              </w:rPr>
              <w:t>2, 3 or</w:t>
            </w:r>
            <w:r w:rsidR="00FD1F2C">
              <w:rPr>
                <w:rFonts w:ascii="Arial" w:eastAsiaTheme="minorEastAsia" w:hAnsi="Arial"/>
                <w:szCs w:val="22"/>
              </w:rPr>
              <w:t xml:space="preserve"> 4 uplink bands</w:t>
            </w:r>
            <w:r w:rsidR="00C9267C">
              <w:rPr>
                <w:rFonts w:ascii="Arial" w:eastAsiaTheme="minorEastAsia" w:hAnsi="Arial"/>
                <w:szCs w:val="22"/>
              </w:rPr>
              <w:t>”</w:t>
            </w:r>
          </w:p>
        </w:tc>
      </w:tr>
      <w:tr w:rsidR="001E41F3" w14:paraId="1F886379" w14:textId="77777777" w:rsidTr="00DF3153">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315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E9170" w:rsidR="005178F9" w:rsidRDefault="00A169CC" w:rsidP="0067002E">
            <w:pPr>
              <w:pStyle w:val="CRCoverPage"/>
              <w:spacing w:after="0"/>
              <w:rPr>
                <w:noProof/>
                <w:lang w:eastAsia="zh-CN"/>
              </w:rPr>
            </w:pPr>
            <w:r>
              <w:rPr>
                <w:lang w:eastAsia="zh-CN"/>
              </w:rPr>
              <w:t xml:space="preserve">Incomplete specification on uplink </w:t>
            </w:r>
            <w:r w:rsidR="001D2248">
              <w:rPr>
                <w:lang w:eastAsia="zh-CN"/>
              </w:rPr>
              <w:t xml:space="preserve">Tx </w:t>
            </w:r>
            <w:r>
              <w:rPr>
                <w:lang w:eastAsia="zh-CN"/>
              </w:rPr>
              <w:t>switching</w:t>
            </w:r>
            <w:r w:rsidR="001D2248">
              <w:rPr>
                <w:lang w:eastAsia="zh-CN"/>
              </w:rPr>
              <w:t xml:space="preserve"> with two configured bands</w:t>
            </w:r>
            <w:r w:rsidR="00C45D2A">
              <w:rPr>
                <w:szCs w:val="22"/>
              </w:rPr>
              <w:t>.</w:t>
            </w:r>
          </w:p>
        </w:tc>
      </w:tr>
      <w:tr w:rsidR="001E41F3" w14:paraId="034AF533" w14:textId="77777777" w:rsidTr="00DF315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315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BBF99" w:rsidR="001E41F3" w:rsidRDefault="00D713E0" w:rsidP="008477E2">
            <w:pPr>
              <w:pStyle w:val="CRCoverPage"/>
              <w:spacing w:after="0"/>
              <w:rPr>
                <w:noProof/>
              </w:rPr>
            </w:pPr>
            <w:r>
              <w:rPr>
                <w:lang w:eastAsia="zh-CN"/>
              </w:rPr>
              <w:t>6.1.6</w:t>
            </w:r>
            <w:r w:rsidR="00FD0BCD">
              <w:rPr>
                <w:lang w:eastAsia="zh-CN"/>
              </w:rPr>
              <w:t>,</w:t>
            </w:r>
            <w:r>
              <w:rPr>
                <w:lang w:eastAsia="zh-CN"/>
              </w:rPr>
              <w:t xml:space="preserve"> </w:t>
            </w:r>
            <w:r>
              <w:rPr>
                <w:rFonts w:hint="eastAsia"/>
                <w:lang w:eastAsia="zh-CN"/>
              </w:rPr>
              <w:t>6</w:t>
            </w:r>
            <w:r>
              <w:rPr>
                <w:lang w:eastAsia="zh-CN"/>
              </w:rPr>
              <w:t>.1.6</w:t>
            </w:r>
            <w:r w:rsidR="004B0D7A">
              <w:rPr>
                <w:lang w:eastAsia="zh-CN"/>
              </w:rPr>
              <w:t>.2.2</w:t>
            </w:r>
          </w:p>
        </w:tc>
      </w:tr>
      <w:tr w:rsidR="001E41F3" w14:paraId="56E1E6C3" w14:textId="77777777" w:rsidTr="00DF315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315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315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315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F315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315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315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1B62DA" w:rsidR="001A68D7" w:rsidRDefault="001A68D7" w:rsidP="00BB31C5">
            <w:pPr>
              <w:pStyle w:val="CRCoverPage"/>
              <w:spacing w:after="0"/>
              <w:rPr>
                <w:lang w:eastAsia="zh-CN"/>
              </w:rPr>
            </w:pPr>
          </w:p>
        </w:tc>
      </w:tr>
      <w:tr w:rsidR="008863B9" w:rsidRPr="008863B9" w14:paraId="45BFE792" w14:textId="77777777" w:rsidTr="00DF315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315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5F435" w14:textId="77777777" w:rsidR="00D13DD6" w:rsidRPr="00D13DD6" w:rsidRDefault="00D13DD6" w:rsidP="00D13DD6">
      <w:pPr>
        <w:keepNext/>
        <w:keepLines/>
        <w:spacing w:before="120"/>
        <w:ind w:left="1134" w:hanging="1134"/>
        <w:outlineLvl w:val="2"/>
        <w:rPr>
          <w:rFonts w:ascii="Arial" w:hAnsi="Arial"/>
          <w:sz w:val="28"/>
          <w:lang w:val="x-none"/>
        </w:rPr>
      </w:pPr>
      <w:bookmarkStart w:id="1" w:name="_Toc45810627"/>
      <w:bookmarkStart w:id="2" w:name="_Toc162184973"/>
      <w:r w:rsidRPr="00D13DD6">
        <w:rPr>
          <w:rFonts w:ascii="Arial" w:hAnsi="Arial"/>
          <w:sz w:val="28"/>
          <w:lang w:val="x-none"/>
        </w:rPr>
        <w:lastRenderedPageBreak/>
        <w:t>6.1.6</w:t>
      </w:r>
      <w:r w:rsidRPr="00D13DD6">
        <w:rPr>
          <w:rFonts w:ascii="Arial" w:hAnsi="Arial"/>
          <w:sz w:val="28"/>
          <w:lang w:val="x-none"/>
        </w:rPr>
        <w:tab/>
        <w:t>Uplink switching</w:t>
      </w:r>
      <w:bookmarkEnd w:id="1"/>
      <w:bookmarkEnd w:id="2"/>
    </w:p>
    <w:p w14:paraId="3AC0C264" w14:textId="6C5C0B64" w:rsidR="00090339" w:rsidRPr="00090339" w:rsidRDefault="003B3B97" w:rsidP="00090339">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Pr>
          <w:i/>
        </w:rPr>
        <w:t xml:space="preserve"> </w:t>
      </w:r>
      <w:r w:rsidRPr="003F7D71">
        <w:rPr>
          <w:iCs/>
        </w:rPr>
        <w:t>or</w:t>
      </w:r>
      <w:r>
        <w:rPr>
          <w:i/>
        </w:rPr>
        <w:t xml:space="preserve"> </w:t>
      </w:r>
      <w:proofErr w:type="spellStart"/>
      <w:r w:rsidRPr="00F0706E">
        <w:rPr>
          <w:i/>
        </w:rPr>
        <w:t>uplinkTxSwitching</w:t>
      </w:r>
      <w:r>
        <w:rPr>
          <w:i/>
        </w:rPr>
        <w:t>MoreBands</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proofErr w:type="spellStart"/>
      <w:r w:rsidRPr="00F42EC5">
        <w:rPr>
          <w:i/>
        </w:rPr>
        <w:t>uplinkTxSwitchingPeriod</w:t>
      </w:r>
      <w:proofErr w:type="spellEnd"/>
      <w:r>
        <w:rPr>
          <w:i/>
        </w:rPr>
        <w:t xml:space="preserve"> </w:t>
      </w:r>
      <w:r w:rsidRPr="00584B5A">
        <w:rPr>
          <w:iCs/>
        </w:rPr>
        <w:t>otherwise</w:t>
      </w:r>
      <w:r>
        <w:rPr>
          <w:iCs/>
        </w:rPr>
        <w:t xml:space="preserve"> </w:t>
      </w:r>
      <w:r w:rsidRPr="00144710">
        <w:rPr>
          <w:iCs/>
        </w:rPr>
        <w:t xml:space="preserve">in clauses 6.1.6.1, 6.1.6.2.0, 6.1.6.3, and is determined </w:t>
      </w:r>
      <w:r>
        <w:rPr>
          <w:iCs/>
        </w:rPr>
        <w:t xml:space="preserve">based on higher layer parameter </w:t>
      </w:r>
      <w:proofErr w:type="spellStart"/>
      <w:r w:rsidRPr="003F7D71">
        <w:rPr>
          <w:i/>
        </w:rPr>
        <w:t>switchingP</w:t>
      </w:r>
      <w:r>
        <w:rPr>
          <w:i/>
        </w:rPr>
        <w:t>e</w:t>
      </w:r>
      <w:r w:rsidRPr="003F7D71">
        <w:rPr>
          <w:i/>
        </w:rPr>
        <w:t>riodConfigForBandPair</w:t>
      </w:r>
      <w:proofErr w:type="spellEnd"/>
      <w:r w:rsidRPr="00144710">
        <w:rPr>
          <w:iCs/>
        </w:rPr>
        <w:t xml:space="preserve"> in clause 6.1.6.2.2 for uplink switching </w:t>
      </w:r>
      <w:ins w:id="3" w:author="Huawei" w:date="2024-08-09T21:08:00Z">
        <w:r w:rsidR="0057691A">
          <w:rPr>
            <w:iCs/>
          </w:rPr>
          <w:t xml:space="preserve">configured </w:t>
        </w:r>
      </w:ins>
      <w:r w:rsidRPr="00144710">
        <w:rPr>
          <w:iCs/>
        </w:rPr>
        <w:t>with</w:t>
      </w:r>
      <w:r w:rsidR="00090339" w:rsidRPr="00090339">
        <w:rPr>
          <w:iCs/>
        </w:rPr>
        <w:t xml:space="preserve"> </w:t>
      </w:r>
      <w:ins w:id="4" w:author="Huawei" w:date="2024-08-09T21:07:00Z">
        <w:r w:rsidR="0057691A">
          <w:rPr>
            <w:iCs/>
          </w:rPr>
          <w:t xml:space="preserve">2, </w:t>
        </w:r>
      </w:ins>
      <w:r w:rsidR="00090339" w:rsidRPr="00090339">
        <w:rPr>
          <w:iCs/>
        </w:rPr>
        <w:t>3 or 4 uplink bands</w:t>
      </w:r>
      <w:r w:rsidR="009015BD">
        <w:rPr>
          <w:iCs/>
        </w:rPr>
        <w:t xml:space="preserve"> </w:t>
      </w:r>
      <w:r w:rsidR="009015BD" w:rsidRPr="009015BD">
        <w:rPr>
          <w:iCs/>
        </w:rPr>
        <w:t xml:space="preserve">if </w:t>
      </w:r>
      <w:proofErr w:type="spellStart"/>
      <w:r w:rsidR="009015BD" w:rsidRPr="009015BD">
        <w:rPr>
          <w:i/>
          <w:iCs/>
        </w:rPr>
        <w:t>UplinkTxSwitchingMoreBands</w:t>
      </w:r>
      <w:proofErr w:type="spellEnd"/>
      <w:r w:rsidR="009015BD" w:rsidRPr="009015BD">
        <w:rPr>
          <w:iCs/>
        </w:rPr>
        <w:t xml:space="preserve"> is configured</w:t>
      </w:r>
      <w:r w:rsidR="00090339" w:rsidRPr="00090339">
        <w:t xml:space="preserve">: </w:t>
      </w:r>
    </w:p>
    <w:p w14:paraId="0FEE5591" w14:textId="77777777" w:rsidR="00090339" w:rsidRPr="00090339" w:rsidRDefault="00090339" w:rsidP="00090339">
      <w:pPr>
        <w:ind w:left="568" w:hanging="284"/>
        <w:rPr>
          <w:lang w:val="x-none"/>
        </w:rPr>
      </w:pPr>
      <w:r w:rsidRPr="00090339">
        <w:rPr>
          <w:lang w:val="x-none"/>
        </w:rPr>
        <w:t>-</w:t>
      </w:r>
      <w:r w:rsidRPr="00090339">
        <w:rPr>
          <w:lang w:val="x-none"/>
        </w:rPr>
        <w:tab/>
      </w:r>
      <w:bookmarkStart w:id="5" w:name="_Hlk39056336"/>
      <w:r w:rsidRPr="00090339">
        <w:rPr>
          <w:lang w:val="x-none"/>
        </w:rPr>
        <w:t xml:space="preserve">If a </w:t>
      </w:r>
      <w:r w:rsidRPr="00090339">
        <w:rPr>
          <w:lang w:val="en-AU"/>
        </w:rPr>
        <w:t>UE</w:t>
      </w:r>
      <w:r w:rsidRPr="00090339">
        <w:rPr>
          <w:lang w:val="x-none"/>
        </w:rPr>
        <w:t xml:space="preserve"> indicated a capability for uplink switching with </w:t>
      </w:r>
      <w:bookmarkEnd w:id="5"/>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455549FB" w14:textId="77777777" w:rsidR="00090339" w:rsidRPr="00090339" w:rsidRDefault="00090339" w:rsidP="00090339">
      <w:pPr>
        <w:ind w:left="851" w:hanging="284"/>
        <w:rPr>
          <w:lang w:val="x-none"/>
        </w:rPr>
      </w:pPr>
      <w:r w:rsidRPr="00090339">
        <w:rPr>
          <w:lang w:val="x-none"/>
        </w:rPr>
        <w:t>-</w:t>
      </w:r>
      <w:r w:rsidRPr="00090339">
        <w:rPr>
          <w:lang w:val="x-none"/>
        </w:rPr>
        <w:tab/>
      </w:r>
      <w:bookmarkStart w:id="6" w:name="_Hlk38539049"/>
      <w:r w:rsidRPr="00090339">
        <w:rPr>
          <w:lang w:val="x-none"/>
        </w:rPr>
        <w:t xml:space="preserve">Configured with </w:t>
      </w:r>
      <w:r w:rsidRPr="00090339">
        <w:rPr>
          <w:lang w:val="x-none" w:eastAsia="fr-FR"/>
        </w:rPr>
        <w:t>a MCG using E-UTRA radio access and with a SCG using NR radio access (EN-DC)</w:t>
      </w:r>
      <w:r w:rsidRPr="00090339">
        <w:rPr>
          <w:lang w:val="x-none"/>
        </w:rPr>
        <w:t xml:space="preserve">, </w:t>
      </w:r>
      <w:bookmarkEnd w:id="6"/>
      <w:r w:rsidRPr="00090339">
        <w:rPr>
          <w:lang w:val="x-none"/>
        </w:rPr>
        <w:t>or</w:t>
      </w:r>
    </w:p>
    <w:p w14:paraId="740405C3" w14:textId="77777777" w:rsidR="00090339" w:rsidRPr="00090339" w:rsidRDefault="00090339" w:rsidP="00090339">
      <w:pPr>
        <w:ind w:left="851" w:hanging="284"/>
        <w:rPr>
          <w:lang w:val="x-none"/>
        </w:rPr>
      </w:pPr>
      <w:r w:rsidRPr="00090339">
        <w:rPr>
          <w:lang w:val="x-none"/>
        </w:rPr>
        <w:t>-</w:t>
      </w:r>
      <w:r w:rsidRPr="00090339">
        <w:rPr>
          <w:lang w:val="x-none"/>
        </w:rPr>
        <w:tab/>
        <w:t>Configured with uplink carrier aggregation, or</w:t>
      </w:r>
    </w:p>
    <w:p w14:paraId="595DF30A" w14:textId="77777777" w:rsidR="00090339" w:rsidRPr="00090339" w:rsidRDefault="00090339" w:rsidP="00090339">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694ED78F" w14:textId="1353CC34" w:rsidR="00F42538" w:rsidRPr="00090339" w:rsidRDefault="00090339" w:rsidP="00090339">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75458335" w14:textId="3A664DFA" w:rsidR="005A5607" w:rsidRDefault="005A5607" w:rsidP="005A5607">
      <w:pPr>
        <w:jc w:val="center"/>
        <w:rPr>
          <w:rFonts w:eastAsiaTheme="minorEastAsia"/>
          <w:color w:val="FF0000"/>
        </w:rPr>
      </w:pPr>
      <w:r w:rsidRPr="005A5607">
        <w:rPr>
          <w:rFonts w:eastAsiaTheme="minorEastAsia"/>
          <w:color w:val="FF0000"/>
        </w:rPr>
        <w:t>&lt; Unchanged parts are omitted &gt;</w:t>
      </w:r>
    </w:p>
    <w:p w14:paraId="70F88C0F" w14:textId="27297963" w:rsidR="00FD0BCD" w:rsidRDefault="00FD0BCD" w:rsidP="00DF3153">
      <w:pPr>
        <w:ind w:left="851" w:hanging="284"/>
        <w:rPr>
          <w:rFonts w:eastAsiaTheme="minorEastAsia"/>
          <w:color w:val="FF0000"/>
        </w:rPr>
      </w:pPr>
    </w:p>
    <w:p w14:paraId="7D265D7D" w14:textId="11712E9B" w:rsidR="00090339" w:rsidRPr="00090339" w:rsidRDefault="00090339" w:rsidP="00090339">
      <w:pPr>
        <w:keepNext/>
        <w:keepLines/>
        <w:spacing w:before="120"/>
        <w:ind w:left="1701" w:hanging="1701"/>
        <w:outlineLvl w:val="4"/>
        <w:rPr>
          <w:rFonts w:ascii="Arial" w:hAnsi="Arial"/>
          <w:sz w:val="22"/>
          <w:lang w:val="x-none"/>
        </w:rPr>
      </w:pPr>
      <w:bookmarkStart w:id="7" w:name="_Toc162184978"/>
      <w:r w:rsidRPr="00090339">
        <w:rPr>
          <w:rFonts w:ascii="Arial" w:hAnsi="Arial"/>
          <w:sz w:val="22"/>
          <w:lang w:val="x-none"/>
        </w:rPr>
        <w:t>6.1.6.2.2</w:t>
      </w:r>
      <w:r w:rsidRPr="00090339">
        <w:rPr>
          <w:rFonts w:ascii="Arial" w:hAnsi="Arial"/>
          <w:sz w:val="22"/>
          <w:lang w:val="x-none"/>
        </w:rPr>
        <w:tab/>
        <w:t>Uplink switching with 3 or 4 uplink bands</w:t>
      </w:r>
      <w:bookmarkEnd w:id="7"/>
    </w:p>
    <w:p w14:paraId="7CA893C8" w14:textId="1CD12841" w:rsidR="00090339" w:rsidRPr="00090339" w:rsidRDefault="00090339" w:rsidP="00090339">
      <w:r w:rsidRPr="00090339">
        <w:t xml:space="preserve">For a UE </w:t>
      </w:r>
      <w:r w:rsidRPr="00090339">
        <w:rPr>
          <w:lang w:val="en-US"/>
        </w:rPr>
        <w:t xml:space="preserve">indicating a capability for uplink switching with </w:t>
      </w:r>
      <w:proofErr w:type="spellStart"/>
      <w:r w:rsidRPr="00090339">
        <w:rPr>
          <w:i/>
          <w:iCs/>
        </w:rPr>
        <w:t>BandCombination-UplinkTxSwitch</w:t>
      </w:r>
      <w:proofErr w:type="spellEnd"/>
      <w:r w:rsidRPr="00090339">
        <w:rPr>
          <w:iCs/>
          <w:noProof/>
          <w:lang w:eastAsia="en-GB"/>
        </w:rPr>
        <w:t xml:space="preserve"> </w:t>
      </w:r>
      <w:r w:rsidRPr="00090339">
        <w:rPr>
          <w:lang w:val="en-US"/>
        </w:rPr>
        <w:t xml:space="preserve">for a band combination, and </w:t>
      </w:r>
      <w:r w:rsidRPr="00090339">
        <w:t xml:space="preserve">if it is for that band combination configured with uplink carrier aggregation with </w:t>
      </w:r>
      <w:ins w:id="8" w:author="Huawei" w:date="2024-08-09T21:08:00Z">
        <w:r w:rsidR="0057691A">
          <w:t xml:space="preserve">2, </w:t>
        </w:r>
      </w:ins>
      <w:r w:rsidRPr="00090339">
        <w:t>3 or 4 bands, the behaviour in subclause 6.1.6.2.0 applies when the two bands involved in the uplink switching belong to different uplink serving cells</w:t>
      </w:r>
      <w:r w:rsidR="00113B55">
        <w:t xml:space="preserve"> </w:t>
      </w:r>
      <w:r w:rsidR="00113B55" w:rsidRPr="00113B55">
        <w:t xml:space="preserve">with the parameters </w:t>
      </w:r>
      <w:proofErr w:type="spellStart"/>
      <w:r w:rsidR="00113B55" w:rsidRPr="00113B55">
        <w:rPr>
          <w:i/>
          <w:iCs/>
        </w:rPr>
        <w:t>uplinkTxSwitching</w:t>
      </w:r>
      <w:proofErr w:type="spellEnd"/>
      <w:r w:rsidR="00113B55" w:rsidRPr="00113B55">
        <w:rPr>
          <w:iCs/>
        </w:rPr>
        <w:t>,</w:t>
      </w:r>
      <w:r w:rsidR="00113B55" w:rsidRPr="00113B55">
        <w:rPr>
          <w:i/>
          <w:iCs/>
        </w:rPr>
        <w:t xml:space="preserve"> </w:t>
      </w:r>
      <w:proofErr w:type="spellStart"/>
      <w:r w:rsidR="00113B55" w:rsidRPr="00113B55">
        <w:rPr>
          <w:i/>
          <w:iCs/>
        </w:rPr>
        <w:t>uplinkTxSwitchingOption</w:t>
      </w:r>
      <w:proofErr w:type="spellEnd"/>
      <w:r w:rsidR="00113B55" w:rsidRPr="00113B55">
        <w:rPr>
          <w:i/>
          <w:iCs/>
        </w:rPr>
        <w:t xml:space="preserve"> </w:t>
      </w:r>
      <w:r w:rsidR="00113B55" w:rsidRPr="00113B55">
        <w:t>and</w:t>
      </w:r>
      <w:r w:rsidR="00113B55" w:rsidRPr="00113B55">
        <w:rPr>
          <w:i/>
          <w:iCs/>
        </w:rPr>
        <w:t xml:space="preserve"> uplinkTxSwitching-2T-Mode </w:t>
      </w:r>
      <w:r w:rsidR="00113B55" w:rsidRPr="00113B55">
        <w:rPr>
          <w:iCs/>
        </w:rPr>
        <w:t>being</w:t>
      </w:r>
      <w:r w:rsidR="00113B55" w:rsidRPr="00113B55">
        <w:rPr>
          <w:i/>
          <w:iCs/>
        </w:rPr>
        <w:t xml:space="preserve"> </w:t>
      </w:r>
      <w:r w:rsidR="00113B55" w:rsidRPr="00113B55">
        <w:t>replaced by</w:t>
      </w:r>
      <w:r w:rsidR="00113B55" w:rsidRPr="00113B55">
        <w:rPr>
          <w:i/>
          <w:iCs/>
        </w:rPr>
        <w:t xml:space="preserve"> </w:t>
      </w:r>
      <w:proofErr w:type="spellStart"/>
      <w:r w:rsidR="00113B55" w:rsidRPr="00113B55">
        <w:rPr>
          <w:i/>
          <w:iCs/>
        </w:rPr>
        <w:t>UplinkTxSwitchingMoreBands</w:t>
      </w:r>
      <w:proofErr w:type="spellEnd"/>
      <w:r w:rsidR="00113B55" w:rsidRPr="00113B55">
        <w:rPr>
          <w:i/>
          <w:iCs/>
        </w:rPr>
        <w:t xml:space="preserve">, </w:t>
      </w:r>
      <w:proofErr w:type="spellStart"/>
      <w:r w:rsidR="00113B55" w:rsidRPr="00113B55">
        <w:rPr>
          <w:i/>
          <w:iCs/>
        </w:rPr>
        <w:t>switchingOptionConfigForBandPair</w:t>
      </w:r>
      <w:proofErr w:type="spellEnd"/>
      <w:r w:rsidR="00113B55" w:rsidRPr="00113B55">
        <w:rPr>
          <w:i/>
          <w:iCs/>
        </w:rPr>
        <w:t xml:space="preserve"> </w:t>
      </w:r>
      <w:r w:rsidR="00113B55" w:rsidRPr="00113B55">
        <w:t>and</w:t>
      </w:r>
      <w:r w:rsidR="00113B55" w:rsidRPr="00113B55">
        <w:rPr>
          <w:i/>
          <w:iCs/>
        </w:rPr>
        <w:t xml:space="preserve"> switching2T-Mode, </w:t>
      </w:r>
      <w:r w:rsidR="00113B55" w:rsidRPr="00113B55">
        <w:t>respectively</w:t>
      </w:r>
      <w:r w:rsidRPr="00090339">
        <w:rPr>
          <w:lang w:val="en-US"/>
        </w:rPr>
        <w:t>,</w:t>
      </w:r>
      <w:r w:rsidRPr="00090339">
        <w:t xml:space="preserve"> and the </w:t>
      </w:r>
      <w:r w:rsidR="00113B55" w:rsidRPr="00113B55">
        <w:t>behaviour</w:t>
      </w:r>
      <w:r w:rsidR="00113B55">
        <w:t xml:space="preserve"> </w:t>
      </w:r>
      <w:r w:rsidRPr="00090339">
        <w:t xml:space="preserve">in subclause 6.1.6.3 </w:t>
      </w:r>
      <w:r w:rsidR="00113B55" w:rsidRPr="00113B55">
        <w:t xml:space="preserve">with the parameter </w:t>
      </w:r>
      <w:proofErr w:type="spellStart"/>
      <w:r w:rsidR="00113B55" w:rsidRPr="00113B55">
        <w:rPr>
          <w:i/>
        </w:rPr>
        <w:t>uplinkTxSwitching</w:t>
      </w:r>
      <w:proofErr w:type="spellEnd"/>
      <w:r w:rsidR="00113B55" w:rsidRPr="00113B55">
        <w:t xml:space="preserve"> being replaced by </w:t>
      </w:r>
      <w:proofErr w:type="spellStart"/>
      <w:r w:rsidR="00113B55" w:rsidRPr="00113B55">
        <w:rPr>
          <w:i/>
        </w:rPr>
        <w:t>UplinkTxSwitchingMoreBands</w:t>
      </w:r>
      <w:proofErr w:type="spellEnd"/>
      <w:r w:rsidR="00113B55" w:rsidRPr="00113B55">
        <w:t xml:space="preserve"> </w:t>
      </w:r>
      <w:r w:rsidRPr="00090339">
        <w:t xml:space="preserve">applies when the two bands involved in the uplink switching belong to </w:t>
      </w:r>
      <w:r w:rsidRPr="00090339">
        <w:rPr>
          <w:lang w:val="en-US"/>
        </w:rPr>
        <w:t>one</w:t>
      </w:r>
      <w:r w:rsidRPr="00090339">
        <w:t xml:space="preserve"> uplink serving cell, with the following exceptions:</w:t>
      </w:r>
    </w:p>
    <w:p w14:paraId="15B6D101" w14:textId="5CD84887" w:rsidR="00090339" w:rsidRPr="00090339" w:rsidRDefault="00090339" w:rsidP="00090339">
      <w:pPr>
        <w:ind w:left="568" w:hanging="284"/>
        <w:rPr>
          <w:lang w:val="x-none" w:eastAsia="zh-CN"/>
        </w:rPr>
      </w:pPr>
      <w:r w:rsidRPr="00090339">
        <w:rPr>
          <w:lang w:val="x-none" w:eastAsia="zh-CN"/>
        </w:rPr>
        <w:t>-</w:t>
      </w:r>
      <w:r w:rsidRPr="00090339">
        <w:rPr>
          <w:lang w:val="x-none" w:eastAsia="zh-CN"/>
        </w:rPr>
        <w:tab/>
        <w:t xml:space="preserve">If more than two bands are involved in the determination of one uplink switching and if on any two of the bands the UE is configured with </w:t>
      </w:r>
      <w:proofErr w:type="spellStart"/>
      <w:r w:rsidRPr="00090339">
        <w:rPr>
          <w:i/>
          <w:lang w:val="x-none" w:eastAsia="zh-CN"/>
        </w:rPr>
        <w:t>switchingOptionConfigForBandPair</w:t>
      </w:r>
      <w:proofErr w:type="spellEnd"/>
      <w:r w:rsidRPr="00090339">
        <w:rPr>
          <w:lang w:val="x-none" w:eastAsia="zh-CN"/>
        </w:rPr>
        <w:t xml:space="preserve"> set to '</w:t>
      </w:r>
      <w:proofErr w:type="spellStart"/>
      <w:r w:rsidRPr="00090339">
        <w:rPr>
          <w:lang w:val="x-none" w:eastAsia="zh-CN"/>
        </w:rPr>
        <w:t>dualUL</w:t>
      </w:r>
      <w:proofErr w:type="spellEnd"/>
      <w:r w:rsidRPr="00090339">
        <w:rPr>
          <w:lang w:val="x-none" w:eastAsia="zh-CN"/>
        </w:rPr>
        <w:t>',</w:t>
      </w:r>
    </w:p>
    <w:p w14:paraId="0A2202A1" w14:textId="238BEA23" w:rsidR="00FD0BCD" w:rsidRDefault="00FD0BCD" w:rsidP="00FD0BCD">
      <w:pPr>
        <w:jc w:val="center"/>
        <w:rPr>
          <w:rFonts w:eastAsiaTheme="minorEastAsia"/>
          <w:color w:val="FF0000"/>
        </w:rPr>
      </w:pPr>
      <w:r w:rsidRPr="005A5607">
        <w:rPr>
          <w:rFonts w:eastAsiaTheme="minorEastAsia"/>
          <w:color w:val="FF0000"/>
        </w:rPr>
        <w:t>&lt; Unchanged parts are omitted &gt;</w:t>
      </w:r>
    </w:p>
    <w:p w14:paraId="49A20C18" w14:textId="77777777" w:rsidR="00573FB4" w:rsidRPr="005A5607" w:rsidRDefault="00573FB4" w:rsidP="00573FB4">
      <w:pPr>
        <w:rPr>
          <w:rFonts w:eastAsiaTheme="minorEastAsia"/>
          <w:color w:val="FF0000"/>
        </w:rPr>
      </w:pPr>
    </w:p>
    <w:sectPr w:rsidR="00573FB4"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83BAC" w14:textId="77777777" w:rsidR="00313DEE" w:rsidRDefault="00313DEE">
      <w:r>
        <w:separator/>
      </w:r>
    </w:p>
  </w:endnote>
  <w:endnote w:type="continuationSeparator" w:id="0">
    <w:p w14:paraId="6FCCBB07" w14:textId="77777777" w:rsidR="00313DEE" w:rsidRDefault="0031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Semi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B87E3" w14:textId="77777777" w:rsidR="00313DEE" w:rsidRDefault="00313DEE">
      <w:r>
        <w:separator/>
      </w:r>
    </w:p>
  </w:footnote>
  <w:footnote w:type="continuationSeparator" w:id="0">
    <w:p w14:paraId="3055CED7" w14:textId="77777777" w:rsidR="00313DEE" w:rsidRDefault="0031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F2F3E05"/>
    <w:multiLevelType w:val="hybridMultilevel"/>
    <w:tmpl w:val="FEBC3C44"/>
    <w:lvl w:ilvl="0" w:tplc="2A462ABE">
      <w:start w:val="6"/>
      <w:numFmt w:val="bullet"/>
      <w:lvlText w:val="-"/>
      <w:lvlJc w:val="left"/>
      <w:pPr>
        <w:ind w:left="360" w:hanging="360"/>
      </w:pPr>
      <w:rPr>
        <w:rFonts w:ascii="Arial" w:eastAsiaTheme="minorEastAsia"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01073C"/>
    <w:multiLevelType w:val="hybridMultilevel"/>
    <w:tmpl w:val="91CEFC7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1"/>
  </w:num>
  <w:num w:numId="12">
    <w:abstractNumId w:val="28"/>
  </w:num>
  <w:num w:numId="13">
    <w:abstractNumId w:val="6"/>
  </w:num>
  <w:num w:numId="14">
    <w:abstractNumId w:val="4"/>
  </w:num>
  <w:num w:numId="15">
    <w:abstractNumId w:val="34"/>
  </w:num>
  <w:num w:numId="16">
    <w:abstractNumId w:val="30"/>
  </w:num>
  <w:num w:numId="17">
    <w:abstractNumId w:val="40"/>
  </w:num>
  <w:num w:numId="18">
    <w:abstractNumId w:val="15"/>
  </w:num>
  <w:num w:numId="19">
    <w:abstractNumId w:val="0"/>
  </w:num>
  <w:num w:numId="20">
    <w:abstractNumId w:val="29"/>
  </w:num>
  <w:num w:numId="21">
    <w:abstractNumId w:val="43"/>
  </w:num>
  <w:num w:numId="22">
    <w:abstractNumId w:val="17"/>
  </w:num>
  <w:num w:numId="23">
    <w:abstractNumId w:val="24"/>
  </w:num>
  <w:num w:numId="24">
    <w:abstractNumId w:val="20"/>
  </w:num>
  <w:num w:numId="25">
    <w:abstractNumId w:val="19"/>
  </w:num>
  <w:num w:numId="26">
    <w:abstractNumId w:val="14"/>
  </w:num>
  <w:num w:numId="27">
    <w:abstractNumId w:val="5"/>
  </w:num>
  <w:num w:numId="28">
    <w:abstractNumId w:val="45"/>
  </w:num>
  <w:num w:numId="29">
    <w:abstractNumId w:val="38"/>
  </w:num>
  <w:num w:numId="30">
    <w:abstractNumId w:val="11"/>
  </w:num>
  <w:num w:numId="31">
    <w:abstractNumId w:val="47"/>
  </w:num>
  <w:num w:numId="32">
    <w:abstractNumId w:val="16"/>
  </w:num>
  <w:num w:numId="33">
    <w:abstractNumId w:val="39"/>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2"/>
  </w:num>
  <w:num w:numId="43">
    <w:abstractNumId w:val="46"/>
  </w:num>
  <w:num w:numId="44">
    <w:abstractNumId w:val="22"/>
  </w:num>
  <w:num w:numId="45">
    <w:abstractNumId w:val="33"/>
  </w:num>
  <w:num w:numId="46">
    <w:abstractNumId w:val="3"/>
  </w:num>
  <w:num w:numId="47">
    <w:abstractNumId w:val="37"/>
  </w:num>
  <w:num w:numId="48">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2843"/>
    <w:rsid w:val="0001039C"/>
    <w:rsid w:val="000169FA"/>
    <w:rsid w:val="00022E4A"/>
    <w:rsid w:val="00034826"/>
    <w:rsid w:val="000375F8"/>
    <w:rsid w:val="00042D8C"/>
    <w:rsid w:val="00044A27"/>
    <w:rsid w:val="00050445"/>
    <w:rsid w:val="00053B5B"/>
    <w:rsid w:val="00055E32"/>
    <w:rsid w:val="000677FA"/>
    <w:rsid w:val="00087233"/>
    <w:rsid w:val="00090339"/>
    <w:rsid w:val="000905A1"/>
    <w:rsid w:val="00095719"/>
    <w:rsid w:val="000A09DC"/>
    <w:rsid w:val="000A6394"/>
    <w:rsid w:val="000A78D0"/>
    <w:rsid w:val="000B0230"/>
    <w:rsid w:val="000B1738"/>
    <w:rsid w:val="000B5270"/>
    <w:rsid w:val="000B7FED"/>
    <w:rsid w:val="000C038A"/>
    <w:rsid w:val="000C6598"/>
    <w:rsid w:val="000D0083"/>
    <w:rsid w:val="000D44B3"/>
    <w:rsid w:val="000D54E7"/>
    <w:rsid w:val="000F1C6B"/>
    <w:rsid w:val="00103242"/>
    <w:rsid w:val="00110113"/>
    <w:rsid w:val="00113B55"/>
    <w:rsid w:val="001170E6"/>
    <w:rsid w:val="00120B8F"/>
    <w:rsid w:val="0012314A"/>
    <w:rsid w:val="00124691"/>
    <w:rsid w:val="001257C5"/>
    <w:rsid w:val="00140553"/>
    <w:rsid w:val="00142F98"/>
    <w:rsid w:val="00144CFB"/>
    <w:rsid w:val="00145D43"/>
    <w:rsid w:val="00154D29"/>
    <w:rsid w:val="00163414"/>
    <w:rsid w:val="00164DC1"/>
    <w:rsid w:val="00166913"/>
    <w:rsid w:val="00173621"/>
    <w:rsid w:val="00176FB5"/>
    <w:rsid w:val="00177B89"/>
    <w:rsid w:val="00180154"/>
    <w:rsid w:val="00180FF2"/>
    <w:rsid w:val="0018568F"/>
    <w:rsid w:val="00191EBC"/>
    <w:rsid w:val="00192C46"/>
    <w:rsid w:val="00192F18"/>
    <w:rsid w:val="0019657E"/>
    <w:rsid w:val="001A08B3"/>
    <w:rsid w:val="001A68D7"/>
    <w:rsid w:val="001A7B60"/>
    <w:rsid w:val="001B52F0"/>
    <w:rsid w:val="001B76F8"/>
    <w:rsid w:val="001B7A65"/>
    <w:rsid w:val="001C47C4"/>
    <w:rsid w:val="001D0777"/>
    <w:rsid w:val="001D2248"/>
    <w:rsid w:val="001D37FA"/>
    <w:rsid w:val="001E0473"/>
    <w:rsid w:val="001E41F3"/>
    <w:rsid w:val="001F1FCC"/>
    <w:rsid w:val="002005B1"/>
    <w:rsid w:val="00203543"/>
    <w:rsid w:val="00203B0D"/>
    <w:rsid w:val="00204B87"/>
    <w:rsid w:val="00204C0A"/>
    <w:rsid w:val="002056C6"/>
    <w:rsid w:val="00207285"/>
    <w:rsid w:val="002107AA"/>
    <w:rsid w:val="002170DD"/>
    <w:rsid w:val="00225A6A"/>
    <w:rsid w:val="002336E1"/>
    <w:rsid w:val="002515EC"/>
    <w:rsid w:val="00254227"/>
    <w:rsid w:val="0025446B"/>
    <w:rsid w:val="0026004D"/>
    <w:rsid w:val="00260F2F"/>
    <w:rsid w:val="002640DD"/>
    <w:rsid w:val="00265794"/>
    <w:rsid w:val="00267F2A"/>
    <w:rsid w:val="00270A80"/>
    <w:rsid w:val="00270AB3"/>
    <w:rsid w:val="00270D1B"/>
    <w:rsid w:val="00275D12"/>
    <w:rsid w:val="00275E15"/>
    <w:rsid w:val="00284FEB"/>
    <w:rsid w:val="002860C4"/>
    <w:rsid w:val="00291CD3"/>
    <w:rsid w:val="002A0810"/>
    <w:rsid w:val="002A3E25"/>
    <w:rsid w:val="002A408F"/>
    <w:rsid w:val="002A684E"/>
    <w:rsid w:val="002B30DB"/>
    <w:rsid w:val="002B5741"/>
    <w:rsid w:val="002B6CC0"/>
    <w:rsid w:val="002B78EA"/>
    <w:rsid w:val="002B7CCD"/>
    <w:rsid w:val="002B7F6B"/>
    <w:rsid w:val="002C13F1"/>
    <w:rsid w:val="002C1670"/>
    <w:rsid w:val="002D0D4E"/>
    <w:rsid w:val="002D3E42"/>
    <w:rsid w:val="002E472E"/>
    <w:rsid w:val="002F0145"/>
    <w:rsid w:val="002F58C2"/>
    <w:rsid w:val="002F63AA"/>
    <w:rsid w:val="002F6C59"/>
    <w:rsid w:val="00300304"/>
    <w:rsid w:val="00303E88"/>
    <w:rsid w:val="00305409"/>
    <w:rsid w:val="00305A61"/>
    <w:rsid w:val="00307411"/>
    <w:rsid w:val="003107DC"/>
    <w:rsid w:val="00313DEE"/>
    <w:rsid w:val="00321255"/>
    <w:rsid w:val="0032559C"/>
    <w:rsid w:val="00344005"/>
    <w:rsid w:val="003470AB"/>
    <w:rsid w:val="00352E00"/>
    <w:rsid w:val="003554DA"/>
    <w:rsid w:val="003609EF"/>
    <w:rsid w:val="0036231A"/>
    <w:rsid w:val="00365BAF"/>
    <w:rsid w:val="003662F6"/>
    <w:rsid w:val="00371842"/>
    <w:rsid w:val="003733A9"/>
    <w:rsid w:val="00374DD4"/>
    <w:rsid w:val="003956A6"/>
    <w:rsid w:val="00396B02"/>
    <w:rsid w:val="003A69D2"/>
    <w:rsid w:val="003B0DD8"/>
    <w:rsid w:val="003B161F"/>
    <w:rsid w:val="003B3B97"/>
    <w:rsid w:val="003B5B79"/>
    <w:rsid w:val="003D6859"/>
    <w:rsid w:val="003D7613"/>
    <w:rsid w:val="003E1A36"/>
    <w:rsid w:val="003F6752"/>
    <w:rsid w:val="00404E71"/>
    <w:rsid w:val="00410371"/>
    <w:rsid w:val="004118ED"/>
    <w:rsid w:val="00420A28"/>
    <w:rsid w:val="004242F1"/>
    <w:rsid w:val="00440CC4"/>
    <w:rsid w:val="00443401"/>
    <w:rsid w:val="0044527A"/>
    <w:rsid w:val="00460793"/>
    <w:rsid w:val="004632B2"/>
    <w:rsid w:val="004846D9"/>
    <w:rsid w:val="00493535"/>
    <w:rsid w:val="0049799A"/>
    <w:rsid w:val="00497ED5"/>
    <w:rsid w:val="004A33E9"/>
    <w:rsid w:val="004A62B8"/>
    <w:rsid w:val="004B0D7A"/>
    <w:rsid w:val="004B5006"/>
    <w:rsid w:val="004B6E63"/>
    <w:rsid w:val="004B706A"/>
    <w:rsid w:val="004B75B7"/>
    <w:rsid w:val="004C59A3"/>
    <w:rsid w:val="004D43C1"/>
    <w:rsid w:val="004E4C34"/>
    <w:rsid w:val="004F5E0B"/>
    <w:rsid w:val="004F5FC4"/>
    <w:rsid w:val="00510F23"/>
    <w:rsid w:val="0051580D"/>
    <w:rsid w:val="005178F9"/>
    <w:rsid w:val="0052114E"/>
    <w:rsid w:val="00526173"/>
    <w:rsid w:val="0052627E"/>
    <w:rsid w:val="00527C50"/>
    <w:rsid w:val="00531488"/>
    <w:rsid w:val="0053386D"/>
    <w:rsid w:val="00547111"/>
    <w:rsid w:val="00547938"/>
    <w:rsid w:val="00561356"/>
    <w:rsid w:val="00570F4B"/>
    <w:rsid w:val="00571943"/>
    <w:rsid w:val="0057328F"/>
    <w:rsid w:val="00573FB4"/>
    <w:rsid w:val="0057691A"/>
    <w:rsid w:val="00577D02"/>
    <w:rsid w:val="00591C69"/>
    <w:rsid w:val="00592D33"/>
    <w:rsid w:val="00592D74"/>
    <w:rsid w:val="00595BE1"/>
    <w:rsid w:val="005A0DA2"/>
    <w:rsid w:val="005A5607"/>
    <w:rsid w:val="005B203C"/>
    <w:rsid w:val="005C3E6F"/>
    <w:rsid w:val="005C5842"/>
    <w:rsid w:val="005D2A7A"/>
    <w:rsid w:val="005E0DDB"/>
    <w:rsid w:val="005E2AD2"/>
    <w:rsid w:val="005E2C44"/>
    <w:rsid w:val="005E4492"/>
    <w:rsid w:val="005E536B"/>
    <w:rsid w:val="005E7AA5"/>
    <w:rsid w:val="005F4773"/>
    <w:rsid w:val="00605AA9"/>
    <w:rsid w:val="006063EC"/>
    <w:rsid w:val="00606486"/>
    <w:rsid w:val="006071E8"/>
    <w:rsid w:val="00620B3D"/>
    <w:rsid w:val="00621188"/>
    <w:rsid w:val="00624057"/>
    <w:rsid w:val="00625732"/>
    <w:rsid w:val="006257ED"/>
    <w:rsid w:val="00626F98"/>
    <w:rsid w:val="00634EBF"/>
    <w:rsid w:val="0063787C"/>
    <w:rsid w:val="00640CA3"/>
    <w:rsid w:val="0064245F"/>
    <w:rsid w:val="00661952"/>
    <w:rsid w:val="00664FD1"/>
    <w:rsid w:val="00665C47"/>
    <w:rsid w:val="00666151"/>
    <w:rsid w:val="0067002E"/>
    <w:rsid w:val="0067034B"/>
    <w:rsid w:val="00673098"/>
    <w:rsid w:val="0067499C"/>
    <w:rsid w:val="00674D4B"/>
    <w:rsid w:val="0068266D"/>
    <w:rsid w:val="00686E2F"/>
    <w:rsid w:val="00686E84"/>
    <w:rsid w:val="006870FC"/>
    <w:rsid w:val="00687366"/>
    <w:rsid w:val="00690AFA"/>
    <w:rsid w:val="00695808"/>
    <w:rsid w:val="006A233B"/>
    <w:rsid w:val="006A531F"/>
    <w:rsid w:val="006B46FB"/>
    <w:rsid w:val="006E168D"/>
    <w:rsid w:val="006E21FB"/>
    <w:rsid w:val="006F48F2"/>
    <w:rsid w:val="006F7F66"/>
    <w:rsid w:val="00707EC4"/>
    <w:rsid w:val="00711CEA"/>
    <w:rsid w:val="00715ABC"/>
    <w:rsid w:val="00716851"/>
    <w:rsid w:val="00720ABF"/>
    <w:rsid w:val="00721E97"/>
    <w:rsid w:val="00724F68"/>
    <w:rsid w:val="0073298A"/>
    <w:rsid w:val="00747C4F"/>
    <w:rsid w:val="007575B0"/>
    <w:rsid w:val="00767C59"/>
    <w:rsid w:val="00767FF4"/>
    <w:rsid w:val="007755C0"/>
    <w:rsid w:val="00782473"/>
    <w:rsid w:val="00792342"/>
    <w:rsid w:val="007977A8"/>
    <w:rsid w:val="007A542D"/>
    <w:rsid w:val="007B10D6"/>
    <w:rsid w:val="007B1460"/>
    <w:rsid w:val="007B512A"/>
    <w:rsid w:val="007C2097"/>
    <w:rsid w:val="007C21FC"/>
    <w:rsid w:val="007D17AD"/>
    <w:rsid w:val="007D2213"/>
    <w:rsid w:val="007D2A78"/>
    <w:rsid w:val="007D513F"/>
    <w:rsid w:val="007D6A07"/>
    <w:rsid w:val="007F2B41"/>
    <w:rsid w:val="007F7259"/>
    <w:rsid w:val="007F79A2"/>
    <w:rsid w:val="00800ECF"/>
    <w:rsid w:val="0080340D"/>
    <w:rsid w:val="008035C8"/>
    <w:rsid w:val="008040A8"/>
    <w:rsid w:val="00804406"/>
    <w:rsid w:val="00807D81"/>
    <w:rsid w:val="00807EE1"/>
    <w:rsid w:val="00807F06"/>
    <w:rsid w:val="00811E9E"/>
    <w:rsid w:val="0081282F"/>
    <w:rsid w:val="00822555"/>
    <w:rsid w:val="0082342E"/>
    <w:rsid w:val="00824630"/>
    <w:rsid w:val="008279FA"/>
    <w:rsid w:val="00830E68"/>
    <w:rsid w:val="008477E2"/>
    <w:rsid w:val="00847BDA"/>
    <w:rsid w:val="00853547"/>
    <w:rsid w:val="0085603C"/>
    <w:rsid w:val="0085721E"/>
    <w:rsid w:val="00857D8B"/>
    <w:rsid w:val="008626E7"/>
    <w:rsid w:val="00870EE7"/>
    <w:rsid w:val="00873A54"/>
    <w:rsid w:val="00874300"/>
    <w:rsid w:val="0087434C"/>
    <w:rsid w:val="00874A7F"/>
    <w:rsid w:val="008863B9"/>
    <w:rsid w:val="008970C8"/>
    <w:rsid w:val="008A45A6"/>
    <w:rsid w:val="008A4CCD"/>
    <w:rsid w:val="008C02CA"/>
    <w:rsid w:val="008D4B09"/>
    <w:rsid w:val="008E7002"/>
    <w:rsid w:val="008E74B8"/>
    <w:rsid w:val="008F3789"/>
    <w:rsid w:val="008F686C"/>
    <w:rsid w:val="009015BD"/>
    <w:rsid w:val="009031FC"/>
    <w:rsid w:val="00905275"/>
    <w:rsid w:val="00911246"/>
    <w:rsid w:val="009148DE"/>
    <w:rsid w:val="00927D40"/>
    <w:rsid w:val="00931008"/>
    <w:rsid w:val="00931F9D"/>
    <w:rsid w:val="009365CB"/>
    <w:rsid w:val="00941E30"/>
    <w:rsid w:val="009440EB"/>
    <w:rsid w:val="009536A8"/>
    <w:rsid w:val="00965AC4"/>
    <w:rsid w:val="009777D9"/>
    <w:rsid w:val="00985F31"/>
    <w:rsid w:val="009900DC"/>
    <w:rsid w:val="00991B88"/>
    <w:rsid w:val="00996521"/>
    <w:rsid w:val="009974B4"/>
    <w:rsid w:val="009A39EB"/>
    <w:rsid w:val="009A5753"/>
    <w:rsid w:val="009A579D"/>
    <w:rsid w:val="009C5E65"/>
    <w:rsid w:val="009D7953"/>
    <w:rsid w:val="009E1FA7"/>
    <w:rsid w:val="009E3297"/>
    <w:rsid w:val="009E52C6"/>
    <w:rsid w:val="009F734F"/>
    <w:rsid w:val="00A160CD"/>
    <w:rsid w:val="00A169CC"/>
    <w:rsid w:val="00A177E8"/>
    <w:rsid w:val="00A21340"/>
    <w:rsid w:val="00A22F75"/>
    <w:rsid w:val="00A246B6"/>
    <w:rsid w:val="00A310A0"/>
    <w:rsid w:val="00A43E19"/>
    <w:rsid w:val="00A476B8"/>
    <w:rsid w:val="00A47E70"/>
    <w:rsid w:val="00A50CF0"/>
    <w:rsid w:val="00A560F8"/>
    <w:rsid w:val="00A56895"/>
    <w:rsid w:val="00A622D1"/>
    <w:rsid w:val="00A74629"/>
    <w:rsid w:val="00A7671C"/>
    <w:rsid w:val="00A767A2"/>
    <w:rsid w:val="00A82C8A"/>
    <w:rsid w:val="00AA02BF"/>
    <w:rsid w:val="00AA2CBC"/>
    <w:rsid w:val="00AA3059"/>
    <w:rsid w:val="00AB2556"/>
    <w:rsid w:val="00AC4953"/>
    <w:rsid w:val="00AC5820"/>
    <w:rsid w:val="00AD1AB2"/>
    <w:rsid w:val="00AD1CD8"/>
    <w:rsid w:val="00AE555A"/>
    <w:rsid w:val="00AF01D8"/>
    <w:rsid w:val="00AF4E09"/>
    <w:rsid w:val="00AF5DD6"/>
    <w:rsid w:val="00AF5E95"/>
    <w:rsid w:val="00AF62AF"/>
    <w:rsid w:val="00B010D7"/>
    <w:rsid w:val="00B052AB"/>
    <w:rsid w:val="00B055D0"/>
    <w:rsid w:val="00B0678A"/>
    <w:rsid w:val="00B068B9"/>
    <w:rsid w:val="00B153E3"/>
    <w:rsid w:val="00B2383B"/>
    <w:rsid w:val="00B24511"/>
    <w:rsid w:val="00B258BB"/>
    <w:rsid w:val="00B3021F"/>
    <w:rsid w:val="00B36291"/>
    <w:rsid w:val="00B36947"/>
    <w:rsid w:val="00B36FDF"/>
    <w:rsid w:val="00B4265F"/>
    <w:rsid w:val="00B56CD1"/>
    <w:rsid w:val="00B638AF"/>
    <w:rsid w:val="00B650AF"/>
    <w:rsid w:val="00B67B97"/>
    <w:rsid w:val="00B72339"/>
    <w:rsid w:val="00B83894"/>
    <w:rsid w:val="00B9085B"/>
    <w:rsid w:val="00B968C8"/>
    <w:rsid w:val="00B96A65"/>
    <w:rsid w:val="00BA1020"/>
    <w:rsid w:val="00BA1207"/>
    <w:rsid w:val="00BA3EC5"/>
    <w:rsid w:val="00BA4C4C"/>
    <w:rsid w:val="00BA51D9"/>
    <w:rsid w:val="00BB23BB"/>
    <w:rsid w:val="00BB2C29"/>
    <w:rsid w:val="00BB2F51"/>
    <w:rsid w:val="00BB31C5"/>
    <w:rsid w:val="00BB5DFC"/>
    <w:rsid w:val="00BB670C"/>
    <w:rsid w:val="00BB7ACF"/>
    <w:rsid w:val="00BD0971"/>
    <w:rsid w:val="00BD0DCA"/>
    <w:rsid w:val="00BD1F71"/>
    <w:rsid w:val="00BD279D"/>
    <w:rsid w:val="00BD4004"/>
    <w:rsid w:val="00BD617E"/>
    <w:rsid w:val="00BD6BB8"/>
    <w:rsid w:val="00BF77CE"/>
    <w:rsid w:val="00C027BB"/>
    <w:rsid w:val="00C04FBF"/>
    <w:rsid w:val="00C23C54"/>
    <w:rsid w:val="00C26BDF"/>
    <w:rsid w:val="00C37266"/>
    <w:rsid w:val="00C426F9"/>
    <w:rsid w:val="00C45D2A"/>
    <w:rsid w:val="00C50D77"/>
    <w:rsid w:val="00C527DB"/>
    <w:rsid w:val="00C6374B"/>
    <w:rsid w:val="00C66BA2"/>
    <w:rsid w:val="00C67811"/>
    <w:rsid w:val="00C71EB5"/>
    <w:rsid w:val="00C73386"/>
    <w:rsid w:val="00C811AA"/>
    <w:rsid w:val="00C910F6"/>
    <w:rsid w:val="00C9267C"/>
    <w:rsid w:val="00C95985"/>
    <w:rsid w:val="00CA2FF4"/>
    <w:rsid w:val="00CA3CC8"/>
    <w:rsid w:val="00CB0329"/>
    <w:rsid w:val="00CB0D03"/>
    <w:rsid w:val="00CB1B9D"/>
    <w:rsid w:val="00CB5D74"/>
    <w:rsid w:val="00CB64B7"/>
    <w:rsid w:val="00CC3840"/>
    <w:rsid w:val="00CC5026"/>
    <w:rsid w:val="00CC68D0"/>
    <w:rsid w:val="00CE2F70"/>
    <w:rsid w:val="00CE3334"/>
    <w:rsid w:val="00CE510A"/>
    <w:rsid w:val="00CF0AE1"/>
    <w:rsid w:val="00D03F9A"/>
    <w:rsid w:val="00D054A2"/>
    <w:rsid w:val="00D06D12"/>
    <w:rsid w:val="00D06D51"/>
    <w:rsid w:val="00D12E6B"/>
    <w:rsid w:val="00D13DD6"/>
    <w:rsid w:val="00D24991"/>
    <w:rsid w:val="00D34CB1"/>
    <w:rsid w:val="00D36D4D"/>
    <w:rsid w:val="00D44716"/>
    <w:rsid w:val="00D462A7"/>
    <w:rsid w:val="00D47CE3"/>
    <w:rsid w:val="00D50255"/>
    <w:rsid w:val="00D509B7"/>
    <w:rsid w:val="00D524A2"/>
    <w:rsid w:val="00D549F3"/>
    <w:rsid w:val="00D55364"/>
    <w:rsid w:val="00D66520"/>
    <w:rsid w:val="00D704E2"/>
    <w:rsid w:val="00D713E0"/>
    <w:rsid w:val="00D774EA"/>
    <w:rsid w:val="00D833EC"/>
    <w:rsid w:val="00D83D12"/>
    <w:rsid w:val="00D92A48"/>
    <w:rsid w:val="00DA1502"/>
    <w:rsid w:val="00DA3E6D"/>
    <w:rsid w:val="00DB3C4C"/>
    <w:rsid w:val="00DC1108"/>
    <w:rsid w:val="00DD085D"/>
    <w:rsid w:val="00DD2079"/>
    <w:rsid w:val="00DE0D71"/>
    <w:rsid w:val="00DE34CF"/>
    <w:rsid w:val="00DE7641"/>
    <w:rsid w:val="00DF1306"/>
    <w:rsid w:val="00DF3153"/>
    <w:rsid w:val="00DF36EF"/>
    <w:rsid w:val="00DF7D13"/>
    <w:rsid w:val="00E00906"/>
    <w:rsid w:val="00E02B7E"/>
    <w:rsid w:val="00E030C3"/>
    <w:rsid w:val="00E050C3"/>
    <w:rsid w:val="00E11876"/>
    <w:rsid w:val="00E127C2"/>
    <w:rsid w:val="00E13F3D"/>
    <w:rsid w:val="00E16B8C"/>
    <w:rsid w:val="00E208C3"/>
    <w:rsid w:val="00E34482"/>
    <w:rsid w:val="00E34898"/>
    <w:rsid w:val="00E36984"/>
    <w:rsid w:val="00E37BE2"/>
    <w:rsid w:val="00E41E74"/>
    <w:rsid w:val="00E439A3"/>
    <w:rsid w:val="00E51B29"/>
    <w:rsid w:val="00E54367"/>
    <w:rsid w:val="00E549D3"/>
    <w:rsid w:val="00E56AB2"/>
    <w:rsid w:val="00E57C51"/>
    <w:rsid w:val="00E61561"/>
    <w:rsid w:val="00E65459"/>
    <w:rsid w:val="00E80294"/>
    <w:rsid w:val="00E9154F"/>
    <w:rsid w:val="00EA2365"/>
    <w:rsid w:val="00EA50F0"/>
    <w:rsid w:val="00EA5E43"/>
    <w:rsid w:val="00EB09B7"/>
    <w:rsid w:val="00EB3581"/>
    <w:rsid w:val="00EC207B"/>
    <w:rsid w:val="00EC58D1"/>
    <w:rsid w:val="00ED095C"/>
    <w:rsid w:val="00ED1C86"/>
    <w:rsid w:val="00ED54D1"/>
    <w:rsid w:val="00ED70A0"/>
    <w:rsid w:val="00ED7B32"/>
    <w:rsid w:val="00EE0A8A"/>
    <w:rsid w:val="00EE370C"/>
    <w:rsid w:val="00EE3A3E"/>
    <w:rsid w:val="00EE3B27"/>
    <w:rsid w:val="00EE7CB3"/>
    <w:rsid w:val="00EE7D7C"/>
    <w:rsid w:val="00EF1EAB"/>
    <w:rsid w:val="00F02F79"/>
    <w:rsid w:val="00F033E3"/>
    <w:rsid w:val="00F055EB"/>
    <w:rsid w:val="00F13565"/>
    <w:rsid w:val="00F17F93"/>
    <w:rsid w:val="00F25D98"/>
    <w:rsid w:val="00F300FB"/>
    <w:rsid w:val="00F32491"/>
    <w:rsid w:val="00F32519"/>
    <w:rsid w:val="00F35F8C"/>
    <w:rsid w:val="00F3778A"/>
    <w:rsid w:val="00F423F1"/>
    <w:rsid w:val="00F42538"/>
    <w:rsid w:val="00F574AE"/>
    <w:rsid w:val="00F5755B"/>
    <w:rsid w:val="00F74F82"/>
    <w:rsid w:val="00F76084"/>
    <w:rsid w:val="00F83C24"/>
    <w:rsid w:val="00F94C6D"/>
    <w:rsid w:val="00FA0399"/>
    <w:rsid w:val="00FA28FC"/>
    <w:rsid w:val="00FA51FA"/>
    <w:rsid w:val="00FA65C5"/>
    <w:rsid w:val="00FA79EC"/>
    <w:rsid w:val="00FB1134"/>
    <w:rsid w:val="00FB1E8C"/>
    <w:rsid w:val="00FB6386"/>
    <w:rsid w:val="00FB71F3"/>
    <w:rsid w:val="00FC0EBA"/>
    <w:rsid w:val="00FC4A12"/>
    <w:rsid w:val="00FC5394"/>
    <w:rsid w:val="00FD0BCD"/>
    <w:rsid w:val="00FD1F2C"/>
    <w:rsid w:val="00FD72E9"/>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ñ弌"/>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9C824-F278-44F3-8972-67B3FFD05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736</Words>
  <Characters>4417</Characters>
  <Application>Microsoft Office Word</Application>
  <DocSecurity>4</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Chengyan</cp:lastModifiedBy>
  <cp:revision>2</cp:revision>
  <cp:lastPrinted>1900-01-01T00:00:00Z</cp:lastPrinted>
  <dcterms:created xsi:type="dcterms:W3CDTF">2024-08-09T13:58:00Z</dcterms:created>
  <dcterms:modified xsi:type="dcterms:W3CDTF">2024-08-09T13:58:00Z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(3)bN/xs/LpGg+P9JRvo9HC++PCR3rzTdFKWf/EoMiW1a4Q0Pub7dfNzeKLuLmo/st4AhD4gZpR
iSBWCsfCVzu+e3kOa8gXjj9HOdrq8qr4xkiEJl7faREi18uqgaBfOjoXbfKbzOw2EVLBimxR
qyXfTyzub33+pqMWj6RO6j61XQ6e3HoITk47wHCLfOfVXZTY0oMTlsH5mWH5eIMMEHMqfCtr
h4UvXw3qJeTzmMssuH</vt:lpwstr>
  </property>
  <property fmtid="{D5CDD505-2E9C-101B-9397-08002B2CF9AE}" pid="22" name="_2015_ms_pID_7253431">
    <vt:lpwstr>C0Jf3qqC9OPr1H0/mmyLNvhAx+0TKwNgJcR01LwC8ntS4eHLHZ+rlR
10/RSwoFcXNDO/5Obbmphj785IpyMLt+NdM6HpM5LAFbDsswzyQOMRTANeTIMNT++xD95SZ3
EdNFQYCFj8grVA8SZg4v5s7VlvWOS9WiuhauuV0mKGC4/GyH32Ze/p5DvzRovY0JqX/qiJMs
S23ODTfWlvBV4mnHZjnt8O6lgnUey9bRX5WG</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1723211917</vt:lpwstr>
  </property>
</Properties>
</file>