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F71CE7" w14:textId="32A0353C" w:rsidR="00B55AE6" w:rsidRDefault="00572DAA">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w:t>
      </w:r>
      <w:r w:rsidR="00956D2D">
        <w:rPr>
          <w:rFonts w:hint="eastAsia"/>
          <w:b/>
          <w:sz w:val="24"/>
          <w:szCs w:val="22"/>
          <w:lang w:val="en-US" w:eastAsia="zh-CN"/>
        </w:rPr>
        <w:t>8</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sidRPr="00ED1E21">
        <w:rPr>
          <w:rFonts w:hint="eastAsia"/>
          <w:b/>
          <w:sz w:val="24"/>
          <w:szCs w:val="22"/>
          <w:lang w:val="en-US" w:eastAsia="zh-CN"/>
        </w:rPr>
        <w:t xml:space="preserve"> </w:t>
      </w:r>
      <w:r w:rsidR="00495D29" w:rsidRPr="00495D29">
        <w:rPr>
          <w:b/>
          <w:sz w:val="24"/>
          <w:szCs w:val="22"/>
          <w:lang w:eastAsia="zh-CN"/>
        </w:rPr>
        <w:t>R1-2406913</w:t>
      </w:r>
      <w:r>
        <w:rPr>
          <w:rFonts w:hint="eastAsia"/>
          <w:b/>
          <w:sz w:val="24"/>
          <w:szCs w:val="22"/>
          <w:lang w:eastAsia="ja-JP"/>
        </w:rPr>
        <w:t xml:space="preserve">                                                                       </w:t>
      </w:r>
    </w:p>
    <w:bookmarkEnd w:id="0"/>
    <w:p w14:paraId="691CC8C5" w14:textId="06EC4F3D" w:rsidR="00B55AE6" w:rsidRPr="001975A9" w:rsidRDefault="00FD3375">
      <w:pPr>
        <w:pStyle w:val="CRCoverPage"/>
        <w:tabs>
          <w:tab w:val="right" w:pos="9639"/>
        </w:tabs>
        <w:spacing w:after="0"/>
        <w:rPr>
          <w:b/>
          <w:sz w:val="24"/>
          <w:szCs w:val="22"/>
          <w:lang w:val="en-US" w:eastAsia="zh-CN"/>
        </w:rPr>
      </w:pPr>
      <w:r w:rsidRPr="00FD3375">
        <w:rPr>
          <w:b/>
          <w:sz w:val="24"/>
          <w:szCs w:val="22"/>
          <w:lang w:val="en-US" w:eastAsia="zh-CN"/>
        </w:rPr>
        <w:t>Maastricht, NL, August 19th – 23rd, 2024</w:t>
      </w:r>
    </w:p>
    <w:p w14:paraId="104F1B57" w14:textId="77777777" w:rsidR="00B55AE6" w:rsidRDefault="00B55AE6">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5AE6" w14:paraId="201B2C73" w14:textId="77777777">
        <w:tc>
          <w:tcPr>
            <w:tcW w:w="9641" w:type="dxa"/>
            <w:gridSpan w:val="9"/>
            <w:tcBorders>
              <w:top w:val="single" w:sz="4" w:space="0" w:color="auto"/>
              <w:left w:val="single" w:sz="4" w:space="0" w:color="auto"/>
              <w:right w:val="single" w:sz="4" w:space="0" w:color="auto"/>
            </w:tcBorders>
          </w:tcPr>
          <w:p w14:paraId="45D8900D" w14:textId="77777777" w:rsidR="00B55AE6" w:rsidRDefault="00572DAA">
            <w:pPr>
              <w:pStyle w:val="CRCoverPage"/>
              <w:spacing w:after="0"/>
              <w:jc w:val="right"/>
              <w:rPr>
                <w:i/>
                <w:lang w:val="en-US" w:eastAsia="zh-CN"/>
              </w:rPr>
            </w:pPr>
            <w:r>
              <w:rPr>
                <w:i/>
                <w:sz w:val="14"/>
              </w:rPr>
              <w:t>CR-Form-v12.</w:t>
            </w:r>
            <w:r>
              <w:rPr>
                <w:rFonts w:hint="eastAsia"/>
                <w:i/>
                <w:sz w:val="14"/>
                <w:lang w:val="en-US" w:eastAsia="zh-CN"/>
              </w:rPr>
              <w:t>2</w:t>
            </w:r>
          </w:p>
        </w:tc>
      </w:tr>
      <w:tr w:rsidR="00B55AE6" w14:paraId="00F3FAC3" w14:textId="77777777">
        <w:tc>
          <w:tcPr>
            <w:tcW w:w="9641" w:type="dxa"/>
            <w:gridSpan w:val="9"/>
            <w:tcBorders>
              <w:left w:val="single" w:sz="4" w:space="0" w:color="auto"/>
              <w:right w:val="single" w:sz="4" w:space="0" w:color="auto"/>
            </w:tcBorders>
          </w:tcPr>
          <w:p w14:paraId="4D84F691" w14:textId="77777777" w:rsidR="00B55AE6" w:rsidRDefault="00572DAA">
            <w:pPr>
              <w:pStyle w:val="CRCoverPage"/>
              <w:spacing w:after="0"/>
              <w:jc w:val="center"/>
            </w:pPr>
            <w:r>
              <w:rPr>
                <w:b/>
                <w:sz w:val="32"/>
              </w:rPr>
              <w:t>CHANGE REQUEST</w:t>
            </w:r>
          </w:p>
        </w:tc>
      </w:tr>
      <w:tr w:rsidR="00B55AE6" w14:paraId="1626EA7E" w14:textId="77777777">
        <w:tc>
          <w:tcPr>
            <w:tcW w:w="9641" w:type="dxa"/>
            <w:gridSpan w:val="9"/>
            <w:tcBorders>
              <w:left w:val="single" w:sz="4" w:space="0" w:color="auto"/>
              <w:right w:val="single" w:sz="4" w:space="0" w:color="auto"/>
            </w:tcBorders>
          </w:tcPr>
          <w:p w14:paraId="2AE7B567" w14:textId="77777777" w:rsidR="00B55AE6" w:rsidRDefault="00B55AE6">
            <w:pPr>
              <w:pStyle w:val="CRCoverPage"/>
              <w:spacing w:after="0"/>
              <w:rPr>
                <w:sz w:val="8"/>
                <w:szCs w:val="8"/>
              </w:rPr>
            </w:pPr>
          </w:p>
        </w:tc>
      </w:tr>
      <w:tr w:rsidR="00B55AE6" w14:paraId="61CF7FE1" w14:textId="77777777">
        <w:tc>
          <w:tcPr>
            <w:tcW w:w="142" w:type="dxa"/>
            <w:tcBorders>
              <w:left w:val="single" w:sz="4" w:space="0" w:color="auto"/>
            </w:tcBorders>
          </w:tcPr>
          <w:p w14:paraId="6DFE99FB" w14:textId="77777777" w:rsidR="00B55AE6" w:rsidRDefault="00B55AE6">
            <w:pPr>
              <w:pStyle w:val="CRCoverPage"/>
              <w:spacing w:after="0"/>
              <w:jc w:val="right"/>
            </w:pPr>
          </w:p>
        </w:tc>
        <w:tc>
          <w:tcPr>
            <w:tcW w:w="1559" w:type="dxa"/>
            <w:shd w:val="pct30" w:color="FFFF00" w:fill="auto"/>
          </w:tcPr>
          <w:p w14:paraId="5B662F33" w14:textId="3BFD2E02" w:rsidR="00B55AE6" w:rsidRDefault="00572DAA">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AC1A2F">
              <w:rPr>
                <w:rFonts w:hint="eastAsia"/>
                <w:b/>
                <w:sz w:val="28"/>
                <w:lang w:val="en-US" w:eastAsia="zh-CN"/>
              </w:rPr>
              <w:t>3</w:t>
            </w:r>
          </w:p>
        </w:tc>
        <w:tc>
          <w:tcPr>
            <w:tcW w:w="709" w:type="dxa"/>
          </w:tcPr>
          <w:p w14:paraId="7A2DA73E" w14:textId="77777777" w:rsidR="00B55AE6" w:rsidRDefault="00572DAA">
            <w:pPr>
              <w:pStyle w:val="CRCoverPage"/>
              <w:spacing w:after="0"/>
              <w:jc w:val="center"/>
            </w:pPr>
            <w:r>
              <w:rPr>
                <w:b/>
                <w:sz w:val="28"/>
              </w:rPr>
              <w:t>CR</w:t>
            </w:r>
          </w:p>
        </w:tc>
        <w:tc>
          <w:tcPr>
            <w:tcW w:w="1276" w:type="dxa"/>
            <w:shd w:val="pct30" w:color="FFFF00" w:fill="auto"/>
          </w:tcPr>
          <w:p w14:paraId="4475EF0F" w14:textId="77777777" w:rsidR="00B55AE6" w:rsidRDefault="00572DAA">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14:paraId="7B60DDE6" w14:textId="77777777" w:rsidR="00B55AE6" w:rsidRDefault="00572DAA">
            <w:pPr>
              <w:pStyle w:val="CRCoverPage"/>
              <w:tabs>
                <w:tab w:val="right" w:pos="625"/>
              </w:tabs>
              <w:spacing w:after="0"/>
              <w:jc w:val="center"/>
            </w:pPr>
            <w:r>
              <w:rPr>
                <w:b/>
                <w:bCs/>
                <w:sz w:val="28"/>
              </w:rPr>
              <w:t>rev</w:t>
            </w:r>
          </w:p>
        </w:tc>
        <w:tc>
          <w:tcPr>
            <w:tcW w:w="992" w:type="dxa"/>
            <w:shd w:val="pct30" w:color="FFFF00" w:fill="auto"/>
          </w:tcPr>
          <w:p w14:paraId="4E2DBD62" w14:textId="77777777" w:rsidR="00B55AE6" w:rsidRDefault="00572DA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4BC74A1E" w14:textId="77777777" w:rsidR="00B55AE6" w:rsidRDefault="00572DAA">
            <w:pPr>
              <w:pStyle w:val="CRCoverPage"/>
              <w:tabs>
                <w:tab w:val="right" w:pos="1825"/>
              </w:tabs>
              <w:spacing w:after="0"/>
              <w:jc w:val="center"/>
            </w:pPr>
            <w:r>
              <w:rPr>
                <w:b/>
                <w:sz w:val="28"/>
                <w:szCs w:val="28"/>
              </w:rPr>
              <w:t>Current version:</w:t>
            </w:r>
          </w:p>
        </w:tc>
        <w:tc>
          <w:tcPr>
            <w:tcW w:w="1701" w:type="dxa"/>
            <w:shd w:val="pct30" w:color="FFFF00" w:fill="auto"/>
          </w:tcPr>
          <w:p w14:paraId="377341DB" w14:textId="65A588A4" w:rsidR="00B55AE6" w:rsidRDefault="00572DA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107FCD">
              <w:rPr>
                <w:b/>
                <w:sz w:val="28"/>
                <w:lang w:val="en-US" w:eastAsia="zh-CN"/>
              </w:rPr>
              <w:t>8</w:t>
            </w:r>
            <w:r>
              <w:rPr>
                <w:b/>
                <w:sz w:val="28"/>
              </w:rPr>
              <w:t>.</w:t>
            </w:r>
            <w:r w:rsidR="00CA767E">
              <w:rPr>
                <w:rFonts w:hint="eastAsia"/>
                <w:b/>
                <w:sz w:val="28"/>
                <w:lang w:val="en-US" w:eastAsia="zh-CN"/>
              </w:rPr>
              <w:t>3</w:t>
            </w:r>
            <w:r>
              <w:rPr>
                <w:b/>
                <w:sz w:val="28"/>
              </w:rPr>
              <w:t>.0</w:t>
            </w:r>
            <w:r>
              <w:rPr>
                <w:b/>
                <w:sz w:val="28"/>
              </w:rPr>
              <w:fldChar w:fldCharType="end"/>
            </w:r>
          </w:p>
        </w:tc>
        <w:tc>
          <w:tcPr>
            <w:tcW w:w="143" w:type="dxa"/>
            <w:tcBorders>
              <w:right w:val="single" w:sz="4" w:space="0" w:color="auto"/>
            </w:tcBorders>
          </w:tcPr>
          <w:p w14:paraId="5BB24A0B" w14:textId="77777777" w:rsidR="00B55AE6" w:rsidRDefault="00B55AE6">
            <w:pPr>
              <w:pStyle w:val="CRCoverPage"/>
              <w:spacing w:after="0"/>
            </w:pPr>
          </w:p>
        </w:tc>
      </w:tr>
      <w:tr w:rsidR="00B55AE6" w14:paraId="25D93A0E" w14:textId="77777777">
        <w:tc>
          <w:tcPr>
            <w:tcW w:w="9641" w:type="dxa"/>
            <w:gridSpan w:val="9"/>
            <w:tcBorders>
              <w:left w:val="single" w:sz="4" w:space="0" w:color="auto"/>
              <w:right w:val="single" w:sz="4" w:space="0" w:color="auto"/>
            </w:tcBorders>
          </w:tcPr>
          <w:p w14:paraId="7069CC8D" w14:textId="77777777" w:rsidR="00B55AE6" w:rsidRDefault="00B55AE6">
            <w:pPr>
              <w:pStyle w:val="CRCoverPage"/>
              <w:spacing w:after="0"/>
            </w:pPr>
          </w:p>
        </w:tc>
      </w:tr>
      <w:tr w:rsidR="00B55AE6" w14:paraId="02B7631F" w14:textId="77777777">
        <w:tc>
          <w:tcPr>
            <w:tcW w:w="9641" w:type="dxa"/>
            <w:gridSpan w:val="9"/>
            <w:tcBorders>
              <w:top w:val="single" w:sz="4" w:space="0" w:color="auto"/>
            </w:tcBorders>
          </w:tcPr>
          <w:p w14:paraId="1994F63E" w14:textId="77777777" w:rsidR="00B55AE6" w:rsidRDefault="00572DAA">
            <w:pPr>
              <w:pStyle w:val="CRCoverPage"/>
              <w:spacing w:after="0"/>
              <w:jc w:val="center"/>
              <w:rPr>
                <w:rFonts w:cs="Arial"/>
                <w:i/>
              </w:rPr>
            </w:pPr>
            <w:r>
              <w:rPr>
                <w:rFonts w:cs="Arial"/>
                <w:i/>
              </w:rPr>
              <w:t xml:space="preserve">For </w:t>
            </w:r>
            <w:hyperlink r:id="rId9" w:anchor="_blank" w:history="1">
              <w:r>
                <w:rPr>
                  <w:rStyle w:val="afff0"/>
                  <w:rFonts w:cs="Arial"/>
                  <w:b/>
                  <w:i/>
                  <w:color w:val="FF0000"/>
                </w:rPr>
                <w:t>HE</w:t>
              </w:r>
              <w:bookmarkStart w:id="1" w:name="_Hlt497126619"/>
              <w:r>
                <w:rPr>
                  <w:rStyle w:val="afff0"/>
                  <w:rFonts w:cs="Arial"/>
                  <w:b/>
                  <w:i/>
                  <w:color w:val="FF0000"/>
                </w:rPr>
                <w:t>L</w:t>
              </w:r>
              <w:bookmarkEnd w:id="1"/>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0"/>
                  <w:rFonts w:cs="Arial"/>
                  <w:i/>
                </w:rPr>
                <w:t>http://www.3gpp.org/Change-Requests</w:t>
              </w:r>
            </w:hyperlink>
            <w:r>
              <w:rPr>
                <w:rFonts w:cs="Arial"/>
                <w:i/>
              </w:rPr>
              <w:t>.</w:t>
            </w:r>
          </w:p>
        </w:tc>
      </w:tr>
      <w:tr w:rsidR="00B55AE6" w14:paraId="66D9147D" w14:textId="77777777">
        <w:tc>
          <w:tcPr>
            <w:tcW w:w="9641" w:type="dxa"/>
            <w:gridSpan w:val="9"/>
          </w:tcPr>
          <w:p w14:paraId="50625163" w14:textId="77777777" w:rsidR="00B55AE6" w:rsidRDefault="00B55AE6">
            <w:pPr>
              <w:pStyle w:val="CRCoverPage"/>
              <w:spacing w:after="0"/>
              <w:rPr>
                <w:sz w:val="8"/>
                <w:szCs w:val="8"/>
              </w:rPr>
            </w:pPr>
          </w:p>
        </w:tc>
      </w:tr>
    </w:tbl>
    <w:p w14:paraId="30F3E1DE" w14:textId="77777777" w:rsidR="00B55AE6" w:rsidRDefault="00B55AE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5AE6" w14:paraId="4890F929" w14:textId="77777777">
        <w:tc>
          <w:tcPr>
            <w:tcW w:w="2835" w:type="dxa"/>
          </w:tcPr>
          <w:p w14:paraId="172CCF0D" w14:textId="77777777" w:rsidR="00B55AE6" w:rsidRDefault="00572DAA">
            <w:pPr>
              <w:pStyle w:val="CRCoverPage"/>
              <w:tabs>
                <w:tab w:val="right" w:pos="2751"/>
              </w:tabs>
              <w:spacing w:after="0"/>
              <w:rPr>
                <w:b/>
                <w:i/>
              </w:rPr>
            </w:pPr>
            <w:r>
              <w:rPr>
                <w:b/>
                <w:i/>
              </w:rPr>
              <w:t>Proposed change affects:</w:t>
            </w:r>
          </w:p>
        </w:tc>
        <w:tc>
          <w:tcPr>
            <w:tcW w:w="1418" w:type="dxa"/>
          </w:tcPr>
          <w:p w14:paraId="2D0FF18D" w14:textId="77777777" w:rsidR="00B55AE6" w:rsidRDefault="00572DA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B2812B" w14:textId="77777777" w:rsidR="00B55AE6" w:rsidRDefault="00B55AE6">
            <w:pPr>
              <w:pStyle w:val="CRCoverPage"/>
              <w:spacing w:after="0"/>
              <w:jc w:val="center"/>
              <w:rPr>
                <w:b/>
                <w:caps/>
              </w:rPr>
            </w:pPr>
          </w:p>
        </w:tc>
        <w:tc>
          <w:tcPr>
            <w:tcW w:w="709" w:type="dxa"/>
            <w:tcBorders>
              <w:left w:val="single" w:sz="4" w:space="0" w:color="auto"/>
            </w:tcBorders>
          </w:tcPr>
          <w:p w14:paraId="76122B61" w14:textId="77777777" w:rsidR="00B55AE6" w:rsidRDefault="00572DA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17237F" w14:textId="77777777" w:rsidR="00B55AE6" w:rsidRDefault="00572DAA">
            <w:pPr>
              <w:pStyle w:val="CRCoverPage"/>
              <w:spacing w:after="0"/>
              <w:jc w:val="center"/>
              <w:rPr>
                <w:b/>
                <w:caps/>
              </w:rPr>
            </w:pPr>
            <w:r>
              <w:rPr>
                <w:rFonts w:eastAsia="Times New Roman"/>
                <w:b/>
                <w:caps/>
              </w:rPr>
              <w:t>X</w:t>
            </w:r>
          </w:p>
        </w:tc>
        <w:tc>
          <w:tcPr>
            <w:tcW w:w="2126" w:type="dxa"/>
          </w:tcPr>
          <w:p w14:paraId="3CB99155" w14:textId="77777777" w:rsidR="00B55AE6" w:rsidRDefault="00572DA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094DAF" w14:textId="77777777" w:rsidR="00B55AE6" w:rsidRDefault="00572DAA">
            <w:pPr>
              <w:pStyle w:val="CRCoverPage"/>
              <w:spacing w:after="0"/>
              <w:jc w:val="center"/>
              <w:rPr>
                <w:b/>
                <w:caps/>
              </w:rPr>
            </w:pPr>
            <w:r>
              <w:rPr>
                <w:rFonts w:eastAsia="Times New Roman"/>
                <w:b/>
                <w:caps/>
              </w:rPr>
              <w:t>X</w:t>
            </w:r>
          </w:p>
        </w:tc>
        <w:tc>
          <w:tcPr>
            <w:tcW w:w="1418" w:type="dxa"/>
            <w:tcBorders>
              <w:left w:val="nil"/>
            </w:tcBorders>
          </w:tcPr>
          <w:p w14:paraId="1DF60A51" w14:textId="77777777" w:rsidR="00B55AE6" w:rsidRDefault="00572DA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F693CE" w14:textId="77777777" w:rsidR="00B55AE6" w:rsidRDefault="00B55AE6">
            <w:pPr>
              <w:pStyle w:val="CRCoverPage"/>
              <w:spacing w:after="0"/>
              <w:jc w:val="center"/>
              <w:rPr>
                <w:b/>
                <w:bCs/>
                <w:caps/>
              </w:rPr>
            </w:pPr>
          </w:p>
        </w:tc>
      </w:tr>
    </w:tbl>
    <w:p w14:paraId="7CB383FE" w14:textId="77777777" w:rsidR="00B55AE6" w:rsidRDefault="00B55AE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55AE6" w14:paraId="3D927234" w14:textId="77777777">
        <w:tc>
          <w:tcPr>
            <w:tcW w:w="9640" w:type="dxa"/>
            <w:gridSpan w:val="11"/>
          </w:tcPr>
          <w:p w14:paraId="0DDB9FE9" w14:textId="77777777" w:rsidR="00B55AE6" w:rsidRDefault="00B55AE6">
            <w:pPr>
              <w:pStyle w:val="CRCoverPage"/>
              <w:spacing w:after="0"/>
              <w:rPr>
                <w:sz w:val="8"/>
                <w:szCs w:val="8"/>
              </w:rPr>
            </w:pPr>
          </w:p>
        </w:tc>
      </w:tr>
      <w:tr w:rsidR="00B55AE6" w14:paraId="566DC76F" w14:textId="77777777">
        <w:tc>
          <w:tcPr>
            <w:tcW w:w="1843" w:type="dxa"/>
            <w:tcBorders>
              <w:top w:val="single" w:sz="4" w:space="0" w:color="auto"/>
              <w:left w:val="single" w:sz="4" w:space="0" w:color="auto"/>
            </w:tcBorders>
          </w:tcPr>
          <w:p w14:paraId="36341673" w14:textId="77777777" w:rsidR="00B55AE6" w:rsidRDefault="00572DA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74E004A" w14:textId="10813231" w:rsidR="00B55AE6" w:rsidRPr="00663570" w:rsidRDefault="002528F7">
            <w:pPr>
              <w:pStyle w:val="CRCoverPage"/>
              <w:spacing w:after="0"/>
              <w:ind w:left="100"/>
              <w:rPr>
                <w:lang w:val="en-US" w:eastAsia="zh-CN"/>
              </w:rPr>
            </w:pPr>
            <w:r w:rsidRPr="002528F7">
              <w:rPr>
                <w:lang w:val="en-US" w:eastAsia="zh-CN"/>
              </w:rPr>
              <w:t xml:space="preserve">Draft CR on </w:t>
            </w:r>
            <w:r w:rsidR="003368A6">
              <w:rPr>
                <w:rFonts w:hint="eastAsia"/>
                <w:lang w:val="en-US" w:eastAsia="zh-CN"/>
              </w:rPr>
              <w:t>PCMAX in PHR reporting</w:t>
            </w:r>
            <w:r w:rsidR="00663570">
              <w:rPr>
                <w:rFonts w:hint="eastAsia"/>
                <w:lang w:val="en-US" w:eastAsia="zh-CN"/>
              </w:rPr>
              <w:t xml:space="preserve"> </w:t>
            </w:r>
            <w:r w:rsidR="00753531">
              <w:rPr>
                <w:rFonts w:hint="eastAsia"/>
                <w:lang w:val="en-US" w:eastAsia="zh-CN"/>
              </w:rPr>
              <w:t xml:space="preserve">for </w:t>
            </w:r>
            <w:proofErr w:type="spellStart"/>
            <w:r w:rsidR="00753531">
              <w:rPr>
                <w:rFonts w:hint="eastAsia"/>
                <w:lang w:val="en-US" w:eastAsia="zh-CN"/>
              </w:rPr>
              <w:t>STxMP</w:t>
            </w:r>
            <w:proofErr w:type="spellEnd"/>
          </w:p>
        </w:tc>
      </w:tr>
      <w:tr w:rsidR="00B55AE6" w14:paraId="659DD77D" w14:textId="77777777">
        <w:tc>
          <w:tcPr>
            <w:tcW w:w="1843" w:type="dxa"/>
            <w:tcBorders>
              <w:left w:val="single" w:sz="4" w:space="0" w:color="auto"/>
            </w:tcBorders>
          </w:tcPr>
          <w:p w14:paraId="4C88E223" w14:textId="77777777" w:rsidR="00B55AE6" w:rsidRDefault="00B55AE6">
            <w:pPr>
              <w:pStyle w:val="CRCoverPage"/>
              <w:spacing w:after="0"/>
              <w:rPr>
                <w:b/>
                <w:i/>
                <w:sz w:val="8"/>
                <w:szCs w:val="8"/>
              </w:rPr>
            </w:pPr>
          </w:p>
        </w:tc>
        <w:tc>
          <w:tcPr>
            <w:tcW w:w="7797" w:type="dxa"/>
            <w:gridSpan w:val="10"/>
            <w:tcBorders>
              <w:right w:val="single" w:sz="4" w:space="0" w:color="auto"/>
            </w:tcBorders>
          </w:tcPr>
          <w:p w14:paraId="3A58395F" w14:textId="77777777" w:rsidR="00B55AE6" w:rsidRDefault="00B55AE6">
            <w:pPr>
              <w:pStyle w:val="CRCoverPage"/>
              <w:spacing w:after="0"/>
              <w:rPr>
                <w:sz w:val="8"/>
                <w:szCs w:val="8"/>
              </w:rPr>
            </w:pPr>
          </w:p>
        </w:tc>
      </w:tr>
      <w:tr w:rsidR="00B55AE6" w14:paraId="02994549" w14:textId="77777777">
        <w:tc>
          <w:tcPr>
            <w:tcW w:w="1843" w:type="dxa"/>
            <w:tcBorders>
              <w:left w:val="single" w:sz="4" w:space="0" w:color="auto"/>
            </w:tcBorders>
          </w:tcPr>
          <w:p w14:paraId="7360B86A" w14:textId="77777777" w:rsidR="00B55AE6" w:rsidRDefault="00572DA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08FAAD3" w14:textId="380DD6B5" w:rsidR="00B55AE6" w:rsidRDefault="00745645">
            <w:pPr>
              <w:pStyle w:val="CRCoverPage"/>
              <w:spacing w:after="0"/>
              <w:ind w:left="100"/>
            </w:pPr>
            <w:r w:rsidRPr="00745645">
              <w:t>NTT DOCOMO, INC</w:t>
            </w:r>
          </w:p>
        </w:tc>
      </w:tr>
      <w:tr w:rsidR="00B55AE6" w14:paraId="11A50444" w14:textId="77777777">
        <w:tc>
          <w:tcPr>
            <w:tcW w:w="1843" w:type="dxa"/>
            <w:tcBorders>
              <w:left w:val="single" w:sz="4" w:space="0" w:color="auto"/>
            </w:tcBorders>
          </w:tcPr>
          <w:p w14:paraId="4D03B2D2" w14:textId="77777777" w:rsidR="00B55AE6" w:rsidRDefault="00572DA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1F01010" w14:textId="77777777" w:rsidR="00B55AE6" w:rsidRDefault="00572DAA">
            <w:pPr>
              <w:pStyle w:val="CRCoverPage"/>
              <w:spacing w:after="0"/>
              <w:ind w:left="100"/>
            </w:pPr>
            <w:r>
              <w:rPr>
                <w:rFonts w:hint="eastAsia"/>
                <w:lang w:val="en-US" w:eastAsia="zh-CN"/>
              </w:rPr>
              <w:t>RAN1</w:t>
            </w:r>
          </w:p>
        </w:tc>
      </w:tr>
      <w:tr w:rsidR="00B55AE6" w14:paraId="67F6630B" w14:textId="77777777">
        <w:tc>
          <w:tcPr>
            <w:tcW w:w="1843" w:type="dxa"/>
            <w:tcBorders>
              <w:left w:val="single" w:sz="4" w:space="0" w:color="auto"/>
            </w:tcBorders>
          </w:tcPr>
          <w:p w14:paraId="02A15F00" w14:textId="77777777" w:rsidR="00B55AE6" w:rsidRDefault="00B55AE6">
            <w:pPr>
              <w:pStyle w:val="CRCoverPage"/>
              <w:spacing w:after="0"/>
              <w:rPr>
                <w:b/>
                <w:i/>
                <w:sz w:val="8"/>
                <w:szCs w:val="8"/>
              </w:rPr>
            </w:pPr>
          </w:p>
        </w:tc>
        <w:tc>
          <w:tcPr>
            <w:tcW w:w="7797" w:type="dxa"/>
            <w:gridSpan w:val="10"/>
            <w:tcBorders>
              <w:right w:val="single" w:sz="4" w:space="0" w:color="auto"/>
            </w:tcBorders>
          </w:tcPr>
          <w:p w14:paraId="03C6429E" w14:textId="77777777" w:rsidR="00B55AE6" w:rsidRDefault="00B55AE6">
            <w:pPr>
              <w:pStyle w:val="CRCoverPage"/>
              <w:spacing w:after="0"/>
              <w:rPr>
                <w:sz w:val="8"/>
                <w:szCs w:val="8"/>
              </w:rPr>
            </w:pPr>
          </w:p>
        </w:tc>
      </w:tr>
      <w:tr w:rsidR="00B55AE6" w14:paraId="13999634" w14:textId="77777777">
        <w:tc>
          <w:tcPr>
            <w:tcW w:w="1843" w:type="dxa"/>
            <w:tcBorders>
              <w:left w:val="single" w:sz="4" w:space="0" w:color="auto"/>
            </w:tcBorders>
          </w:tcPr>
          <w:p w14:paraId="72427DF1" w14:textId="77777777" w:rsidR="00B55AE6" w:rsidRDefault="00572DAA">
            <w:pPr>
              <w:pStyle w:val="CRCoverPage"/>
              <w:tabs>
                <w:tab w:val="right" w:pos="1759"/>
              </w:tabs>
              <w:spacing w:after="0"/>
              <w:rPr>
                <w:b/>
                <w:i/>
              </w:rPr>
            </w:pPr>
            <w:r>
              <w:rPr>
                <w:b/>
                <w:i/>
              </w:rPr>
              <w:t>Work item code:</w:t>
            </w:r>
          </w:p>
        </w:tc>
        <w:tc>
          <w:tcPr>
            <w:tcW w:w="3686" w:type="dxa"/>
            <w:gridSpan w:val="5"/>
            <w:shd w:val="pct30" w:color="FFFF00" w:fill="auto"/>
          </w:tcPr>
          <w:p w14:paraId="7BE6791D" w14:textId="76A5037D" w:rsidR="00B55AE6" w:rsidRDefault="005F1632">
            <w:pPr>
              <w:pStyle w:val="CRCoverPage"/>
              <w:spacing w:after="0"/>
              <w:ind w:left="100"/>
            </w:pPr>
            <w:r w:rsidRPr="005F1632">
              <w:rPr>
                <w:sz w:val="21"/>
                <w:lang w:eastAsia="zh-CN"/>
              </w:rPr>
              <w:t>NR_MIMO_evo_DL_UL-Core</w:t>
            </w:r>
          </w:p>
        </w:tc>
        <w:tc>
          <w:tcPr>
            <w:tcW w:w="567" w:type="dxa"/>
            <w:tcBorders>
              <w:left w:val="nil"/>
            </w:tcBorders>
          </w:tcPr>
          <w:p w14:paraId="53C14365" w14:textId="77777777" w:rsidR="00B55AE6" w:rsidRDefault="00B55AE6">
            <w:pPr>
              <w:pStyle w:val="CRCoverPage"/>
              <w:spacing w:after="0"/>
              <w:ind w:right="100"/>
            </w:pPr>
          </w:p>
        </w:tc>
        <w:tc>
          <w:tcPr>
            <w:tcW w:w="1417" w:type="dxa"/>
            <w:gridSpan w:val="3"/>
            <w:tcBorders>
              <w:left w:val="nil"/>
            </w:tcBorders>
          </w:tcPr>
          <w:p w14:paraId="38436F41" w14:textId="77777777" w:rsidR="00B55AE6" w:rsidRDefault="00572DAA">
            <w:pPr>
              <w:pStyle w:val="CRCoverPage"/>
              <w:spacing w:after="0"/>
              <w:jc w:val="right"/>
            </w:pPr>
            <w:r>
              <w:rPr>
                <w:b/>
                <w:i/>
              </w:rPr>
              <w:t>Date:</w:t>
            </w:r>
          </w:p>
        </w:tc>
        <w:tc>
          <w:tcPr>
            <w:tcW w:w="2127" w:type="dxa"/>
            <w:tcBorders>
              <w:right w:val="single" w:sz="4" w:space="0" w:color="auto"/>
            </w:tcBorders>
            <w:shd w:val="pct30" w:color="FFFF00" w:fill="auto"/>
          </w:tcPr>
          <w:p w14:paraId="0E0FEA3B" w14:textId="46714895" w:rsidR="00B55AE6" w:rsidRDefault="005F1632">
            <w:pPr>
              <w:pStyle w:val="CRCoverPage"/>
              <w:spacing w:after="0"/>
              <w:ind w:left="100"/>
              <w:rPr>
                <w:lang w:val="en-US" w:eastAsia="zh-CN"/>
              </w:rPr>
            </w:pPr>
            <w:fldSimple w:instr=" DOCPROPERTY  ResDate  \* MERGEFORMAT ">
              <w:r w:rsidR="00572DAA">
                <w:t>202</w:t>
              </w:r>
              <w:r w:rsidR="00745645">
                <w:rPr>
                  <w:lang w:val="en-US" w:eastAsia="zh-CN"/>
                </w:rPr>
                <w:t>4</w:t>
              </w:r>
              <w:r w:rsidR="00572DAA">
                <w:t>-</w:t>
              </w:r>
              <w:r w:rsidR="00745645">
                <w:rPr>
                  <w:lang w:val="en-US" w:eastAsia="zh-CN"/>
                </w:rPr>
                <w:t>0</w:t>
              </w:r>
              <w:r w:rsidR="00E212B3">
                <w:rPr>
                  <w:rFonts w:hint="eastAsia"/>
                  <w:lang w:val="en-US" w:eastAsia="zh-CN"/>
                </w:rPr>
                <w:t>8</w:t>
              </w:r>
              <w:r w:rsidR="00572DAA">
                <w:t>-</w:t>
              </w:r>
            </w:fldSimple>
            <w:r w:rsidR="00E212B3">
              <w:rPr>
                <w:rFonts w:hint="eastAsia"/>
                <w:lang w:val="en-US" w:eastAsia="zh-CN"/>
              </w:rPr>
              <w:t>09</w:t>
            </w:r>
          </w:p>
        </w:tc>
      </w:tr>
      <w:tr w:rsidR="00B55AE6" w14:paraId="57692E27" w14:textId="77777777">
        <w:tc>
          <w:tcPr>
            <w:tcW w:w="1843" w:type="dxa"/>
            <w:tcBorders>
              <w:left w:val="single" w:sz="4" w:space="0" w:color="auto"/>
            </w:tcBorders>
          </w:tcPr>
          <w:p w14:paraId="06240849" w14:textId="77777777" w:rsidR="00B55AE6" w:rsidRDefault="00B55AE6">
            <w:pPr>
              <w:pStyle w:val="CRCoverPage"/>
              <w:spacing w:after="0"/>
              <w:rPr>
                <w:b/>
                <w:i/>
                <w:sz w:val="8"/>
                <w:szCs w:val="8"/>
              </w:rPr>
            </w:pPr>
          </w:p>
        </w:tc>
        <w:tc>
          <w:tcPr>
            <w:tcW w:w="1986" w:type="dxa"/>
            <w:gridSpan w:val="4"/>
          </w:tcPr>
          <w:p w14:paraId="2F5E7F42" w14:textId="77777777" w:rsidR="00B55AE6" w:rsidRDefault="00B55AE6">
            <w:pPr>
              <w:pStyle w:val="CRCoverPage"/>
              <w:spacing w:after="0"/>
              <w:rPr>
                <w:sz w:val="8"/>
                <w:szCs w:val="8"/>
              </w:rPr>
            </w:pPr>
          </w:p>
        </w:tc>
        <w:tc>
          <w:tcPr>
            <w:tcW w:w="2267" w:type="dxa"/>
            <w:gridSpan w:val="2"/>
          </w:tcPr>
          <w:p w14:paraId="5744DD4B" w14:textId="77777777" w:rsidR="00B55AE6" w:rsidRDefault="00B55AE6">
            <w:pPr>
              <w:pStyle w:val="CRCoverPage"/>
              <w:spacing w:after="0"/>
              <w:rPr>
                <w:sz w:val="8"/>
                <w:szCs w:val="8"/>
              </w:rPr>
            </w:pPr>
          </w:p>
        </w:tc>
        <w:tc>
          <w:tcPr>
            <w:tcW w:w="1417" w:type="dxa"/>
            <w:gridSpan w:val="3"/>
          </w:tcPr>
          <w:p w14:paraId="07EA69AE" w14:textId="77777777" w:rsidR="00B55AE6" w:rsidRDefault="00B55AE6">
            <w:pPr>
              <w:pStyle w:val="CRCoverPage"/>
              <w:spacing w:after="0"/>
              <w:rPr>
                <w:sz w:val="8"/>
                <w:szCs w:val="8"/>
              </w:rPr>
            </w:pPr>
          </w:p>
        </w:tc>
        <w:tc>
          <w:tcPr>
            <w:tcW w:w="2127" w:type="dxa"/>
            <w:tcBorders>
              <w:right w:val="single" w:sz="4" w:space="0" w:color="auto"/>
            </w:tcBorders>
          </w:tcPr>
          <w:p w14:paraId="46E4ED1C" w14:textId="77777777" w:rsidR="00B55AE6" w:rsidRDefault="00B55AE6">
            <w:pPr>
              <w:pStyle w:val="CRCoverPage"/>
              <w:spacing w:after="0"/>
              <w:rPr>
                <w:sz w:val="8"/>
                <w:szCs w:val="8"/>
              </w:rPr>
            </w:pPr>
          </w:p>
        </w:tc>
      </w:tr>
      <w:tr w:rsidR="00B55AE6" w14:paraId="6CE8F895" w14:textId="77777777">
        <w:trPr>
          <w:cantSplit/>
        </w:trPr>
        <w:tc>
          <w:tcPr>
            <w:tcW w:w="1843" w:type="dxa"/>
            <w:tcBorders>
              <w:left w:val="single" w:sz="4" w:space="0" w:color="auto"/>
            </w:tcBorders>
          </w:tcPr>
          <w:p w14:paraId="791C65FB" w14:textId="77777777" w:rsidR="00B55AE6" w:rsidRDefault="00572DAA">
            <w:pPr>
              <w:pStyle w:val="CRCoverPage"/>
              <w:tabs>
                <w:tab w:val="right" w:pos="1759"/>
              </w:tabs>
              <w:spacing w:after="0"/>
              <w:rPr>
                <w:b/>
                <w:i/>
              </w:rPr>
            </w:pPr>
            <w:r>
              <w:rPr>
                <w:b/>
                <w:i/>
              </w:rPr>
              <w:t>Category:</w:t>
            </w:r>
          </w:p>
        </w:tc>
        <w:tc>
          <w:tcPr>
            <w:tcW w:w="851" w:type="dxa"/>
            <w:shd w:val="pct30" w:color="FFFF00" w:fill="auto"/>
          </w:tcPr>
          <w:p w14:paraId="518149E4" w14:textId="77777777" w:rsidR="00B55AE6" w:rsidRDefault="00572DAA">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67FC8578" w14:textId="77777777" w:rsidR="00B55AE6" w:rsidRDefault="00B55AE6">
            <w:pPr>
              <w:pStyle w:val="CRCoverPage"/>
              <w:spacing w:after="0"/>
            </w:pPr>
          </w:p>
        </w:tc>
        <w:tc>
          <w:tcPr>
            <w:tcW w:w="1417" w:type="dxa"/>
            <w:gridSpan w:val="3"/>
            <w:tcBorders>
              <w:left w:val="nil"/>
            </w:tcBorders>
          </w:tcPr>
          <w:p w14:paraId="5D993E09" w14:textId="77777777" w:rsidR="00B55AE6" w:rsidRDefault="00572DAA">
            <w:pPr>
              <w:pStyle w:val="CRCoverPage"/>
              <w:spacing w:after="0"/>
              <w:jc w:val="right"/>
              <w:rPr>
                <w:b/>
                <w:i/>
              </w:rPr>
            </w:pPr>
            <w:r>
              <w:rPr>
                <w:b/>
                <w:i/>
              </w:rPr>
              <w:t>Release:</w:t>
            </w:r>
          </w:p>
        </w:tc>
        <w:tc>
          <w:tcPr>
            <w:tcW w:w="2127" w:type="dxa"/>
            <w:tcBorders>
              <w:right w:val="single" w:sz="4" w:space="0" w:color="auto"/>
            </w:tcBorders>
            <w:shd w:val="pct30" w:color="FFFF00" w:fill="auto"/>
          </w:tcPr>
          <w:p w14:paraId="5AEDB942" w14:textId="2EDCD704" w:rsidR="00B55AE6" w:rsidRDefault="005F1632">
            <w:pPr>
              <w:pStyle w:val="CRCoverPage"/>
              <w:spacing w:after="0"/>
              <w:ind w:left="100"/>
              <w:rPr>
                <w:lang w:val="en-US" w:eastAsia="zh-CN"/>
              </w:rPr>
            </w:pPr>
            <w:fldSimple w:instr=" DOCPROPERTY  Release  \* MERGEFORMAT ">
              <w:r w:rsidR="00572DAA">
                <w:t>Rel-1</w:t>
              </w:r>
            </w:fldSimple>
            <w:r w:rsidR="002605F5">
              <w:rPr>
                <w:lang w:val="en-US" w:eastAsia="zh-CN"/>
              </w:rPr>
              <w:t>8</w:t>
            </w:r>
          </w:p>
        </w:tc>
      </w:tr>
      <w:tr w:rsidR="00B55AE6" w14:paraId="2872AC7E" w14:textId="77777777">
        <w:tc>
          <w:tcPr>
            <w:tcW w:w="1843" w:type="dxa"/>
            <w:tcBorders>
              <w:left w:val="single" w:sz="4" w:space="0" w:color="auto"/>
              <w:bottom w:val="single" w:sz="4" w:space="0" w:color="auto"/>
            </w:tcBorders>
          </w:tcPr>
          <w:p w14:paraId="409563A4" w14:textId="77777777" w:rsidR="00B55AE6" w:rsidRDefault="00B55AE6">
            <w:pPr>
              <w:pStyle w:val="CRCoverPage"/>
              <w:spacing w:after="0"/>
              <w:rPr>
                <w:b/>
                <w:i/>
              </w:rPr>
            </w:pPr>
          </w:p>
        </w:tc>
        <w:tc>
          <w:tcPr>
            <w:tcW w:w="4677" w:type="dxa"/>
            <w:gridSpan w:val="8"/>
            <w:tcBorders>
              <w:bottom w:val="single" w:sz="4" w:space="0" w:color="auto"/>
            </w:tcBorders>
          </w:tcPr>
          <w:p w14:paraId="3E1C59A1" w14:textId="77777777" w:rsidR="00B55AE6" w:rsidRDefault="00572DA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0A7412A" w14:textId="77777777" w:rsidR="00B55AE6" w:rsidRDefault="00572DAA">
            <w:pPr>
              <w:pStyle w:val="CRCoverPage"/>
            </w:pPr>
            <w:r>
              <w:rPr>
                <w:sz w:val="18"/>
              </w:rPr>
              <w:t>Detailed explanations of the above categories can</w:t>
            </w:r>
            <w:r>
              <w:rPr>
                <w:sz w:val="18"/>
              </w:rPr>
              <w:br/>
              <w:t xml:space="preserve">be found in 3GPP </w:t>
            </w:r>
            <w:hyperlink r:id="rId11" w:history="1">
              <w:r>
                <w:rPr>
                  <w:rStyle w:val="afff0"/>
                  <w:sz w:val="18"/>
                </w:rPr>
                <w:t>TR 21.90</w:t>
              </w:r>
              <w:r>
                <w:rPr>
                  <w:rStyle w:val="afff0"/>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0B7BD3A2" w14:textId="77777777" w:rsidR="00B55AE6" w:rsidRDefault="00572DA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55AE6" w14:paraId="021AB075" w14:textId="77777777">
        <w:tc>
          <w:tcPr>
            <w:tcW w:w="1843" w:type="dxa"/>
          </w:tcPr>
          <w:p w14:paraId="525031EB" w14:textId="77777777" w:rsidR="00B55AE6" w:rsidRDefault="00B55AE6">
            <w:pPr>
              <w:pStyle w:val="CRCoverPage"/>
              <w:spacing w:after="0"/>
              <w:rPr>
                <w:b/>
                <w:i/>
                <w:sz w:val="8"/>
                <w:szCs w:val="8"/>
              </w:rPr>
            </w:pPr>
          </w:p>
        </w:tc>
        <w:tc>
          <w:tcPr>
            <w:tcW w:w="7797" w:type="dxa"/>
            <w:gridSpan w:val="10"/>
          </w:tcPr>
          <w:p w14:paraId="6997DD89" w14:textId="77777777" w:rsidR="00B55AE6" w:rsidRDefault="00B55AE6">
            <w:pPr>
              <w:pStyle w:val="CRCoverPage"/>
              <w:spacing w:after="0"/>
              <w:rPr>
                <w:sz w:val="8"/>
                <w:szCs w:val="8"/>
              </w:rPr>
            </w:pPr>
          </w:p>
        </w:tc>
      </w:tr>
      <w:tr w:rsidR="00B55AE6" w14:paraId="72EF2BC6" w14:textId="77777777">
        <w:trPr>
          <w:trHeight w:val="90"/>
        </w:trPr>
        <w:tc>
          <w:tcPr>
            <w:tcW w:w="2694" w:type="dxa"/>
            <w:gridSpan w:val="2"/>
            <w:tcBorders>
              <w:top w:val="single" w:sz="4" w:space="0" w:color="auto"/>
              <w:left w:val="single" w:sz="4" w:space="0" w:color="auto"/>
            </w:tcBorders>
          </w:tcPr>
          <w:p w14:paraId="54F02A41" w14:textId="77777777" w:rsidR="00B55AE6" w:rsidRDefault="00572DA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8C2BBB2" w14:textId="7CF3A7C9" w:rsidR="00B55AE6" w:rsidRPr="00D35C16" w:rsidRDefault="009F1B0F" w:rsidP="002C6C00">
            <w:pPr>
              <w:widowControl w:val="0"/>
              <w:adjustRightInd w:val="0"/>
              <w:snapToGrid w:val="0"/>
              <w:spacing w:afterLines="50" w:after="120" w:line="240" w:lineRule="auto"/>
              <w:jc w:val="both"/>
              <w:rPr>
                <w:rFonts w:ascii="Arial" w:hAnsi="Arial" w:cs="Arial"/>
                <w:lang w:eastAsia="zh-CN"/>
              </w:rPr>
            </w:pPr>
            <w:r w:rsidRPr="00D35C16">
              <w:rPr>
                <w:rFonts w:ascii="Arial" w:hAnsi="Arial" w:cs="Arial" w:hint="eastAsia"/>
                <w:lang w:eastAsia="zh-CN"/>
              </w:rPr>
              <w:t xml:space="preserve">In PUSCH </w:t>
            </w:r>
            <w:r w:rsidRPr="00D35C16">
              <w:rPr>
                <w:rFonts w:ascii="Arial" w:hAnsi="Arial" w:cs="Arial"/>
                <w:lang w:eastAsia="zh-CN"/>
              </w:rPr>
              <w:t>transmission</w:t>
            </w:r>
            <w:r w:rsidRPr="00D35C16">
              <w:rPr>
                <w:rFonts w:ascii="Arial" w:hAnsi="Arial" w:cs="Arial" w:hint="eastAsia"/>
                <w:lang w:eastAsia="zh-CN"/>
              </w:rPr>
              <w:t xml:space="preserve"> determination of </w:t>
            </w:r>
            <w:r w:rsidR="00972A04" w:rsidRPr="00D35C16">
              <w:rPr>
                <w:rFonts w:ascii="Arial" w:hAnsi="Arial" w:cs="Arial" w:hint="eastAsia"/>
                <w:lang w:eastAsia="zh-CN"/>
              </w:rPr>
              <w:t xml:space="preserve">S-DCI based </w:t>
            </w:r>
            <w:proofErr w:type="spellStart"/>
            <w:r w:rsidR="0068114E" w:rsidRPr="00D35C16">
              <w:rPr>
                <w:rFonts w:ascii="Arial" w:hAnsi="Arial" w:cs="Arial" w:hint="eastAsia"/>
                <w:lang w:eastAsia="zh-CN"/>
              </w:rPr>
              <w:t>STxMP</w:t>
            </w:r>
            <w:proofErr w:type="spellEnd"/>
            <w:r w:rsidR="001F01A5" w:rsidRPr="00D35C16">
              <w:rPr>
                <w:rFonts w:ascii="Arial" w:hAnsi="Arial" w:cs="Arial" w:hint="eastAsia"/>
                <w:lang w:eastAsia="zh-CN"/>
              </w:rPr>
              <w:t xml:space="preserve"> PUSCH</w:t>
            </w:r>
            <w:r w:rsidR="0068114E" w:rsidRPr="00D35C16">
              <w:rPr>
                <w:rFonts w:ascii="Arial" w:hAnsi="Arial" w:cs="Arial" w:hint="eastAsia"/>
                <w:lang w:eastAsia="zh-CN"/>
              </w:rPr>
              <w:t xml:space="preserve">, per TCI state PCMAX </w:t>
            </w:r>
            <w:r w:rsidR="002B1A0A" w:rsidRPr="00D35C16">
              <w:rPr>
                <w:rFonts w:ascii="Arial" w:hAnsi="Arial" w:cs="Arial" w:hint="eastAsia"/>
                <w:lang w:eastAsia="zh-CN"/>
              </w:rPr>
              <w:t xml:space="preserve">is used </w:t>
            </w:r>
            <w:r w:rsidR="00945008" w:rsidRPr="00D35C16">
              <w:rPr>
                <w:rFonts w:ascii="Arial" w:hAnsi="Arial" w:cs="Arial" w:hint="eastAsia"/>
                <w:lang w:eastAsia="zh-CN"/>
              </w:rPr>
              <w:t xml:space="preserve">if UE is indicated two TCI states, and </w:t>
            </w:r>
            <w:r w:rsidR="002B1A0A" w:rsidRPr="00D35C16">
              <w:rPr>
                <w:rFonts w:ascii="Arial" w:hAnsi="Arial" w:cs="Arial" w:hint="eastAsia"/>
                <w:lang w:eastAsia="zh-CN"/>
              </w:rPr>
              <w:t xml:space="preserve">if </w:t>
            </w:r>
            <w:proofErr w:type="spellStart"/>
            <w:r w:rsidR="002B1A0A" w:rsidRPr="00D35C16">
              <w:rPr>
                <w:rFonts w:ascii="Arial" w:hAnsi="Arial" w:cs="Arial" w:hint="eastAsia"/>
                <w:lang w:eastAsia="zh-CN"/>
              </w:rPr>
              <w:t>STxMP</w:t>
            </w:r>
            <w:proofErr w:type="spellEnd"/>
            <w:r w:rsidR="002B1A0A" w:rsidRPr="00D35C16">
              <w:rPr>
                <w:rFonts w:ascii="Arial" w:hAnsi="Arial" w:cs="Arial" w:hint="eastAsia"/>
                <w:lang w:eastAsia="zh-CN"/>
              </w:rPr>
              <w:t xml:space="preserve"> scheme is configured, and if UE </w:t>
            </w:r>
            <w:r w:rsidR="00945008" w:rsidRPr="00D35C16">
              <w:rPr>
                <w:rFonts w:ascii="Arial" w:hAnsi="Arial" w:cs="Arial" w:hint="eastAsia"/>
                <w:lang w:eastAsia="zh-CN"/>
              </w:rPr>
              <w:t xml:space="preserve">determines to apply both first indicated TCI and second indicated TCI. </w:t>
            </w:r>
            <w:r w:rsidR="00F836BD" w:rsidRPr="00D35C16">
              <w:rPr>
                <w:rFonts w:ascii="Arial" w:hAnsi="Arial" w:cs="Arial" w:hint="eastAsia"/>
                <w:lang w:eastAsia="zh-CN"/>
              </w:rPr>
              <w:t xml:space="preserve">In PHR </w:t>
            </w:r>
            <w:r w:rsidR="00972A04" w:rsidRPr="00D35C16">
              <w:rPr>
                <w:rFonts w:ascii="Arial" w:hAnsi="Arial" w:cs="Arial" w:hint="eastAsia"/>
                <w:lang w:eastAsia="zh-CN"/>
              </w:rPr>
              <w:t xml:space="preserve">of S-DCI based </w:t>
            </w:r>
            <w:proofErr w:type="spellStart"/>
            <w:r w:rsidR="00F836BD" w:rsidRPr="00D35C16">
              <w:rPr>
                <w:rFonts w:ascii="Arial" w:hAnsi="Arial" w:cs="Arial" w:hint="eastAsia"/>
                <w:lang w:eastAsia="zh-CN"/>
              </w:rPr>
              <w:t>STxMP</w:t>
            </w:r>
            <w:proofErr w:type="spellEnd"/>
            <w:r w:rsidR="00F836BD" w:rsidRPr="00D35C16">
              <w:rPr>
                <w:rFonts w:ascii="Arial" w:hAnsi="Arial" w:cs="Arial" w:hint="eastAsia"/>
                <w:lang w:eastAsia="zh-CN"/>
              </w:rPr>
              <w:t xml:space="preserve">, </w:t>
            </w:r>
            <w:r w:rsidR="002539B8" w:rsidRPr="00D35C16">
              <w:rPr>
                <w:rFonts w:ascii="Arial" w:hAnsi="Arial" w:cs="Arial" w:hint="eastAsia"/>
                <w:lang w:eastAsia="zh-CN"/>
              </w:rPr>
              <w:t xml:space="preserve">in current specification </w:t>
            </w:r>
            <w:r w:rsidR="00F836BD" w:rsidRPr="00D35C16">
              <w:rPr>
                <w:rFonts w:ascii="Arial" w:hAnsi="Arial" w:cs="Arial" w:hint="eastAsia"/>
                <w:lang w:eastAsia="zh-CN"/>
              </w:rPr>
              <w:t xml:space="preserve">per TCI state PCMAX </w:t>
            </w:r>
            <w:r w:rsidR="002539B8" w:rsidRPr="00D35C16">
              <w:rPr>
                <w:rFonts w:ascii="Arial" w:hAnsi="Arial" w:cs="Arial" w:hint="eastAsia"/>
                <w:lang w:eastAsia="zh-CN"/>
              </w:rPr>
              <w:t xml:space="preserve">is applied when </w:t>
            </w:r>
            <w:proofErr w:type="spellStart"/>
            <w:r w:rsidR="002539B8" w:rsidRPr="00D35C16">
              <w:rPr>
                <w:rFonts w:ascii="Arial" w:hAnsi="Arial" w:cs="Arial" w:hint="eastAsia"/>
                <w:lang w:eastAsia="zh-CN"/>
              </w:rPr>
              <w:t>multipanelScheme</w:t>
            </w:r>
            <w:proofErr w:type="spellEnd"/>
            <w:r w:rsidR="002539B8" w:rsidRPr="00D35C16">
              <w:rPr>
                <w:rFonts w:ascii="Arial" w:hAnsi="Arial" w:cs="Arial" w:hint="eastAsia"/>
                <w:lang w:eastAsia="zh-CN"/>
              </w:rPr>
              <w:t xml:space="preserve"> is configured, however </w:t>
            </w:r>
            <w:r w:rsidR="00982135" w:rsidRPr="00D35C16">
              <w:rPr>
                <w:rFonts w:ascii="Arial" w:hAnsi="Arial" w:cs="Arial" w:hint="eastAsia"/>
                <w:lang w:eastAsia="zh-CN"/>
              </w:rPr>
              <w:t xml:space="preserve">it needs to be clarified </w:t>
            </w:r>
            <w:r w:rsidR="00091E94" w:rsidRPr="00D35C16">
              <w:rPr>
                <w:rFonts w:ascii="Arial" w:hAnsi="Arial" w:cs="Arial" w:hint="eastAsia"/>
                <w:lang w:eastAsia="zh-CN"/>
              </w:rPr>
              <w:t xml:space="preserve">per TCI state PCMAX </w:t>
            </w:r>
            <w:r w:rsidR="00F1331F">
              <w:rPr>
                <w:rFonts w:ascii="Arial" w:hAnsi="Arial" w:cs="Arial" w:hint="eastAsia"/>
                <w:lang w:eastAsia="zh-CN"/>
              </w:rPr>
              <w:t>is</w:t>
            </w:r>
            <w:r w:rsidR="00091E94" w:rsidRPr="00D35C16">
              <w:rPr>
                <w:rFonts w:ascii="Arial" w:hAnsi="Arial" w:cs="Arial" w:hint="eastAsia"/>
                <w:lang w:eastAsia="zh-CN"/>
              </w:rPr>
              <w:t xml:space="preserve"> applied</w:t>
            </w:r>
            <w:r w:rsidR="00F836BD" w:rsidRPr="00D35C16">
              <w:rPr>
                <w:rFonts w:ascii="Arial" w:hAnsi="Arial" w:cs="Arial" w:hint="eastAsia"/>
                <w:lang w:eastAsia="zh-CN"/>
              </w:rPr>
              <w:t xml:space="preserve"> only if UE determines to apply both first indicated TCI and </w:t>
            </w:r>
            <w:r w:rsidR="00F836BD" w:rsidRPr="00D35C16">
              <w:rPr>
                <w:rFonts w:ascii="Arial" w:hAnsi="Arial" w:cs="Arial"/>
                <w:lang w:eastAsia="zh-CN"/>
              </w:rPr>
              <w:t>second</w:t>
            </w:r>
            <w:r w:rsidR="00F836BD" w:rsidRPr="00D35C16">
              <w:rPr>
                <w:rFonts w:ascii="Arial" w:hAnsi="Arial" w:cs="Arial" w:hint="eastAsia"/>
                <w:lang w:eastAsia="zh-CN"/>
              </w:rPr>
              <w:t xml:space="preserve"> indicated TCI. </w:t>
            </w:r>
          </w:p>
          <w:p w14:paraId="44F7D690" w14:textId="45132A45" w:rsidR="00982135" w:rsidRPr="00D35C16" w:rsidRDefault="00982135" w:rsidP="002C6C00">
            <w:pPr>
              <w:widowControl w:val="0"/>
              <w:adjustRightInd w:val="0"/>
              <w:snapToGrid w:val="0"/>
              <w:spacing w:afterLines="50" w:after="120" w:line="240" w:lineRule="auto"/>
              <w:jc w:val="both"/>
              <w:rPr>
                <w:rFonts w:ascii="Arial" w:hAnsi="Arial" w:cs="Arial"/>
                <w:lang w:eastAsia="zh-CN"/>
              </w:rPr>
            </w:pPr>
            <w:r w:rsidRPr="00D35C16">
              <w:rPr>
                <w:rFonts w:ascii="Arial" w:hAnsi="Arial" w:cs="Arial"/>
                <w:lang w:eastAsia="zh-CN"/>
              </w:rPr>
              <w:t>Moreover</w:t>
            </w:r>
            <w:r w:rsidRPr="00D35C16">
              <w:rPr>
                <w:rFonts w:ascii="Arial" w:hAnsi="Arial" w:cs="Arial" w:hint="eastAsia"/>
                <w:lang w:eastAsia="zh-CN"/>
              </w:rPr>
              <w:t xml:space="preserve">, the </w:t>
            </w:r>
            <w:r w:rsidR="001D229F" w:rsidRPr="00D35C16">
              <w:rPr>
                <w:rFonts w:ascii="Arial" w:hAnsi="Arial" w:cs="Arial" w:hint="eastAsia"/>
                <w:lang w:eastAsia="zh-CN"/>
              </w:rPr>
              <w:t xml:space="preserve">RRC </w:t>
            </w:r>
            <w:r w:rsidR="001D229F" w:rsidRPr="00D35C16">
              <w:rPr>
                <w:rFonts w:ascii="Arial" w:hAnsi="Arial" w:cs="Arial"/>
                <w:lang w:eastAsia="zh-CN"/>
              </w:rPr>
              <w:t>parameter</w:t>
            </w:r>
            <w:r w:rsidR="001D229F" w:rsidRPr="00D35C16">
              <w:rPr>
                <w:rFonts w:ascii="Arial" w:hAnsi="Arial" w:cs="Arial" w:hint="eastAsia"/>
                <w:lang w:eastAsia="zh-CN"/>
              </w:rPr>
              <w:t xml:space="preserve"> name </w:t>
            </w:r>
            <w:proofErr w:type="spellStart"/>
            <w:r w:rsidR="001D229F" w:rsidRPr="00D35C16">
              <w:rPr>
                <w:rFonts w:ascii="Arial" w:hAnsi="Arial" w:cs="Arial" w:hint="eastAsia"/>
                <w:lang w:eastAsia="zh-CN"/>
              </w:rPr>
              <w:t>multipanelScheme</w:t>
            </w:r>
            <w:proofErr w:type="spellEnd"/>
            <w:r w:rsidR="001D229F" w:rsidRPr="00D35C16">
              <w:rPr>
                <w:rFonts w:ascii="Arial" w:hAnsi="Arial" w:cs="Arial" w:hint="eastAsia"/>
                <w:lang w:eastAsia="zh-CN"/>
              </w:rPr>
              <w:t xml:space="preserve"> used in TS38.213 is not aligned with RRC parameter name </w:t>
            </w:r>
            <w:proofErr w:type="spellStart"/>
            <w:r w:rsidR="001D229F" w:rsidRPr="00D35C16">
              <w:rPr>
                <w:rFonts w:ascii="Arial" w:hAnsi="Arial" w:cs="Arial"/>
                <w:lang w:eastAsia="zh-CN"/>
              </w:rPr>
              <w:t>multipanelSchemeSDM</w:t>
            </w:r>
            <w:proofErr w:type="spellEnd"/>
            <w:r w:rsidR="001D229F" w:rsidRPr="00D35C16">
              <w:rPr>
                <w:rFonts w:ascii="Arial" w:hAnsi="Arial" w:cs="Arial"/>
                <w:lang w:eastAsia="zh-CN"/>
              </w:rPr>
              <w:t xml:space="preserve"> </w:t>
            </w:r>
            <w:r w:rsidR="001D229F" w:rsidRPr="00D35C16">
              <w:rPr>
                <w:rFonts w:ascii="Arial" w:hAnsi="Arial" w:cs="Arial" w:hint="eastAsia"/>
                <w:lang w:eastAsia="zh-CN"/>
              </w:rPr>
              <w:t>and</w:t>
            </w:r>
            <w:r w:rsidR="001D229F" w:rsidRPr="00D35C16">
              <w:rPr>
                <w:rFonts w:ascii="Arial" w:hAnsi="Arial" w:cs="Arial"/>
                <w:lang w:eastAsia="zh-CN"/>
              </w:rPr>
              <w:t xml:space="preserve"> </w:t>
            </w:r>
            <w:proofErr w:type="spellStart"/>
            <w:r w:rsidR="001D229F" w:rsidRPr="00D35C16">
              <w:rPr>
                <w:rFonts w:ascii="Arial" w:hAnsi="Arial" w:cs="Arial"/>
                <w:lang w:eastAsia="zh-CN"/>
              </w:rPr>
              <w:t>multipanelSchemeSFN</w:t>
            </w:r>
            <w:proofErr w:type="spellEnd"/>
            <w:r w:rsidR="001D229F" w:rsidRPr="00D35C16">
              <w:rPr>
                <w:rFonts w:ascii="Arial" w:hAnsi="Arial" w:cs="Arial" w:hint="eastAsia"/>
                <w:lang w:eastAsia="zh-CN"/>
              </w:rPr>
              <w:t xml:space="preserve"> used in TS38.331.</w:t>
            </w:r>
          </w:p>
        </w:tc>
      </w:tr>
      <w:tr w:rsidR="00B55AE6" w14:paraId="1701DF39" w14:textId="77777777">
        <w:trPr>
          <w:trHeight w:val="90"/>
        </w:trPr>
        <w:tc>
          <w:tcPr>
            <w:tcW w:w="2694" w:type="dxa"/>
            <w:gridSpan w:val="2"/>
            <w:tcBorders>
              <w:left w:val="single" w:sz="4" w:space="0" w:color="auto"/>
            </w:tcBorders>
          </w:tcPr>
          <w:p w14:paraId="5C6F467C"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33EFF11E" w14:textId="77777777" w:rsidR="00B55AE6" w:rsidRPr="00D35C16" w:rsidRDefault="00B55AE6">
            <w:pPr>
              <w:pStyle w:val="CRCoverPage"/>
              <w:spacing w:after="0"/>
              <w:rPr>
                <w:rFonts w:cs="Arial"/>
              </w:rPr>
            </w:pPr>
          </w:p>
        </w:tc>
      </w:tr>
      <w:tr w:rsidR="00B55AE6" w14:paraId="07162429" w14:textId="77777777">
        <w:tc>
          <w:tcPr>
            <w:tcW w:w="2694" w:type="dxa"/>
            <w:gridSpan w:val="2"/>
            <w:tcBorders>
              <w:left w:val="single" w:sz="4" w:space="0" w:color="auto"/>
            </w:tcBorders>
          </w:tcPr>
          <w:p w14:paraId="3DDD4095" w14:textId="77777777" w:rsidR="00B55AE6" w:rsidRDefault="00572DA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78C93FE" w14:textId="4F2B51A9" w:rsidR="00B55AE6" w:rsidRPr="00D35C16" w:rsidRDefault="001D229F" w:rsidP="008D5776">
            <w:pPr>
              <w:adjustRightInd w:val="0"/>
              <w:snapToGrid w:val="0"/>
              <w:spacing w:after="0"/>
              <w:jc w:val="both"/>
              <w:rPr>
                <w:rFonts w:ascii="Arial" w:hAnsi="Arial" w:cs="Arial"/>
                <w:lang w:eastAsia="zh-CN"/>
              </w:rPr>
            </w:pPr>
            <w:r w:rsidRPr="00D35C16">
              <w:rPr>
                <w:rFonts w:ascii="Arial" w:hAnsi="Arial" w:cs="Arial" w:hint="eastAsia"/>
                <w:lang w:val="en-US" w:eastAsia="zh-CN"/>
              </w:rPr>
              <w:t xml:space="preserve">In UE </w:t>
            </w:r>
            <w:proofErr w:type="spellStart"/>
            <w:r w:rsidRPr="00D35C16">
              <w:rPr>
                <w:rFonts w:ascii="Arial" w:hAnsi="Arial" w:cs="Arial" w:hint="eastAsia"/>
                <w:lang w:val="en-US" w:eastAsia="zh-CN"/>
              </w:rPr>
              <w:t>benavior</w:t>
            </w:r>
            <w:proofErr w:type="spellEnd"/>
            <w:r w:rsidRPr="00D35C16">
              <w:rPr>
                <w:rFonts w:ascii="Arial" w:hAnsi="Arial" w:cs="Arial" w:hint="eastAsia"/>
                <w:lang w:val="en-US" w:eastAsia="zh-CN"/>
              </w:rPr>
              <w:t xml:space="preserve"> of PHR </w:t>
            </w:r>
            <w:r w:rsidRPr="00D35C16">
              <w:rPr>
                <w:rFonts w:ascii="Arial" w:hAnsi="Arial" w:cs="Arial"/>
                <w:lang w:val="en-US" w:eastAsia="zh-CN"/>
              </w:rPr>
              <w:t>report</w:t>
            </w:r>
            <w:r w:rsidRPr="00D35C16">
              <w:rPr>
                <w:rFonts w:ascii="Arial" w:hAnsi="Arial" w:cs="Arial" w:hint="eastAsia"/>
                <w:lang w:val="en-US" w:eastAsia="zh-CN"/>
              </w:rPr>
              <w:t xml:space="preserve"> for S-DCI based </w:t>
            </w:r>
            <w:proofErr w:type="spellStart"/>
            <w:r w:rsidRPr="00D35C16">
              <w:rPr>
                <w:rFonts w:ascii="Arial" w:hAnsi="Arial" w:cs="Arial" w:hint="eastAsia"/>
                <w:lang w:val="en-US" w:eastAsia="zh-CN"/>
              </w:rPr>
              <w:t>STxMP</w:t>
            </w:r>
            <w:proofErr w:type="spellEnd"/>
            <w:r w:rsidRPr="00D35C16">
              <w:rPr>
                <w:rFonts w:ascii="Arial" w:hAnsi="Arial" w:cs="Arial" w:hint="eastAsia"/>
                <w:lang w:val="en-US" w:eastAsia="zh-CN"/>
              </w:rPr>
              <w:t xml:space="preserve">, clarify that </w:t>
            </w:r>
            <w:r w:rsidRPr="00D35C16">
              <w:rPr>
                <w:rFonts w:ascii="Arial" w:hAnsi="Arial" w:cs="Arial" w:hint="eastAsia"/>
                <w:lang w:eastAsia="zh-CN"/>
              </w:rPr>
              <w:t xml:space="preserve">per TCI state PCMAX is applied if UE determines to apply both first indicated TCI and second </w:t>
            </w:r>
            <w:r w:rsidRPr="00D35C16">
              <w:rPr>
                <w:rFonts w:ascii="Arial" w:hAnsi="Arial" w:cs="Arial"/>
                <w:lang w:eastAsia="zh-CN"/>
              </w:rPr>
              <w:t>indicated</w:t>
            </w:r>
            <w:r w:rsidRPr="00D35C16">
              <w:rPr>
                <w:rFonts w:ascii="Arial" w:hAnsi="Arial" w:cs="Arial" w:hint="eastAsia"/>
                <w:lang w:eastAsia="zh-CN"/>
              </w:rPr>
              <w:t xml:space="preserve"> TCI. Update </w:t>
            </w:r>
            <w:proofErr w:type="spellStart"/>
            <w:r w:rsidRPr="00D35C16">
              <w:rPr>
                <w:rFonts w:ascii="Arial" w:hAnsi="Arial" w:cs="Arial" w:hint="eastAsia"/>
                <w:lang w:eastAsia="zh-CN"/>
              </w:rPr>
              <w:t>multipanelScheme</w:t>
            </w:r>
            <w:proofErr w:type="spellEnd"/>
            <w:r w:rsidRPr="00D35C16">
              <w:rPr>
                <w:rFonts w:ascii="Arial" w:hAnsi="Arial" w:cs="Arial" w:hint="eastAsia"/>
                <w:lang w:eastAsia="zh-CN"/>
              </w:rPr>
              <w:t xml:space="preserve"> to </w:t>
            </w:r>
            <w:proofErr w:type="spellStart"/>
            <w:r w:rsidRPr="00D35C16">
              <w:rPr>
                <w:rFonts w:ascii="Arial" w:hAnsi="Arial" w:cs="Arial"/>
                <w:lang w:eastAsia="zh-CN"/>
              </w:rPr>
              <w:t>multipanelSchemeSDM</w:t>
            </w:r>
            <w:proofErr w:type="spellEnd"/>
            <w:r w:rsidRPr="00D35C16">
              <w:rPr>
                <w:rFonts w:ascii="Arial" w:hAnsi="Arial" w:cs="Arial"/>
                <w:lang w:eastAsia="zh-CN"/>
              </w:rPr>
              <w:t xml:space="preserve"> </w:t>
            </w:r>
            <w:r w:rsidR="0006227A" w:rsidRPr="00D35C16">
              <w:rPr>
                <w:rFonts w:ascii="Arial" w:hAnsi="Arial" w:cs="Arial" w:hint="eastAsia"/>
                <w:lang w:eastAsia="zh-CN"/>
              </w:rPr>
              <w:t>or</w:t>
            </w:r>
            <w:r w:rsidRPr="00D35C16">
              <w:rPr>
                <w:rFonts w:ascii="Arial" w:hAnsi="Arial" w:cs="Arial"/>
                <w:lang w:eastAsia="zh-CN"/>
              </w:rPr>
              <w:t xml:space="preserve"> </w:t>
            </w:r>
            <w:proofErr w:type="spellStart"/>
            <w:r w:rsidRPr="00D35C16">
              <w:rPr>
                <w:rFonts w:ascii="Arial" w:hAnsi="Arial" w:cs="Arial"/>
                <w:lang w:eastAsia="zh-CN"/>
              </w:rPr>
              <w:t>multipanelSchemeSFN</w:t>
            </w:r>
            <w:proofErr w:type="spellEnd"/>
            <w:r w:rsidRPr="00D35C16">
              <w:rPr>
                <w:rFonts w:ascii="Arial" w:hAnsi="Arial" w:cs="Arial" w:hint="eastAsia"/>
                <w:lang w:eastAsia="zh-CN"/>
              </w:rPr>
              <w:t>.</w:t>
            </w:r>
          </w:p>
        </w:tc>
      </w:tr>
      <w:tr w:rsidR="00B55AE6" w14:paraId="65067F94" w14:textId="77777777">
        <w:trPr>
          <w:trHeight w:val="90"/>
        </w:trPr>
        <w:tc>
          <w:tcPr>
            <w:tcW w:w="2694" w:type="dxa"/>
            <w:gridSpan w:val="2"/>
            <w:tcBorders>
              <w:left w:val="single" w:sz="4" w:space="0" w:color="auto"/>
            </w:tcBorders>
          </w:tcPr>
          <w:p w14:paraId="7775E4CD"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00D77740" w14:textId="77777777" w:rsidR="00B55AE6" w:rsidRPr="00D35C16" w:rsidRDefault="00B55AE6">
            <w:pPr>
              <w:pStyle w:val="CRCoverPage"/>
              <w:spacing w:after="0"/>
              <w:jc w:val="both"/>
              <w:rPr>
                <w:rFonts w:cs="Arial"/>
              </w:rPr>
            </w:pPr>
          </w:p>
        </w:tc>
      </w:tr>
      <w:tr w:rsidR="00B55AE6" w14:paraId="4B5B43D2" w14:textId="77777777">
        <w:tc>
          <w:tcPr>
            <w:tcW w:w="2694" w:type="dxa"/>
            <w:gridSpan w:val="2"/>
            <w:tcBorders>
              <w:left w:val="single" w:sz="4" w:space="0" w:color="auto"/>
              <w:bottom w:val="single" w:sz="4" w:space="0" w:color="auto"/>
            </w:tcBorders>
          </w:tcPr>
          <w:p w14:paraId="45594CD9" w14:textId="77777777" w:rsidR="00B55AE6" w:rsidRDefault="00572DA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DE5FE59" w14:textId="09D71CE8" w:rsidR="00B55AE6" w:rsidRPr="00D35C16" w:rsidRDefault="0006227A">
            <w:pPr>
              <w:pStyle w:val="B1"/>
              <w:spacing w:after="0" w:line="260" w:lineRule="auto"/>
              <w:ind w:left="0" w:firstLine="0"/>
              <w:jc w:val="both"/>
              <w:rPr>
                <w:rFonts w:ascii="Arial" w:hAnsi="Arial" w:cs="Arial"/>
                <w:lang w:val="en-US" w:eastAsia="zh-CN"/>
              </w:rPr>
            </w:pPr>
            <w:r w:rsidRPr="00D35C16">
              <w:rPr>
                <w:rFonts w:ascii="Arial" w:hAnsi="Arial" w:cs="Arial"/>
                <w:lang w:val="en-US" w:eastAsia="zh-CN"/>
              </w:rPr>
              <w:t>P</w:t>
            </w:r>
            <w:r w:rsidRPr="00D35C16">
              <w:rPr>
                <w:rFonts w:ascii="Arial" w:hAnsi="Arial" w:cs="Arial" w:hint="eastAsia"/>
                <w:lang w:val="en-US" w:eastAsia="zh-CN"/>
              </w:rPr>
              <w:t xml:space="preserve">er TCI state PCMAX is applied </w:t>
            </w:r>
            <w:r w:rsidR="006926EA" w:rsidRPr="00D35C16">
              <w:rPr>
                <w:rFonts w:ascii="Arial" w:hAnsi="Arial" w:cs="Arial" w:hint="eastAsia"/>
                <w:lang w:val="en-US" w:eastAsia="zh-CN"/>
              </w:rPr>
              <w:t xml:space="preserve">for PHR reporting for single panel transmission. </w:t>
            </w:r>
            <w:r w:rsidR="000E7010" w:rsidRPr="00D35C16">
              <w:rPr>
                <w:rFonts w:ascii="Arial" w:hAnsi="Arial" w:cs="Arial" w:hint="eastAsia"/>
                <w:lang w:val="en-US" w:eastAsia="zh-CN"/>
              </w:rPr>
              <w:t>RRC parameter name is not aligned between TS38.213 and TS38.331.</w:t>
            </w:r>
          </w:p>
        </w:tc>
      </w:tr>
      <w:tr w:rsidR="00B55AE6" w14:paraId="113A6234" w14:textId="77777777">
        <w:tc>
          <w:tcPr>
            <w:tcW w:w="2694" w:type="dxa"/>
            <w:gridSpan w:val="2"/>
          </w:tcPr>
          <w:p w14:paraId="07459E91" w14:textId="77777777" w:rsidR="00B55AE6" w:rsidRDefault="00B55AE6">
            <w:pPr>
              <w:pStyle w:val="CRCoverPage"/>
              <w:spacing w:after="0"/>
              <w:rPr>
                <w:b/>
                <w:i/>
                <w:sz w:val="8"/>
                <w:szCs w:val="8"/>
              </w:rPr>
            </w:pPr>
          </w:p>
        </w:tc>
        <w:tc>
          <w:tcPr>
            <w:tcW w:w="6946" w:type="dxa"/>
            <w:gridSpan w:val="9"/>
          </w:tcPr>
          <w:p w14:paraId="14E0DAE6" w14:textId="77777777" w:rsidR="00B55AE6" w:rsidRDefault="00B55AE6">
            <w:pPr>
              <w:pStyle w:val="CRCoverPage"/>
              <w:spacing w:after="0"/>
              <w:rPr>
                <w:sz w:val="8"/>
                <w:szCs w:val="8"/>
              </w:rPr>
            </w:pPr>
          </w:p>
        </w:tc>
      </w:tr>
      <w:tr w:rsidR="00B55AE6" w14:paraId="3628EAC0" w14:textId="77777777">
        <w:tc>
          <w:tcPr>
            <w:tcW w:w="2694" w:type="dxa"/>
            <w:gridSpan w:val="2"/>
            <w:tcBorders>
              <w:top w:val="single" w:sz="4" w:space="0" w:color="auto"/>
              <w:left w:val="single" w:sz="4" w:space="0" w:color="auto"/>
            </w:tcBorders>
          </w:tcPr>
          <w:p w14:paraId="07D624A9" w14:textId="77777777" w:rsidR="00B55AE6" w:rsidRDefault="00572DA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490A9C" w14:textId="536A096E" w:rsidR="00B55AE6" w:rsidRDefault="00001C60">
            <w:pPr>
              <w:pStyle w:val="CRCoverPage"/>
              <w:spacing w:after="0"/>
              <w:rPr>
                <w:lang w:val="en-US" w:eastAsia="zh-CN"/>
              </w:rPr>
            </w:pPr>
            <w:r>
              <w:rPr>
                <w:rFonts w:hint="eastAsia"/>
                <w:lang w:val="en-US" w:eastAsia="zh-CN"/>
              </w:rPr>
              <w:t>7.</w:t>
            </w:r>
            <w:r w:rsidR="003368A6">
              <w:rPr>
                <w:rFonts w:hint="eastAsia"/>
                <w:lang w:val="en-US" w:eastAsia="zh-CN"/>
              </w:rPr>
              <w:t>7</w:t>
            </w:r>
            <w:r>
              <w:rPr>
                <w:rFonts w:hint="eastAsia"/>
                <w:lang w:val="en-US" w:eastAsia="zh-CN"/>
              </w:rPr>
              <w:t>.1</w:t>
            </w:r>
          </w:p>
        </w:tc>
      </w:tr>
      <w:tr w:rsidR="00B55AE6" w14:paraId="27DC68B0" w14:textId="77777777">
        <w:tc>
          <w:tcPr>
            <w:tcW w:w="2694" w:type="dxa"/>
            <w:gridSpan w:val="2"/>
            <w:tcBorders>
              <w:left w:val="single" w:sz="4" w:space="0" w:color="auto"/>
            </w:tcBorders>
          </w:tcPr>
          <w:p w14:paraId="5AC286B0"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73B5FDF4" w14:textId="77777777" w:rsidR="00B55AE6" w:rsidRDefault="00B55AE6">
            <w:pPr>
              <w:pStyle w:val="CRCoverPage"/>
              <w:spacing w:after="0"/>
              <w:rPr>
                <w:sz w:val="8"/>
                <w:szCs w:val="8"/>
              </w:rPr>
            </w:pPr>
          </w:p>
        </w:tc>
      </w:tr>
      <w:tr w:rsidR="00B55AE6" w14:paraId="17CF10C9" w14:textId="77777777">
        <w:tc>
          <w:tcPr>
            <w:tcW w:w="2694" w:type="dxa"/>
            <w:gridSpan w:val="2"/>
            <w:tcBorders>
              <w:left w:val="single" w:sz="4" w:space="0" w:color="auto"/>
            </w:tcBorders>
          </w:tcPr>
          <w:p w14:paraId="4DA8E2E8" w14:textId="77777777" w:rsidR="00B55AE6" w:rsidRDefault="00B55AE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315B63F" w14:textId="77777777" w:rsidR="00B55AE6" w:rsidRDefault="00572DA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FD722A" w14:textId="77777777" w:rsidR="00B55AE6" w:rsidRDefault="00572DAA">
            <w:pPr>
              <w:pStyle w:val="CRCoverPage"/>
              <w:spacing w:after="0"/>
              <w:jc w:val="center"/>
              <w:rPr>
                <w:b/>
                <w:caps/>
              </w:rPr>
            </w:pPr>
            <w:r>
              <w:rPr>
                <w:b/>
                <w:caps/>
              </w:rPr>
              <w:t>N</w:t>
            </w:r>
          </w:p>
        </w:tc>
        <w:tc>
          <w:tcPr>
            <w:tcW w:w="2977" w:type="dxa"/>
            <w:gridSpan w:val="4"/>
          </w:tcPr>
          <w:p w14:paraId="6011A8F2" w14:textId="77777777" w:rsidR="00B55AE6" w:rsidRDefault="00B55AE6">
            <w:pPr>
              <w:pStyle w:val="CRCoverPage"/>
              <w:tabs>
                <w:tab w:val="right" w:pos="2893"/>
              </w:tabs>
              <w:spacing w:after="0"/>
            </w:pPr>
          </w:p>
        </w:tc>
        <w:tc>
          <w:tcPr>
            <w:tcW w:w="3401" w:type="dxa"/>
            <w:gridSpan w:val="3"/>
            <w:tcBorders>
              <w:right w:val="single" w:sz="4" w:space="0" w:color="auto"/>
            </w:tcBorders>
            <w:shd w:val="clear" w:color="FFFF00" w:fill="auto"/>
          </w:tcPr>
          <w:p w14:paraId="208B3724" w14:textId="77777777" w:rsidR="00B55AE6" w:rsidRDefault="00B55AE6">
            <w:pPr>
              <w:pStyle w:val="CRCoverPage"/>
              <w:spacing w:after="0"/>
              <w:ind w:left="99"/>
            </w:pPr>
          </w:p>
        </w:tc>
      </w:tr>
      <w:tr w:rsidR="00B55AE6" w14:paraId="45B58B79" w14:textId="77777777">
        <w:tc>
          <w:tcPr>
            <w:tcW w:w="2694" w:type="dxa"/>
            <w:gridSpan w:val="2"/>
            <w:tcBorders>
              <w:left w:val="single" w:sz="4" w:space="0" w:color="auto"/>
            </w:tcBorders>
          </w:tcPr>
          <w:p w14:paraId="7DC3A50A" w14:textId="77777777" w:rsidR="00B55AE6" w:rsidRDefault="00572DA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9F6F69"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1F5DF" w14:textId="77777777" w:rsidR="00B55AE6" w:rsidRDefault="00572DAA">
            <w:pPr>
              <w:pStyle w:val="CRCoverPage"/>
              <w:spacing w:after="0"/>
              <w:jc w:val="center"/>
              <w:rPr>
                <w:b/>
                <w:caps/>
              </w:rPr>
            </w:pPr>
            <w:r>
              <w:rPr>
                <w:rFonts w:eastAsia="Times New Roman"/>
                <w:b/>
                <w:caps/>
              </w:rPr>
              <w:t>X</w:t>
            </w:r>
          </w:p>
        </w:tc>
        <w:tc>
          <w:tcPr>
            <w:tcW w:w="2977" w:type="dxa"/>
            <w:gridSpan w:val="4"/>
          </w:tcPr>
          <w:p w14:paraId="74C246F9" w14:textId="77777777" w:rsidR="00B55AE6" w:rsidRDefault="00572DA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C29ABED" w14:textId="77777777" w:rsidR="00B55AE6" w:rsidRDefault="00572DAA">
            <w:pPr>
              <w:pStyle w:val="CRCoverPage"/>
              <w:spacing w:after="0"/>
              <w:ind w:left="99"/>
            </w:pPr>
            <w:r>
              <w:t xml:space="preserve">TS/TR ... CR ... </w:t>
            </w:r>
          </w:p>
        </w:tc>
      </w:tr>
      <w:tr w:rsidR="00B55AE6" w14:paraId="5E78D9A5" w14:textId="77777777">
        <w:tc>
          <w:tcPr>
            <w:tcW w:w="2694" w:type="dxa"/>
            <w:gridSpan w:val="2"/>
            <w:tcBorders>
              <w:left w:val="single" w:sz="4" w:space="0" w:color="auto"/>
            </w:tcBorders>
          </w:tcPr>
          <w:p w14:paraId="60B47BC5" w14:textId="77777777" w:rsidR="00B55AE6" w:rsidRDefault="00572DA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6FD141B"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8F3A0" w14:textId="77777777" w:rsidR="00B55AE6" w:rsidRDefault="00572DAA">
            <w:pPr>
              <w:pStyle w:val="CRCoverPage"/>
              <w:spacing w:after="0"/>
              <w:jc w:val="center"/>
              <w:rPr>
                <w:b/>
                <w:caps/>
              </w:rPr>
            </w:pPr>
            <w:r>
              <w:rPr>
                <w:rFonts w:eastAsia="Times New Roman"/>
                <w:b/>
                <w:caps/>
              </w:rPr>
              <w:t>X</w:t>
            </w:r>
          </w:p>
        </w:tc>
        <w:tc>
          <w:tcPr>
            <w:tcW w:w="2977" w:type="dxa"/>
            <w:gridSpan w:val="4"/>
          </w:tcPr>
          <w:p w14:paraId="2AA71439" w14:textId="77777777" w:rsidR="00B55AE6" w:rsidRDefault="00572DAA">
            <w:pPr>
              <w:pStyle w:val="CRCoverPage"/>
              <w:spacing w:after="0"/>
            </w:pPr>
            <w:r>
              <w:t xml:space="preserve"> Test specifications</w:t>
            </w:r>
          </w:p>
        </w:tc>
        <w:tc>
          <w:tcPr>
            <w:tcW w:w="3401" w:type="dxa"/>
            <w:gridSpan w:val="3"/>
            <w:tcBorders>
              <w:right w:val="single" w:sz="4" w:space="0" w:color="auto"/>
            </w:tcBorders>
            <w:shd w:val="pct30" w:color="FFFF00" w:fill="auto"/>
          </w:tcPr>
          <w:p w14:paraId="66BF930A" w14:textId="77777777" w:rsidR="00B55AE6" w:rsidRDefault="00572DAA">
            <w:pPr>
              <w:pStyle w:val="CRCoverPage"/>
              <w:spacing w:after="0"/>
              <w:ind w:left="99"/>
            </w:pPr>
            <w:r>
              <w:t xml:space="preserve">TS/TR ... CR ... </w:t>
            </w:r>
          </w:p>
        </w:tc>
      </w:tr>
      <w:tr w:rsidR="00B55AE6" w14:paraId="781957F5" w14:textId="77777777">
        <w:tc>
          <w:tcPr>
            <w:tcW w:w="2694" w:type="dxa"/>
            <w:gridSpan w:val="2"/>
            <w:tcBorders>
              <w:left w:val="single" w:sz="4" w:space="0" w:color="auto"/>
            </w:tcBorders>
          </w:tcPr>
          <w:p w14:paraId="5D42882D" w14:textId="77777777" w:rsidR="00B55AE6" w:rsidRDefault="00572DA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C6EFC24"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BCA18" w14:textId="77777777" w:rsidR="00B55AE6" w:rsidRDefault="00572DAA">
            <w:pPr>
              <w:pStyle w:val="CRCoverPage"/>
              <w:spacing w:after="0"/>
              <w:jc w:val="center"/>
              <w:rPr>
                <w:b/>
                <w:caps/>
              </w:rPr>
            </w:pPr>
            <w:r>
              <w:rPr>
                <w:rFonts w:eastAsia="Times New Roman"/>
                <w:b/>
                <w:caps/>
              </w:rPr>
              <w:t>X</w:t>
            </w:r>
          </w:p>
        </w:tc>
        <w:tc>
          <w:tcPr>
            <w:tcW w:w="2977" w:type="dxa"/>
            <w:gridSpan w:val="4"/>
          </w:tcPr>
          <w:p w14:paraId="2D14CC78" w14:textId="77777777" w:rsidR="00B55AE6" w:rsidRDefault="00572DAA">
            <w:pPr>
              <w:pStyle w:val="CRCoverPage"/>
              <w:spacing w:after="0"/>
            </w:pPr>
            <w:r>
              <w:t xml:space="preserve"> O&amp;M Specifications</w:t>
            </w:r>
          </w:p>
        </w:tc>
        <w:tc>
          <w:tcPr>
            <w:tcW w:w="3401" w:type="dxa"/>
            <w:gridSpan w:val="3"/>
            <w:tcBorders>
              <w:right w:val="single" w:sz="4" w:space="0" w:color="auto"/>
            </w:tcBorders>
            <w:shd w:val="pct30" w:color="FFFF00" w:fill="auto"/>
          </w:tcPr>
          <w:p w14:paraId="11F4D197" w14:textId="77777777" w:rsidR="00B55AE6" w:rsidRDefault="00572DAA">
            <w:pPr>
              <w:pStyle w:val="CRCoverPage"/>
              <w:spacing w:after="0"/>
              <w:ind w:left="99"/>
            </w:pPr>
            <w:r>
              <w:t xml:space="preserve">TS/TR ... CR ... </w:t>
            </w:r>
          </w:p>
        </w:tc>
      </w:tr>
      <w:tr w:rsidR="00B55AE6" w14:paraId="22CB8793" w14:textId="77777777">
        <w:tc>
          <w:tcPr>
            <w:tcW w:w="2694" w:type="dxa"/>
            <w:gridSpan w:val="2"/>
            <w:tcBorders>
              <w:left w:val="single" w:sz="4" w:space="0" w:color="auto"/>
            </w:tcBorders>
          </w:tcPr>
          <w:p w14:paraId="7F50447E" w14:textId="77777777" w:rsidR="00B55AE6" w:rsidRDefault="00B55AE6">
            <w:pPr>
              <w:pStyle w:val="CRCoverPage"/>
              <w:spacing w:after="0"/>
              <w:rPr>
                <w:b/>
                <w:i/>
              </w:rPr>
            </w:pPr>
          </w:p>
        </w:tc>
        <w:tc>
          <w:tcPr>
            <w:tcW w:w="6946" w:type="dxa"/>
            <w:gridSpan w:val="9"/>
            <w:tcBorders>
              <w:right w:val="single" w:sz="4" w:space="0" w:color="auto"/>
            </w:tcBorders>
          </w:tcPr>
          <w:p w14:paraId="45608498" w14:textId="77777777" w:rsidR="00B55AE6" w:rsidRDefault="00B55AE6">
            <w:pPr>
              <w:pStyle w:val="CRCoverPage"/>
              <w:spacing w:after="0"/>
            </w:pPr>
          </w:p>
        </w:tc>
      </w:tr>
      <w:tr w:rsidR="00B55AE6" w14:paraId="59CD7A78" w14:textId="77777777">
        <w:tc>
          <w:tcPr>
            <w:tcW w:w="2694" w:type="dxa"/>
            <w:gridSpan w:val="2"/>
            <w:tcBorders>
              <w:left w:val="single" w:sz="4" w:space="0" w:color="auto"/>
              <w:bottom w:val="single" w:sz="4" w:space="0" w:color="auto"/>
            </w:tcBorders>
          </w:tcPr>
          <w:p w14:paraId="751CC966" w14:textId="77777777" w:rsidR="00B55AE6" w:rsidRDefault="00572DA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C673454" w14:textId="77777777" w:rsidR="00B55AE6" w:rsidRPr="00E85E50" w:rsidRDefault="00572DAA">
            <w:pPr>
              <w:pStyle w:val="CRCoverPage"/>
              <w:spacing w:after="0"/>
              <w:ind w:left="100"/>
              <w:rPr>
                <w:rFonts w:cs="Arial"/>
              </w:rPr>
            </w:pPr>
            <w:r w:rsidRPr="00E85E50">
              <w:rPr>
                <w:rFonts w:cs="Arial"/>
                <w:b/>
              </w:rPr>
              <w:t>Isolated impact analysis:</w:t>
            </w:r>
          </w:p>
          <w:p w14:paraId="4E4F7878" w14:textId="2B9443FD" w:rsidR="00B55AE6" w:rsidRPr="00E85E50" w:rsidRDefault="00572DAA">
            <w:pPr>
              <w:pStyle w:val="CRCoverPage"/>
              <w:spacing w:after="0"/>
              <w:ind w:left="100"/>
              <w:rPr>
                <w:rFonts w:cs="Arial"/>
                <w:lang w:val="en-US" w:eastAsia="zh-CN"/>
              </w:rPr>
            </w:pPr>
            <w:r w:rsidRPr="00E85E50">
              <w:rPr>
                <w:rFonts w:cs="Arial"/>
                <w:lang w:val="en-US" w:eastAsia="zh-CN"/>
              </w:rPr>
              <w:t>This CR has no isolated impact on network and UE behavior.</w:t>
            </w:r>
          </w:p>
        </w:tc>
      </w:tr>
      <w:tr w:rsidR="00B55AE6" w14:paraId="390A9A0D" w14:textId="77777777">
        <w:tc>
          <w:tcPr>
            <w:tcW w:w="2694" w:type="dxa"/>
            <w:gridSpan w:val="2"/>
            <w:tcBorders>
              <w:top w:val="single" w:sz="4" w:space="0" w:color="auto"/>
              <w:bottom w:val="single" w:sz="4" w:space="0" w:color="auto"/>
            </w:tcBorders>
          </w:tcPr>
          <w:p w14:paraId="3AE0367E" w14:textId="77777777" w:rsidR="00B55AE6" w:rsidRDefault="00B55AE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976500" w14:textId="77777777" w:rsidR="00B55AE6" w:rsidRPr="00E85E50" w:rsidRDefault="00B55AE6">
            <w:pPr>
              <w:pStyle w:val="CRCoverPage"/>
              <w:spacing w:after="0"/>
              <w:ind w:left="100"/>
              <w:rPr>
                <w:rFonts w:cs="Arial"/>
                <w:sz w:val="8"/>
                <w:szCs w:val="8"/>
              </w:rPr>
            </w:pPr>
          </w:p>
        </w:tc>
      </w:tr>
      <w:tr w:rsidR="00B55AE6" w14:paraId="509282F6" w14:textId="77777777">
        <w:tc>
          <w:tcPr>
            <w:tcW w:w="2694" w:type="dxa"/>
            <w:gridSpan w:val="2"/>
            <w:tcBorders>
              <w:top w:val="single" w:sz="4" w:space="0" w:color="auto"/>
              <w:left w:val="single" w:sz="4" w:space="0" w:color="auto"/>
              <w:bottom w:val="single" w:sz="4" w:space="0" w:color="auto"/>
            </w:tcBorders>
          </w:tcPr>
          <w:p w14:paraId="66C4B186" w14:textId="77777777" w:rsidR="00B55AE6" w:rsidRDefault="00572DA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DB427D" w14:textId="77777777" w:rsidR="00B55AE6" w:rsidRPr="00E85E50" w:rsidRDefault="00572DAA">
            <w:pPr>
              <w:pStyle w:val="CRCoverPage"/>
              <w:spacing w:after="0"/>
              <w:ind w:left="100"/>
              <w:rPr>
                <w:rFonts w:cs="Arial"/>
              </w:rPr>
            </w:pPr>
            <w:r w:rsidRPr="00E85E50">
              <w:rPr>
                <w:rFonts w:cs="Arial"/>
                <w:lang w:val="en-US" w:eastAsia="zh-CN"/>
              </w:rPr>
              <w:t>This is the first version of this CR.</w:t>
            </w:r>
          </w:p>
        </w:tc>
      </w:tr>
    </w:tbl>
    <w:p w14:paraId="1FB6F122" w14:textId="77777777" w:rsidR="00B55AE6" w:rsidRDefault="00B55AE6">
      <w:pPr>
        <w:pStyle w:val="B1"/>
        <w:ind w:left="0" w:firstLine="0"/>
      </w:pPr>
    </w:p>
    <w:p w14:paraId="484D700E" w14:textId="77777777" w:rsidR="00B55AE6" w:rsidRDefault="00B55AE6">
      <w:pPr>
        <w:pStyle w:val="B1"/>
        <w:ind w:left="0" w:firstLine="0"/>
        <w:sectPr w:rsidR="00B55AE6">
          <w:headerReference w:type="even" r:id="rId12"/>
          <w:footnotePr>
            <w:numRestart w:val="eachSect"/>
          </w:footnotePr>
          <w:pgSz w:w="11907" w:h="16840"/>
          <w:pgMar w:top="1418" w:right="1134" w:bottom="1134" w:left="1134" w:header="680" w:footer="567" w:gutter="0"/>
          <w:cols w:space="720"/>
        </w:sectPr>
      </w:pPr>
    </w:p>
    <w:p w14:paraId="5DD0A698" w14:textId="3E00F4D0" w:rsidR="00B55AE6" w:rsidRPr="001B5DDC" w:rsidRDefault="001B5DDC" w:rsidP="00F1331F">
      <w:pPr>
        <w:pStyle w:val="00BodyText"/>
        <w:rPr>
          <w:lang w:eastAsia="zh-CN"/>
        </w:rPr>
      </w:pPr>
      <w:r>
        <w:rPr>
          <w:rFonts w:hint="eastAsia"/>
          <w:color w:val="000000"/>
          <w:lang w:eastAsia="zh-CN"/>
        </w:rPr>
        <w:lastRenderedPageBreak/>
        <w:t xml:space="preserve"> </w:t>
      </w:r>
      <w:r w:rsidR="00536086">
        <w:rPr>
          <w:rFonts w:hint="eastAsia"/>
          <w:lang w:eastAsia="zh-CN"/>
        </w:rPr>
        <w:t xml:space="preserve"> </w:t>
      </w:r>
      <w:r w:rsidR="00D20BE9">
        <w:rPr>
          <w:rFonts w:hint="eastAsia"/>
          <w:lang w:eastAsia="zh-CN"/>
        </w:rPr>
        <w:t xml:space="preserve"> </w:t>
      </w:r>
      <w:bookmarkStart w:id="2" w:name="_Toc12021458"/>
      <w:bookmarkStart w:id="3" w:name="_Toc20311570"/>
      <w:bookmarkStart w:id="4" w:name="_Toc26719395"/>
      <w:bookmarkStart w:id="5" w:name="_Toc29894826"/>
      <w:bookmarkStart w:id="6" w:name="_Toc29899125"/>
      <w:bookmarkStart w:id="7" w:name="_Toc29899543"/>
      <w:bookmarkStart w:id="8" w:name="_Toc29917280"/>
      <w:bookmarkStart w:id="9" w:name="_Toc36498154"/>
      <w:bookmarkStart w:id="10" w:name="_Toc45699180"/>
      <w:bookmarkStart w:id="11" w:name="_Toc169603406"/>
      <w:r w:rsidR="00D20BE9" w:rsidRPr="00B916EC">
        <w:t>7.7.1</w:t>
      </w:r>
      <w:r w:rsidR="00D20BE9" w:rsidRPr="00B916EC">
        <w:tab/>
      </w:r>
      <w:r w:rsidR="00D20BE9">
        <w:t>Type 1 PH report</w:t>
      </w:r>
      <w:bookmarkEnd w:id="2"/>
      <w:bookmarkEnd w:id="3"/>
      <w:bookmarkEnd w:id="4"/>
      <w:bookmarkEnd w:id="5"/>
      <w:bookmarkEnd w:id="6"/>
      <w:bookmarkEnd w:id="7"/>
      <w:bookmarkEnd w:id="8"/>
      <w:bookmarkEnd w:id="9"/>
      <w:bookmarkEnd w:id="10"/>
      <w:bookmarkEnd w:id="11"/>
    </w:p>
    <w:p w14:paraId="3FC9F85F" w14:textId="2FE99884" w:rsidR="00804037" w:rsidRDefault="00C402EA" w:rsidP="009817E9">
      <w:pPr>
        <w:spacing w:after="0"/>
        <w:jc w:val="center"/>
        <w:rPr>
          <w:color w:val="FF0000"/>
        </w:rPr>
      </w:pPr>
      <w:r>
        <w:rPr>
          <w:color w:val="FF0000"/>
        </w:rPr>
        <w:t>&lt;Unchanged part omitted</w:t>
      </w:r>
    </w:p>
    <w:p w14:paraId="0233034B" w14:textId="77777777" w:rsidR="001E2451" w:rsidRDefault="001E2451" w:rsidP="001E2451">
      <w:r w:rsidRPr="00F415B1">
        <w:t xml:space="preserve">If a UE determines that </w:t>
      </w:r>
      <w:r w:rsidRPr="00F415B1">
        <w:rPr>
          <w:lang w:eastAsia="ko-KR"/>
        </w:rPr>
        <w:t>a Type 1 power headroom report for an activated serving cell is based on an actual PUSCH transmission</w:t>
      </w:r>
      <w:r w:rsidRPr="00F415B1">
        <w:t xml:space="preserve"> then, for PUSCH transmission occasion </w:t>
      </w:r>
      <m:oMath>
        <m:r>
          <w:rPr>
            <w:rFonts w:ascii="Cambria Math" w:hAnsi="Cambria Math"/>
          </w:rPr>
          <m:t>i</m:t>
        </m:r>
      </m:oMath>
      <w:r w:rsidRPr="00F415B1">
        <w:t xml:space="preserve"> on active </w:t>
      </w:r>
      <w:r w:rsidRPr="00F415B1">
        <w:rPr>
          <w:lang w:val="en-US"/>
        </w:rPr>
        <w:t xml:space="preserve">UL BWP </w:t>
      </w:r>
      <m:oMath>
        <m:r>
          <w:rPr>
            <w:rFonts w:ascii="Cambria Math" w:hAnsi="Cambria Math"/>
            <w:lang w:val="en-US"/>
          </w:rPr>
          <m:t>b</m:t>
        </m:r>
      </m:oMath>
      <w:r w:rsidRPr="00F415B1">
        <w:rPr>
          <w:iCs/>
        </w:rPr>
        <w:t xml:space="preserve"> 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t xml:space="preserve">, </w:t>
      </w:r>
    </w:p>
    <w:p w14:paraId="7A1205FF" w14:textId="77777777" w:rsidR="001E2451" w:rsidRPr="000B451E" w:rsidRDefault="001E2451" w:rsidP="00093339">
      <w:pPr>
        <w:pStyle w:val="B1"/>
      </w:pPr>
      <w:r w:rsidRPr="000B451E">
        <w:t>-</w:t>
      </w:r>
      <w:r w:rsidRPr="000B451E">
        <w:tab/>
        <w:t>if for the active UL BWP</w:t>
      </w:r>
      <w:r w:rsidRPr="000B451E">
        <w:rPr>
          <w:i/>
        </w:rPr>
        <w:t xml:space="preserve"> </w:t>
      </w:r>
      <m:oMath>
        <m:r>
          <w:rPr>
            <w:rFonts w:ascii="Cambria Math" w:hAnsi="Cambria Math"/>
          </w:rPr>
          <m:t>b</m:t>
        </m:r>
      </m:oMath>
      <w:r w:rsidRPr="000B451E">
        <w:rPr>
          <w:iCs/>
        </w:rPr>
        <w:t xml:space="preserve"> of </w:t>
      </w:r>
      <w:r w:rsidRPr="000B451E">
        <w:rPr>
          <w:lang w:eastAsia="zh-CN"/>
        </w:rPr>
        <w:t xml:space="preserve">carrier </w:t>
      </w:r>
      <m:oMath>
        <m:r>
          <w:rPr>
            <w:rFonts w:ascii="Cambria Math" w:hAnsi="Cambria Math"/>
          </w:rPr>
          <m:t>f</m:t>
        </m:r>
      </m:oMath>
      <w:r w:rsidRPr="000B451E">
        <w:rPr>
          <w:lang w:eastAsia="zh-CN"/>
        </w:rPr>
        <w:t xml:space="preserve"> of serving cell </w:t>
      </w:r>
      <m:oMath>
        <m:r>
          <w:rPr>
            <w:rFonts w:ascii="Cambria Math" w:hAnsi="Cambria Math"/>
          </w:rPr>
          <m:t>c</m:t>
        </m:r>
      </m:oMath>
      <w:r w:rsidRPr="000B451E">
        <w:t xml:space="preserve">, the UE is provided </w:t>
      </w:r>
    </w:p>
    <w:p w14:paraId="207CF8DC" w14:textId="77777777" w:rsidR="001E2451" w:rsidRPr="000B451E" w:rsidRDefault="001E2451" w:rsidP="001E2451">
      <w:pPr>
        <w:pStyle w:val="B2"/>
      </w:pPr>
      <w:r w:rsidRPr="000B451E">
        <w:t>-</w:t>
      </w:r>
      <w:r w:rsidRPr="000B451E">
        <w:tab/>
      </w:r>
      <w:proofErr w:type="spellStart"/>
      <w:r w:rsidRPr="000B451E">
        <w:t>twoPHRMode</w:t>
      </w:r>
      <w:proofErr w:type="spellEnd"/>
      <w:r w:rsidRPr="000B451E">
        <w:t>,</w:t>
      </w:r>
    </w:p>
    <w:p w14:paraId="7563C5A4" w14:textId="77777777" w:rsidR="001E2451" w:rsidRPr="000B451E" w:rsidRDefault="001E2451" w:rsidP="001E2451">
      <w:pPr>
        <w:pStyle w:val="B2"/>
      </w:pPr>
      <w:r w:rsidRPr="000B451E">
        <w:t>-</w:t>
      </w:r>
      <w:r w:rsidRPr="000B451E">
        <w:tab/>
        <w:t xml:space="preserve">two SRS resource sets in </w:t>
      </w:r>
      <w:proofErr w:type="spellStart"/>
      <w:r w:rsidRPr="000B451E">
        <w:t>srs-ResourceSetToAddModList</w:t>
      </w:r>
      <w:proofErr w:type="spellEnd"/>
      <w:r w:rsidRPr="000B451E">
        <w:t xml:space="preserve"> or srs-ResourceSetToAddModListDCI-0-2 with usage set to 'codebook' or '</w:t>
      </w:r>
      <w:proofErr w:type="spellStart"/>
      <w:r w:rsidRPr="000B451E">
        <w:t>nonCodebook</w:t>
      </w:r>
      <w:proofErr w:type="spellEnd"/>
      <w:r w:rsidRPr="000B451E">
        <w:t>',</w:t>
      </w:r>
    </w:p>
    <w:p w14:paraId="0FA22DDA" w14:textId="77777777" w:rsidR="001E2451" w:rsidRPr="000B451E" w:rsidRDefault="001E2451" w:rsidP="001E2451">
      <w:pPr>
        <w:pStyle w:val="B2"/>
      </w:pPr>
      <w:r w:rsidRPr="000B451E">
        <w:t>-</w:t>
      </w:r>
      <w:r w:rsidRPr="000B451E">
        <w:tab/>
        <w:t>dl-</w:t>
      </w:r>
      <w:proofErr w:type="spellStart"/>
      <w:r w:rsidRPr="000B451E">
        <w:t>OrJointTCI</w:t>
      </w:r>
      <w:proofErr w:type="spellEnd"/>
      <w:r w:rsidRPr="000B451E">
        <w:t>-</w:t>
      </w:r>
      <w:proofErr w:type="spellStart"/>
      <w:r w:rsidRPr="000B451E">
        <w:t>StateList</w:t>
      </w:r>
      <w:proofErr w:type="spellEnd"/>
      <w:r w:rsidRPr="000B451E">
        <w:t xml:space="preserve"> or TCI-UL-State and is indicated a first </w:t>
      </w:r>
      <w:bookmarkStart w:id="12" w:name="OLE_LINK20"/>
      <w:r w:rsidRPr="000B451E">
        <w:t>TCI-State or TCI-UL-State</w:t>
      </w:r>
      <w:bookmarkEnd w:id="12"/>
      <w:r w:rsidRPr="000B451E">
        <w:t xml:space="preserve"> and a </w:t>
      </w:r>
      <w:bookmarkStart w:id="13" w:name="OLE_LINK26"/>
      <w:r w:rsidRPr="000B451E">
        <w:t>second TCI-State or TCI-UL-State</w:t>
      </w:r>
      <w:bookmarkEnd w:id="13"/>
      <w:r w:rsidRPr="000B451E">
        <w:t>, and</w:t>
      </w:r>
    </w:p>
    <w:p w14:paraId="5BC5AEAE" w14:textId="24E7AE5E" w:rsidR="001E2451" w:rsidRDefault="001E2451" w:rsidP="001E2451">
      <w:pPr>
        <w:pStyle w:val="B2"/>
        <w:rPr>
          <w:ins w:id="14" w:author="Sun Weiqi" w:date="2024-07-30T14:21:00Z" w16du:dateUtc="2024-07-30T06:21:00Z"/>
        </w:rPr>
      </w:pPr>
      <w:r w:rsidRPr="000B451E">
        <w:t>-</w:t>
      </w:r>
      <w:r w:rsidRPr="000B451E">
        <w:tab/>
      </w:r>
      <w:del w:id="15" w:author="Sun Weiqi" w:date="2024-07-30T14:19:00Z" w16du:dateUtc="2024-07-30T06:19:00Z">
        <w:r w:rsidRPr="000B451E" w:rsidDel="00CD6506">
          <w:rPr>
            <w:rFonts w:eastAsia="PMingLiU"/>
            <w:lang w:eastAsia="zh-TW"/>
          </w:rPr>
          <w:delText>multipanelSchem</w:delText>
        </w:r>
        <w:r w:rsidRPr="000B451E" w:rsidDel="00CD6506">
          <w:delText>e</w:delText>
        </w:r>
      </w:del>
      <w:ins w:id="16" w:author="Sun Weiqi" w:date="2024-07-30T14:19:00Z" w16du:dateUtc="2024-07-30T06:19:00Z">
        <w:r w:rsidR="00CD6506">
          <w:rPr>
            <w:rFonts w:hint="eastAsia"/>
            <w:lang w:eastAsia="zh-CN"/>
          </w:rPr>
          <w:t xml:space="preserve"> </w:t>
        </w:r>
        <w:proofErr w:type="spellStart"/>
        <w:r w:rsidR="00CD6506" w:rsidRPr="00CD6506">
          <w:t>multipanelSchemeSDM</w:t>
        </w:r>
        <w:proofErr w:type="spellEnd"/>
        <w:r w:rsidR="00CD6506" w:rsidRPr="00CD6506">
          <w:t xml:space="preserve"> </w:t>
        </w:r>
        <w:r w:rsidR="00CD6506" w:rsidRPr="00CD6506">
          <w:rPr>
            <w:rFonts w:hint="eastAsia"/>
          </w:rPr>
          <w:t>or</w:t>
        </w:r>
        <w:r w:rsidR="00CD6506" w:rsidRPr="00CD6506">
          <w:t xml:space="preserve"> </w:t>
        </w:r>
        <w:proofErr w:type="spellStart"/>
        <w:r w:rsidR="00CD6506" w:rsidRPr="00CD6506">
          <w:t>multipanelSchemeSFN</w:t>
        </w:r>
      </w:ins>
      <w:proofErr w:type="spellEnd"/>
    </w:p>
    <w:p w14:paraId="7CDB6031" w14:textId="2D8DA155" w:rsidR="00093339" w:rsidRPr="000B451E" w:rsidRDefault="00093339" w:rsidP="00880240">
      <w:pPr>
        <w:pStyle w:val="B2"/>
        <w:ind w:left="568"/>
        <w:rPr>
          <w:lang w:eastAsia="zh-CN"/>
        </w:rPr>
      </w:pPr>
      <w:ins w:id="17" w:author="Sun Weiqi" w:date="2024-07-30T14:21:00Z" w16du:dateUtc="2024-07-30T06:21:00Z">
        <w:r w:rsidRPr="000B451E">
          <w:t>-</w:t>
        </w:r>
        <w:r w:rsidRPr="000B451E">
          <w:tab/>
        </w:r>
        <w:r>
          <w:rPr>
            <w:rFonts w:hint="eastAsia"/>
            <w:lang w:eastAsia="zh-CN"/>
          </w:rPr>
          <w:t xml:space="preserve">and </w:t>
        </w:r>
        <w:r w:rsidRPr="000B451E">
          <w:t>if</w:t>
        </w:r>
      </w:ins>
      <w:ins w:id="18" w:author="Sun Weiqi" w:date="2024-07-30T14:22:00Z" w16du:dateUtc="2024-07-30T06:22:00Z">
        <w:r w:rsidR="00880240">
          <w:rPr>
            <w:rFonts w:hint="eastAsia"/>
            <w:lang w:eastAsia="zh-CN"/>
          </w:rPr>
          <w:t xml:space="preserve"> </w:t>
        </w:r>
      </w:ins>
      <w:ins w:id="19" w:author="Sun Weiqi" w:date="2024-07-30T14:22:00Z">
        <w:r w:rsidR="00880240" w:rsidRPr="00880240">
          <w:t xml:space="preserve">UE determines to apply both the first TCI-State or TCI-UL-State and the second TCI-State or TCI-UL-State in PUSCH transmission occasion </w:t>
        </w:r>
        <w:proofErr w:type="spellStart"/>
        <w:r w:rsidR="00880240" w:rsidRPr="00880240">
          <w:t>i</w:t>
        </w:r>
      </w:ins>
      <w:proofErr w:type="spellEnd"/>
    </w:p>
    <w:p w14:paraId="49CB22AD" w14:textId="77777777" w:rsidR="001E2451" w:rsidRPr="000B451E" w:rsidRDefault="001E2451" w:rsidP="001E2451">
      <w:pPr>
        <w:pStyle w:val="B2"/>
      </w:pPr>
      <w:r w:rsidRPr="000B451E">
        <w:t xml:space="preserve">the UE </w:t>
      </w:r>
      <w:bookmarkStart w:id="20" w:name="OLE_LINK44"/>
      <w:r w:rsidRPr="000B451E">
        <w:t>computes the Type 1 power headroom report</w:t>
      </w:r>
      <w:bookmarkEnd w:id="20"/>
      <w:r w:rsidRPr="000B451E">
        <w:t xml:space="preserve"> associated with the k-</w:t>
      </w:r>
      <w:proofErr w:type="spellStart"/>
      <w:r w:rsidRPr="000B451E">
        <w:t>th</w:t>
      </w:r>
      <w:proofErr w:type="spellEnd"/>
      <w:r w:rsidRPr="000B451E">
        <w:t xml:space="preserve"> TCI-State or TCI-UL-State as </w:t>
      </w:r>
    </w:p>
    <w:p w14:paraId="10FE1C0B" w14:textId="77777777" w:rsidR="001E2451" w:rsidRPr="000B451E" w:rsidRDefault="00000000" w:rsidP="001E2451">
      <w:pPr>
        <w:pStyle w:val="EQ"/>
        <w:jc w:val="center"/>
      </w:pPr>
      <m:oMath>
        <m:sSub>
          <m:sSubPr>
            <m:ctrlPr>
              <w:rPr>
                <w:rFonts w:ascii="Cambria Math" w:hAnsi="Cambria Math"/>
                <w:iCs/>
              </w:rPr>
            </m:ctrlPr>
          </m:sSubPr>
          <m:e>
            <m:r>
              <w:rPr>
                <w:rFonts w:ascii="Cambria Math" w:hAnsi="Cambria Math"/>
              </w:rPr>
              <m:t>PH</m:t>
            </m:r>
          </m:e>
          <m:sub>
            <m:r>
              <m:rPr>
                <m:nor/>
              </m:rPr>
              <w:rPr>
                <w:iCs/>
              </w:rPr>
              <m:t>type1</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e>
        </m:d>
        <m:r>
          <m:rPr>
            <m:sty m:val="p"/>
          </m:rPr>
          <w:rPr>
            <w:rFonts w:ascii="Cambria Math" w:hAnsi="Cambria Math"/>
          </w:rPr>
          <m:t xml:space="preserve">= </m:t>
        </m:r>
        <m:sSub>
          <m:sSubPr>
            <m:ctrlPr>
              <w:rPr>
                <w:rFonts w:ascii="Cambria Math" w:hAnsi="Cambria Math"/>
                <w:iCs/>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r>
          <m:rPr>
            <m:sty m:val="p"/>
          </m:rPr>
          <w:rPr>
            <w:rFonts w:ascii="Cambria Math" w:hAnsi="Cambria Math"/>
          </w:rPr>
          <m:t>(</m:t>
        </m:r>
        <m:r>
          <w:rPr>
            <w:rFonts w:ascii="Cambria Math" w:hAnsi="Cambria Math"/>
          </w:rPr>
          <m:t>i</m:t>
        </m:r>
        <m:r>
          <m:rPr>
            <m:sty m:val="p"/>
          </m:rPr>
          <w:rPr>
            <w:rFonts w:ascii="Cambria Math" w:hAns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iCs/>
                    <w:lang w:val="en-US"/>
                  </w:rPr>
                  <m:t>O_P</m:t>
                </m:r>
                <m:r>
                  <m:rPr>
                    <m:nor/>
                  </m:rPr>
                  <w:rPr>
                    <w:iCs/>
                  </w:rPr>
                  <m:t>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+10</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sSubSup>
                  <m:sSubSupPr>
                    <m:ctrlPr>
                      <w:rPr>
                        <w:rFonts w:ascii="Cambria Math" w:hAnsi="Cambria Math"/>
                      </w:rPr>
                    </m:ctrlPr>
                  </m:sSubSupPr>
                  <m:e>
                    <m:r>
                      <m:rPr>
                        <m:sty m:val="p"/>
                      </m:rPr>
                      <w:rPr>
                        <w:rFonts w:ascii="Cambria Math" w:hAnsi="Cambria Math" w:cs="Cambria Math"/>
                      </w:rPr>
                      <m:t>⋅</m:t>
                    </m:r>
                    <m:r>
                      <w:rPr>
                        <w:rFonts w:ascii="Cambria Math" w:hAnsi="Cambria Math"/>
                      </w:rPr>
                      <m:t>M</m:t>
                    </m:r>
                  </m:e>
                  <m:sub>
                    <m:r>
                      <m:rPr>
                        <m:sty m:val="p"/>
                      </m:rPr>
                      <w:rPr>
                        <w:rFonts w:ascii="Cambria Math" w:hAnsi="Cambria Math"/>
                      </w:rPr>
                      <m:t>RB,</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up>
                    <m:r>
                      <m:rPr>
                        <m:sty m:val="p"/>
                      </m:rPr>
                      <w:rPr>
                        <w:rFonts w:ascii="Cambria Math" w:hAnsi="Cambria Math"/>
                      </w:rPr>
                      <m:t>PUSCH</m:t>
                    </m:r>
                  </m:sup>
                </m:sSubSup>
                <m:r>
                  <m:rPr>
                    <m:sty m:val="p"/>
                  </m:rPr>
                  <w:rPr>
                    <w:rFonts w:ascii="Cambria Math" w:hAnsi="Cambria Math"/>
                  </w:rPr>
                  <m:t>(</m:t>
                </m:r>
                <m:r>
                  <w:rPr>
                    <w:rFonts w:ascii="Cambria Math" w:hAnsi="Cambria Math"/>
                  </w:rPr>
                  <m:t>i</m:t>
                </m:r>
                <m:r>
                  <m:rPr>
                    <m:sty m:val="p"/>
                  </m:rPr>
                  <w:rPr>
                    <w:rFonts w:ascii="Cambria Math" w:hAnsi="Cambria Math"/>
                  </w:rPr>
                  <m:t>)</m:t>
                </m:r>
              </m:e>
            </m:d>
            <m:r>
              <m:rPr>
                <m:sty m:val="p"/>
              </m:rPr>
              <w:rPr>
                <w:rFonts w:ascii="Cambria Math" w:hAnsi="Cambria Math"/>
              </w:rPr>
              <m:t>+</m:t>
            </m:r>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cs="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TF,</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e>
        </m:d>
      </m:oMath>
      <w:r w:rsidR="001E2451" w:rsidRPr="000B451E">
        <w:t xml:space="preserve"> [dB]</w:t>
      </w:r>
    </w:p>
    <w:p w14:paraId="7F8699A0" w14:textId="77777777" w:rsidR="001E2451" w:rsidRPr="00F415B1" w:rsidRDefault="001E2451" w:rsidP="001E2451">
      <w:pPr>
        <w:pStyle w:val="B1"/>
      </w:pPr>
      <w:r w:rsidRPr="000B451E">
        <w:t>-</w:t>
      </w:r>
      <w:r w:rsidRPr="000B451E">
        <w:tab/>
        <w:t>else, the UE computes the Type 1 power headroom report as</w:t>
      </w:r>
    </w:p>
    <w:p w14:paraId="69C081D7" w14:textId="77777777" w:rsidR="001E2451" w:rsidRDefault="00000000" w:rsidP="001E2451">
      <w:pPr>
        <w:pStyle w:val="EQ"/>
        <w:jc w:val="center"/>
      </w:pPr>
      <m:oMath>
        <m:sSub>
          <m:sSubPr>
            <m:ctrlPr>
              <w:rPr>
                <w:rFonts w:ascii="Cambria Math" w:hAnsi="Cambria Math"/>
                <w:iCs/>
              </w:rPr>
            </m:ctrlPr>
          </m:sSubPr>
          <m:e>
            <m:r>
              <w:rPr>
                <w:rFonts w:ascii="Cambria Math" w:hAnsi="Cambria Math"/>
              </w:rPr>
              <m:t>PH</m:t>
            </m:r>
          </m:e>
          <m:sub>
            <m:r>
              <m:rPr>
                <m:nor/>
              </m:rPr>
              <w:rPr>
                <w:rFonts w:ascii="Cambria Math"/>
                <w:iCs/>
              </w:rPr>
              <m:t>type1</m:t>
            </m:r>
            <m:r>
              <m:rPr>
                <m:sty m:val="p"/>
              </m:rPr>
              <w:rPr>
                <w:rFonts w:ascii="Cambria Math"/>
              </w:rPr>
              <m:t>,</m:t>
            </m:r>
            <m:r>
              <w:rPr>
                <w:rFonts w:ascii="Cambria Math"/>
              </w:rPr>
              <m:t>b,f</m:t>
            </m:r>
            <m:r>
              <m:rPr>
                <m:sty m:val="p"/>
              </m:rPr>
              <w:rPr>
                <w:rFonts w:ascii="Cambria Math"/>
              </w:rPr>
              <m:t>,</m:t>
            </m:r>
            <m:r>
              <w:rPr>
                <w:rFonts w:ascii="Cambria Math"/>
              </w:rPr>
              <m:t>c</m:t>
            </m:r>
          </m:sub>
        </m:sSub>
        <m:d>
          <m:dPr>
            <m:ctrlPr>
              <w:rPr>
                <w:rFonts w:ascii="Cambria Math" w:hAnsi="Cambria Math"/>
              </w:rPr>
            </m:ctrlPr>
          </m:dPr>
          <m:e>
            <m:r>
              <w:rPr>
                <w:rFonts w:ascii="Cambria Math"/>
              </w:rPr>
              <m:t>i,j,</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i/>
              </w:rPr>
            </m:ctrlPr>
          </m:e>
        </m:d>
        <m:r>
          <w:rPr>
            <w:rFonts w:ascii="Cambria Math"/>
          </w:rPr>
          <m:t xml:space="preserve">= </m:t>
        </m:r>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m:t>
            </m:r>
          </m:e>
        </m:d>
        <m:r>
          <m:rPr>
            <m:sty m:val="p"/>
          </m:rPr>
          <w:rPr>
            <w:rFonts w:asci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m:rPr>
                <m:sty m:val="p"/>
              </m:rPr>
              <w:rPr>
                <w:rFonts w:ascii="Cambria Math"/>
              </w:rPr>
              <m:t>+10</m:t>
            </m:r>
            <m:sSub>
              <m:sSubPr>
                <m:ctrlPr>
                  <w:rPr>
                    <w:rFonts w:ascii="Cambria Math" w:hAnsi="Cambria Math"/>
                  </w:rPr>
                </m:ctrlPr>
              </m:sSubPr>
              <m:e>
                <m:r>
                  <w:rPr>
                    <w:rFonts w:ascii="Cambria Math"/>
                  </w:rPr>
                  <m:t>log</m:t>
                </m:r>
              </m:e>
              <m:sub>
                <m:r>
                  <w:rPr>
                    <w:rFonts w:ascii="Cambria Math"/>
                  </w:rPr>
                  <m:t>10</m:t>
                </m:r>
              </m:sub>
            </m:sSub>
            <m:d>
              <m:dPr>
                <m:ctrlPr>
                  <w:rPr>
                    <w:rFonts w:ascii="Cambria Math" w:hAnsi="Cambria Math"/>
                    <w:i/>
                  </w:rPr>
                </m:ctrlPr>
              </m:dPr>
              <m:e>
                <m:sSup>
                  <m:sSupPr>
                    <m:ctrlPr>
                      <w:rPr>
                        <w:rFonts w:ascii="Cambria Math" w:hAnsi="Cambria Math"/>
                        <w:i/>
                      </w:rPr>
                    </m:ctrlPr>
                  </m:sSupPr>
                  <m:e>
                    <m:r>
                      <w:rPr>
                        <w:rFonts w:ascii="Cambria Math"/>
                      </w:rPr>
                      <m:t>2</m:t>
                    </m:r>
                  </m:e>
                  <m:sup>
                    <m:r>
                      <w:rPr>
                        <w:rFonts w:ascii="Cambria Math" w:hAnsi="Cambria Math"/>
                      </w:rPr>
                      <m:t>μ</m:t>
                    </m:r>
                  </m:sup>
                </m:sSup>
                <m:sSubSup>
                  <m:sSubSupPr>
                    <m:ctrlPr>
                      <w:rPr>
                        <w:rFonts w:ascii="Cambria Math" w:hAnsi="Cambria Math"/>
                        <w:i/>
                      </w:rPr>
                    </m:ctrlPr>
                  </m:sSubSupPr>
                  <m:e>
                    <m:r>
                      <w:rPr>
                        <w:rFonts w:ascii="Cambria Math" w:hAnsi="Cambria Math" w:cs="Cambria Math"/>
                      </w:rPr>
                      <m:t>⋅</m:t>
                    </m:r>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e>
            </m:d>
            <m:r>
              <w:rPr>
                <w:rFonts w:ascii="Cambria Math"/>
              </w:rPr>
              <m:t>+</m:t>
            </m:r>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cs="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e>
        </m:d>
      </m:oMath>
      <w:r w:rsidR="001E2451" w:rsidRPr="006B1D60">
        <w:t xml:space="preserve"> </w:t>
      </w:r>
      <w:r w:rsidR="001E2451">
        <w:t>[dB]</w:t>
      </w:r>
    </w:p>
    <w:p w14:paraId="1941F28B" w14:textId="77777777" w:rsidR="001E2451" w:rsidRPr="00F415B1" w:rsidRDefault="001E2451" w:rsidP="001E2451">
      <w:r w:rsidRPr="00F415B1">
        <w:t xml:space="preserve">where </w:t>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 xml:space="preserve">,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c,k</m:t>
            </m:r>
          </m:sub>
        </m:sSub>
        <m:r>
          <m:rPr>
            <m:sty m:val="p"/>
          </m:rPr>
          <w:rPr>
            <w:rFonts w:ascii="Cambria Math" w:hAnsi="Cambria Math"/>
          </w:rPr>
          <m:t>(</m:t>
        </m:r>
        <m:r>
          <w:rPr>
            <w:rFonts w:ascii="Cambria Math" w:hAnsi="Cambria Math"/>
          </w:rPr>
          <m:t>i</m:t>
        </m:r>
        <m:r>
          <m:rPr>
            <m:sty m:val="p"/>
          </m:rPr>
          <w:rPr>
            <w:rFonts w:ascii="Cambria Math" w:hAnsi="Cambria Math"/>
          </w:rPr>
          <m:t>)</m:t>
        </m:r>
      </m:oMath>
      <w:r>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t xml:space="preserve">,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oMath>
      <w:r w:rsidRPr="00F415B1">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oMath>
      <w:r w:rsidRPr="00F415B1">
        <w:rPr>
          <w:rFonts w:hint="eastAsia"/>
        </w:rPr>
        <w:t xml:space="preserve"> </w:t>
      </w:r>
      <w:r w:rsidRPr="00F415B1">
        <w:t xml:space="preserve">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Pr="00F415B1">
        <w:t xml:space="preserve"> are defined in clause 7.1.1. </w:t>
      </w:r>
    </w:p>
    <w:p w14:paraId="13C74C18" w14:textId="77777777" w:rsidR="001E2451" w:rsidRPr="001E2451" w:rsidRDefault="001E2451" w:rsidP="00804037">
      <w:pPr>
        <w:spacing w:after="0"/>
        <w:jc w:val="center"/>
      </w:pPr>
    </w:p>
    <w:p w14:paraId="2D58DDDC" w14:textId="0FBAFEA2" w:rsidR="00B55AE6" w:rsidRPr="00804037" w:rsidRDefault="00C402EA" w:rsidP="00804037">
      <w:pPr>
        <w:spacing w:after="0"/>
        <w:jc w:val="center"/>
        <w:rPr>
          <w:color w:val="FF0000"/>
        </w:rPr>
      </w:pPr>
      <w:r>
        <w:rPr>
          <w:color w:val="FF0000"/>
        </w:rPr>
        <w:t>&lt;Unchanged part omitted&gt;</w:t>
      </w:r>
    </w:p>
    <w:sectPr w:rsidR="00B55AE6" w:rsidRPr="0080403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ABF19E" w14:textId="77777777" w:rsidR="00FF37F0" w:rsidRDefault="00FF37F0">
      <w:pPr>
        <w:spacing w:line="240" w:lineRule="auto"/>
      </w:pPr>
      <w:r>
        <w:separator/>
      </w:r>
    </w:p>
  </w:endnote>
  <w:endnote w:type="continuationSeparator" w:id="0">
    <w:p w14:paraId="6F7DDA6B" w14:textId="77777777" w:rsidR="00FF37F0" w:rsidRDefault="00FF37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altName w:val="Microsoft YaHei"/>
    <w:panose1 w:val="020B0503020204020204"/>
    <w:charset w:val="86"/>
    <w:family w:val="swiss"/>
    <w:pitch w:val="variable"/>
    <w:sig w:usb0="80000287" w:usb1="2ACF3C50" w:usb2="00000016" w:usb3="00000000" w:csb0="0004001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fixed"/>
    <w:sig w:usb0="00000000"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t">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719ADB" w14:textId="77777777" w:rsidR="00FF37F0" w:rsidRDefault="00FF37F0">
      <w:pPr>
        <w:spacing w:after="0"/>
      </w:pPr>
      <w:r>
        <w:separator/>
      </w:r>
    </w:p>
  </w:footnote>
  <w:footnote w:type="continuationSeparator" w:id="0">
    <w:p w14:paraId="48412C01" w14:textId="77777777" w:rsidR="00FF37F0" w:rsidRDefault="00FF37F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91D824" w14:textId="77777777" w:rsidR="00B55AE6" w:rsidRDefault="00572DA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C62C29" w14:textId="77777777" w:rsidR="00B55AE6" w:rsidRDefault="00B55AE6">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CC7BFF" w14:textId="77777777" w:rsidR="00B55AE6" w:rsidRDefault="00572DAA">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47DE6B" w14:textId="77777777" w:rsidR="00B55AE6" w:rsidRDefault="00B55AE6">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7B64020"/>
    <w:multiLevelType w:val="singleLevel"/>
    <w:tmpl w:val="67B64020"/>
    <w:lvl w:ilvl="0">
      <w:start w:val="1"/>
      <w:numFmt w:val="bullet"/>
      <w:lvlText w:val="-"/>
      <w:lvlJc w:val="left"/>
      <w:pPr>
        <w:ind w:left="420" w:hanging="420"/>
      </w:pPr>
      <w:rPr>
        <w:rFonts w:ascii="微软雅黑" w:eastAsia="微软雅黑" w:hAnsi="微软雅黑" w:cs="微软雅黑" w:hint="default"/>
      </w:rPr>
    </w:lvl>
  </w:abstractNum>
  <w:abstractNum w:abstractNumId="2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502428477">
    <w:abstractNumId w:val="0"/>
  </w:num>
  <w:num w:numId="2" w16cid:durableId="1224416289">
    <w:abstractNumId w:val="3"/>
  </w:num>
  <w:num w:numId="3" w16cid:durableId="1308974431">
    <w:abstractNumId w:val="11"/>
  </w:num>
  <w:num w:numId="4" w16cid:durableId="309402785">
    <w:abstractNumId w:val="13"/>
  </w:num>
  <w:num w:numId="5" w16cid:durableId="1663654465">
    <w:abstractNumId w:val="23"/>
  </w:num>
  <w:num w:numId="6" w16cid:durableId="1644656981">
    <w:abstractNumId w:val="14"/>
  </w:num>
  <w:num w:numId="7" w16cid:durableId="541478306">
    <w:abstractNumId w:val="21"/>
  </w:num>
  <w:num w:numId="8" w16cid:durableId="90667501">
    <w:abstractNumId w:val="9"/>
  </w:num>
  <w:num w:numId="9" w16cid:durableId="1391735955">
    <w:abstractNumId w:val="18"/>
  </w:num>
  <w:num w:numId="10" w16cid:durableId="225409670">
    <w:abstractNumId w:val="12"/>
  </w:num>
  <w:num w:numId="11" w16cid:durableId="34356846">
    <w:abstractNumId w:val="5"/>
  </w:num>
  <w:num w:numId="12" w16cid:durableId="1266646338">
    <w:abstractNumId w:val="1"/>
  </w:num>
  <w:num w:numId="13" w16cid:durableId="1587567364">
    <w:abstractNumId w:val="2"/>
  </w:num>
  <w:num w:numId="14" w16cid:durableId="1956326427">
    <w:abstractNumId w:val="20"/>
  </w:num>
  <w:num w:numId="15" w16cid:durableId="1200436663">
    <w:abstractNumId w:val="15"/>
  </w:num>
  <w:num w:numId="16" w16cid:durableId="1376732043">
    <w:abstractNumId w:val="16"/>
  </w:num>
  <w:num w:numId="17" w16cid:durableId="302857309">
    <w:abstractNumId w:val="22"/>
  </w:num>
  <w:num w:numId="18" w16cid:durableId="1245996428">
    <w:abstractNumId w:val="10"/>
  </w:num>
  <w:num w:numId="19" w16cid:durableId="301352510">
    <w:abstractNumId w:val="6"/>
  </w:num>
  <w:num w:numId="20" w16cid:durableId="1738240918">
    <w:abstractNumId w:val="8"/>
  </w:num>
  <w:num w:numId="21" w16cid:durableId="808594545">
    <w:abstractNumId w:val="7"/>
  </w:num>
  <w:num w:numId="22" w16cid:durableId="503279024">
    <w:abstractNumId w:val="4"/>
  </w:num>
  <w:num w:numId="23" w16cid:durableId="134683243">
    <w:abstractNumId w:val="19"/>
  </w:num>
  <w:num w:numId="24" w16cid:durableId="125108645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un Weiqi">
    <w15:presenceInfo w15:providerId="AD" w15:userId="S::sunwq@docomolabs-beijing.com.cn::2813135f-a739-4c8d-b6c6-f3630d9320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hideSpellingErrors/>
  <w:proofState w:spelling="clean" w:grammar="clean"/>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577"/>
    <w:rsid w:val="00001780"/>
    <w:rsid w:val="00001A5B"/>
    <w:rsid w:val="00001C60"/>
    <w:rsid w:val="000026FE"/>
    <w:rsid w:val="000037C5"/>
    <w:rsid w:val="00011722"/>
    <w:rsid w:val="000137CA"/>
    <w:rsid w:val="000159E0"/>
    <w:rsid w:val="00022E4A"/>
    <w:rsid w:val="00032A7B"/>
    <w:rsid w:val="00036F4F"/>
    <w:rsid w:val="00044635"/>
    <w:rsid w:val="000574AF"/>
    <w:rsid w:val="000578CA"/>
    <w:rsid w:val="00061B32"/>
    <w:rsid w:val="0006227A"/>
    <w:rsid w:val="00073083"/>
    <w:rsid w:val="000752AF"/>
    <w:rsid w:val="0007666C"/>
    <w:rsid w:val="00081A9F"/>
    <w:rsid w:val="00084856"/>
    <w:rsid w:val="000852EC"/>
    <w:rsid w:val="00085862"/>
    <w:rsid w:val="000863A0"/>
    <w:rsid w:val="00091E94"/>
    <w:rsid w:val="00093339"/>
    <w:rsid w:val="0009681F"/>
    <w:rsid w:val="000A1433"/>
    <w:rsid w:val="000A2D03"/>
    <w:rsid w:val="000A499D"/>
    <w:rsid w:val="000A6394"/>
    <w:rsid w:val="000B265B"/>
    <w:rsid w:val="000B46A2"/>
    <w:rsid w:val="000B67B8"/>
    <w:rsid w:val="000B7FED"/>
    <w:rsid w:val="000C038A"/>
    <w:rsid w:val="000C5DCA"/>
    <w:rsid w:val="000C6598"/>
    <w:rsid w:val="000D571C"/>
    <w:rsid w:val="000E6FD2"/>
    <w:rsid w:val="000E7010"/>
    <w:rsid w:val="000F55EE"/>
    <w:rsid w:val="000F6BB6"/>
    <w:rsid w:val="000F76E8"/>
    <w:rsid w:val="00100821"/>
    <w:rsid w:val="00104B4A"/>
    <w:rsid w:val="00107FCD"/>
    <w:rsid w:val="00110D69"/>
    <w:rsid w:val="00120711"/>
    <w:rsid w:val="0012193C"/>
    <w:rsid w:val="00125816"/>
    <w:rsid w:val="00133CD0"/>
    <w:rsid w:val="00145D43"/>
    <w:rsid w:val="00156D04"/>
    <w:rsid w:val="00157C98"/>
    <w:rsid w:val="00162CF6"/>
    <w:rsid w:val="00166ACA"/>
    <w:rsid w:val="001707D5"/>
    <w:rsid w:val="00171B59"/>
    <w:rsid w:val="00172A27"/>
    <w:rsid w:val="0017351E"/>
    <w:rsid w:val="00176A4A"/>
    <w:rsid w:val="0018604D"/>
    <w:rsid w:val="00186772"/>
    <w:rsid w:val="00191AB8"/>
    <w:rsid w:val="00192C46"/>
    <w:rsid w:val="001959D0"/>
    <w:rsid w:val="001975A9"/>
    <w:rsid w:val="001A08B3"/>
    <w:rsid w:val="001A231F"/>
    <w:rsid w:val="001A7B60"/>
    <w:rsid w:val="001B01C6"/>
    <w:rsid w:val="001B029A"/>
    <w:rsid w:val="001B1213"/>
    <w:rsid w:val="001B52F0"/>
    <w:rsid w:val="001B5DDC"/>
    <w:rsid w:val="001B7A65"/>
    <w:rsid w:val="001B7C54"/>
    <w:rsid w:val="001C1196"/>
    <w:rsid w:val="001D1A20"/>
    <w:rsid w:val="001D229F"/>
    <w:rsid w:val="001D33AD"/>
    <w:rsid w:val="001E2451"/>
    <w:rsid w:val="001E41F3"/>
    <w:rsid w:val="001E57E1"/>
    <w:rsid w:val="001E5DB2"/>
    <w:rsid w:val="001F01A5"/>
    <w:rsid w:val="001F22B9"/>
    <w:rsid w:val="001F5421"/>
    <w:rsid w:val="002025A7"/>
    <w:rsid w:val="00222DCE"/>
    <w:rsid w:val="00225D45"/>
    <w:rsid w:val="00230CB6"/>
    <w:rsid w:val="00231A85"/>
    <w:rsid w:val="0023630D"/>
    <w:rsid w:val="00246A1E"/>
    <w:rsid w:val="002528F7"/>
    <w:rsid w:val="00253837"/>
    <w:rsid w:val="002539B8"/>
    <w:rsid w:val="00254984"/>
    <w:rsid w:val="0026004D"/>
    <w:rsid w:val="002605F5"/>
    <w:rsid w:val="002609C3"/>
    <w:rsid w:val="002640DD"/>
    <w:rsid w:val="002648DB"/>
    <w:rsid w:val="00273FA8"/>
    <w:rsid w:val="00275D12"/>
    <w:rsid w:val="00276C6B"/>
    <w:rsid w:val="00282AAD"/>
    <w:rsid w:val="00283084"/>
    <w:rsid w:val="00284E34"/>
    <w:rsid w:val="00284FEB"/>
    <w:rsid w:val="002860C4"/>
    <w:rsid w:val="002910DE"/>
    <w:rsid w:val="00292B18"/>
    <w:rsid w:val="002B1A0A"/>
    <w:rsid w:val="002B4742"/>
    <w:rsid w:val="002B4C6A"/>
    <w:rsid w:val="002B5741"/>
    <w:rsid w:val="002C0CF9"/>
    <w:rsid w:val="002C11FB"/>
    <w:rsid w:val="002C2139"/>
    <w:rsid w:val="002C6C00"/>
    <w:rsid w:val="002C71CD"/>
    <w:rsid w:val="002E2DE7"/>
    <w:rsid w:val="003017C8"/>
    <w:rsid w:val="00305409"/>
    <w:rsid w:val="00307B39"/>
    <w:rsid w:val="00311467"/>
    <w:rsid w:val="00313C23"/>
    <w:rsid w:val="00324324"/>
    <w:rsid w:val="003248F5"/>
    <w:rsid w:val="0032702C"/>
    <w:rsid w:val="003305BE"/>
    <w:rsid w:val="0033292D"/>
    <w:rsid w:val="00332D8C"/>
    <w:rsid w:val="003368A6"/>
    <w:rsid w:val="003438DF"/>
    <w:rsid w:val="00345DCE"/>
    <w:rsid w:val="003549A3"/>
    <w:rsid w:val="00356443"/>
    <w:rsid w:val="003609EF"/>
    <w:rsid w:val="0036231A"/>
    <w:rsid w:val="00363C15"/>
    <w:rsid w:val="003727ED"/>
    <w:rsid w:val="003730F3"/>
    <w:rsid w:val="0037438A"/>
    <w:rsid w:val="00374DD4"/>
    <w:rsid w:val="00377A0B"/>
    <w:rsid w:val="00377AC9"/>
    <w:rsid w:val="003813AF"/>
    <w:rsid w:val="00387FAA"/>
    <w:rsid w:val="003902B6"/>
    <w:rsid w:val="00392417"/>
    <w:rsid w:val="00396774"/>
    <w:rsid w:val="003A090A"/>
    <w:rsid w:val="003A560B"/>
    <w:rsid w:val="003A64F6"/>
    <w:rsid w:val="003A78C6"/>
    <w:rsid w:val="003A7B52"/>
    <w:rsid w:val="003B28F0"/>
    <w:rsid w:val="003B48FB"/>
    <w:rsid w:val="003B5A8C"/>
    <w:rsid w:val="003C04CC"/>
    <w:rsid w:val="003C29C3"/>
    <w:rsid w:val="003C68E6"/>
    <w:rsid w:val="003C6D8D"/>
    <w:rsid w:val="003E1A36"/>
    <w:rsid w:val="003E44BA"/>
    <w:rsid w:val="003F0598"/>
    <w:rsid w:val="003F1E4A"/>
    <w:rsid w:val="0040062E"/>
    <w:rsid w:val="00403DF0"/>
    <w:rsid w:val="00403F4D"/>
    <w:rsid w:val="0040696F"/>
    <w:rsid w:val="00410371"/>
    <w:rsid w:val="00415135"/>
    <w:rsid w:val="004242F1"/>
    <w:rsid w:val="00435BC2"/>
    <w:rsid w:val="00436612"/>
    <w:rsid w:val="0044540F"/>
    <w:rsid w:val="00446494"/>
    <w:rsid w:val="00450CD8"/>
    <w:rsid w:val="00452349"/>
    <w:rsid w:val="00455AC0"/>
    <w:rsid w:val="004649F2"/>
    <w:rsid w:val="004669D6"/>
    <w:rsid w:val="00467711"/>
    <w:rsid w:val="00473383"/>
    <w:rsid w:val="00485126"/>
    <w:rsid w:val="0048671B"/>
    <w:rsid w:val="00493597"/>
    <w:rsid w:val="00494266"/>
    <w:rsid w:val="00495D29"/>
    <w:rsid w:val="0049738B"/>
    <w:rsid w:val="004A0C16"/>
    <w:rsid w:val="004B5690"/>
    <w:rsid w:val="004B656A"/>
    <w:rsid w:val="004B7164"/>
    <w:rsid w:val="004B75B7"/>
    <w:rsid w:val="004C35B1"/>
    <w:rsid w:val="004C5227"/>
    <w:rsid w:val="004D0B11"/>
    <w:rsid w:val="004D3382"/>
    <w:rsid w:val="004D487D"/>
    <w:rsid w:val="004E45C4"/>
    <w:rsid w:val="004E7E26"/>
    <w:rsid w:val="004F0882"/>
    <w:rsid w:val="005029AC"/>
    <w:rsid w:val="005037B6"/>
    <w:rsid w:val="00503AF9"/>
    <w:rsid w:val="005053CC"/>
    <w:rsid w:val="005119E6"/>
    <w:rsid w:val="0051580D"/>
    <w:rsid w:val="00515DC3"/>
    <w:rsid w:val="0051769A"/>
    <w:rsid w:val="00527088"/>
    <w:rsid w:val="00531E3B"/>
    <w:rsid w:val="00533D6C"/>
    <w:rsid w:val="00536086"/>
    <w:rsid w:val="00543421"/>
    <w:rsid w:val="00547111"/>
    <w:rsid w:val="005538B6"/>
    <w:rsid w:val="00554409"/>
    <w:rsid w:val="00556806"/>
    <w:rsid w:val="005609EE"/>
    <w:rsid w:val="00561006"/>
    <w:rsid w:val="005623A6"/>
    <w:rsid w:val="005633A1"/>
    <w:rsid w:val="005721A6"/>
    <w:rsid w:val="00572DAA"/>
    <w:rsid w:val="00575A7A"/>
    <w:rsid w:val="00582110"/>
    <w:rsid w:val="00592D74"/>
    <w:rsid w:val="005960A2"/>
    <w:rsid w:val="00596CB6"/>
    <w:rsid w:val="005A07C5"/>
    <w:rsid w:val="005A0CEF"/>
    <w:rsid w:val="005A6CCD"/>
    <w:rsid w:val="005B37E7"/>
    <w:rsid w:val="005B6712"/>
    <w:rsid w:val="005C0CB2"/>
    <w:rsid w:val="005C2255"/>
    <w:rsid w:val="005C3860"/>
    <w:rsid w:val="005D0A33"/>
    <w:rsid w:val="005D5F27"/>
    <w:rsid w:val="005E2980"/>
    <w:rsid w:val="005E2C44"/>
    <w:rsid w:val="005E6E8E"/>
    <w:rsid w:val="005F1632"/>
    <w:rsid w:val="005F522F"/>
    <w:rsid w:val="006018A7"/>
    <w:rsid w:val="00601E8C"/>
    <w:rsid w:val="00601FF8"/>
    <w:rsid w:val="00621188"/>
    <w:rsid w:val="00622398"/>
    <w:rsid w:val="00622656"/>
    <w:rsid w:val="006257ED"/>
    <w:rsid w:val="00632FAF"/>
    <w:rsid w:val="00633F88"/>
    <w:rsid w:val="00637D91"/>
    <w:rsid w:val="006409C0"/>
    <w:rsid w:val="00641ADE"/>
    <w:rsid w:val="006443B5"/>
    <w:rsid w:val="0064691B"/>
    <w:rsid w:val="00663570"/>
    <w:rsid w:val="00664CA3"/>
    <w:rsid w:val="006666E3"/>
    <w:rsid w:val="00667577"/>
    <w:rsid w:val="00672226"/>
    <w:rsid w:val="006722B1"/>
    <w:rsid w:val="00672E01"/>
    <w:rsid w:val="00673E43"/>
    <w:rsid w:val="0068114E"/>
    <w:rsid w:val="00684322"/>
    <w:rsid w:val="00691FC4"/>
    <w:rsid w:val="006926EA"/>
    <w:rsid w:val="00695808"/>
    <w:rsid w:val="00696568"/>
    <w:rsid w:val="00696FDE"/>
    <w:rsid w:val="006A11AD"/>
    <w:rsid w:val="006A7878"/>
    <w:rsid w:val="006B02D3"/>
    <w:rsid w:val="006B46FB"/>
    <w:rsid w:val="006E21FB"/>
    <w:rsid w:val="006F3C53"/>
    <w:rsid w:val="006F457A"/>
    <w:rsid w:val="00700C12"/>
    <w:rsid w:val="00703753"/>
    <w:rsid w:val="0070518E"/>
    <w:rsid w:val="00705BE2"/>
    <w:rsid w:val="00714D03"/>
    <w:rsid w:val="00716F3F"/>
    <w:rsid w:val="00717311"/>
    <w:rsid w:val="00724D47"/>
    <w:rsid w:val="00734332"/>
    <w:rsid w:val="00742741"/>
    <w:rsid w:val="00743B10"/>
    <w:rsid w:val="00745645"/>
    <w:rsid w:val="0074580C"/>
    <w:rsid w:val="00746696"/>
    <w:rsid w:val="00751F8F"/>
    <w:rsid w:val="007528CD"/>
    <w:rsid w:val="00752FE4"/>
    <w:rsid w:val="00753531"/>
    <w:rsid w:val="00764406"/>
    <w:rsid w:val="00770DF5"/>
    <w:rsid w:val="00776EEA"/>
    <w:rsid w:val="00785DEA"/>
    <w:rsid w:val="00790AE8"/>
    <w:rsid w:val="00792342"/>
    <w:rsid w:val="007977A8"/>
    <w:rsid w:val="007A217B"/>
    <w:rsid w:val="007A2D65"/>
    <w:rsid w:val="007B2423"/>
    <w:rsid w:val="007B512A"/>
    <w:rsid w:val="007C2097"/>
    <w:rsid w:val="007C6C6B"/>
    <w:rsid w:val="007C6FFE"/>
    <w:rsid w:val="007D3AA5"/>
    <w:rsid w:val="007D6A07"/>
    <w:rsid w:val="007F6497"/>
    <w:rsid w:val="007F7259"/>
    <w:rsid w:val="007F737C"/>
    <w:rsid w:val="00801B7D"/>
    <w:rsid w:val="00804037"/>
    <w:rsid w:val="008040A8"/>
    <w:rsid w:val="00807D34"/>
    <w:rsid w:val="00812852"/>
    <w:rsid w:val="008145CC"/>
    <w:rsid w:val="008147A8"/>
    <w:rsid w:val="00817470"/>
    <w:rsid w:val="00817D78"/>
    <w:rsid w:val="008247D0"/>
    <w:rsid w:val="00827393"/>
    <w:rsid w:val="008279FA"/>
    <w:rsid w:val="008311AE"/>
    <w:rsid w:val="00834C0F"/>
    <w:rsid w:val="0084051A"/>
    <w:rsid w:val="0084195F"/>
    <w:rsid w:val="00844C17"/>
    <w:rsid w:val="00852632"/>
    <w:rsid w:val="008626E7"/>
    <w:rsid w:val="00862EC5"/>
    <w:rsid w:val="00864515"/>
    <w:rsid w:val="00866207"/>
    <w:rsid w:val="00870EE7"/>
    <w:rsid w:val="00873230"/>
    <w:rsid w:val="008743D5"/>
    <w:rsid w:val="008753B8"/>
    <w:rsid w:val="0087602A"/>
    <w:rsid w:val="00880240"/>
    <w:rsid w:val="008863B9"/>
    <w:rsid w:val="008866D3"/>
    <w:rsid w:val="008A45A6"/>
    <w:rsid w:val="008A6C0C"/>
    <w:rsid w:val="008B0073"/>
    <w:rsid w:val="008B2790"/>
    <w:rsid w:val="008B7B1D"/>
    <w:rsid w:val="008C0E5A"/>
    <w:rsid w:val="008C6566"/>
    <w:rsid w:val="008C7695"/>
    <w:rsid w:val="008D0C54"/>
    <w:rsid w:val="008D5776"/>
    <w:rsid w:val="008E53F7"/>
    <w:rsid w:val="008E7CAD"/>
    <w:rsid w:val="008F4057"/>
    <w:rsid w:val="008F4664"/>
    <w:rsid w:val="008F686C"/>
    <w:rsid w:val="0090234B"/>
    <w:rsid w:val="009025D4"/>
    <w:rsid w:val="00902C27"/>
    <w:rsid w:val="0090561B"/>
    <w:rsid w:val="0090570D"/>
    <w:rsid w:val="00907DAF"/>
    <w:rsid w:val="00910092"/>
    <w:rsid w:val="00913AF5"/>
    <w:rsid w:val="009148DE"/>
    <w:rsid w:val="009213DD"/>
    <w:rsid w:val="009215EC"/>
    <w:rsid w:val="009268F8"/>
    <w:rsid w:val="0093073F"/>
    <w:rsid w:val="00941E30"/>
    <w:rsid w:val="00943364"/>
    <w:rsid w:val="00945008"/>
    <w:rsid w:val="00956196"/>
    <w:rsid w:val="00956D2D"/>
    <w:rsid w:val="00962F7C"/>
    <w:rsid w:val="00972A04"/>
    <w:rsid w:val="009736F5"/>
    <w:rsid w:val="009777D9"/>
    <w:rsid w:val="009803EB"/>
    <w:rsid w:val="009817E9"/>
    <w:rsid w:val="00982135"/>
    <w:rsid w:val="00991B88"/>
    <w:rsid w:val="00994D8A"/>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1B0F"/>
    <w:rsid w:val="009F57D1"/>
    <w:rsid w:val="009F5FC1"/>
    <w:rsid w:val="009F6023"/>
    <w:rsid w:val="009F65D6"/>
    <w:rsid w:val="009F734F"/>
    <w:rsid w:val="00A03D15"/>
    <w:rsid w:val="00A07D90"/>
    <w:rsid w:val="00A1420D"/>
    <w:rsid w:val="00A205C9"/>
    <w:rsid w:val="00A237F8"/>
    <w:rsid w:val="00A246B6"/>
    <w:rsid w:val="00A30DB7"/>
    <w:rsid w:val="00A3608B"/>
    <w:rsid w:val="00A40DF2"/>
    <w:rsid w:val="00A47E70"/>
    <w:rsid w:val="00A50CF0"/>
    <w:rsid w:val="00A54656"/>
    <w:rsid w:val="00A6263C"/>
    <w:rsid w:val="00A65649"/>
    <w:rsid w:val="00A71D47"/>
    <w:rsid w:val="00A7671C"/>
    <w:rsid w:val="00A9088B"/>
    <w:rsid w:val="00A94AE3"/>
    <w:rsid w:val="00A964D9"/>
    <w:rsid w:val="00AA1CFF"/>
    <w:rsid w:val="00AA2CBC"/>
    <w:rsid w:val="00AA51E8"/>
    <w:rsid w:val="00AB05AF"/>
    <w:rsid w:val="00AB2539"/>
    <w:rsid w:val="00AC1A2F"/>
    <w:rsid w:val="00AC5820"/>
    <w:rsid w:val="00AD049B"/>
    <w:rsid w:val="00AD1090"/>
    <w:rsid w:val="00AD1CD8"/>
    <w:rsid w:val="00AE5884"/>
    <w:rsid w:val="00AE6B21"/>
    <w:rsid w:val="00AF15AB"/>
    <w:rsid w:val="00AF27F5"/>
    <w:rsid w:val="00AF684B"/>
    <w:rsid w:val="00B05353"/>
    <w:rsid w:val="00B16718"/>
    <w:rsid w:val="00B175DB"/>
    <w:rsid w:val="00B212F3"/>
    <w:rsid w:val="00B21B51"/>
    <w:rsid w:val="00B2372D"/>
    <w:rsid w:val="00B258BB"/>
    <w:rsid w:val="00B26855"/>
    <w:rsid w:val="00B3299A"/>
    <w:rsid w:val="00B34828"/>
    <w:rsid w:val="00B41AF0"/>
    <w:rsid w:val="00B42678"/>
    <w:rsid w:val="00B45228"/>
    <w:rsid w:val="00B459C4"/>
    <w:rsid w:val="00B45F57"/>
    <w:rsid w:val="00B529A2"/>
    <w:rsid w:val="00B5507D"/>
    <w:rsid w:val="00B55AE6"/>
    <w:rsid w:val="00B57244"/>
    <w:rsid w:val="00B6427A"/>
    <w:rsid w:val="00B67525"/>
    <w:rsid w:val="00B67B97"/>
    <w:rsid w:val="00B75326"/>
    <w:rsid w:val="00B94EE7"/>
    <w:rsid w:val="00B968C8"/>
    <w:rsid w:val="00BA1327"/>
    <w:rsid w:val="00BA3EC5"/>
    <w:rsid w:val="00BA51D9"/>
    <w:rsid w:val="00BA6EF2"/>
    <w:rsid w:val="00BB3FA3"/>
    <w:rsid w:val="00BB5DFC"/>
    <w:rsid w:val="00BC4A40"/>
    <w:rsid w:val="00BC5707"/>
    <w:rsid w:val="00BD16BC"/>
    <w:rsid w:val="00BD1B39"/>
    <w:rsid w:val="00BD279D"/>
    <w:rsid w:val="00BD33A8"/>
    <w:rsid w:val="00BD6BB8"/>
    <w:rsid w:val="00BF09FA"/>
    <w:rsid w:val="00BF2381"/>
    <w:rsid w:val="00BF26A2"/>
    <w:rsid w:val="00C02EA8"/>
    <w:rsid w:val="00C06D51"/>
    <w:rsid w:val="00C13FB5"/>
    <w:rsid w:val="00C145E5"/>
    <w:rsid w:val="00C1579F"/>
    <w:rsid w:val="00C175F5"/>
    <w:rsid w:val="00C21CCF"/>
    <w:rsid w:val="00C2354C"/>
    <w:rsid w:val="00C26ECD"/>
    <w:rsid w:val="00C27032"/>
    <w:rsid w:val="00C323CA"/>
    <w:rsid w:val="00C3724E"/>
    <w:rsid w:val="00C402EA"/>
    <w:rsid w:val="00C40DF4"/>
    <w:rsid w:val="00C43118"/>
    <w:rsid w:val="00C45482"/>
    <w:rsid w:val="00C5079D"/>
    <w:rsid w:val="00C535A1"/>
    <w:rsid w:val="00C60F0A"/>
    <w:rsid w:val="00C66BA2"/>
    <w:rsid w:val="00C76196"/>
    <w:rsid w:val="00C824BD"/>
    <w:rsid w:val="00C87610"/>
    <w:rsid w:val="00C90C94"/>
    <w:rsid w:val="00C91F7E"/>
    <w:rsid w:val="00C95985"/>
    <w:rsid w:val="00CA22FE"/>
    <w:rsid w:val="00CA2AFD"/>
    <w:rsid w:val="00CA767E"/>
    <w:rsid w:val="00CB244D"/>
    <w:rsid w:val="00CB5AB4"/>
    <w:rsid w:val="00CB5BA3"/>
    <w:rsid w:val="00CC080F"/>
    <w:rsid w:val="00CC5026"/>
    <w:rsid w:val="00CC68D0"/>
    <w:rsid w:val="00CD1907"/>
    <w:rsid w:val="00CD3B7A"/>
    <w:rsid w:val="00CD6506"/>
    <w:rsid w:val="00CE684F"/>
    <w:rsid w:val="00D01CB1"/>
    <w:rsid w:val="00D03E08"/>
    <w:rsid w:val="00D03F9A"/>
    <w:rsid w:val="00D06D51"/>
    <w:rsid w:val="00D10116"/>
    <w:rsid w:val="00D20BE9"/>
    <w:rsid w:val="00D24991"/>
    <w:rsid w:val="00D31B85"/>
    <w:rsid w:val="00D35C16"/>
    <w:rsid w:val="00D36330"/>
    <w:rsid w:val="00D50255"/>
    <w:rsid w:val="00D53E9A"/>
    <w:rsid w:val="00D5509B"/>
    <w:rsid w:val="00D6005F"/>
    <w:rsid w:val="00D60DFC"/>
    <w:rsid w:val="00D66520"/>
    <w:rsid w:val="00D72C8E"/>
    <w:rsid w:val="00D740CE"/>
    <w:rsid w:val="00D8348B"/>
    <w:rsid w:val="00DA168D"/>
    <w:rsid w:val="00DA4347"/>
    <w:rsid w:val="00DB32F2"/>
    <w:rsid w:val="00DC0E94"/>
    <w:rsid w:val="00DC3770"/>
    <w:rsid w:val="00DD01ED"/>
    <w:rsid w:val="00DD0638"/>
    <w:rsid w:val="00DD1CFA"/>
    <w:rsid w:val="00DE3451"/>
    <w:rsid w:val="00DE34CF"/>
    <w:rsid w:val="00DE7F0A"/>
    <w:rsid w:val="00DF1A33"/>
    <w:rsid w:val="00E004B0"/>
    <w:rsid w:val="00E0090B"/>
    <w:rsid w:val="00E044CE"/>
    <w:rsid w:val="00E06324"/>
    <w:rsid w:val="00E10970"/>
    <w:rsid w:val="00E13F3D"/>
    <w:rsid w:val="00E15591"/>
    <w:rsid w:val="00E15CD0"/>
    <w:rsid w:val="00E20E49"/>
    <w:rsid w:val="00E212B3"/>
    <w:rsid w:val="00E2349F"/>
    <w:rsid w:val="00E343AC"/>
    <w:rsid w:val="00E34898"/>
    <w:rsid w:val="00E36733"/>
    <w:rsid w:val="00E4725F"/>
    <w:rsid w:val="00E63E1F"/>
    <w:rsid w:val="00E654B4"/>
    <w:rsid w:val="00E66AB7"/>
    <w:rsid w:val="00E74D26"/>
    <w:rsid w:val="00E76BDC"/>
    <w:rsid w:val="00E85E50"/>
    <w:rsid w:val="00E87141"/>
    <w:rsid w:val="00E93315"/>
    <w:rsid w:val="00EA70A1"/>
    <w:rsid w:val="00EB09B7"/>
    <w:rsid w:val="00EC074F"/>
    <w:rsid w:val="00EC1D4B"/>
    <w:rsid w:val="00EC5A9E"/>
    <w:rsid w:val="00ED1E21"/>
    <w:rsid w:val="00EE544E"/>
    <w:rsid w:val="00EE57A8"/>
    <w:rsid w:val="00EE7D7C"/>
    <w:rsid w:val="00EF1DA2"/>
    <w:rsid w:val="00EF507B"/>
    <w:rsid w:val="00EF5E13"/>
    <w:rsid w:val="00EF6B7B"/>
    <w:rsid w:val="00F01969"/>
    <w:rsid w:val="00F02839"/>
    <w:rsid w:val="00F0302A"/>
    <w:rsid w:val="00F04C49"/>
    <w:rsid w:val="00F1331F"/>
    <w:rsid w:val="00F1475A"/>
    <w:rsid w:val="00F25569"/>
    <w:rsid w:val="00F25D98"/>
    <w:rsid w:val="00F26DEF"/>
    <w:rsid w:val="00F300FB"/>
    <w:rsid w:val="00F33AC6"/>
    <w:rsid w:val="00F35417"/>
    <w:rsid w:val="00F45650"/>
    <w:rsid w:val="00F50B8A"/>
    <w:rsid w:val="00F52361"/>
    <w:rsid w:val="00F56155"/>
    <w:rsid w:val="00F57C1B"/>
    <w:rsid w:val="00F61CC7"/>
    <w:rsid w:val="00F70D3C"/>
    <w:rsid w:val="00F74F25"/>
    <w:rsid w:val="00F8158D"/>
    <w:rsid w:val="00F836BD"/>
    <w:rsid w:val="00F8534E"/>
    <w:rsid w:val="00F91372"/>
    <w:rsid w:val="00FA1FDE"/>
    <w:rsid w:val="00FA3268"/>
    <w:rsid w:val="00FA5EE8"/>
    <w:rsid w:val="00FA6700"/>
    <w:rsid w:val="00FB6386"/>
    <w:rsid w:val="00FD3375"/>
    <w:rsid w:val="00FD3FCB"/>
    <w:rsid w:val="00FD4CF5"/>
    <w:rsid w:val="00FF09C1"/>
    <w:rsid w:val="00FF37F0"/>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2439ED"/>
    <w:rsid w:val="05560740"/>
    <w:rsid w:val="0566743F"/>
    <w:rsid w:val="056C31A6"/>
    <w:rsid w:val="057770CD"/>
    <w:rsid w:val="062D0DA1"/>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139BD"/>
    <w:rsid w:val="10154E55"/>
    <w:rsid w:val="10291390"/>
    <w:rsid w:val="10F95A47"/>
    <w:rsid w:val="1123111F"/>
    <w:rsid w:val="112D2373"/>
    <w:rsid w:val="113A191C"/>
    <w:rsid w:val="115945EF"/>
    <w:rsid w:val="116559C8"/>
    <w:rsid w:val="119E68E2"/>
    <w:rsid w:val="11B967F1"/>
    <w:rsid w:val="11C52549"/>
    <w:rsid w:val="11F411F5"/>
    <w:rsid w:val="124A6213"/>
    <w:rsid w:val="1292022C"/>
    <w:rsid w:val="129F4C3C"/>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916ACD"/>
    <w:rsid w:val="179927C4"/>
    <w:rsid w:val="17CD3B2C"/>
    <w:rsid w:val="186729DC"/>
    <w:rsid w:val="187606E9"/>
    <w:rsid w:val="19946D2B"/>
    <w:rsid w:val="19BC1E05"/>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9641A"/>
    <w:rsid w:val="24A143E9"/>
    <w:rsid w:val="24BE266E"/>
    <w:rsid w:val="24CB425F"/>
    <w:rsid w:val="258103C7"/>
    <w:rsid w:val="26D02C13"/>
    <w:rsid w:val="271E02FE"/>
    <w:rsid w:val="275A6FBB"/>
    <w:rsid w:val="277F7D9D"/>
    <w:rsid w:val="278418AD"/>
    <w:rsid w:val="27AF5E3A"/>
    <w:rsid w:val="27B039B1"/>
    <w:rsid w:val="27B7459F"/>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36596"/>
    <w:rsid w:val="2B0E7E26"/>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C4C4616"/>
    <w:rsid w:val="3CE45EC3"/>
    <w:rsid w:val="3D27538A"/>
    <w:rsid w:val="3D4244B0"/>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B73B9A"/>
    <w:rsid w:val="45C7381C"/>
    <w:rsid w:val="45E92E08"/>
    <w:rsid w:val="46C13EB7"/>
    <w:rsid w:val="46CA0433"/>
    <w:rsid w:val="476779AB"/>
    <w:rsid w:val="47AD3061"/>
    <w:rsid w:val="48082ACB"/>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5A57EF"/>
    <w:rsid w:val="50AA78F8"/>
    <w:rsid w:val="50FE636A"/>
    <w:rsid w:val="511C1F23"/>
    <w:rsid w:val="5137068B"/>
    <w:rsid w:val="513A3A47"/>
    <w:rsid w:val="515C2C00"/>
    <w:rsid w:val="518E1CC1"/>
    <w:rsid w:val="519E702A"/>
    <w:rsid w:val="51BF538E"/>
    <w:rsid w:val="526A08C9"/>
    <w:rsid w:val="528A025C"/>
    <w:rsid w:val="52AF2EF0"/>
    <w:rsid w:val="52DC5818"/>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734D30"/>
    <w:rsid w:val="597A2B06"/>
    <w:rsid w:val="598A6A25"/>
    <w:rsid w:val="59D10230"/>
    <w:rsid w:val="59F62888"/>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C25511"/>
    <w:rsid w:val="5DDE6C5C"/>
    <w:rsid w:val="5DDF6E12"/>
    <w:rsid w:val="5E3A10B7"/>
    <w:rsid w:val="5E4974F5"/>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F36D50"/>
    <w:rsid w:val="63F63C3F"/>
    <w:rsid w:val="64212F95"/>
    <w:rsid w:val="6437660F"/>
    <w:rsid w:val="644D03C7"/>
    <w:rsid w:val="64BE19E1"/>
    <w:rsid w:val="65195324"/>
    <w:rsid w:val="65232D52"/>
    <w:rsid w:val="652D71D0"/>
    <w:rsid w:val="656A223F"/>
    <w:rsid w:val="65765E17"/>
    <w:rsid w:val="65DB34AB"/>
    <w:rsid w:val="65EB7A8B"/>
    <w:rsid w:val="65F71926"/>
    <w:rsid w:val="66677476"/>
    <w:rsid w:val="66D16CE1"/>
    <w:rsid w:val="66F47308"/>
    <w:rsid w:val="683766B6"/>
    <w:rsid w:val="68787238"/>
    <w:rsid w:val="68A76072"/>
    <w:rsid w:val="68B705C6"/>
    <w:rsid w:val="694C54FB"/>
    <w:rsid w:val="69782E2D"/>
    <w:rsid w:val="69A4484A"/>
    <w:rsid w:val="69D462F7"/>
    <w:rsid w:val="6A7435AA"/>
    <w:rsid w:val="6B53261D"/>
    <w:rsid w:val="6BC21E8F"/>
    <w:rsid w:val="6BCD4185"/>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C4CB6"/>
    <w:rsid w:val="6F8016B7"/>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B16826"/>
    <w:rsid w:val="76B5398B"/>
    <w:rsid w:val="76B7275B"/>
    <w:rsid w:val="76EA5487"/>
    <w:rsid w:val="7764252D"/>
    <w:rsid w:val="77AE2CC9"/>
    <w:rsid w:val="77DA3236"/>
    <w:rsid w:val="77E20B51"/>
    <w:rsid w:val="77E873B1"/>
    <w:rsid w:val="77F951E6"/>
    <w:rsid w:val="78224DE1"/>
    <w:rsid w:val="78464E29"/>
    <w:rsid w:val="78B56B3A"/>
    <w:rsid w:val="78CD6BE6"/>
    <w:rsid w:val="793B4E1A"/>
    <w:rsid w:val="797B5DAD"/>
    <w:rsid w:val="7A851574"/>
    <w:rsid w:val="7AF768A6"/>
    <w:rsid w:val="7B02055B"/>
    <w:rsid w:val="7B3D601A"/>
    <w:rsid w:val="7BF461E9"/>
    <w:rsid w:val="7C6C7D02"/>
    <w:rsid w:val="7C843053"/>
    <w:rsid w:val="7C8A09A6"/>
    <w:rsid w:val="7CD66151"/>
    <w:rsid w:val="7CFD109F"/>
    <w:rsid w:val="7D2D35BB"/>
    <w:rsid w:val="7DA2571C"/>
    <w:rsid w:val="7E1E38BB"/>
    <w:rsid w:val="7E3B62F0"/>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2AF0FA"/>
  <w15:docId w15:val="{30509736-CCE1-4367-A8E5-EF9C42D46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uiPriority w:val="99"/>
    <w:qFormat/>
    <w:pPr>
      <w:widowControl w:val="0"/>
      <w:spacing w:after="160" w:line="259" w:lineRule="auto"/>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10">
    <w:name w:val="标题 1 字符"/>
    <w:link w:val="1"/>
    <w:uiPriority w:val="99"/>
    <w:qFormat/>
    <w:rPr>
      <w:rFonts w:ascii="Arial" w:hAnsi="Arial"/>
      <w:sz w:val="36"/>
      <w:lang w:val="en-GB" w:eastAsia="en-US"/>
    </w:rPr>
  </w:style>
  <w:style w:type="character" w:customStyle="1" w:styleId="31">
    <w:name w:val="标题 3 字符"/>
    <w:link w:val="30"/>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uiPriority w:val="99"/>
    <w:qFormat/>
    <w:rPr>
      <w:rFonts w:ascii="Arial" w:hAnsi="Arial"/>
      <w:b/>
      <w:sz w:val="18"/>
      <w:lang w:val="en-GB" w:eastAsia="en-US"/>
    </w:rPr>
  </w:style>
  <w:style w:type="paragraph" w:customStyle="1" w:styleId="13">
    <w:name w:val="正文1"/>
    <w:qFormat/>
    <w:pPr>
      <w:spacing w:before="100" w:beforeAutospacing="1" w:after="180" w:line="259" w:lineRule="auto"/>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4">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4"/>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4"/>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5">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3">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7">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4">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4"/>
    <w:qFormat/>
    <w:rPr>
      <w:rFonts w:ascii="Times New Roman" w:eastAsia="宋体" w:hAnsi="Times New Roman" w:cs="宋体"/>
      <w:kern w:val="2"/>
      <w:sz w:val="21"/>
      <w:lang w:val="en-US" w:eastAsia="zh-CN"/>
    </w:rPr>
  </w:style>
  <w:style w:type="paragraph" w:customStyle="1" w:styleId="afff5">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8">
    <w:name w:val="无间隔1"/>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f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7">
    <w:name w:val="テキスト"/>
    <w:basedOn w:val="a0"/>
    <w:link w:val="afff8"/>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8">
    <w:name w:val="テキスト (文字)"/>
    <w:link w:val="af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f9">
    <w:name w:val="List Paragraph"/>
    <w:basedOn w:val="a0"/>
    <w:uiPriority w:val="34"/>
    <w:qFormat/>
    <w:pPr>
      <w:spacing w:after="200" w:line="276" w:lineRule="auto"/>
      <w:ind w:firstLineChars="200" w:firstLine="420"/>
    </w:pPr>
    <w:rPr>
      <w:rFonts w:eastAsia="t"/>
      <w:szCs w:val="22"/>
      <w:lang w:val="en-US" w:eastAsia="zh-CN"/>
    </w:rPr>
  </w:style>
  <w:style w:type="paragraph" w:customStyle="1" w:styleId="2f1">
    <w:name w:val="列出段落2"/>
    <w:basedOn w:val="a0"/>
    <w:uiPriority w:val="34"/>
    <w:qFormat/>
    <w:pPr>
      <w:spacing w:after="200" w:line="276" w:lineRule="auto"/>
      <w:ind w:firstLineChars="200" w:firstLine="420"/>
    </w:pPr>
    <w:rPr>
      <w:rFonts w:eastAsia="t"/>
      <w:szCs w:val="22"/>
      <w:lang w:val="en-US" w:eastAsia="zh-CN"/>
    </w:rPr>
  </w:style>
  <w:style w:type="character" w:styleId="afffa">
    <w:name w:val="Placeholder Text"/>
    <w:basedOn w:val="a1"/>
    <w:uiPriority w:val="99"/>
    <w:semiHidden/>
    <w:qFormat/>
    <w:rPr>
      <w:color w:val="808080"/>
    </w:rPr>
  </w:style>
  <w:style w:type="character" w:customStyle="1" w:styleId="150">
    <w:name w:val="15"/>
    <w:basedOn w:val="a1"/>
    <w:qFormat/>
    <w:rPr>
      <w:rFonts w:ascii="Times New Roman" w:hAnsi="Times New Roman" w:cs="Times New Roman" w:hint="default"/>
      <w:i/>
      <w:iCs/>
    </w:rPr>
  </w:style>
  <w:style w:type="paragraph" w:styleId="afffb">
    <w:name w:val="Revision"/>
    <w:hidden/>
    <w:uiPriority w:val="99"/>
    <w:semiHidden/>
    <w:rsid w:val="00AD049B"/>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0431561">
      <w:bodyDiv w:val="1"/>
      <w:marLeft w:val="0"/>
      <w:marRight w:val="0"/>
      <w:marTop w:val="0"/>
      <w:marBottom w:val="0"/>
      <w:divBdr>
        <w:top w:val="none" w:sz="0" w:space="0" w:color="auto"/>
        <w:left w:val="none" w:sz="0" w:space="0" w:color="auto"/>
        <w:bottom w:val="none" w:sz="0" w:space="0" w:color="auto"/>
        <w:right w:val="none" w:sz="0" w:space="0" w:color="auto"/>
      </w:divBdr>
    </w:div>
    <w:div w:id="790174237">
      <w:bodyDiv w:val="1"/>
      <w:marLeft w:val="0"/>
      <w:marRight w:val="0"/>
      <w:marTop w:val="0"/>
      <w:marBottom w:val="0"/>
      <w:divBdr>
        <w:top w:val="none" w:sz="0" w:space="0" w:color="auto"/>
        <w:left w:val="none" w:sz="0" w:space="0" w:color="auto"/>
        <w:bottom w:val="none" w:sz="0" w:space="0" w:color="auto"/>
        <w:right w:val="none" w:sz="0" w:space="0" w:color="auto"/>
      </w:divBdr>
    </w:div>
    <w:div w:id="978345505">
      <w:bodyDiv w:val="1"/>
      <w:marLeft w:val="0"/>
      <w:marRight w:val="0"/>
      <w:marTop w:val="0"/>
      <w:marBottom w:val="0"/>
      <w:divBdr>
        <w:top w:val="none" w:sz="0" w:space="0" w:color="auto"/>
        <w:left w:val="none" w:sz="0" w:space="0" w:color="auto"/>
        <w:bottom w:val="none" w:sz="0" w:space="0" w:color="auto"/>
        <w:right w:val="none" w:sz="0" w:space="0" w:color="auto"/>
      </w:divBdr>
    </w:div>
    <w:div w:id="1187791705">
      <w:bodyDiv w:val="1"/>
      <w:marLeft w:val="0"/>
      <w:marRight w:val="0"/>
      <w:marTop w:val="0"/>
      <w:marBottom w:val="0"/>
      <w:divBdr>
        <w:top w:val="none" w:sz="0" w:space="0" w:color="auto"/>
        <w:left w:val="none" w:sz="0" w:space="0" w:color="auto"/>
        <w:bottom w:val="none" w:sz="0" w:space="0" w:color="auto"/>
        <w:right w:val="none" w:sz="0" w:space="0" w:color="auto"/>
      </w:divBdr>
    </w:div>
    <w:div w:id="1703744355">
      <w:bodyDiv w:val="1"/>
      <w:marLeft w:val="0"/>
      <w:marRight w:val="0"/>
      <w:marTop w:val="0"/>
      <w:marBottom w:val="0"/>
      <w:divBdr>
        <w:top w:val="none" w:sz="0" w:space="0" w:color="auto"/>
        <w:left w:val="none" w:sz="0" w:space="0" w:color="auto"/>
        <w:bottom w:val="none" w:sz="0" w:space="0" w:color="auto"/>
        <w:right w:val="none" w:sz="0" w:space="0" w:color="auto"/>
      </w:divBdr>
    </w:div>
    <w:div w:id="19413749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2CCC3-9DE3-4AC1-843B-F54A1A473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3</Pages>
  <Words>729</Words>
  <Characters>4157</Characters>
  <Application>Microsoft Office Word</Application>
  <DocSecurity>0</DocSecurity>
  <Lines>34</Lines>
  <Paragraphs>9</Paragraphs>
  <ScaleCrop>false</ScaleCrop>
  <Company/>
  <LinksUpToDate>false</LinksUpToDate>
  <CharactersWithSpaces>4877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Yuki Matsumura</dc:creator>
  <cp:lastModifiedBy>Sun Weiqi</cp:lastModifiedBy>
  <cp:revision>91</cp:revision>
  <cp:lastPrinted>2003-09-10T19:34:00Z</cp:lastPrinted>
  <dcterms:created xsi:type="dcterms:W3CDTF">2024-05-10T07:15:00Z</dcterms:created>
  <dcterms:modified xsi:type="dcterms:W3CDTF">2024-08-09T06:33:00Z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ICV">
    <vt:lpwstr>8D6F703E62614C9DAC57AC0EF3D45351</vt:lpwstr>
  </property>
  <property fmtid="{D5CDD505-2E9C-101B-9397-08002B2CF9AE}" pid="8" name="KSOProductBuildVer">
    <vt:lpwstr>2052-11.8.2.12085</vt:lpwstr>
  </property>
  <property fmtid="{D5CDD505-2E9C-101B-9397-08002B2CF9AE}" pid="9" name="Location">
    <vt:lpwstr> &lt;Location&gt;</vt:lpwstr>
  </property>
  <property fmtid="{D5CDD505-2E9C-101B-9397-08002B2CF9AE}" pid="10" name="MtgSeq">
    <vt:lpwstr> &lt;MTG_SEQ&gt;</vt:lpwstr>
  </property>
  <property fmtid="{D5CDD505-2E9C-101B-9397-08002B2CF9AE}" pid="11" name="MtgTitle">
    <vt:lpwstr>&lt;MTG_TITLE&gt;</vt:lpwstr>
  </property>
  <property fmtid="{D5CDD505-2E9C-101B-9397-08002B2CF9AE}" pid="12" name="RelatedWis">
    <vt:lpwstr>&lt;Related_WIs&gt;</vt:lpwstr>
  </property>
  <property fmtid="{D5CDD505-2E9C-101B-9397-08002B2CF9AE}" pid="13" name="Release">
    <vt:lpwstr>&lt;Release&gt;</vt:lpwstr>
  </property>
  <property fmtid="{D5CDD505-2E9C-101B-9397-08002B2CF9AE}" pid="14" name="ResDate">
    <vt:lpwstr>&lt;Res_date&gt;</vt:lpwstr>
  </property>
  <property fmtid="{D5CDD505-2E9C-101B-9397-08002B2CF9AE}" pid="15" name="Revision">
    <vt:lpwstr>&lt;Rev#&gt;</vt:lpwstr>
  </property>
  <property fmtid="{D5CDD505-2E9C-101B-9397-08002B2CF9AE}" pid="16" name="SourceIfTsg">
    <vt:lpwstr>&lt;Source_if_TSG&gt;</vt:lpwstr>
  </property>
  <property fmtid="{D5CDD505-2E9C-101B-9397-08002B2CF9AE}" pid="17" name="SourceIfWg">
    <vt:lpwstr>&lt;Source_if_WG&gt;</vt:lpwstr>
  </property>
  <property fmtid="{D5CDD505-2E9C-101B-9397-08002B2CF9AE}" pid="18" name="Spec#">
    <vt:lpwstr>&lt;Spec#&gt;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Tdoc#">
    <vt:lpwstr>&lt;TDoc#&gt;</vt:lpwstr>
  </property>
  <property fmtid="{D5CDD505-2E9C-101B-9397-08002B2CF9AE}" pid="22" name="Version">
    <vt:lpwstr>&lt;Version#&gt;</vt:lpwstr>
  </property>
</Properties>
</file>