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F71CE7" w14:textId="723899F0"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956D2D">
        <w:rPr>
          <w:rFonts w:hint="eastAsia"/>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Pr="00ED1E21">
        <w:rPr>
          <w:rFonts w:hint="eastAsia"/>
          <w:b/>
          <w:sz w:val="24"/>
          <w:szCs w:val="22"/>
          <w:lang w:val="en-US" w:eastAsia="zh-CN"/>
        </w:rPr>
        <w:t xml:space="preserve"> </w:t>
      </w:r>
      <w:r w:rsidR="00476F5D" w:rsidRPr="00476F5D">
        <w:rPr>
          <w:b/>
          <w:sz w:val="24"/>
          <w:szCs w:val="22"/>
          <w:lang w:eastAsia="zh-CN"/>
        </w:rPr>
        <w:t>R1-2406911</w:t>
      </w:r>
      <w:r>
        <w:rPr>
          <w:rFonts w:hint="eastAsia"/>
          <w:b/>
          <w:sz w:val="24"/>
          <w:szCs w:val="22"/>
          <w:lang w:eastAsia="ja-JP"/>
        </w:rPr>
        <w:t xml:space="preserve">                                                                       </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1BA5672C" w:rsidR="00B55AE6" w:rsidRPr="006443B5" w:rsidRDefault="002528F7">
            <w:pPr>
              <w:pStyle w:val="CRCoverPage"/>
              <w:spacing w:after="0"/>
              <w:ind w:left="100"/>
              <w:rPr>
                <w:lang w:val="en-US" w:eastAsia="zh-CN"/>
              </w:rPr>
            </w:pPr>
            <w:r w:rsidRPr="002528F7">
              <w:rPr>
                <w:lang w:val="en-US" w:eastAsia="zh-CN"/>
              </w:rPr>
              <w:t xml:space="preserve">Draft CR on </w:t>
            </w:r>
            <w:r w:rsidR="003305BE">
              <w:rPr>
                <w:rFonts w:hint="eastAsia"/>
                <w:lang w:val="en-US" w:eastAsia="zh-CN"/>
              </w:rPr>
              <w:t xml:space="preserve">virtual </w:t>
            </w:r>
            <w:r w:rsidR="00CA767E">
              <w:rPr>
                <w:rFonts w:hint="eastAsia"/>
                <w:lang w:val="en-US" w:eastAsia="zh-CN"/>
              </w:rPr>
              <w:t>PHR</w:t>
            </w:r>
            <w:r w:rsidR="00776EEA">
              <w:rPr>
                <w:rFonts w:hint="eastAsia"/>
                <w:lang w:val="en-US" w:eastAsia="zh-CN"/>
              </w:rPr>
              <w:t xml:space="preserve"> reporting</w:t>
            </w:r>
            <w:r w:rsidR="00CA767E">
              <w:rPr>
                <w:rFonts w:hint="eastAsia"/>
                <w:lang w:val="en-US" w:eastAsia="zh-CN"/>
              </w:rPr>
              <w:t xml:space="preserve"> </w:t>
            </w:r>
            <w:r w:rsidR="00EA1194">
              <w:rPr>
                <w:rFonts w:hint="eastAsia"/>
                <w:lang w:val="en-US" w:eastAsia="zh-CN"/>
              </w:rPr>
              <w:t>in</w:t>
            </w:r>
            <w:r w:rsidR="003305BE">
              <w:rPr>
                <w:rFonts w:hint="eastAsia"/>
                <w:lang w:val="en-US" w:eastAsia="zh-CN"/>
              </w:rPr>
              <w:t xml:space="preserve"> Rel-18 unified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380DD6B5" w:rsidR="00B55AE6" w:rsidRDefault="00745645">
            <w:pPr>
              <w:pStyle w:val="CRCoverPage"/>
              <w:spacing w:after="0"/>
              <w:ind w:left="100"/>
            </w:pPr>
            <w:r w:rsidRPr="00745645">
              <w:t>NTT DOCOMO, INC</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56A026A6" w:rsidR="00B55AE6" w:rsidRDefault="0043516C">
            <w:pPr>
              <w:pStyle w:val="CRCoverPage"/>
              <w:spacing w:after="0"/>
              <w:ind w:left="100"/>
            </w:pPr>
            <w:r w:rsidRPr="0043516C">
              <w:rPr>
                <w:sz w:val="21"/>
                <w:lang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46714895" w:rsidR="00B55AE6" w:rsidRDefault="0043516C">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fldSimple>
            <w:r w:rsidR="00E212B3">
              <w:rPr>
                <w:rFonts w:hint="eastAsia"/>
                <w:lang w:val="en-US" w:eastAsia="zh-CN"/>
              </w:rPr>
              <w:t>09</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43516C">
            <w:pPr>
              <w:pStyle w:val="CRCoverPage"/>
              <w:spacing w:after="0"/>
              <w:ind w:left="100"/>
              <w:rPr>
                <w:lang w:val="en-US" w:eastAsia="zh-CN"/>
              </w:rPr>
            </w:pPr>
            <w:fldSimple w:instr=" DOCPROPERTY  Release  \* MERGEFORMAT ">
              <w:r w:rsidR="00572DAA">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314E10E2" w:rsidR="00B55AE6" w:rsidRPr="00E212B3" w:rsidRDefault="00AF27F5" w:rsidP="002C6C00">
            <w:pPr>
              <w:widowControl w:val="0"/>
              <w:adjustRightInd w:val="0"/>
              <w:snapToGrid w:val="0"/>
              <w:spacing w:afterLines="50" w:after="120" w:line="240" w:lineRule="auto"/>
              <w:jc w:val="both"/>
              <w:rPr>
                <w:rFonts w:ascii="Arial" w:hAnsi="Arial" w:cs="Arial"/>
                <w:lang w:eastAsia="zh-CN"/>
              </w:rPr>
            </w:pPr>
            <w:r>
              <w:rPr>
                <w:rFonts w:ascii="Arial" w:hAnsi="Arial" w:cs="Arial" w:hint="eastAsia"/>
                <w:lang w:eastAsia="zh-CN"/>
              </w:rPr>
              <w:t xml:space="preserve">UE </w:t>
            </w:r>
            <w:proofErr w:type="spellStart"/>
            <w:r>
              <w:rPr>
                <w:rFonts w:ascii="Arial" w:hAnsi="Arial" w:cs="Arial" w:hint="eastAsia"/>
                <w:lang w:eastAsia="zh-CN"/>
              </w:rPr>
              <w:t>behavior</w:t>
            </w:r>
            <w:proofErr w:type="spellEnd"/>
            <w:r>
              <w:rPr>
                <w:rFonts w:ascii="Arial" w:hAnsi="Arial" w:cs="Arial" w:hint="eastAsia"/>
                <w:lang w:eastAsia="zh-CN"/>
              </w:rPr>
              <w:t xml:space="preserve"> on PHR reporting based on reference PUSCH is not clear w</w:t>
            </w:r>
            <w:r w:rsidR="00DA168D">
              <w:rPr>
                <w:rFonts w:ascii="Arial" w:hAnsi="Arial" w:cs="Arial" w:hint="eastAsia"/>
                <w:lang w:eastAsia="zh-CN"/>
              </w:rPr>
              <w:t xml:space="preserve">hen two TCI states are indicated in unified TCI framework, </w:t>
            </w:r>
            <w:r>
              <w:rPr>
                <w:rFonts w:ascii="Arial" w:hAnsi="Arial" w:cs="Arial" w:hint="eastAsia"/>
                <w:lang w:eastAsia="zh-CN"/>
              </w:rPr>
              <w:t xml:space="preserve">and </w:t>
            </w:r>
            <w:r w:rsidR="00162CF6">
              <w:rPr>
                <w:rFonts w:ascii="Arial" w:hAnsi="Arial" w:cs="Arial" w:hint="eastAsia"/>
                <w:lang w:eastAsia="zh-CN"/>
              </w:rPr>
              <w:t xml:space="preserve">when </w:t>
            </w:r>
            <w:proofErr w:type="spellStart"/>
            <w:r w:rsidR="00DA168D">
              <w:rPr>
                <w:rFonts w:ascii="Arial" w:hAnsi="Arial" w:cs="Arial" w:hint="eastAsia"/>
                <w:lang w:eastAsia="zh-CN"/>
              </w:rPr>
              <w:t>twoPHRMode</w:t>
            </w:r>
            <w:proofErr w:type="spellEnd"/>
            <w:r w:rsidR="00DA168D">
              <w:rPr>
                <w:rFonts w:ascii="Arial" w:hAnsi="Arial" w:cs="Arial" w:hint="eastAsia"/>
                <w:lang w:eastAsia="zh-CN"/>
              </w:rPr>
              <w:t xml:space="preserve"> is not provided.</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46CE991E" w:rsidR="00B55AE6" w:rsidRPr="00E63E1F" w:rsidRDefault="00DA168D" w:rsidP="008D5776">
            <w:pPr>
              <w:adjustRightInd w:val="0"/>
              <w:snapToGrid w:val="0"/>
              <w:spacing w:after="0"/>
              <w:jc w:val="both"/>
              <w:rPr>
                <w:rFonts w:ascii="Arial" w:hAnsi="Arial" w:cs="Arial"/>
                <w:lang w:val="en-US" w:eastAsia="zh-CN"/>
              </w:rPr>
            </w:pPr>
            <w:r>
              <w:rPr>
                <w:rFonts w:ascii="Arial" w:hAnsi="Arial" w:cs="Arial" w:hint="eastAsia"/>
                <w:lang w:val="en-US" w:eastAsia="zh-CN"/>
              </w:rPr>
              <w:t>Clarify</w:t>
            </w:r>
            <w:r w:rsidRPr="00F415B1">
              <w:t xml:space="preserve"> </w:t>
            </w:r>
            <w:r w:rsidRPr="00DA168D">
              <w:rPr>
                <w:rFonts w:ascii="Arial" w:hAnsi="Arial" w:cs="Arial"/>
                <w:lang w:val="en-US" w:eastAsia="zh-CN"/>
              </w:rPr>
              <w:t>If the UE determines that a Type 1 power headroom report is based on a reference PUSCH</w:t>
            </w:r>
            <w:r>
              <w:rPr>
                <w:rFonts w:ascii="Arial" w:hAnsi="Arial" w:cs="Arial" w:hint="eastAsia"/>
                <w:lang w:val="en-US" w:eastAsia="zh-CN"/>
              </w:rPr>
              <w:t xml:space="preserve">, and if two TCI states are indicated, and if </w:t>
            </w:r>
            <w:proofErr w:type="spellStart"/>
            <w:r>
              <w:rPr>
                <w:rFonts w:ascii="Arial" w:hAnsi="Arial" w:cs="Arial" w:hint="eastAsia"/>
                <w:lang w:val="en-US" w:eastAsia="zh-CN"/>
              </w:rPr>
              <w:t>twoPHRMode</w:t>
            </w:r>
            <w:proofErr w:type="spellEnd"/>
            <w:r>
              <w:rPr>
                <w:rFonts w:ascii="Arial" w:hAnsi="Arial" w:cs="Arial" w:hint="eastAsia"/>
                <w:lang w:val="en-US" w:eastAsia="zh-CN"/>
              </w:rPr>
              <w:t xml:space="preserve"> is not provided, </w:t>
            </w:r>
            <w:r w:rsidR="004649F2">
              <w:rPr>
                <w:rFonts w:ascii="Arial" w:hAnsi="Arial" w:cs="Arial" w:hint="eastAsia"/>
                <w:lang w:val="en-US" w:eastAsia="zh-CN"/>
              </w:rPr>
              <w:t xml:space="preserve">P0, alpha, </w:t>
            </w:r>
            <w:r w:rsidR="00332D8C">
              <w:rPr>
                <w:rFonts w:ascii="Arial" w:hAnsi="Arial" w:cs="Arial" w:hint="eastAsia"/>
                <w:lang w:val="en-US" w:eastAsia="zh-CN"/>
              </w:rPr>
              <w:t>closed</w:t>
            </w:r>
            <w:r w:rsidR="00B42678">
              <w:rPr>
                <w:rFonts w:ascii="Arial" w:hAnsi="Arial" w:cs="Arial" w:hint="eastAsia"/>
                <w:lang w:val="en-US" w:eastAsia="zh-CN"/>
              </w:rPr>
              <w:t xml:space="preserve"> </w:t>
            </w:r>
            <w:r w:rsidR="00332D8C">
              <w:rPr>
                <w:rFonts w:ascii="Arial" w:hAnsi="Arial" w:cs="Arial" w:hint="eastAsia"/>
                <w:lang w:val="en-US" w:eastAsia="zh-CN"/>
              </w:rPr>
              <w:t>loop</w:t>
            </w:r>
            <w:r w:rsidR="00B42678">
              <w:rPr>
                <w:rFonts w:ascii="Arial" w:hAnsi="Arial" w:cs="Arial" w:hint="eastAsia"/>
                <w:lang w:val="en-US" w:eastAsia="zh-CN"/>
              </w:rPr>
              <w:t xml:space="preserve"> </w:t>
            </w:r>
            <w:r w:rsidR="00332D8C">
              <w:rPr>
                <w:rFonts w:ascii="Arial" w:hAnsi="Arial" w:cs="Arial" w:hint="eastAsia"/>
                <w:lang w:val="en-US" w:eastAsia="zh-CN"/>
              </w:rPr>
              <w:t>index</w:t>
            </w:r>
            <w:r w:rsidR="004649F2">
              <w:rPr>
                <w:rFonts w:ascii="Arial" w:hAnsi="Arial" w:cs="Arial" w:hint="eastAsia"/>
                <w:lang w:val="en-US" w:eastAsia="zh-CN"/>
              </w:rPr>
              <w:t xml:space="preserve"> </w:t>
            </w:r>
            <w:r w:rsidR="004649F2" w:rsidRPr="00332D8C">
              <w:rPr>
                <w:rFonts w:ascii="Arial" w:hAnsi="Arial" w:cs="Arial"/>
                <w:lang w:val="en-US" w:eastAsia="zh-CN"/>
              </w:rPr>
              <w:t xml:space="preserve">are obtained by p0AlphaSetforPUSCH associated with the first indicated </w:t>
            </w:r>
            <w:r w:rsidR="00332D8C">
              <w:rPr>
                <w:rFonts w:ascii="Arial" w:hAnsi="Arial" w:cs="Arial" w:hint="eastAsia"/>
                <w:lang w:val="en-US" w:eastAsia="zh-CN"/>
              </w:rPr>
              <w:t>TCI</w:t>
            </w:r>
            <w:r w:rsidR="004649F2" w:rsidRPr="00332D8C">
              <w:rPr>
                <w:rFonts w:ascii="Arial" w:hAnsi="Arial" w:cs="Arial"/>
                <w:lang w:val="en-US" w:eastAsia="zh-CN"/>
              </w:rPr>
              <w:t xml:space="preserve">, </w:t>
            </w:r>
            <w:r w:rsidR="00332D8C" w:rsidRPr="00332D8C">
              <w:rPr>
                <w:rFonts w:ascii="Arial" w:hAnsi="Arial" w:cs="Arial" w:hint="eastAsia"/>
                <w:lang w:val="en-US" w:eastAsia="zh-CN"/>
              </w:rPr>
              <w:t>PL-RS</w:t>
            </w:r>
            <w:r w:rsidR="004649F2" w:rsidRPr="00332D8C">
              <w:rPr>
                <w:rFonts w:ascii="Arial" w:hAnsi="Arial" w:cs="Arial"/>
                <w:lang w:val="en-US" w:eastAsia="zh-CN"/>
              </w:rPr>
              <w:t xml:space="preserve"> is obtained by PL-RS associated with the first indicated TCI</w:t>
            </w:r>
            <w:r w:rsidR="00332D8C">
              <w:rPr>
                <w:rFonts w:ascii="Arial" w:hAnsi="Arial" w:cs="Arial" w:hint="eastAsia"/>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669A72CA" w:rsidR="00B55AE6" w:rsidRPr="00332D8C" w:rsidRDefault="00E63E1F">
            <w:pPr>
              <w:pStyle w:val="B1"/>
              <w:spacing w:after="0" w:line="260" w:lineRule="auto"/>
              <w:ind w:left="0" w:firstLine="0"/>
              <w:jc w:val="both"/>
              <w:rPr>
                <w:rFonts w:ascii="Arial" w:hAnsi="Arial" w:cs="Arial"/>
                <w:lang w:val="en-US" w:eastAsia="zh-CN"/>
              </w:rPr>
            </w:pPr>
            <w:r w:rsidRPr="00E63E1F">
              <w:rPr>
                <w:rFonts w:ascii="Arial" w:hAnsi="Arial" w:cs="Arial"/>
                <w:lang w:val="en-US" w:eastAsia="zh-CN"/>
              </w:rPr>
              <w:t xml:space="preserve">The specification is </w:t>
            </w:r>
            <w:r w:rsidR="002C0CF9">
              <w:rPr>
                <w:rFonts w:ascii="Arial" w:hAnsi="Arial" w:cs="Arial" w:hint="eastAsia"/>
                <w:lang w:val="en-US" w:eastAsia="zh-CN"/>
              </w:rPr>
              <w:t>not clear on UE behavior o</w:t>
            </w:r>
            <w:r w:rsidR="005609EE">
              <w:rPr>
                <w:rFonts w:ascii="Arial" w:hAnsi="Arial" w:cs="Arial" w:hint="eastAsia"/>
                <w:lang w:val="en-US" w:eastAsia="zh-CN"/>
              </w:rPr>
              <w:t>n</w:t>
            </w:r>
            <w:r w:rsidR="002C0CF9">
              <w:rPr>
                <w:rFonts w:ascii="Arial" w:hAnsi="Arial" w:cs="Arial" w:hint="eastAsia"/>
                <w:lang w:val="en-US" w:eastAsia="zh-CN"/>
              </w:rPr>
              <w:t xml:space="preserve"> PHR reporting</w:t>
            </w:r>
            <w:r w:rsidR="00363C15">
              <w:rPr>
                <w:rFonts w:ascii="Arial" w:hAnsi="Arial" w:cs="Arial" w:hint="eastAsia"/>
                <w:lang w:val="en-US" w:eastAsia="zh-CN"/>
              </w:rPr>
              <w:t xml:space="preserve"> based on </w:t>
            </w:r>
            <w:r w:rsidR="00363C15">
              <w:rPr>
                <w:rFonts w:ascii="Arial" w:hAnsi="Arial" w:cs="Arial"/>
                <w:lang w:val="en-US" w:eastAsia="zh-CN"/>
              </w:rPr>
              <w:t>reference</w:t>
            </w:r>
            <w:r w:rsidR="00363C15">
              <w:rPr>
                <w:rFonts w:ascii="Arial" w:hAnsi="Arial" w:cs="Arial" w:hint="eastAsia"/>
                <w:lang w:val="en-US" w:eastAsia="zh-CN"/>
              </w:rPr>
              <w:t xml:space="preserve"> PUSCH when two TCI states are indicated</w:t>
            </w:r>
            <w:r w:rsidR="0097404F">
              <w:rPr>
                <w:rFonts w:ascii="Arial" w:hAnsi="Arial" w:cs="Arial" w:hint="eastAsia"/>
                <w:lang w:val="en-US" w:eastAsia="zh-CN"/>
              </w:rPr>
              <w:t xml:space="preserve"> and when </w:t>
            </w:r>
            <w:proofErr w:type="spellStart"/>
            <w:r w:rsidR="0097404F">
              <w:rPr>
                <w:rFonts w:ascii="Arial" w:hAnsi="Arial" w:cs="Arial" w:hint="eastAsia"/>
                <w:lang w:val="en-US" w:eastAsia="zh-CN"/>
              </w:rPr>
              <w:t>twoPHRMode</w:t>
            </w:r>
            <w:proofErr w:type="spellEnd"/>
            <w:r w:rsidR="0097404F">
              <w:rPr>
                <w:rFonts w:ascii="Arial" w:hAnsi="Arial" w:cs="Arial" w:hint="eastAsia"/>
                <w:lang w:val="en-US" w:eastAsia="zh-CN"/>
              </w:rPr>
              <w:t xml:space="preserve"> is not provided</w:t>
            </w:r>
            <w:r w:rsidR="006443B5">
              <w:rPr>
                <w:rFonts w:ascii="Arial" w:hAnsi="Arial" w:cs="Arial"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D00611C" w:rsidR="00B55AE6" w:rsidRDefault="00001C60">
            <w:pPr>
              <w:pStyle w:val="CRCoverPage"/>
              <w:spacing w:after="0"/>
              <w:rPr>
                <w:lang w:val="en-US" w:eastAsia="zh-CN"/>
              </w:rPr>
            </w:pPr>
            <w:r>
              <w:rPr>
                <w:rFonts w:hint="eastAsia"/>
                <w:lang w:val="en-US" w:eastAsia="zh-CN"/>
              </w:rPr>
              <w:t>7.7.1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4943C1C4" w:rsidR="00B55AE6" w:rsidRPr="001B5DDC" w:rsidRDefault="001B5DDC" w:rsidP="00E5740D">
      <w:pPr>
        <w:pStyle w:val="11BodyText"/>
        <w:ind w:left="0"/>
        <w:rPr>
          <w:lang w:eastAsia="zh-CN"/>
        </w:rPr>
      </w:pPr>
      <w:bookmarkStart w:id="2" w:name="_Toc12021458"/>
      <w:bookmarkStart w:id="3" w:name="_Toc20311570"/>
      <w:bookmarkStart w:id="4" w:name="_Toc26719395"/>
      <w:bookmarkStart w:id="5" w:name="_Toc29894826"/>
      <w:bookmarkStart w:id="6" w:name="_Toc29899125"/>
      <w:bookmarkStart w:id="7" w:name="_Toc29899543"/>
      <w:bookmarkStart w:id="8" w:name="_Toc29917280"/>
      <w:bookmarkStart w:id="9" w:name="_Toc36498154"/>
      <w:bookmarkStart w:id="10" w:name="_Toc45699180"/>
      <w:bookmarkStart w:id="11" w:name="_Toc169603406"/>
      <w:r w:rsidRPr="00B916EC">
        <w:lastRenderedPageBreak/>
        <w:t>7.7.1</w:t>
      </w:r>
      <w:r w:rsidRPr="00B916EC">
        <w:tab/>
      </w:r>
      <w:r>
        <w:t>Type 1 PH report</w:t>
      </w:r>
      <w:bookmarkEnd w:id="2"/>
      <w:bookmarkEnd w:id="3"/>
      <w:bookmarkEnd w:id="4"/>
      <w:bookmarkEnd w:id="5"/>
      <w:bookmarkEnd w:id="6"/>
      <w:bookmarkEnd w:id="7"/>
      <w:bookmarkEnd w:id="8"/>
      <w:bookmarkEnd w:id="9"/>
      <w:bookmarkEnd w:id="10"/>
      <w:bookmarkEnd w:id="11"/>
    </w:p>
    <w:p w14:paraId="72469A4A" w14:textId="77777777" w:rsidR="00C402EA" w:rsidRDefault="00C402EA" w:rsidP="00C402EA">
      <w:pPr>
        <w:spacing w:after="0"/>
        <w:jc w:val="center"/>
        <w:rPr>
          <w:color w:val="FF0000"/>
        </w:rPr>
      </w:pPr>
      <w:r>
        <w:rPr>
          <w:color w:val="FF0000"/>
        </w:rPr>
        <w:t>&lt;Unchanged part omitted&gt;</w:t>
      </w:r>
    </w:p>
    <w:p w14:paraId="5890E16F" w14:textId="77777777" w:rsidR="001F22B9" w:rsidRDefault="001F22B9" w:rsidP="001F22B9">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492536B1" w14:textId="77777777" w:rsidR="001F22B9" w:rsidRPr="000B451E" w:rsidRDefault="001F22B9" w:rsidP="001F22B9">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33AFF633" w14:textId="77777777" w:rsidR="001F22B9" w:rsidRPr="000B451E" w:rsidRDefault="001F22B9" w:rsidP="001F22B9">
      <w:pPr>
        <w:pStyle w:val="B2"/>
      </w:pPr>
      <w:r w:rsidRPr="000B451E">
        <w:t>-</w:t>
      </w:r>
      <w:r w:rsidRPr="000B451E">
        <w:tab/>
      </w:r>
      <w:proofErr w:type="spellStart"/>
      <w:r w:rsidRPr="000B451E">
        <w:t>twoPHRMode</w:t>
      </w:r>
      <w:proofErr w:type="spellEnd"/>
      <w:r w:rsidRPr="000B451E">
        <w:t>,</w:t>
      </w:r>
    </w:p>
    <w:p w14:paraId="0084CA76" w14:textId="77777777" w:rsidR="001F22B9" w:rsidRPr="000B451E" w:rsidRDefault="001F22B9" w:rsidP="001F22B9">
      <w:pPr>
        <w:pStyle w:val="B2"/>
      </w:pPr>
      <w:r w:rsidRPr="000B451E">
        <w:t>-</w:t>
      </w:r>
      <w:r w:rsidRPr="000B451E">
        <w:tab/>
        <w:t xml:space="preserve">two SRS resource sets in </w:t>
      </w:r>
      <w:proofErr w:type="spellStart"/>
      <w:r w:rsidRPr="000B451E">
        <w:t>srs-ResourceSetToAddModList</w:t>
      </w:r>
      <w:proofErr w:type="spellEnd"/>
      <w:r w:rsidRPr="000B451E">
        <w:t xml:space="preserve"> or srs-ResourceSetToAddModListDCI-0-2 with usage set to 'codebook' or '</w:t>
      </w:r>
      <w:proofErr w:type="spellStart"/>
      <w:r w:rsidRPr="000B451E">
        <w:t>nonCodebook</w:t>
      </w:r>
      <w:proofErr w:type="spellEnd"/>
      <w:r w:rsidRPr="000B451E">
        <w:t>',</w:t>
      </w:r>
    </w:p>
    <w:p w14:paraId="0157D2BC" w14:textId="77777777" w:rsidR="001F22B9" w:rsidRPr="000B451E" w:rsidRDefault="001F22B9" w:rsidP="001F22B9">
      <w:pPr>
        <w:pStyle w:val="B2"/>
      </w:pPr>
      <w:r w:rsidRPr="000B451E">
        <w:t>-</w:t>
      </w:r>
      <w:r w:rsidRPr="000B451E">
        <w:tab/>
        <w:t>dl-</w:t>
      </w:r>
      <w:proofErr w:type="spellStart"/>
      <w:r w:rsidRPr="000B451E">
        <w:t>OrJointTCI</w:t>
      </w:r>
      <w:proofErr w:type="spellEnd"/>
      <w:r w:rsidRPr="000B451E">
        <w:t>-</w:t>
      </w:r>
      <w:proofErr w:type="spellStart"/>
      <w:r w:rsidRPr="000B451E">
        <w:t>StateList</w:t>
      </w:r>
      <w:proofErr w:type="spellEnd"/>
      <w:r w:rsidRPr="000B451E">
        <w:t xml:space="preserve"> or TCI-UL-State and is indicated a first TCI-State or TCI-UL-State and a second TCI-State or TCI-UL-State, and</w:t>
      </w:r>
    </w:p>
    <w:p w14:paraId="213C1CD0" w14:textId="77777777" w:rsidR="001F22B9" w:rsidRPr="000B451E" w:rsidRDefault="001F22B9" w:rsidP="001F22B9">
      <w:pPr>
        <w:pStyle w:val="B2"/>
      </w:pPr>
      <w:r w:rsidRPr="000B451E">
        <w:t>-</w:t>
      </w:r>
      <w:r w:rsidRPr="000B451E">
        <w:tab/>
      </w:r>
      <w:proofErr w:type="spellStart"/>
      <w:r w:rsidRPr="000B451E">
        <w:rPr>
          <w:rFonts w:eastAsia="PMingLiU"/>
          <w:lang w:eastAsia="zh-TW"/>
        </w:rPr>
        <w:t>multipanelSchem</w:t>
      </w:r>
      <w:r w:rsidRPr="000B451E">
        <w:t>e</w:t>
      </w:r>
      <w:proofErr w:type="spellEnd"/>
    </w:p>
    <w:p w14:paraId="1A2A247A" w14:textId="77777777" w:rsidR="001F22B9" w:rsidRPr="000B451E" w:rsidRDefault="001F22B9" w:rsidP="001F22B9">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5DC61D65" w14:textId="77777777" w:rsidR="001F22B9" w:rsidRPr="000B451E" w:rsidRDefault="007B0486" w:rsidP="001F22B9">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1F22B9" w:rsidRPr="000B451E">
        <w:t xml:space="preserve"> [dB]</w:t>
      </w:r>
    </w:p>
    <w:p w14:paraId="14628F50" w14:textId="77777777" w:rsidR="001F22B9" w:rsidRPr="00F415B1" w:rsidRDefault="001F22B9" w:rsidP="001F22B9">
      <w:pPr>
        <w:pStyle w:val="B1"/>
      </w:pPr>
      <w:r w:rsidRPr="000B451E">
        <w:t>-</w:t>
      </w:r>
      <w:r w:rsidRPr="000B451E">
        <w:tab/>
        <w:t>else, the UE computes the Type 1 power headroom report as</w:t>
      </w:r>
    </w:p>
    <w:p w14:paraId="2420A32A" w14:textId="77777777" w:rsidR="001F22B9" w:rsidRPr="00E9040D" w:rsidRDefault="001F22B9" w:rsidP="001F22B9">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13205774" w14:textId="71DE84DF" w:rsidR="001F22B9" w:rsidRPr="005E0313" w:rsidDel="003A090A" w:rsidRDefault="001F22B9" w:rsidP="000E6FD2">
      <w:pPr>
        <w:jc w:val="both"/>
        <w:rPr>
          <w:del w:id="12" w:author="Sun Weiqi" w:date="2024-07-30T12:11:00Z" w16du:dateUtc="2024-07-30T04: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proofErr w:type="spellStart"/>
      <w:r w:rsidRPr="00652E2E">
        <w:rPr>
          <w:i/>
          <w:iCs/>
        </w:rPr>
        <w:t>ul-powerControl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proofErr w:type="spellStart"/>
      <w:r w:rsidRPr="00B403FE">
        <w:rPr>
          <w:i/>
          <w:iCs/>
        </w:rPr>
        <w:t>ul-powerControl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proofErr w:type="spellStart"/>
      <w:r w:rsidRPr="005E0313">
        <w:rPr>
          <w:i/>
          <w:iCs/>
        </w:rPr>
        <w:t>ul-powerControl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3" w:author="Sun Weiqi" w:date="2024-07-30T12:11:00Z">
        <w:r w:rsidR="003A090A" w:rsidRPr="003A090A">
          <w:t xml:space="preserve">If </w:t>
        </w:r>
        <w:proofErr w:type="spellStart"/>
        <w:r w:rsidR="003A090A" w:rsidRPr="003A090A">
          <w:rPr>
            <w:i/>
            <w:iCs/>
          </w:rPr>
          <w:t>ul-powerControl</w:t>
        </w:r>
        <w:proofErr w:type="spellEnd"/>
        <w:r w:rsidR="003A090A" w:rsidRPr="003A090A">
          <w:t xml:space="preserve"> is provided, and if UE is indicated a first TCI-State or TCI-UL-State and a second TCI-State or TCI-UL-State, </w:t>
        </w:r>
      </w:ins>
      <w:ins w:id="14" w:author="Sun Weiqi" w:date="2024-07-30T12:14:00Z" w16du:dateUtc="2024-07-30T04:14:00Z">
        <w:r w:rsidR="000574AF">
          <w:rPr>
            <w:rFonts w:hint="eastAsia"/>
            <w:lang w:eastAsia="zh-CN"/>
          </w:rPr>
          <w:t xml:space="preserve">and if UE is not provided </w:t>
        </w:r>
        <w:proofErr w:type="spellStart"/>
        <w:r w:rsidR="000574AF">
          <w:rPr>
            <w:rFonts w:hint="eastAsia"/>
            <w:lang w:eastAsia="zh-CN"/>
          </w:rPr>
          <w:t>twoPHRmode</w:t>
        </w:r>
        <w:proofErr w:type="spellEnd"/>
        <w:r w:rsidR="000574AF">
          <w:rPr>
            <w:rFonts w:hint="eastAsia"/>
            <w:lang w:eastAsia="zh-CN"/>
          </w:rPr>
          <w:t xml:space="preserve">, </w:t>
        </w:r>
      </w:ins>
      <m:oMath>
        <m:sSub>
          <m:sSubPr>
            <m:ctrlPr>
              <w:ins w:id="15" w:author="Sun Weiqi" w:date="2024-07-30T12:11:00Z">
                <w:rPr>
                  <w:rFonts w:ascii="Cambria Math" w:hAnsi="Cambria Math"/>
                  <w:i/>
                  <w:iCs/>
                </w:rPr>
              </w:ins>
            </m:ctrlPr>
          </m:sSubPr>
          <m:e>
            <m:r>
              <w:ins w:id="16" w:author="Sun Weiqi" w:date="2024-07-30T12:11:00Z">
                <w:rPr>
                  <w:rFonts w:ascii="Cambria Math" w:hAnsi="Cambria Math"/>
                </w:rPr>
                <m:t>P</m:t>
              </w:ins>
            </m:r>
          </m:e>
          <m:sub>
            <m:r>
              <w:ins w:id="17" w:author="Sun Weiqi" w:date="2024-07-30T12:11:00Z">
                <m:rPr>
                  <m:nor/>
                </m:rPr>
                <m:t>O_PUSCH</m:t>
              </w:ins>
            </m:r>
            <m:r>
              <w:ins w:id="18" w:author="Sun Weiqi" w:date="2024-07-30T12:11:00Z">
                <m:rPr>
                  <m:sty m:val="p"/>
                </m:rPr>
                <w:rPr>
                  <w:rFonts w:ascii="Cambria Math" w:hAnsi="Cambria Math"/>
                </w:rPr>
                <m:t>,</m:t>
              </w:ins>
            </m:r>
            <m:r>
              <w:ins w:id="19" w:author="Sun Weiqi" w:date="2024-07-30T12:11:00Z">
                <w:rPr>
                  <w:rFonts w:ascii="Cambria Math" w:hAnsi="Cambria Math"/>
                </w:rPr>
                <m:t>b</m:t>
              </w:ins>
            </m:r>
            <m:r>
              <w:ins w:id="20" w:author="Sun Weiqi" w:date="2024-07-30T12:11:00Z">
                <m:rPr>
                  <m:sty m:val="p"/>
                </m:rPr>
                <w:rPr>
                  <w:rFonts w:ascii="Cambria Math" w:hAnsi="Cambria Math"/>
                </w:rPr>
                <m:t>,</m:t>
              </w:ins>
            </m:r>
            <m:r>
              <w:ins w:id="21" w:author="Sun Weiqi" w:date="2024-07-30T12:11:00Z">
                <w:rPr>
                  <w:rFonts w:ascii="Cambria Math" w:hAnsi="Cambria Math"/>
                </w:rPr>
                <m:t>f</m:t>
              </w:ins>
            </m:r>
            <m:r>
              <w:ins w:id="22" w:author="Sun Weiqi" w:date="2024-07-30T12:11:00Z">
                <m:rPr>
                  <m:sty m:val="p"/>
                </m:rPr>
                <w:rPr>
                  <w:rFonts w:ascii="Cambria Math" w:hAnsi="Cambria Math"/>
                </w:rPr>
                <m:t>,</m:t>
              </w:ins>
            </m:r>
            <m:r>
              <w:ins w:id="23" w:author="Sun Weiqi" w:date="2024-07-30T12:11:00Z">
                <w:rPr>
                  <w:rFonts w:ascii="Cambria Math" w:hAnsi="Cambria Math"/>
                </w:rPr>
                <m:t>c</m:t>
              </w:ins>
            </m:r>
          </m:sub>
        </m:sSub>
        <m:r>
          <w:ins w:id="24" w:author="Sun Weiqi" w:date="2024-07-30T12:11:00Z">
            <m:rPr>
              <m:sty m:val="p"/>
            </m:rPr>
            <w:rPr>
              <w:rFonts w:ascii="Cambria Math" w:hAnsi="Cambria Math"/>
            </w:rPr>
            <m:t>(</m:t>
          </w:ins>
        </m:r>
        <m:r>
          <w:ins w:id="25" w:author="Sun Weiqi" w:date="2024-07-30T12:11:00Z">
            <w:rPr>
              <w:rFonts w:ascii="Cambria Math" w:hAnsi="Cambria Math"/>
            </w:rPr>
            <m:t>j),</m:t>
          </w:ins>
        </m:r>
      </m:oMath>
      <w:ins w:id="26" w:author="Sun Weiqi" w:date="2024-07-30T12:11:00Z">
        <w:r w:rsidR="003A090A" w:rsidRPr="003A090A">
          <w:t xml:space="preserve"> </w:t>
        </w:r>
      </w:ins>
      <m:oMath>
        <m:sSub>
          <m:sSubPr>
            <m:ctrlPr>
              <w:ins w:id="27" w:author="Sun Weiqi" w:date="2024-07-30T12:11:00Z">
                <w:rPr>
                  <w:rFonts w:ascii="Cambria Math" w:hAnsi="Cambria Math"/>
                  <w:i/>
                  <w:iCs/>
                </w:rPr>
              </w:ins>
            </m:ctrlPr>
          </m:sSubPr>
          <m:e>
            <m:r>
              <w:ins w:id="28" w:author="Sun Weiqi" w:date="2024-07-30T12:11:00Z">
                <w:rPr>
                  <w:rFonts w:ascii="Cambria Math" w:hAnsi="Cambria Math"/>
                </w:rPr>
                <m:t>α</m:t>
              </w:ins>
            </m:r>
          </m:e>
          <m:sub>
            <m:r>
              <w:ins w:id="29" w:author="Sun Weiqi" w:date="2024-07-30T12:11:00Z">
                <w:rPr>
                  <w:rFonts w:ascii="Cambria Math" w:hAnsi="Cambria Math"/>
                </w:rPr>
                <m:t>b</m:t>
              </w:ins>
            </m:r>
            <m:r>
              <w:ins w:id="30" w:author="Sun Weiqi" w:date="2024-07-30T12:11:00Z">
                <m:rPr>
                  <m:sty m:val="p"/>
                </m:rPr>
                <w:rPr>
                  <w:rFonts w:ascii="Cambria Math" w:hAnsi="Cambria Math"/>
                </w:rPr>
                <m:t>,</m:t>
              </w:ins>
            </m:r>
            <m:r>
              <w:ins w:id="31" w:author="Sun Weiqi" w:date="2024-07-30T12:11:00Z">
                <w:rPr>
                  <w:rFonts w:ascii="Cambria Math" w:hAnsi="Cambria Math"/>
                </w:rPr>
                <m:t>f</m:t>
              </w:ins>
            </m:r>
            <m:r>
              <w:ins w:id="32" w:author="Sun Weiqi" w:date="2024-07-30T12:11:00Z">
                <m:rPr>
                  <m:sty m:val="p"/>
                </m:rPr>
                <w:rPr>
                  <w:rFonts w:ascii="Cambria Math" w:hAnsi="Cambria Math"/>
                </w:rPr>
                <m:t>,</m:t>
              </w:ins>
            </m:r>
            <m:r>
              <w:ins w:id="33" w:author="Sun Weiqi" w:date="2024-07-30T12:11:00Z">
                <w:rPr>
                  <w:rFonts w:ascii="Cambria Math" w:hAnsi="Cambria Math"/>
                </w:rPr>
                <m:t>c</m:t>
              </w:ins>
            </m:r>
          </m:sub>
        </m:sSub>
        <m:d>
          <m:dPr>
            <m:ctrlPr>
              <w:ins w:id="34" w:author="Sun Weiqi" w:date="2024-07-30T12:11:00Z">
                <w:rPr>
                  <w:rFonts w:ascii="Cambria Math" w:hAnsi="Cambria Math"/>
                  <w:i/>
                  <w:iCs/>
                </w:rPr>
              </w:ins>
            </m:ctrlPr>
          </m:dPr>
          <m:e>
            <m:r>
              <w:ins w:id="35" w:author="Sun Weiqi" w:date="2024-07-30T12:11:00Z">
                <w:rPr>
                  <w:rFonts w:ascii="Cambria Math" w:hAnsi="Cambria Math"/>
                </w:rPr>
                <m:t>j</m:t>
              </w:ins>
            </m:r>
          </m:e>
        </m:d>
      </m:oMath>
      <w:ins w:id="36" w:author="Sun Weiqi" w:date="2024-07-30T12:11:00Z">
        <w:r w:rsidR="003A090A" w:rsidRPr="003A090A">
          <w:t xml:space="preserve"> and </w:t>
        </w:r>
      </w:ins>
      <m:oMath>
        <m:r>
          <w:ins w:id="37" w:author="Sun Weiqi" w:date="2024-07-30T12:11:00Z">
            <w:rPr>
              <w:rFonts w:ascii="Cambria Math" w:hAnsi="Cambria Math"/>
            </w:rPr>
            <m:t>l</m:t>
          </w:ins>
        </m:r>
      </m:oMath>
      <w:ins w:id="38" w:author="Sun Weiqi" w:date="2024-07-30T12:11:00Z">
        <w:r w:rsidR="003A090A" w:rsidRPr="003A090A">
          <w:t xml:space="preserve"> </w:t>
        </w:r>
      </w:ins>
      <w:ins w:id="39" w:author="Sun Weiqi" w:date="2024-07-30T12:13:00Z" w16du:dateUtc="2024-07-30T04:13:00Z">
        <w:r w:rsidR="000E6FD2">
          <w:rPr>
            <w:rFonts w:hint="eastAsia"/>
            <w:lang w:eastAsia="zh-CN"/>
          </w:rPr>
          <w:t xml:space="preserve">for </w:t>
        </w:r>
      </w:ins>
      <m:oMath>
        <m:sSub>
          <m:sSubPr>
            <m:ctrlPr>
              <w:ins w:id="40" w:author="Sun Weiqi" w:date="2024-07-30T12:13:00Z" w16du:dateUtc="2024-07-30T04:13:00Z">
                <w:rPr>
                  <w:rFonts w:ascii="Cambria Math" w:hAnsi="Cambria Math"/>
                  <w:iCs/>
                </w:rPr>
              </w:ins>
            </m:ctrlPr>
          </m:sSubPr>
          <m:e>
            <m:r>
              <w:ins w:id="41" w:author="Sun Weiqi" w:date="2024-07-30T12:13:00Z" w16du:dateUtc="2024-07-30T04:13:00Z">
                <w:rPr>
                  <w:rFonts w:ascii="Cambria Math" w:hAnsi="Cambria Math"/>
                </w:rPr>
                <m:t>PH</m:t>
              </w:ins>
            </m:r>
          </m:e>
          <m:sub>
            <m:r>
              <w:ins w:id="42" w:author="Sun Weiqi" w:date="2024-07-30T12:13:00Z" w16du:dateUtc="2024-07-30T04:13:00Z">
                <m:rPr>
                  <m:nor/>
                </m:rPr>
                <w:rPr>
                  <w:rFonts w:ascii="Cambria Math"/>
                  <w:iCs/>
                </w:rPr>
                <m:t>type1</m:t>
              </w:ins>
            </m:r>
            <m:r>
              <w:ins w:id="43" w:author="Sun Weiqi" w:date="2024-07-30T12:13:00Z" w16du:dateUtc="2024-07-30T04:13:00Z">
                <m:rPr>
                  <m:sty m:val="p"/>
                </m:rPr>
                <w:rPr>
                  <w:rFonts w:ascii="Cambria Math"/>
                </w:rPr>
                <m:t>,</m:t>
              </w:ins>
            </m:r>
            <m:r>
              <w:ins w:id="44" w:author="Sun Weiqi" w:date="2024-07-30T12:13:00Z" w16du:dateUtc="2024-07-30T04:13:00Z">
                <w:rPr>
                  <w:rFonts w:ascii="Cambria Math"/>
                </w:rPr>
                <m:t>b,f</m:t>
              </w:ins>
            </m:r>
            <m:r>
              <w:ins w:id="45" w:author="Sun Weiqi" w:date="2024-07-30T12:13:00Z" w16du:dateUtc="2024-07-30T04:13:00Z">
                <m:rPr>
                  <m:sty m:val="p"/>
                </m:rPr>
                <w:rPr>
                  <w:rFonts w:ascii="Cambria Math"/>
                </w:rPr>
                <m:t>,</m:t>
              </w:ins>
            </m:r>
            <m:r>
              <w:ins w:id="46" w:author="Sun Weiqi" w:date="2024-07-30T12:13:00Z" w16du:dateUtc="2024-07-30T04:13:00Z">
                <w:rPr>
                  <w:rFonts w:ascii="Cambria Math"/>
                </w:rPr>
                <m:t>c</m:t>
              </w:ins>
            </m:r>
          </m:sub>
        </m:sSub>
        <m:d>
          <m:dPr>
            <m:ctrlPr>
              <w:ins w:id="47" w:author="Sun Weiqi" w:date="2024-07-30T12:13:00Z" w16du:dateUtc="2024-07-30T04:13:00Z">
                <w:rPr>
                  <w:rFonts w:ascii="Cambria Math" w:hAnsi="Cambria Math"/>
                </w:rPr>
              </w:ins>
            </m:ctrlPr>
          </m:dPr>
          <m:e>
            <m:r>
              <w:ins w:id="48" w:author="Sun Weiqi" w:date="2024-07-30T12:13:00Z" w16du:dateUtc="2024-07-30T04:13:00Z">
                <w:rPr>
                  <w:rFonts w:ascii="Cambria Math"/>
                </w:rPr>
                <m:t>i,j,</m:t>
              </w:ins>
            </m:r>
            <m:sSub>
              <m:sSubPr>
                <m:ctrlPr>
                  <w:ins w:id="49" w:author="Sun Weiqi" w:date="2024-07-30T12:13:00Z" w16du:dateUtc="2024-07-30T04:13:00Z">
                    <w:rPr>
                      <w:rFonts w:ascii="Cambria Math" w:hAnsi="Cambria Math"/>
                      <w:i/>
                    </w:rPr>
                  </w:ins>
                </m:ctrlPr>
              </m:sSubPr>
              <m:e>
                <m:r>
                  <w:ins w:id="50" w:author="Sun Weiqi" w:date="2024-07-30T12:13:00Z" w16du:dateUtc="2024-07-30T04:13:00Z">
                    <w:rPr>
                      <w:rFonts w:ascii="Cambria Math" w:hAnsi="Cambria Math"/>
                    </w:rPr>
                    <m:t>q</m:t>
                  </w:ins>
                </m:r>
              </m:e>
              <m:sub>
                <m:r>
                  <w:ins w:id="51" w:author="Sun Weiqi" w:date="2024-07-30T12:13:00Z" w16du:dateUtc="2024-07-30T04:13:00Z">
                    <w:rPr>
                      <w:rFonts w:ascii="Cambria Math" w:hAnsi="Cambria Math"/>
                    </w:rPr>
                    <m:t>d</m:t>
                  </w:ins>
                </m:r>
              </m:sub>
            </m:sSub>
            <m:r>
              <w:ins w:id="52" w:author="Sun Weiqi" w:date="2024-07-30T12:13:00Z" w16du:dateUtc="2024-07-30T04:13:00Z">
                <w:rPr>
                  <w:rFonts w:ascii="Cambria Math" w:hAnsi="Cambria Math"/>
                </w:rPr>
                <m:t>,l</m:t>
              </w:ins>
            </m:r>
            <m:ctrlPr>
              <w:ins w:id="53" w:author="Sun Weiqi" w:date="2024-07-30T12:13:00Z" w16du:dateUtc="2024-07-30T04:13:00Z">
                <w:rPr>
                  <w:rFonts w:ascii="Cambria Math" w:hAnsi="Cambria Math"/>
                  <w:i/>
                </w:rPr>
              </w:ins>
            </m:ctrlPr>
          </m:e>
        </m:d>
      </m:oMath>
      <w:ins w:id="54" w:author="Sun Weiqi" w:date="2024-07-30T12:13:00Z" w16du:dateUtc="2024-07-30T04:13:00Z">
        <w:r w:rsidR="000E6FD2">
          <w:rPr>
            <w:rFonts w:hint="eastAsia"/>
            <w:lang w:eastAsia="zh-CN"/>
          </w:rPr>
          <w:t xml:space="preserve"> </w:t>
        </w:r>
      </w:ins>
      <w:ins w:id="55" w:author="Sun Weiqi" w:date="2024-07-30T12:11:00Z">
        <w:r w:rsidR="003A090A" w:rsidRPr="003A090A">
          <w:t xml:space="preserve">are obtained by </w:t>
        </w:r>
        <w:r w:rsidR="003A090A" w:rsidRPr="003A090A">
          <w:rPr>
            <w:i/>
            <w:iCs/>
          </w:rPr>
          <w:t xml:space="preserve">p0AlphaSetforPUSCH </w:t>
        </w:r>
        <w:r w:rsidR="003A090A" w:rsidRPr="003A090A">
          <w:t xml:space="preserve">associated with the first indicated </w:t>
        </w:r>
        <w:r w:rsidR="003A090A" w:rsidRPr="003A090A">
          <w:rPr>
            <w:i/>
            <w:iCs/>
          </w:rPr>
          <w:t>TCI-State</w:t>
        </w:r>
        <w:r w:rsidR="003A090A" w:rsidRPr="003A090A">
          <w:t xml:space="preserve"> or </w:t>
        </w:r>
        <w:r w:rsidR="003A090A" w:rsidRPr="003A090A">
          <w:rPr>
            <w:i/>
            <w:iCs/>
          </w:rPr>
          <w:t>TCI-UL-State</w:t>
        </w:r>
        <w:r w:rsidR="003A090A" w:rsidRPr="003A090A">
          <w:t xml:space="preserve">, </w:t>
        </w:r>
      </w:ins>
      <m:oMath>
        <m:sSub>
          <m:sSubPr>
            <m:ctrlPr>
              <w:ins w:id="56" w:author="Sun Weiqi" w:date="2024-07-30T12:11:00Z">
                <w:rPr>
                  <w:rFonts w:ascii="Cambria Math" w:hAnsi="Cambria Math"/>
                  <w:i/>
                  <w:iCs/>
                </w:rPr>
              </w:ins>
            </m:ctrlPr>
          </m:sSubPr>
          <m:e>
            <m:r>
              <w:ins w:id="57" w:author="Sun Weiqi" w:date="2024-07-30T12:11:00Z">
                <w:rPr>
                  <w:rFonts w:ascii="Cambria Math" w:hAnsi="Cambria Math"/>
                </w:rPr>
                <m:t>PL</m:t>
              </w:ins>
            </m:r>
          </m:e>
          <m:sub>
            <m:r>
              <w:ins w:id="58" w:author="Sun Weiqi" w:date="2024-07-30T12:11:00Z">
                <w:rPr>
                  <w:rFonts w:ascii="Cambria Math" w:hAnsi="Cambria Math"/>
                </w:rPr>
                <m:t>b,f,c</m:t>
              </w:ins>
            </m:r>
          </m:sub>
        </m:sSub>
        <m:r>
          <w:ins w:id="59" w:author="Sun Weiqi" w:date="2024-07-30T12:11:00Z">
            <w:rPr>
              <w:rFonts w:ascii="Cambria Math" w:hAnsi="Cambria Math"/>
            </w:rPr>
            <m:t>(</m:t>
          </w:ins>
        </m:r>
        <m:sSub>
          <m:sSubPr>
            <m:ctrlPr>
              <w:ins w:id="60" w:author="Sun Weiqi" w:date="2024-07-30T12:11:00Z">
                <w:rPr>
                  <w:rFonts w:ascii="Cambria Math" w:hAnsi="Cambria Math"/>
                  <w:i/>
                  <w:iCs/>
                </w:rPr>
              </w:ins>
            </m:ctrlPr>
          </m:sSubPr>
          <m:e>
            <m:r>
              <w:ins w:id="61" w:author="Sun Weiqi" w:date="2024-07-30T12:11:00Z">
                <w:rPr>
                  <w:rFonts w:ascii="Cambria Math" w:hAnsi="Cambria Math"/>
                </w:rPr>
                <m:t>q</m:t>
              </w:ins>
            </m:r>
          </m:e>
          <m:sub>
            <m:r>
              <w:ins w:id="62" w:author="Sun Weiqi" w:date="2024-07-30T12:11:00Z">
                <w:rPr>
                  <w:rFonts w:ascii="Cambria Math" w:hAnsi="Cambria Math"/>
                </w:rPr>
                <m:t>d</m:t>
              </w:ins>
            </m:r>
          </m:sub>
        </m:sSub>
        <m:r>
          <w:ins w:id="63" w:author="Sun Weiqi" w:date="2024-07-30T12:11:00Z">
            <w:rPr>
              <w:rFonts w:ascii="Cambria Math" w:hAnsi="Cambria Math"/>
            </w:rPr>
            <m:t>)</m:t>
          </w:ins>
        </m:r>
      </m:oMath>
      <w:ins w:id="64" w:author="Sun Weiqi" w:date="2024-07-30T12:11:00Z">
        <w:r w:rsidR="003A090A" w:rsidRPr="003A090A">
          <w:t xml:space="preserve"> is obtained by PL-RS associated with the first indicated </w:t>
        </w:r>
        <w:r w:rsidR="003A090A" w:rsidRPr="003A090A">
          <w:rPr>
            <w:i/>
            <w:iCs/>
          </w:rPr>
          <w:t>TCI-State</w:t>
        </w:r>
        <w:r w:rsidR="003A090A" w:rsidRPr="003A090A">
          <w:t xml:space="preserve"> or </w:t>
        </w:r>
        <w:r w:rsidR="003A090A" w:rsidRPr="003A090A">
          <w:rPr>
            <w:i/>
            <w:iCs/>
          </w:rPr>
          <w:t>TCI-UL-State</w:t>
        </w:r>
        <w:r w:rsidR="003A090A" w:rsidRPr="003A090A">
          <w:t>.</w:t>
        </w:r>
      </w:ins>
    </w:p>
    <w:p w14:paraId="3FC9F85F" w14:textId="18FD6091" w:rsidR="00804037" w:rsidRPr="001F22B9" w:rsidDel="003A090A" w:rsidRDefault="00804037" w:rsidP="00804037">
      <w:pPr>
        <w:rPr>
          <w:del w:id="65" w:author="Sun Weiqi" w:date="2024-07-30T12:11:00Z" w16du:dateUtc="2024-07-30T04:11:00Z"/>
          <w:lang w:eastAsia="zh-CN"/>
        </w:rPr>
      </w:pP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00C74C" w14:textId="77777777" w:rsidR="009803EB" w:rsidRDefault="009803EB">
      <w:pPr>
        <w:spacing w:line="240" w:lineRule="auto"/>
      </w:pPr>
      <w:r>
        <w:separator/>
      </w:r>
    </w:p>
  </w:endnote>
  <w:endnote w:type="continuationSeparator" w:id="0">
    <w:p w14:paraId="5866BD10" w14:textId="77777777" w:rsidR="009803EB" w:rsidRDefault="009803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10444" w14:textId="77777777" w:rsidR="009803EB" w:rsidRDefault="009803EB">
      <w:pPr>
        <w:spacing w:after="0"/>
      </w:pPr>
      <w:r>
        <w:separator/>
      </w:r>
    </w:p>
  </w:footnote>
  <w:footnote w:type="continuationSeparator" w:id="0">
    <w:p w14:paraId="308EC102" w14:textId="77777777" w:rsidR="009803EB" w:rsidRDefault="009803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2C29" w14:textId="77777777" w:rsidR="00B55AE6" w:rsidRDefault="00B55AE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C7BFF" w14:textId="77777777" w:rsidR="00B55AE6" w:rsidRDefault="00572DA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DE6B" w14:textId="77777777" w:rsidR="00B55AE6" w:rsidRDefault="00B55AE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微软雅黑" w:eastAsia="微软雅黑" w:hAnsi="微软雅黑" w:cs="微软雅黑"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6FE"/>
    <w:rsid w:val="00011722"/>
    <w:rsid w:val="000159E0"/>
    <w:rsid w:val="00022E4A"/>
    <w:rsid w:val="00032A7B"/>
    <w:rsid w:val="00036F4F"/>
    <w:rsid w:val="00044635"/>
    <w:rsid w:val="000574AF"/>
    <w:rsid w:val="000578CA"/>
    <w:rsid w:val="00061B32"/>
    <w:rsid w:val="00073083"/>
    <w:rsid w:val="000752AF"/>
    <w:rsid w:val="0007666C"/>
    <w:rsid w:val="00081A9F"/>
    <w:rsid w:val="00084856"/>
    <w:rsid w:val="000852EC"/>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E6FD2"/>
    <w:rsid w:val="000F55EE"/>
    <w:rsid w:val="000F6BB6"/>
    <w:rsid w:val="000F76E8"/>
    <w:rsid w:val="00100821"/>
    <w:rsid w:val="00104B4A"/>
    <w:rsid w:val="00107FCD"/>
    <w:rsid w:val="00110D69"/>
    <w:rsid w:val="00120711"/>
    <w:rsid w:val="0012193C"/>
    <w:rsid w:val="00125816"/>
    <w:rsid w:val="00133CD0"/>
    <w:rsid w:val="00145D43"/>
    <w:rsid w:val="00156D04"/>
    <w:rsid w:val="00157C98"/>
    <w:rsid w:val="00162CF6"/>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E41F3"/>
    <w:rsid w:val="001E57E1"/>
    <w:rsid w:val="001E5DB2"/>
    <w:rsid w:val="001F22B9"/>
    <w:rsid w:val="001F5421"/>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E34"/>
    <w:rsid w:val="00284FEB"/>
    <w:rsid w:val="002860C4"/>
    <w:rsid w:val="002910DE"/>
    <w:rsid w:val="00292B18"/>
    <w:rsid w:val="002B4742"/>
    <w:rsid w:val="002B4C6A"/>
    <w:rsid w:val="002B5741"/>
    <w:rsid w:val="002C0CF9"/>
    <w:rsid w:val="002C11FB"/>
    <w:rsid w:val="002C2139"/>
    <w:rsid w:val="002C6C00"/>
    <w:rsid w:val="002C71CD"/>
    <w:rsid w:val="002D03B3"/>
    <w:rsid w:val="002E2DE7"/>
    <w:rsid w:val="00305409"/>
    <w:rsid w:val="00307B39"/>
    <w:rsid w:val="00311467"/>
    <w:rsid w:val="00313C23"/>
    <w:rsid w:val="00324324"/>
    <w:rsid w:val="003248F5"/>
    <w:rsid w:val="0032702C"/>
    <w:rsid w:val="003305BE"/>
    <w:rsid w:val="0033292D"/>
    <w:rsid w:val="00332D8C"/>
    <w:rsid w:val="003438DF"/>
    <w:rsid w:val="00345DCE"/>
    <w:rsid w:val="003549A3"/>
    <w:rsid w:val="00356443"/>
    <w:rsid w:val="003609EF"/>
    <w:rsid w:val="0036231A"/>
    <w:rsid w:val="00363C15"/>
    <w:rsid w:val="003727ED"/>
    <w:rsid w:val="003730F3"/>
    <w:rsid w:val="0037438A"/>
    <w:rsid w:val="00374DD4"/>
    <w:rsid w:val="00377A0B"/>
    <w:rsid w:val="00377AC9"/>
    <w:rsid w:val="003813AF"/>
    <w:rsid w:val="00387FAA"/>
    <w:rsid w:val="003902B6"/>
    <w:rsid w:val="00392417"/>
    <w:rsid w:val="00396774"/>
    <w:rsid w:val="003A090A"/>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5135"/>
    <w:rsid w:val="004242F1"/>
    <w:rsid w:val="0043516C"/>
    <w:rsid w:val="00435BC2"/>
    <w:rsid w:val="00436612"/>
    <w:rsid w:val="0044540F"/>
    <w:rsid w:val="00446494"/>
    <w:rsid w:val="00450CD8"/>
    <w:rsid w:val="00452349"/>
    <w:rsid w:val="00455AC0"/>
    <w:rsid w:val="004649F2"/>
    <w:rsid w:val="004669D6"/>
    <w:rsid w:val="00467711"/>
    <w:rsid w:val="00473383"/>
    <w:rsid w:val="00476F5D"/>
    <w:rsid w:val="0048671B"/>
    <w:rsid w:val="00493597"/>
    <w:rsid w:val="00494266"/>
    <w:rsid w:val="0049738B"/>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38B6"/>
    <w:rsid w:val="00554409"/>
    <w:rsid w:val="00556806"/>
    <w:rsid w:val="005609EE"/>
    <w:rsid w:val="00561006"/>
    <w:rsid w:val="005623A6"/>
    <w:rsid w:val="005633A1"/>
    <w:rsid w:val="005721A6"/>
    <w:rsid w:val="00572DAA"/>
    <w:rsid w:val="00575A7A"/>
    <w:rsid w:val="00582110"/>
    <w:rsid w:val="00592D74"/>
    <w:rsid w:val="005960A2"/>
    <w:rsid w:val="00596CB6"/>
    <w:rsid w:val="005A07C5"/>
    <w:rsid w:val="005A0CEF"/>
    <w:rsid w:val="005A6CCD"/>
    <w:rsid w:val="005B37E7"/>
    <w:rsid w:val="005B6712"/>
    <w:rsid w:val="005C0CB2"/>
    <w:rsid w:val="005C2255"/>
    <w:rsid w:val="005D0A33"/>
    <w:rsid w:val="005D5F27"/>
    <w:rsid w:val="005E2980"/>
    <w:rsid w:val="005E2C44"/>
    <w:rsid w:val="005E6E8E"/>
    <w:rsid w:val="005F522F"/>
    <w:rsid w:val="00601E8C"/>
    <w:rsid w:val="00601FF8"/>
    <w:rsid w:val="00621188"/>
    <w:rsid w:val="00622398"/>
    <w:rsid w:val="00622656"/>
    <w:rsid w:val="006257ED"/>
    <w:rsid w:val="00632FAF"/>
    <w:rsid w:val="00633F88"/>
    <w:rsid w:val="00637D91"/>
    <w:rsid w:val="006409C0"/>
    <w:rsid w:val="00641ADE"/>
    <w:rsid w:val="006443B5"/>
    <w:rsid w:val="0064691B"/>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696"/>
    <w:rsid w:val="00751F8F"/>
    <w:rsid w:val="007528CD"/>
    <w:rsid w:val="00752FE4"/>
    <w:rsid w:val="00764406"/>
    <w:rsid w:val="00770DF5"/>
    <w:rsid w:val="00776EEA"/>
    <w:rsid w:val="00785DEA"/>
    <w:rsid w:val="00790AE8"/>
    <w:rsid w:val="00792342"/>
    <w:rsid w:val="007977A8"/>
    <w:rsid w:val="007A217B"/>
    <w:rsid w:val="007A2D65"/>
    <w:rsid w:val="007B0486"/>
    <w:rsid w:val="007B2423"/>
    <w:rsid w:val="007B512A"/>
    <w:rsid w:val="007C2097"/>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34C0F"/>
    <w:rsid w:val="008369D6"/>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56D2D"/>
    <w:rsid w:val="00962F7C"/>
    <w:rsid w:val="009736F5"/>
    <w:rsid w:val="0097404F"/>
    <w:rsid w:val="009777D9"/>
    <w:rsid w:val="009803EB"/>
    <w:rsid w:val="00991B88"/>
    <w:rsid w:val="00994D8A"/>
    <w:rsid w:val="009A5753"/>
    <w:rsid w:val="009A579D"/>
    <w:rsid w:val="009B05F3"/>
    <w:rsid w:val="009B57C3"/>
    <w:rsid w:val="009B706C"/>
    <w:rsid w:val="009B724F"/>
    <w:rsid w:val="009B77E1"/>
    <w:rsid w:val="009C1A4E"/>
    <w:rsid w:val="009C6850"/>
    <w:rsid w:val="009C7198"/>
    <w:rsid w:val="009D1379"/>
    <w:rsid w:val="009D17B5"/>
    <w:rsid w:val="009E3297"/>
    <w:rsid w:val="009F0554"/>
    <w:rsid w:val="009F0EFC"/>
    <w:rsid w:val="009F57D1"/>
    <w:rsid w:val="009F5FC1"/>
    <w:rsid w:val="009F6023"/>
    <w:rsid w:val="009F65D6"/>
    <w:rsid w:val="009F734F"/>
    <w:rsid w:val="00A03D15"/>
    <w:rsid w:val="00A07D90"/>
    <w:rsid w:val="00A1420D"/>
    <w:rsid w:val="00A205C9"/>
    <w:rsid w:val="00A237F8"/>
    <w:rsid w:val="00A246B6"/>
    <w:rsid w:val="00A30DB7"/>
    <w:rsid w:val="00A3608B"/>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1A2F"/>
    <w:rsid w:val="00AC5820"/>
    <w:rsid w:val="00AD049B"/>
    <w:rsid w:val="00AD1090"/>
    <w:rsid w:val="00AD1CD8"/>
    <w:rsid w:val="00AE5884"/>
    <w:rsid w:val="00AE6B21"/>
    <w:rsid w:val="00AF15AB"/>
    <w:rsid w:val="00AF27F5"/>
    <w:rsid w:val="00AF684B"/>
    <w:rsid w:val="00B05353"/>
    <w:rsid w:val="00B16718"/>
    <w:rsid w:val="00B175DB"/>
    <w:rsid w:val="00B212F3"/>
    <w:rsid w:val="00B21B51"/>
    <w:rsid w:val="00B2372D"/>
    <w:rsid w:val="00B258BB"/>
    <w:rsid w:val="00B26855"/>
    <w:rsid w:val="00B3299A"/>
    <w:rsid w:val="00B34828"/>
    <w:rsid w:val="00B41AF0"/>
    <w:rsid w:val="00B42678"/>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1C8E"/>
    <w:rsid w:val="00BC4A40"/>
    <w:rsid w:val="00BC5707"/>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5AB4"/>
    <w:rsid w:val="00CB5BA3"/>
    <w:rsid w:val="00CC080F"/>
    <w:rsid w:val="00CC5026"/>
    <w:rsid w:val="00CC68D0"/>
    <w:rsid w:val="00CD1907"/>
    <w:rsid w:val="00CD3B7A"/>
    <w:rsid w:val="00D01CB1"/>
    <w:rsid w:val="00D03E08"/>
    <w:rsid w:val="00D03F9A"/>
    <w:rsid w:val="00D06D51"/>
    <w:rsid w:val="00D079E3"/>
    <w:rsid w:val="00D10116"/>
    <w:rsid w:val="00D24991"/>
    <w:rsid w:val="00D31B85"/>
    <w:rsid w:val="00D36330"/>
    <w:rsid w:val="00D50255"/>
    <w:rsid w:val="00D53E9A"/>
    <w:rsid w:val="00D5509B"/>
    <w:rsid w:val="00D6005F"/>
    <w:rsid w:val="00D60DFC"/>
    <w:rsid w:val="00D66520"/>
    <w:rsid w:val="00D72C8E"/>
    <w:rsid w:val="00D8348B"/>
    <w:rsid w:val="00DA168D"/>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5740D"/>
    <w:rsid w:val="00E63E1F"/>
    <w:rsid w:val="00E654B4"/>
    <w:rsid w:val="00E66AB7"/>
    <w:rsid w:val="00E74D26"/>
    <w:rsid w:val="00E76BDC"/>
    <w:rsid w:val="00E85E50"/>
    <w:rsid w:val="00E87141"/>
    <w:rsid w:val="00E93315"/>
    <w:rsid w:val="00EA1194"/>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3375"/>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703</Words>
  <Characters>5042</Characters>
  <Application>Microsoft Office Word</Application>
  <DocSecurity>0</DocSecurity>
  <Lines>42</Lines>
  <Paragraphs>11</Paragraphs>
  <ScaleCrop>false</ScaleCrop>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Sun Weiqi</cp:lastModifiedBy>
  <cp:revision>49</cp:revision>
  <cp:lastPrinted>2003-09-10T19:34:00Z</cp:lastPrinted>
  <dcterms:created xsi:type="dcterms:W3CDTF">2024-05-10T07:15:00Z</dcterms:created>
  <dcterms:modified xsi:type="dcterms:W3CDTF">2024-08-09T06:28:00Z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