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9B28AF" w14:textId="42F3A82A" w:rsidR="00606348" w:rsidRPr="00545410" w:rsidRDefault="00606348" w:rsidP="00606348">
      <w:pPr>
        <w:tabs>
          <w:tab w:val="center" w:pos="4536"/>
          <w:tab w:val="right" w:pos="7938"/>
          <w:tab w:val="right" w:pos="9639"/>
        </w:tabs>
        <w:ind w:right="2"/>
        <w:rPr>
          <w:rFonts w:ascii="Arial" w:eastAsiaTheme="minorEastAsia" w:hAnsi="Arial" w:cs="Arial"/>
          <w:b/>
          <w:bCs/>
          <w:sz w:val="22"/>
          <w:szCs w:val="22"/>
          <w:lang w:eastAsia="zh-CN"/>
        </w:rPr>
      </w:pPr>
      <w:bookmarkStart w:id="0" w:name="_Hlk145670493"/>
      <w:r w:rsidRPr="00545410">
        <w:rPr>
          <w:rFonts w:ascii="Arial" w:hAnsi="Arial" w:cs="Arial"/>
          <w:b/>
          <w:bCs/>
          <w:sz w:val="22"/>
          <w:szCs w:val="22"/>
        </w:rPr>
        <w:t>3GPP TSG RAN WG1 #11</w:t>
      </w:r>
      <w:r w:rsidR="00222C53" w:rsidRPr="00545410">
        <w:rPr>
          <w:rFonts w:ascii="Arial" w:eastAsiaTheme="minorEastAsia" w:hAnsi="Arial" w:cs="Arial" w:hint="eastAsia"/>
          <w:b/>
          <w:bCs/>
          <w:sz w:val="22"/>
          <w:szCs w:val="22"/>
          <w:lang w:eastAsia="zh-CN"/>
        </w:rPr>
        <w:t>8</w:t>
      </w:r>
      <w:r w:rsidRPr="00545410">
        <w:rPr>
          <w:rFonts w:ascii="Arial" w:hAnsi="Arial" w:cs="Arial"/>
          <w:b/>
          <w:bCs/>
          <w:sz w:val="22"/>
          <w:szCs w:val="22"/>
        </w:rPr>
        <w:t xml:space="preserve">                             </w:t>
      </w:r>
      <w:r w:rsidR="00545410">
        <w:rPr>
          <w:rFonts w:ascii="Arial" w:eastAsiaTheme="minorEastAsia" w:hAnsi="Arial" w:cs="Arial" w:hint="eastAsia"/>
          <w:b/>
          <w:bCs/>
          <w:sz w:val="22"/>
          <w:szCs w:val="22"/>
          <w:lang w:eastAsia="zh-CN"/>
        </w:rPr>
        <w:t xml:space="preserve">                 </w:t>
      </w:r>
      <w:r w:rsidR="00DA64F9" w:rsidRPr="00545410">
        <w:rPr>
          <w:rFonts w:ascii="Arial" w:hAnsi="Arial" w:cs="Arial"/>
          <w:b/>
          <w:bCs/>
          <w:sz w:val="22"/>
          <w:szCs w:val="22"/>
        </w:rPr>
        <w:t>R1-240</w:t>
      </w:r>
      <w:r w:rsidR="00FC25C6">
        <w:rPr>
          <w:rFonts w:ascii="Arial" w:eastAsiaTheme="minorEastAsia" w:hAnsi="Arial" w:cs="Arial" w:hint="eastAsia"/>
          <w:b/>
          <w:bCs/>
          <w:sz w:val="22"/>
          <w:szCs w:val="22"/>
          <w:lang w:eastAsia="zh-CN"/>
        </w:rPr>
        <w:t>6335</w:t>
      </w:r>
    </w:p>
    <w:bookmarkEnd w:id="0"/>
    <w:p w14:paraId="59E07150" w14:textId="77777777" w:rsidR="000C4158" w:rsidRPr="00545410" w:rsidRDefault="000C4158" w:rsidP="000C4158">
      <w:pPr>
        <w:ind w:left="1988" w:hanging="1988"/>
        <w:jc w:val="both"/>
        <w:rPr>
          <w:rFonts w:ascii="Arial" w:eastAsia="MS Mincho" w:hAnsi="Arial" w:cs="Arial"/>
          <w:b/>
          <w:bCs/>
          <w:sz w:val="22"/>
          <w:szCs w:val="22"/>
          <w:lang w:val="en-GB" w:eastAsia="ja-JP"/>
        </w:rPr>
      </w:pPr>
      <w:r w:rsidRPr="00545410">
        <w:rPr>
          <w:rFonts w:ascii="Arial" w:eastAsia="MS Mincho" w:hAnsi="Arial" w:cs="Arial"/>
          <w:b/>
          <w:bCs/>
          <w:sz w:val="22"/>
          <w:szCs w:val="22"/>
          <w:lang w:val="en-GB" w:eastAsia="ja-JP"/>
        </w:rPr>
        <w:t>Maastricht, NL, August 19</w:t>
      </w:r>
      <w:r w:rsidRPr="00545410">
        <w:rPr>
          <w:rFonts w:ascii="Arial" w:eastAsia="MS Mincho" w:hAnsi="Arial" w:cs="Arial" w:hint="eastAsia"/>
          <w:b/>
          <w:bCs/>
          <w:sz w:val="22"/>
          <w:szCs w:val="22"/>
          <w:vertAlign w:val="superscript"/>
          <w:lang w:val="en-GB" w:eastAsia="ja-JP"/>
        </w:rPr>
        <w:t>th</w:t>
      </w:r>
      <w:r w:rsidRPr="00545410">
        <w:rPr>
          <w:rFonts w:ascii="Arial" w:eastAsia="MS Mincho" w:hAnsi="Arial" w:cs="Arial"/>
          <w:b/>
          <w:bCs/>
          <w:sz w:val="22"/>
          <w:szCs w:val="22"/>
          <w:lang w:val="en-GB" w:eastAsia="ja-JP"/>
        </w:rPr>
        <w:t xml:space="preserve"> – 23</w:t>
      </w:r>
      <w:r w:rsidRPr="00545410">
        <w:rPr>
          <w:rFonts w:ascii="Arial" w:eastAsia="MS Mincho" w:hAnsi="Arial" w:cs="Arial"/>
          <w:b/>
          <w:bCs/>
          <w:sz w:val="22"/>
          <w:szCs w:val="22"/>
          <w:vertAlign w:val="superscript"/>
          <w:lang w:val="en-GB" w:eastAsia="ja-JP"/>
        </w:rPr>
        <w:t>rd</w:t>
      </w:r>
      <w:r w:rsidRPr="00545410">
        <w:rPr>
          <w:rFonts w:ascii="Arial" w:eastAsia="MS Mincho" w:hAnsi="Arial" w:cs="Arial"/>
          <w:b/>
          <w:bCs/>
          <w:sz w:val="22"/>
          <w:szCs w:val="22"/>
          <w:lang w:val="en-GB" w:eastAsia="ja-JP"/>
        </w:rPr>
        <w:t>, 2024</w:t>
      </w:r>
    </w:p>
    <w:p w14:paraId="265D94FA" w14:textId="77777777" w:rsidR="007625C7" w:rsidRDefault="007625C7">
      <w:pPr>
        <w:ind w:left="1988" w:hanging="1988"/>
        <w:jc w:val="both"/>
        <w:rPr>
          <w:rFonts w:ascii="Arial" w:hAnsi="Arial" w:cs="Arial"/>
          <w:b/>
          <w:sz w:val="22"/>
        </w:rPr>
      </w:pPr>
    </w:p>
    <w:p w14:paraId="6F28F5F0" w14:textId="62467A2C" w:rsidR="007625C7" w:rsidRPr="00545C3B" w:rsidRDefault="00A34AC4">
      <w:pPr>
        <w:ind w:left="1988" w:hanging="1988"/>
        <w:jc w:val="both"/>
        <w:rPr>
          <w:rFonts w:ascii="Arial" w:eastAsiaTheme="minorEastAsia" w:hAnsi="Arial" w:cs="Arial"/>
          <w:b/>
          <w:sz w:val="22"/>
          <w:lang w:eastAsia="zh-CN"/>
        </w:rPr>
      </w:pPr>
      <w:r>
        <w:rPr>
          <w:rFonts w:ascii="Arial" w:hAnsi="Arial" w:cs="Arial"/>
          <w:b/>
          <w:sz w:val="22"/>
        </w:rPr>
        <w:t>Source:</w:t>
      </w:r>
      <w:r>
        <w:rPr>
          <w:rFonts w:ascii="Arial" w:hAnsi="Arial" w:cs="Arial"/>
          <w:b/>
          <w:sz w:val="22"/>
        </w:rPr>
        <w:tab/>
        <w:t xml:space="preserve">CATT, </w:t>
      </w:r>
      <w:r w:rsidR="00EB20F3">
        <w:rPr>
          <w:rFonts w:ascii="Arial" w:eastAsiaTheme="minorEastAsia" w:hAnsi="Arial" w:cs="Arial" w:hint="eastAsia"/>
          <w:b/>
          <w:sz w:val="22"/>
          <w:lang w:eastAsia="zh-CN"/>
        </w:rPr>
        <w:t>CICTCI</w:t>
      </w:r>
    </w:p>
    <w:p w14:paraId="116FEC7B" w14:textId="4D3CC866" w:rsidR="007625C7" w:rsidRPr="006F3580" w:rsidRDefault="00A34AC4" w:rsidP="006F3580">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6F3580" w:rsidRPr="006F3580">
        <w:rPr>
          <w:rFonts w:ascii="Arial" w:hAnsi="Arial" w:cs="Arial"/>
          <w:b/>
          <w:sz w:val="22"/>
        </w:rPr>
        <w:t xml:space="preserve">Discussion </w:t>
      </w:r>
      <w:r w:rsidR="002B1430">
        <w:rPr>
          <w:rFonts w:ascii="Arial" w:hAnsi="Arial" w:cs="Arial"/>
          <w:b/>
          <w:sz w:val="22"/>
        </w:rPr>
        <w:t xml:space="preserve">on the higher layer parameters </w:t>
      </w:r>
      <w:r w:rsidR="006F3580" w:rsidRPr="006F3580">
        <w:rPr>
          <w:rFonts w:ascii="Arial" w:hAnsi="Arial" w:cs="Arial"/>
          <w:b/>
          <w:sz w:val="22"/>
        </w:rPr>
        <w:t>in a dedicated SL PRS resource pool</w:t>
      </w:r>
    </w:p>
    <w:p w14:paraId="0DCFDA91" w14:textId="13E08136" w:rsidR="007625C7" w:rsidRPr="00883AE9" w:rsidRDefault="00A34AC4">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r>
      <w:r w:rsidR="001B7457">
        <w:rPr>
          <w:rFonts w:ascii="Arial" w:eastAsiaTheme="minorEastAsia" w:hAnsi="Arial" w:cs="Arial" w:hint="eastAsia"/>
          <w:b/>
          <w:sz w:val="22"/>
          <w:lang w:eastAsia="zh-CN"/>
        </w:rPr>
        <w:t>8</w:t>
      </w:r>
      <w:r w:rsidR="009B5ABD">
        <w:rPr>
          <w:rFonts w:ascii="Arial" w:eastAsiaTheme="minorEastAsia" w:hAnsi="Arial" w:cs="Arial" w:hint="eastAsia"/>
          <w:b/>
          <w:sz w:val="22"/>
          <w:lang w:eastAsia="zh-CN"/>
        </w:rPr>
        <w:t>.</w:t>
      </w:r>
      <w:r w:rsidR="00606348">
        <w:rPr>
          <w:rFonts w:ascii="Arial" w:eastAsiaTheme="minorEastAsia" w:hAnsi="Arial" w:cs="Arial"/>
          <w:b/>
          <w:sz w:val="22"/>
          <w:lang w:eastAsia="zh-CN"/>
        </w:rPr>
        <w:t>1</w:t>
      </w:r>
    </w:p>
    <w:p w14:paraId="7A00A2C5" w14:textId="77777777" w:rsidR="007625C7" w:rsidRDefault="00A34AC4">
      <w:pPr>
        <w:ind w:left="1988" w:hanging="1988"/>
        <w:jc w:val="both"/>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ab/>
        <w:t>Discussion and Decision</w:t>
      </w:r>
    </w:p>
    <w:p w14:paraId="05716551" w14:textId="77777777" w:rsidR="007625C7" w:rsidRDefault="00A34AC4" w:rsidP="00966005">
      <w:pPr>
        <w:pStyle w:val="3GPPH1"/>
        <w:tabs>
          <w:tab w:val="clear" w:pos="425"/>
          <w:tab w:val="left" w:pos="426"/>
        </w:tabs>
        <w:spacing w:afterLines="50"/>
        <w:ind w:left="432"/>
        <w:jc w:val="both"/>
        <w:rPr>
          <w:rFonts w:eastAsiaTheme="minorEastAsia"/>
          <w:b/>
          <w:sz w:val="28"/>
          <w:lang w:eastAsia="zh-CN"/>
        </w:rPr>
      </w:pPr>
      <w:bookmarkStart w:id="2" w:name="_Ref124773351"/>
      <w:r>
        <w:rPr>
          <w:b/>
          <w:sz w:val="28"/>
        </w:rPr>
        <w:t>Introduction</w:t>
      </w:r>
      <w:bookmarkEnd w:id="2"/>
    </w:p>
    <w:p w14:paraId="0D6111AE" w14:textId="43EDBC8F" w:rsidR="007625C7" w:rsidRDefault="00E233CB" w:rsidP="00966005">
      <w:pPr>
        <w:pStyle w:val="3GPPText"/>
        <w:spacing w:afterLines="50"/>
        <w:rPr>
          <w:rFonts w:ascii="Times New Roman" w:hAnsi="Times New Roman" w:cs="Times New Roman"/>
          <w:sz w:val="20"/>
          <w:szCs w:val="20"/>
          <w:lang w:eastAsia="zh-CN"/>
        </w:rPr>
      </w:pPr>
      <w:r>
        <w:rPr>
          <w:rFonts w:ascii="Times New Roman" w:hAnsi="Times New Roman" w:cs="Times New Roman" w:hint="eastAsia"/>
          <w:sz w:val="20"/>
          <w:szCs w:val="20"/>
          <w:lang w:eastAsia="zh-CN"/>
        </w:rPr>
        <w:t>In</w:t>
      </w:r>
      <w:r w:rsidRPr="0094098E">
        <w:rPr>
          <w:rFonts w:ascii="Times New Roman" w:hAnsi="Times New Roman" w:cs="Times New Roman"/>
          <w:sz w:val="20"/>
          <w:szCs w:val="20"/>
          <w:lang w:eastAsia="zh-CN"/>
        </w:rPr>
        <w:t xml:space="preserve"> </w:t>
      </w:r>
      <w:r w:rsidR="00606348">
        <w:rPr>
          <w:rFonts w:ascii="Times New Roman" w:hAnsi="Times New Roman" w:cs="Times New Roman"/>
          <w:sz w:val="20"/>
          <w:szCs w:val="20"/>
          <w:lang w:eastAsia="zh-CN"/>
        </w:rPr>
        <w:t xml:space="preserve">this contribution, we provide our views on remaining issues </w:t>
      </w:r>
      <w:r w:rsidR="00963E59">
        <w:rPr>
          <w:rFonts w:ascii="Times New Roman" w:hAnsi="Times New Roman" w:cs="Times New Roman"/>
          <w:sz w:val="20"/>
          <w:szCs w:val="20"/>
          <w:lang w:eastAsia="zh-CN"/>
        </w:rPr>
        <w:t>for</w:t>
      </w:r>
      <w:r w:rsidR="00E96849" w:rsidRPr="00E96849">
        <w:rPr>
          <w:rFonts w:ascii="Times New Roman" w:hAnsi="Times New Roman" w:cs="Times New Roman"/>
          <w:sz w:val="20"/>
          <w:szCs w:val="20"/>
          <w:lang w:eastAsia="zh-CN"/>
        </w:rPr>
        <w:t xml:space="preserve"> the higher layer parameters affect</w:t>
      </w:r>
      <w:r w:rsidR="00E96849">
        <w:rPr>
          <w:rFonts w:ascii="Times New Roman" w:hAnsi="Times New Roman" w:cs="Times New Roman"/>
          <w:sz w:val="20"/>
          <w:szCs w:val="20"/>
          <w:lang w:eastAsia="zh-CN"/>
        </w:rPr>
        <w:t xml:space="preserve">ing </w:t>
      </w:r>
      <w:r w:rsidR="000C4158">
        <w:rPr>
          <w:rFonts w:ascii="Times New Roman" w:hAnsi="Times New Roman" w:cs="Times New Roman" w:hint="eastAsia"/>
          <w:sz w:val="20"/>
          <w:szCs w:val="20"/>
          <w:lang w:eastAsia="zh-CN"/>
        </w:rPr>
        <w:t>sequence generation of DMRS for PSCCH</w:t>
      </w:r>
      <w:r w:rsidR="00E96849">
        <w:rPr>
          <w:rFonts w:ascii="Times New Roman" w:hAnsi="Times New Roman" w:cs="Times New Roman"/>
          <w:sz w:val="20"/>
          <w:szCs w:val="20"/>
          <w:lang w:eastAsia="zh-CN"/>
        </w:rPr>
        <w:t xml:space="preserve"> </w:t>
      </w:r>
      <w:r w:rsidR="00E96849" w:rsidRPr="00E96849">
        <w:rPr>
          <w:rFonts w:ascii="Times New Roman" w:hAnsi="Times New Roman" w:cs="Times New Roman"/>
          <w:sz w:val="20"/>
          <w:szCs w:val="20"/>
          <w:lang w:eastAsia="zh-CN"/>
        </w:rPr>
        <w:t>in a dedicated SL PRS resource pool</w:t>
      </w:r>
      <w:r w:rsidR="00606348" w:rsidRPr="00E96849">
        <w:rPr>
          <w:rFonts w:ascii="Times New Roman" w:hAnsi="Times New Roman" w:cs="Times New Roman"/>
          <w:sz w:val="20"/>
          <w:szCs w:val="20"/>
          <w:lang w:eastAsia="zh-CN"/>
        </w:rPr>
        <w:t xml:space="preserve"> </w:t>
      </w:r>
      <w:r w:rsidR="00606348">
        <w:rPr>
          <w:rFonts w:ascii="Times New Roman" w:hAnsi="Times New Roman" w:cs="Times New Roman"/>
          <w:sz w:val="20"/>
          <w:szCs w:val="20"/>
          <w:lang w:eastAsia="zh-CN"/>
        </w:rPr>
        <w:t>for Rel-18 SL positioning.</w:t>
      </w:r>
    </w:p>
    <w:p w14:paraId="2ED05B63" w14:textId="691E3EC1" w:rsidR="007625C7" w:rsidRPr="0014328F" w:rsidRDefault="00DB478D" w:rsidP="00966005">
      <w:pPr>
        <w:pStyle w:val="3GPPH1"/>
        <w:spacing w:afterLines="50"/>
        <w:ind w:left="432"/>
        <w:jc w:val="both"/>
        <w:rPr>
          <w:b/>
          <w:sz w:val="28"/>
        </w:rPr>
      </w:pPr>
      <w:r>
        <w:rPr>
          <w:b/>
          <w:sz w:val="28"/>
        </w:rPr>
        <w:t>D</w:t>
      </w:r>
      <w:r>
        <w:rPr>
          <w:rFonts w:hint="eastAsia"/>
          <w:b/>
          <w:sz w:val="28"/>
          <w:lang w:eastAsia="zh-CN"/>
        </w:rPr>
        <w:t>iscussion</w:t>
      </w:r>
    </w:p>
    <w:tbl>
      <w:tblPr>
        <w:tblStyle w:val="aff6"/>
        <w:tblW w:w="0" w:type="auto"/>
        <w:tblLook w:val="04A0" w:firstRow="1" w:lastRow="0" w:firstColumn="1" w:lastColumn="0" w:noHBand="0" w:noVBand="1"/>
      </w:tblPr>
      <w:tblGrid>
        <w:gridCol w:w="9060"/>
      </w:tblGrid>
      <w:tr w:rsidR="00657F5C" w14:paraId="58BF8A79" w14:textId="77777777" w:rsidTr="00657F5C">
        <w:tc>
          <w:tcPr>
            <w:tcW w:w="9286" w:type="dxa"/>
          </w:tcPr>
          <w:p w14:paraId="64FAD0FE" w14:textId="77777777" w:rsidR="00BE399B" w:rsidRDefault="00BE399B" w:rsidP="00BE399B">
            <w:pPr>
              <w:rPr>
                <w:b/>
              </w:rPr>
            </w:pPr>
            <w:r>
              <w:rPr>
                <w:b/>
                <w:highlight w:val="green"/>
              </w:rPr>
              <w:t>Agreement</w:t>
            </w:r>
          </w:p>
          <w:p w14:paraId="053089B4" w14:textId="77777777" w:rsidR="00BE399B" w:rsidRDefault="00BE399B" w:rsidP="00BE399B">
            <w:r>
              <w:t>In a dedicated resource pool, with regards to the PSCCH, reuse the PSCCH channel structure of SL communications, at least with regards to the following aspects:</w:t>
            </w:r>
          </w:p>
          <w:p w14:paraId="321F614F" w14:textId="77777777" w:rsidR="00BE399B" w:rsidRDefault="00BE399B" w:rsidP="00BE399B">
            <w:pPr>
              <w:pStyle w:val="afff1"/>
              <w:numPr>
                <w:ilvl w:val="0"/>
                <w:numId w:val="41"/>
              </w:numPr>
              <w:ind w:firstLineChars="0"/>
              <w:contextualSpacing/>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slot </w:t>
            </w:r>
          </w:p>
          <w:p w14:paraId="78E4DFE6" w14:textId="77777777" w:rsidR="00BE399B" w:rsidRDefault="00BE399B" w:rsidP="00BE399B">
            <w:pPr>
              <w:pStyle w:val="afff1"/>
              <w:numPr>
                <w:ilvl w:val="1"/>
                <w:numId w:val="41"/>
              </w:numPr>
              <w:ind w:firstLineChars="0"/>
              <w:contextualSpacing/>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similar to legacy</w:t>
            </w:r>
          </w:p>
          <w:p w14:paraId="7F6E7057" w14:textId="77777777" w:rsidR="00BE399B" w:rsidRDefault="00BE399B" w:rsidP="00BE399B">
            <w:pPr>
              <w:pStyle w:val="afff1"/>
              <w:numPr>
                <w:ilvl w:val="0"/>
                <w:numId w:val="41"/>
              </w:numPr>
              <w:ind w:firstLineChars="0"/>
              <w:contextualSpacing/>
              <w:rPr>
                <w:rFonts w:ascii="Times New Roman" w:eastAsia="Times New Roman" w:hAnsi="Times New Roman"/>
                <w:sz w:val="20"/>
                <w:szCs w:val="20"/>
              </w:rPr>
            </w:pPr>
            <w:r w:rsidRPr="00832756">
              <w:rPr>
                <w:rFonts w:ascii="Times New Roman" w:eastAsia="Times New Roman" w:hAnsi="Times New Roman"/>
                <w:sz w:val="20"/>
                <w:szCs w:val="20"/>
                <w:highlight w:val="yellow"/>
              </w:rPr>
              <w:t>PSCCH DM-RS in the slot is being reused from legacy</w:t>
            </w:r>
          </w:p>
          <w:p w14:paraId="4AD8A820" w14:textId="77777777" w:rsidR="00BE399B" w:rsidRDefault="00BE399B" w:rsidP="00BE399B">
            <w:pPr>
              <w:pStyle w:val="afff1"/>
              <w:numPr>
                <w:ilvl w:val="0"/>
                <w:numId w:val="41"/>
              </w:numPr>
              <w:ind w:firstLineChars="0"/>
              <w:contextualSpacing/>
              <w:rPr>
                <w:rFonts w:ascii="Times New Roman" w:eastAsia="Times New Roman" w:hAnsi="Times New Roman"/>
                <w:sz w:val="20"/>
                <w:szCs w:val="20"/>
              </w:rPr>
            </w:pPr>
            <w:r>
              <w:rPr>
                <w:rFonts w:ascii="Times New Roman" w:eastAsia="Times New Roman" w:hAnsi="Times New Roman"/>
                <w:sz w:val="20"/>
                <w:szCs w:val="20"/>
              </w:rPr>
              <w:t xml:space="preserve">The number of PSCCH symbol(s) is (pre-)configured to (down-select at RAN1#114):  </w:t>
            </w:r>
          </w:p>
          <w:p w14:paraId="74B6AA77" w14:textId="77777777" w:rsidR="00BE399B" w:rsidRDefault="00BE399B" w:rsidP="00BE399B">
            <w:pPr>
              <w:pStyle w:val="afff1"/>
              <w:numPr>
                <w:ilvl w:val="1"/>
                <w:numId w:val="41"/>
              </w:numPr>
              <w:ind w:firstLineChars="0"/>
              <w:contextualSpacing/>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1EB68514" w14:textId="77777777" w:rsidR="00BE399B" w:rsidRDefault="00BE399B" w:rsidP="00BE399B">
            <w:pPr>
              <w:pStyle w:val="afff1"/>
              <w:numPr>
                <w:ilvl w:val="1"/>
                <w:numId w:val="41"/>
              </w:numPr>
              <w:ind w:firstLineChars="0"/>
              <w:contextualSpacing/>
              <w:rPr>
                <w:rFonts w:ascii="Times New Roman" w:eastAsia="Times New Roman" w:hAnsi="Times New Roman"/>
                <w:sz w:val="20"/>
                <w:szCs w:val="20"/>
              </w:rPr>
            </w:pPr>
            <w:r>
              <w:rPr>
                <w:rFonts w:ascii="Times New Roman" w:eastAsia="Times New Roman" w:hAnsi="Times New Roman"/>
                <w:sz w:val="20"/>
                <w:szCs w:val="20"/>
              </w:rPr>
              <w:t>Alt. 3: 1, or 2 or 3 symbols</w:t>
            </w:r>
          </w:p>
          <w:p w14:paraId="5B1C0ED4" w14:textId="77777777" w:rsidR="00BE399B" w:rsidRDefault="00BE399B" w:rsidP="00BE399B">
            <w:pPr>
              <w:pStyle w:val="afff1"/>
              <w:numPr>
                <w:ilvl w:val="0"/>
                <w:numId w:val="41"/>
              </w:numPr>
              <w:ind w:firstLineChars="0"/>
              <w:contextualSpacing/>
              <w:rPr>
                <w:rFonts w:ascii="Times New Roman" w:eastAsia="Times New Roman" w:hAnsi="Times New Roman"/>
                <w:sz w:val="20"/>
                <w:szCs w:val="20"/>
              </w:rPr>
            </w:pPr>
            <w:r>
              <w:rPr>
                <w:rFonts w:ascii="Times New Roman" w:eastAsia="Times New Roman" w:hAnsi="Times New Roman"/>
                <w:sz w:val="20"/>
                <w:szCs w:val="20"/>
              </w:rPr>
              <w:t>The number of PRBs is (pre-)configured using the legacy values</w:t>
            </w:r>
          </w:p>
          <w:p w14:paraId="5E71CE8E" w14:textId="77777777" w:rsidR="00BE399B" w:rsidRDefault="00BE399B" w:rsidP="00BE399B">
            <w:pPr>
              <w:pStyle w:val="afff1"/>
              <w:numPr>
                <w:ilvl w:val="1"/>
                <w:numId w:val="41"/>
              </w:numPr>
              <w:ind w:firstLineChars="0"/>
              <w:contextualSpacing/>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1424899A" w14:textId="6D049CA8" w:rsidR="00657F5C" w:rsidRPr="002F2EC0" w:rsidRDefault="00657F5C" w:rsidP="00BE399B">
            <w:pPr>
              <w:ind w:left="720"/>
              <w:contextualSpacing/>
            </w:pPr>
          </w:p>
        </w:tc>
      </w:tr>
    </w:tbl>
    <w:p w14:paraId="0DD6EF2A" w14:textId="0E481B15" w:rsidR="00662762" w:rsidRDefault="002F2EC0" w:rsidP="00657F5C">
      <w:pPr>
        <w:pStyle w:val="3GPPText"/>
        <w:spacing w:afterLines="50"/>
        <w:rPr>
          <w:rFonts w:ascii="Times New Roman" w:hAnsi="Times New Roman" w:cs="Times New Roman"/>
          <w:sz w:val="20"/>
          <w:lang w:eastAsia="zh-CN"/>
        </w:rPr>
      </w:pPr>
      <w:r>
        <w:rPr>
          <w:rFonts w:ascii="Times New Roman" w:hAnsi="Times New Roman" w:cs="Times New Roman" w:hint="eastAsia"/>
          <w:sz w:val="20"/>
          <w:szCs w:val="20"/>
          <w:lang w:eastAsia="zh-CN"/>
        </w:rPr>
        <w:t>Based</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on</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RAN</w:t>
      </w:r>
      <w:r>
        <w:rPr>
          <w:rFonts w:ascii="Times New Roman" w:hAnsi="Times New Roman" w:cs="Times New Roman"/>
          <w:sz w:val="20"/>
          <w:szCs w:val="20"/>
          <w:lang w:eastAsia="zh-CN"/>
        </w:rPr>
        <w:t>1’s agreement</w:t>
      </w:r>
      <w:r w:rsidR="0000004A">
        <w:rPr>
          <w:rFonts w:ascii="Times New Roman" w:hAnsi="Times New Roman" w:cs="Times New Roman"/>
          <w:sz w:val="20"/>
          <w:szCs w:val="20"/>
          <w:lang w:eastAsia="zh-CN"/>
        </w:rPr>
        <w:fldChar w:fldCharType="begin"/>
      </w:r>
      <w:r w:rsidR="0000004A">
        <w:rPr>
          <w:rFonts w:ascii="Times New Roman" w:hAnsi="Times New Roman" w:cs="Times New Roman"/>
          <w:sz w:val="20"/>
          <w:szCs w:val="20"/>
          <w:lang w:eastAsia="zh-CN"/>
        </w:rPr>
        <w:instrText xml:space="preserve"> REF _Ref166145632 \r \h </w:instrText>
      </w:r>
      <w:r w:rsidR="0000004A">
        <w:rPr>
          <w:rFonts w:ascii="Times New Roman" w:hAnsi="Times New Roman" w:cs="Times New Roman"/>
          <w:sz w:val="20"/>
          <w:szCs w:val="20"/>
          <w:lang w:eastAsia="zh-CN"/>
        </w:rPr>
      </w:r>
      <w:r w:rsidR="0000004A">
        <w:rPr>
          <w:rFonts w:ascii="Times New Roman" w:hAnsi="Times New Roman" w:cs="Times New Roman"/>
          <w:sz w:val="20"/>
          <w:szCs w:val="20"/>
          <w:lang w:eastAsia="zh-CN"/>
        </w:rPr>
        <w:fldChar w:fldCharType="separate"/>
      </w:r>
      <w:r w:rsidR="0000004A">
        <w:rPr>
          <w:rFonts w:ascii="Times New Roman" w:hAnsi="Times New Roman" w:cs="Times New Roman"/>
          <w:sz w:val="20"/>
          <w:szCs w:val="20"/>
          <w:lang w:eastAsia="zh-CN"/>
        </w:rPr>
        <w:t>[1]</w:t>
      </w:r>
      <w:r w:rsidR="0000004A">
        <w:rPr>
          <w:rFonts w:ascii="Times New Roman" w:hAnsi="Times New Roman" w:cs="Times New Roman"/>
          <w:sz w:val="20"/>
          <w:szCs w:val="20"/>
          <w:lang w:eastAsia="zh-CN"/>
        </w:rPr>
        <w:fldChar w:fldCharType="end"/>
      </w:r>
      <w:r>
        <w:rPr>
          <w:rFonts w:ascii="Times New Roman" w:hAnsi="Times New Roman" w:cs="Times New Roman"/>
          <w:sz w:val="20"/>
          <w:szCs w:val="20"/>
          <w:lang w:eastAsia="zh-CN"/>
        </w:rPr>
        <w:t>,</w:t>
      </w:r>
      <w:r>
        <w:rPr>
          <w:rFonts w:ascii="Times New Roman" w:hAnsi="Times New Roman" w:cs="Times New Roman"/>
          <w:sz w:val="20"/>
          <w:lang w:eastAsia="zh-CN"/>
        </w:rPr>
        <w:t xml:space="preserve"> </w:t>
      </w:r>
      <w:r w:rsidR="00554438">
        <w:rPr>
          <w:rFonts w:ascii="Times New Roman" w:hAnsi="Times New Roman" w:cs="Times New Roman" w:hint="eastAsia"/>
          <w:sz w:val="20"/>
          <w:lang w:eastAsia="zh-CN"/>
        </w:rPr>
        <w:t>PSCCH DMRS in a dedicated resource pool is being reused from legacy</w:t>
      </w:r>
      <w:r w:rsidR="00963E59">
        <w:rPr>
          <w:rFonts w:ascii="Times New Roman" w:hAnsi="Times New Roman" w:cs="Times New Roman"/>
          <w:sz w:val="20"/>
          <w:lang w:eastAsia="zh-CN"/>
        </w:rPr>
        <w:t>.</w:t>
      </w:r>
      <w:r w:rsidR="00024A9B">
        <w:rPr>
          <w:rFonts w:ascii="Times New Roman" w:hAnsi="Times New Roman" w:cs="Times New Roman"/>
          <w:sz w:val="20"/>
          <w:lang w:eastAsia="zh-CN"/>
        </w:rPr>
        <w:t xml:space="preserve"> </w:t>
      </w:r>
      <w:r w:rsidR="002330E7" w:rsidRPr="002330E7">
        <w:rPr>
          <w:rFonts w:ascii="Times New Roman" w:hAnsi="Times New Roman" w:cs="Times New Roman"/>
          <w:sz w:val="20"/>
          <w:lang w:val="en-US" w:eastAsia="zh-CN"/>
        </w:rPr>
        <w:t>The PSCCH DMRS sequence</w:t>
      </w:r>
      <w:r w:rsidR="002330E7">
        <w:rPr>
          <w:rFonts w:ascii="Times New Roman" w:hAnsi="Times New Roman" w:cs="Times New Roman" w:hint="eastAsia"/>
          <w:sz w:val="20"/>
          <w:lang w:val="en-US" w:eastAsia="zh-CN"/>
        </w:rPr>
        <w:t>s</w:t>
      </w:r>
      <w:r w:rsidR="002330E7" w:rsidRPr="002330E7">
        <w:rPr>
          <w:rFonts w:ascii="Times New Roman" w:hAnsi="Times New Roman" w:cs="Times New Roman"/>
          <w:sz w:val="20"/>
          <w:lang w:val="en-US" w:eastAsia="zh-CN"/>
        </w:rPr>
        <w:t xml:space="preserve"> generat</w:t>
      </w:r>
      <w:r w:rsidR="002330E7">
        <w:rPr>
          <w:rFonts w:ascii="Times New Roman" w:hAnsi="Times New Roman" w:cs="Times New Roman" w:hint="eastAsia"/>
          <w:sz w:val="20"/>
          <w:lang w:val="en-US" w:eastAsia="zh-CN"/>
        </w:rPr>
        <w:t>ion</w:t>
      </w:r>
      <w:r w:rsidR="002330E7" w:rsidRPr="002330E7">
        <w:rPr>
          <w:rFonts w:ascii="Times New Roman" w:hAnsi="Times New Roman" w:cs="Times New Roman"/>
          <w:sz w:val="20"/>
          <w:lang w:val="en-US" w:eastAsia="zh-CN"/>
        </w:rPr>
        <w:t xml:space="preserve"> in a shared SL PRS resource pool </w:t>
      </w:r>
      <w:r w:rsidR="002330E7">
        <w:rPr>
          <w:rFonts w:ascii="Times New Roman" w:hAnsi="Times New Roman" w:cs="Times New Roman" w:hint="eastAsia"/>
          <w:sz w:val="20"/>
          <w:lang w:val="en-US" w:eastAsia="zh-CN"/>
        </w:rPr>
        <w:t xml:space="preserve">are </w:t>
      </w:r>
      <w:r w:rsidR="002330E7" w:rsidRPr="002330E7">
        <w:rPr>
          <w:rFonts w:ascii="Times New Roman" w:hAnsi="Times New Roman" w:cs="Times New Roman"/>
          <w:sz w:val="20"/>
          <w:lang w:val="en-US" w:eastAsia="zh-CN"/>
        </w:rPr>
        <w:t xml:space="preserve">based on </w:t>
      </w:r>
      <w:r w:rsidR="002330E7">
        <w:rPr>
          <w:rFonts w:ascii="Times New Roman" w:hAnsi="Times New Roman" w:cs="Times New Roman" w:hint="eastAsia"/>
          <w:sz w:val="20"/>
          <w:lang w:val="en-US" w:eastAsia="zh-CN"/>
        </w:rPr>
        <w:t>the</w:t>
      </w:r>
      <w:r w:rsidR="002330E7" w:rsidRPr="002330E7">
        <w:rPr>
          <w:rFonts w:ascii="Times New Roman" w:hAnsi="Times New Roman" w:cs="Times New Roman"/>
          <w:sz w:val="20"/>
          <w:lang w:val="en-US" w:eastAsia="zh-CN"/>
        </w:rPr>
        <w:t xml:space="preserve"> higher-</w:t>
      </w:r>
      <w:r w:rsidR="002330E7">
        <w:rPr>
          <w:rFonts w:ascii="Times New Roman" w:hAnsi="Times New Roman" w:cs="Times New Roman" w:hint="eastAsia"/>
          <w:sz w:val="20"/>
          <w:lang w:val="en-US" w:eastAsia="zh-CN"/>
        </w:rPr>
        <w:t>layer</w:t>
      </w:r>
      <w:r w:rsidR="002330E7" w:rsidRPr="002330E7">
        <w:rPr>
          <w:rFonts w:ascii="Times New Roman" w:hAnsi="Times New Roman" w:cs="Times New Roman"/>
          <w:sz w:val="20"/>
          <w:lang w:val="en-US" w:eastAsia="zh-CN"/>
        </w:rPr>
        <w:t xml:space="preserve"> parameter, </w:t>
      </w:r>
      <w:proofErr w:type="spellStart"/>
      <w:r w:rsidR="002330E7">
        <w:rPr>
          <w:rFonts w:ascii="Times New Roman" w:hAnsi="Times New Roman" w:cs="Times New Roman" w:hint="eastAsia"/>
          <w:i/>
          <w:iCs/>
          <w:sz w:val="20"/>
          <w:lang w:val="en-US" w:eastAsia="zh-CN"/>
        </w:rPr>
        <w:t>sl</w:t>
      </w:r>
      <w:proofErr w:type="spellEnd"/>
      <w:r w:rsidR="002330E7" w:rsidRPr="002330E7">
        <w:rPr>
          <w:rFonts w:ascii="Times New Roman" w:hAnsi="Times New Roman" w:cs="Times New Roman"/>
          <w:i/>
          <w:iCs/>
          <w:sz w:val="20"/>
          <w:lang w:val="en-US" w:eastAsia="zh-CN"/>
        </w:rPr>
        <w:t>-DM</w:t>
      </w:r>
      <w:r w:rsidR="002330E7">
        <w:rPr>
          <w:rFonts w:ascii="Times New Roman" w:hAnsi="Times New Roman" w:cs="Times New Roman" w:hint="eastAsia"/>
          <w:i/>
          <w:iCs/>
          <w:sz w:val="20"/>
          <w:lang w:val="en-US" w:eastAsia="zh-CN"/>
        </w:rPr>
        <w:t>R</w:t>
      </w:r>
      <w:r w:rsidR="002330E7" w:rsidRPr="002330E7">
        <w:rPr>
          <w:rFonts w:ascii="Times New Roman" w:hAnsi="Times New Roman" w:cs="Times New Roman"/>
          <w:i/>
          <w:iCs/>
          <w:sz w:val="20"/>
          <w:lang w:val="en-US" w:eastAsia="zh-CN"/>
        </w:rPr>
        <w:t>S-</w:t>
      </w:r>
      <w:proofErr w:type="spellStart"/>
      <w:r w:rsidR="002330E7">
        <w:rPr>
          <w:rFonts w:ascii="Times New Roman" w:hAnsi="Times New Roman" w:cs="Times New Roman" w:hint="eastAsia"/>
          <w:i/>
          <w:iCs/>
          <w:sz w:val="20"/>
          <w:lang w:val="en-US" w:eastAsia="zh-CN"/>
        </w:rPr>
        <w:t>S</w:t>
      </w:r>
      <w:r w:rsidR="002330E7" w:rsidRPr="002330E7">
        <w:rPr>
          <w:rFonts w:ascii="Times New Roman" w:hAnsi="Times New Roman" w:cs="Times New Roman"/>
          <w:i/>
          <w:iCs/>
          <w:sz w:val="20"/>
          <w:lang w:val="en-US" w:eastAsia="zh-CN"/>
        </w:rPr>
        <w:t>cramble</w:t>
      </w:r>
      <w:r w:rsidR="002330E7">
        <w:rPr>
          <w:rFonts w:ascii="Times New Roman" w:hAnsi="Times New Roman" w:cs="Times New Roman" w:hint="eastAsia"/>
          <w:i/>
          <w:iCs/>
          <w:sz w:val="20"/>
          <w:lang w:val="en-US" w:eastAsia="zh-CN"/>
        </w:rPr>
        <w:t>ID</w:t>
      </w:r>
      <w:proofErr w:type="spellEnd"/>
      <w:r w:rsidR="002330E7" w:rsidRPr="002330E7">
        <w:rPr>
          <w:rFonts w:ascii="Times New Roman" w:hAnsi="Times New Roman" w:cs="Times New Roman"/>
          <w:sz w:val="20"/>
          <w:lang w:val="en-US" w:eastAsia="zh-CN"/>
        </w:rPr>
        <w:t>, as</w:t>
      </w:r>
      <w:r w:rsidR="004A44B3">
        <w:rPr>
          <w:rFonts w:ascii="Times New Roman" w:hAnsi="Times New Roman" w:cs="Times New Roman" w:hint="eastAsia"/>
          <w:sz w:val="20"/>
          <w:lang w:val="en-US" w:eastAsia="zh-CN"/>
        </w:rPr>
        <w:t xml:space="preserve"> </w:t>
      </w:r>
      <w:r w:rsidR="002330E7" w:rsidRPr="002330E7">
        <w:rPr>
          <w:rFonts w:ascii="Times New Roman" w:hAnsi="Times New Roman" w:cs="Times New Roman"/>
          <w:sz w:val="20"/>
          <w:lang w:val="en-US" w:eastAsia="zh-CN"/>
        </w:rPr>
        <w:t>the PSCCH DMRS sequence in a dedicated SL PRS resource pool</w:t>
      </w:r>
      <w:r w:rsidR="002330E7">
        <w:rPr>
          <w:rFonts w:ascii="Times New Roman" w:hAnsi="Times New Roman" w:cs="Times New Roman" w:hint="eastAsia"/>
          <w:sz w:val="20"/>
          <w:lang w:eastAsia="zh-CN"/>
        </w:rPr>
        <w:t xml:space="preserve">. </w:t>
      </w:r>
      <w:r w:rsidR="00024A9B">
        <w:rPr>
          <w:rFonts w:ascii="Times New Roman" w:hAnsi="Times New Roman" w:cs="Times New Roman"/>
          <w:sz w:val="20"/>
          <w:lang w:eastAsia="zh-CN"/>
        </w:rPr>
        <w:t>However, t</w:t>
      </w:r>
      <w:r w:rsidR="00C03F76">
        <w:rPr>
          <w:rFonts w:ascii="Times New Roman" w:hAnsi="Times New Roman" w:cs="Times New Roman" w:hint="eastAsia"/>
          <w:sz w:val="20"/>
          <w:lang w:eastAsia="zh-CN"/>
        </w:rPr>
        <w:t>he</w:t>
      </w:r>
      <w:r w:rsidR="00E034E4">
        <w:rPr>
          <w:rFonts w:ascii="Times New Roman" w:hAnsi="Times New Roman" w:cs="Times New Roman"/>
          <w:sz w:val="20"/>
          <w:lang w:eastAsia="zh-CN"/>
        </w:rPr>
        <w:t xml:space="preserve"> relevant parameter</w:t>
      </w:r>
      <w:r w:rsidR="00C03F76">
        <w:rPr>
          <w:rFonts w:ascii="Times New Roman" w:hAnsi="Times New Roman" w:cs="Times New Roman" w:hint="eastAsia"/>
          <w:sz w:val="20"/>
          <w:lang w:eastAsia="zh-CN"/>
        </w:rPr>
        <w:t xml:space="preserve"> for a dedicated SL PRS resource pool</w:t>
      </w:r>
      <w:r w:rsidR="00E034E4">
        <w:rPr>
          <w:rFonts w:ascii="Times New Roman" w:hAnsi="Times New Roman" w:cs="Times New Roman"/>
          <w:sz w:val="20"/>
          <w:lang w:eastAsia="zh-CN"/>
        </w:rPr>
        <w:t xml:space="preserve"> </w:t>
      </w:r>
      <w:r w:rsidR="00C03F76">
        <w:rPr>
          <w:rFonts w:ascii="Times New Roman" w:hAnsi="Times New Roman" w:cs="Times New Roman" w:hint="eastAsia"/>
          <w:sz w:val="20"/>
          <w:lang w:eastAsia="zh-CN"/>
        </w:rPr>
        <w:t>has</w:t>
      </w:r>
      <w:r w:rsidR="00024A9B">
        <w:rPr>
          <w:rFonts w:ascii="Times New Roman" w:hAnsi="Times New Roman" w:cs="Times New Roman"/>
          <w:sz w:val="20"/>
          <w:lang w:eastAsia="zh-CN"/>
        </w:rPr>
        <w:t xml:space="preserve"> not</w:t>
      </w:r>
      <w:r w:rsidR="00C03F76">
        <w:rPr>
          <w:rFonts w:ascii="Times New Roman" w:hAnsi="Times New Roman" w:cs="Times New Roman" w:hint="eastAsia"/>
          <w:sz w:val="20"/>
          <w:lang w:eastAsia="zh-CN"/>
        </w:rPr>
        <w:t xml:space="preserve"> been</w:t>
      </w:r>
      <w:r w:rsidR="00024A9B">
        <w:rPr>
          <w:rFonts w:ascii="Times New Roman" w:hAnsi="Times New Roman" w:cs="Times New Roman"/>
          <w:sz w:val="20"/>
          <w:lang w:eastAsia="zh-CN"/>
        </w:rPr>
        <w:t xml:space="preserve"> included in the </w:t>
      </w:r>
      <w:r w:rsidR="00024A9B" w:rsidRPr="00024A9B">
        <w:rPr>
          <w:rFonts w:ascii="Times New Roman" w:hAnsi="Times New Roman" w:cs="Times New Roman"/>
          <w:sz w:val="20"/>
          <w:lang w:eastAsia="zh-CN"/>
        </w:rPr>
        <w:t>consolidated Rel-18 higher layer parameter list and thus not captured in RAN2 spec</w:t>
      </w:r>
      <w:r w:rsidR="00024A9B">
        <w:rPr>
          <w:rFonts w:ascii="Times New Roman" w:hAnsi="Times New Roman" w:cs="Times New Roman"/>
          <w:sz w:val="20"/>
          <w:lang w:eastAsia="zh-CN"/>
        </w:rPr>
        <w:t>.</w:t>
      </w:r>
      <w:r w:rsidR="00DB5AC0">
        <w:rPr>
          <w:rFonts w:ascii="Times New Roman" w:hAnsi="Times New Roman" w:cs="Times New Roman" w:hint="eastAsia"/>
          <w:sz w:val="20"/>
          <w:lang w:eastAsia="zh-CN"/>
        </w:rPr>
        <w:t xml:space="preserve"> </w:t>
      </w:r>
      <w:r w:rsidR="00662762">
        <w:rPr>
          <w:rFonts w:ascii="Times New Roman" w:hAnsi="Times New Roman" w:cs="Times New Roman"/>
          <w:sz w:val="20"/>
          <w:szCs w:val="20"/>
          <w:lang w:eastAsia="zh-CN"/>
        </w:rPr>
        <w:t xml:space="preserve">It is proposed to send LS to RAN2 to capture </w:t>
      </w:r>
      <w:r w:rsidR="00DB5AC0">
        <w:rPr>
          <w:rFonts w:ascii="Times New Roman" w:hAnsi="Times New Roman" w:cs="Times New Roman" w:hint="eastAsia"/>
          <w:sz w:val="20"/>
          <w:szCs w:val="20"/>
          <w:lang w:eastAsia="zh-CN"/>
        </w:rPr>
        <w:t>the</w:t>
      </w:r>
      <w:r w:rsidR="00662762">
        <w:rPr>
          <w:rFonts w:ascii="Times New Roman" w:hAnsi="Times New Roman" w:cs="Times New Roman"/>
          <w:sz w:val="20"/>
          <w:szCs w:val="20"/>
          <w:lang w:eastAsia="zh-CN"/>
        </w:rPr>
        <w:t xml:space="preserve"> missing parameter related to</w:t>
      </w:r>
      <w:r w:rsidR="00662762" w:rsidRPr="00662762">
        <w:t xml:space="preserve"> </w:t>
      </w:r>
      <w:bookmarkStart w:id="3" w:name="_Hlk172710607"/>
      <w:r w:rsidR="00DB5AC0">
        <w:rPr>
          <w:rFonts w:ascii="Times New Roman" w:hAnsi="Times New Roman" w:cs="Times New Roman" w:hint="eastAsia"/>
          <w:sz w:val="20"/>
          <w:szCs w:val="20"/>
          <w:lang w:eastAsia="zh-CN"/>
        </w:rPr>
        <w:t>PSCCH DMRS sequence generation</w:t>
      </w:r>
      <w:bookmarkEnd w:id="3"/>
      <w:r w:rsidR="00662762">
        <w:rPr>
          <w:rFonts w:ascii="Times New Roman" w:hAnsi="Times New Roman" w:cs="Times New Roman"/>
          <w:sz w:val="20"/>
          <w:szCs w:val="20"/>
          <w:lang w:eastAsia="zh-CN"/>
        </w:rPr>
        <w:t xml:space="preserve"> in RAN2 spec.</w:t>
      </w:r>
    </w:p>
    <w:p w14:paraId="4F419022" w14:textId="4A4019A3" w:rsidR="00F23A58" w:rsidRPr="00302914" w:rsidRDefault="00F23A58" w:rsidP="00657F5C">
      <w:pPr>
        <w:pStyle w:val="3GPPText"/>
        <w:spacing w:afterLines="50"/>
        <w:rPr>
          <w:rFonts w:ascii="Times New Roman" w:hAnsi="Times New Roman" w:cs="Times New Roman"/>
          <w:b/>
          <w:i/>
          <w:sz w:val="20"/>
          <w:lang w:eastAsia="zh-CN"/>
        </w:rPr>
      </w:pPr>
      <w:r w:rsidRPr="00DB7DAE">
        <w:rPr>
          <w:rFonts w:ascii="Times New Roman" w:hAnsi="Times New Roman" w:cs="Times New Roman"/>
          <w:b/>
          <w:i/>
          <w:sz w:val="20"/>
          <w:lang w:eastAsia="zh-CN"/>
        </w:rPr>
        <w:t xml:space="preserve">Proposal 1: Send LS to RAN2 to capture the relevant parameter affecting the </w:t>
      </w:r>
      <w:r w:rsidR="00AF153D" w:rsidRPr="00AF153D">
        <w:rPr>
          <w:rFonts w:ascii="Times New Roman" w:hAnsi="Times New Roman" w:cs="Times New Roman"/>
          <w:b/>
          <w:i/>
          <w:sz w:val="20"/>
          <w:lang w:eastAsia="zh-CN"/>
        </w:rPr>
        <w:t>PSCCH DMRS sequence generation</w:t>
      </w:r>
      <w:r w:rsidRPr="00DB7DAE">
        <w:rPr>
          <w:rFonts w:ascii="Times New Roman" w:hAnsi="Times New Roman" w:cs="Times New Roman"/>
          <w:b/>
          <w:i/>
          <w:sz w:val="20"/>
          <w:lang w:eastAsia="zh-CN"/>
        </w:rPr>
        <w:t xml:space="preserve"> in a </w:t>
      </w:r>
      <w:r w:rsidR="0097371D">
        <w:rPr>
          <w:rFonts w:ascii="Times New Roman" w:hAnsi="Times New Roman" w:cs="Times New Roman"/>
          <w:b/>
          <w:i/>
          <w:sz w:val="20"/>
          <w:lang w:eastAsia="zh-CN"/>
        </w:rPr>
        <w:t xml:space="preserve">dedicated </w:t>
      </w:r>
      <w:r w:rsidR="00302914">
        <w:rPr>
          <w:rFonts w:ascii="Times New Roman" w:hAnsi="Times New Roman" w:cs="Times New Roman"/>
          <w:b/>
          <w:i/>
          <w:sz w:val="20"/>
          <w:lang w:eastAsia="zh-CN"/>
        </w:rPr>
        <w:t>SL PRS resource pool.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718"/>
        <w:gridCol w:w="1671"/>
        <w:gridCol w:w="667"/>
        <w:gridCol w:w="1372"/>
        <w:gridCol w:w="1221"/>
        <w:gridCol w:w="661"/>
        <w:gridCol w:w="960"/>
        <w:gridCol w:w="855"/>
      </w:tblGrid>
      <w:tr w:rsidR="00F23A58" w:rsidRPr="00525C0E" w14:paraId="7969F945" w14:textId="77777777" w:rsidTr="00F23A58">
        <w:trPr>
          <w:trHeight w:val="30"/>
        </w:trPr>
        <w:tc>
          <w:tcPr>
            <w:tcW w:w="516" w:type="pct"/>
            <w:shd w:val="clear" w:color="000000" w:fill="00B0F0"/>
            <w:vAlign w:val="center"/>
            <w:hideMark/>
          </w:tcPr>
          <w:p w14:paraId="643E16B3"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Sub-feature group</w:t>
            </w:r>
          </w:p>
        </w:tc>
        <w:tc>
          <w:tcPr>
            <w:tcW w:w="396" w:type="pct"/>
            <w:shd w:val="clear" w:color="000000" w:fill="00B0F0"/>
            <w:vAlign w:val="center"/>
            <w:hideMark/>
          </w:tcPr>
          <w:p w14:paraId="3CF9B355"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RAN1 specification</w:t>
            </w:r>
          </w:p>
        </w:tc>
        <w:tc>
          <w:tcPr>
            <w:tcW w:w="922" w:type="pct"/>
            <w:shd w:val="clear" w:color="000000" w:fill="00B0F0"/>
            <w:vAlign w:val="center"/>
            <w:hideMark/>
          </w:tcPr>
          <w:p w14:paraId="5261A9B5"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Parameter name in the spec</w:t>
            </w:r>
          </w:p>
        </w:tc>
        <w:tc>
          <w:tcPr>
            <w:tcW w:w="368" w:type="pct"/>
            <w:shd w:val="clear" w:color="000000" w:fill="00B0F0"/>
            <w:vAlign w:val="center"/>
            <w:hideMark/>
          </w:tcPr>
          <w:p w14:paraId="07B858D4"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New or existing?</w:t>
            </w:r>
          </w:p>
        </w:tc>
        <w:tc>
          <w:tcPr>
            <w:tcW w:w="757" w:type="pct"/>
            <w:shd w:val="clear" w:color="000000" w:fill="00B0F0"/>
            <w:vAlign w:val="center"/>
            <w:hideMark/>
          </w:tcPr>
          <w:p w14:paraId="463468D9"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Description</w:t>
            </w:r>
          </w:p>
        </w:tc>
        <w:tc>
          <w:tcPr>
            <w:tcW w:w="674" w:type="pct"/>
            <w:shd w:val="clear" w:color="000000" w:fill="00B0F0"/>
            <w:vAlign w:val="center"/>
            <w:hideMark/>
          </w:tcPr>
          <w:p w14:paraId="63A730A2"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Value range</w:t>
            </w:r>
          </w:p>
        </w:tc>
        <w:tc>
          <w:tcPr>
            <w:tcW w:w="365" w:type="pct"/>
            <w:shd w:val="clear" w:color="000000" w:fill="00B0F0"/>
            <w:vAlign w:val="center"/>
            <w:hideMark/>
          </w:tcPr>
          <w:p w14:paraId="2001B4F5"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Per (UE, cell, TRP, …)</w:t>
            </w:r>
          </w:p>
        </w:tc>
        <w:tc>
          <w:tcPr>
            <w:tcW w:w="530" w:type="pct"/>
            <w:shd w:val="clear" w:color="000000" w:fill="00B0F0"/>
            <w:vAlign w:val="center"/>
            <w:hideMark/>
          </w:tcPr>
          <w:p w14:paraId="7C87E960"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Required for initial access or IDLE/INACTIVE</w:t>
            </w:r>
          </w:p>
        </w:tc>
        <w:tc>
          <w:tcPr>
            <w:tcW w:w="472" w:type="pct"/>
            <w:shd w:val="clear" w:color="000000" w:fill="00B0F0"/>
            <w:vAlign w:val="center"/>
            <w:hideMark/>
          </w:tcPr>
          <w:p w14:paraId="051107EE" w14:textId="77777777" w:rsidR="00F23A58" w:rsidRPr="00525C0E" w:rsidRDefault="00F23A58" w:rsidP="00F23A58">
            <w:pPr>
              <w:rPr>
                <w:rFonts w:eastAsia="等线"/>
                <w:b/>
                <w:bCs/>
                <w:color w:val="FFFFFF"/>
                <w:sz w:val="16"/>
                <w:szCs w:val="16"/>
                <w:lang w:eastAsia="zh-CN"/>
              </w:rPr>
            </w:pPr>
            <w:r w:rsidRPr="00525C0E">
              <w:rPr>
                <w:rFonts w:eastAsia="等线"/>
                <w:b/>
                <w:bCs/>
                <w:color w:val="FFFFFF"/>
                <w:sz w:val="16"/>
                <w:szCs w:val="16"/>
                <w:lang w:eastAsia="zh-CN"/>
              </w:rPr>
              <w:t>Specification</w:t>
            </w:r>
          </w:p>
        </w:tc>
      </w:tr>
      <w:tr w:rsidR="00F23A58" w:rsidRPr="00525C0E" w14:paraId="13A75C7D" w14:textId="77777777" w:rsidTr="00F23A58">
        <w:trPr>
          <w:trHeight w:val="30"/>
        </w:trPr>
        <w:tc>
          <w:tcPr>
            <w:tcW w:w="516" w:type="pct"/>
            <w:shd w:val="clear" w:color="000000" w:fill="FFFFFF" w:themeFill="background1"/>
            <w:vAlign w:val="center"/>
          </w:tcPr>
          <w:p w14:paraId="718CB4AA" w14:textId="59E903F8" w:rsidR="00F23A58" w:rsidRPr="00525C0E" w:rsidRDefault="00AF153D" w:rsidP="00F23A58">
            <w:pPr>
              <w:rPr>
                <w:rFonts w:eastAsia="等线"/>
                <w:bCs/>
                <w:sz w:val="16"/>
                <w:szCs w:val="16"/>
                <w:lang w:eastAsia="zh-CN"/>
              </w:rPr>
            </w:pPr>
            <w:r>
              <w:rPr>
                <w:rFonts w:eastAsia="等线" w:hint="eastAsia"/>
                <w:bCs/>
                <w:sz w:val="16"/>
                <w:szCs w:val="16"/>
                <w:lang w:eastAsia="zh-CN"/>
              </w:rPr>
              <w:t>PSCCH</w:t>
            </w:r>
            <w:r w:rsidR="00F23A58" w:rsidRPr="00525C0E">
              <w:rPr>
                <w:rFonts w:eastAsia="等线"/>
                <w:bCs/>
                <w:sz w:val="16"/>
                <w:szCs w:val="16"/>
                <w:lang w:eastAsia="zh-CN"/>
              </w:rPr>
              <w:t xml:space="preserve"> in a dedicated resource pool</w:t>
            </w:r>
          </w:p>
        </w:tc>
        <w:tc>
          <w:tcPr>
            <w:tcW w:w="396" w:type="pct"/>
            <w:shd w:val="clear" w:color="000000" w:fill="FFFFFF" w:themeFill="background1"/>
            <w:vAlign w:val="center"/>
          </w:tcPr>
          <w:p w14:paraId="3DFBCD7A" w14:textId="76516EAE" w:rsidR="00F23A58" w:rsidRPr="00525C0E" w:rsidRDefault="00F23A58" w:rsidP="00F23A58">
            <w:pPr>
              <w:rPr>
                <w:rFonts w:eastAsia="等线"/>
                <w:bCs/>
                <w:sz w:val="16"/>
                <w:szCs w:val="16"/>
                <w:lang w:eastAsia="zh-CN"/>
              </w:rPr>
            </w:pPr>
            <w:r w:rsidRPr="00525C0E">
              <w:rPr>
                <w:rFonts w:eastAsia="等线"/>
                <w:bCs/>
                <w:sz w:val="16"/>
                <w:szCs w:val="16"/>
                <w:lang w:eastAsia="zh-CN"/>
              </w:rPr>
              <w:t>38.21</w:t>
            </w:r>
            <w:r w:rsidR="00022E50">
              <w:rPr>
                <w:rFonts w:eastAsia="等线" w:hint="eastAsia"/>
                <w:bCs/>
                <w:sz w:val="16"/>
                <w:szCs w:val="16"/>
                <w:lang w:eastAsia="zh-CN"/>
              </w:rPr>
              <w:t>1</w:t>
            </w:r>
          </w:p>
        </w:tc>
        <w:tc>
          <w:tcPr>
            <w:tcW w:w="922" w:type="pct"/>
            <w:shd w:val="clear" w:color="000000" w:fill="FFFFFF" w:themeFill="background1"/>
            <w:vAlign w:val="center"/>
          </w:tcPr>
          <w:p w14:paraId="00069492" w14:textId="74B5DF49" w:rsidR="00F23A58" w:rsidRPr="00525C0E" w:rsidRDefault="00022E50" w:rsidP="006D0768">
            <w:pPr>
              <w:rPr>
                <w:rFonts w:eastAsia="等线"/>
                <w:bCs/>
                <w:sz w:val="16"/>
                <w:szCs w:val="16"/>
                <w:lang w:eastAsia="zh-CN"/>
              </w:rPr>
            </w:pPr>
            <w:r w:rsidRPr="00022E50">
              <w:rPr>
                <w:rFonts w:eastAsia="等线"/>
                <w:bCs/>
                <w:sz w:val="16"/>
                <w:szCs w:val="16"/>
                <w:lang w:eastAsia="zh-CN"/>
              </w:rPr>
              <w:t>DMRS-</w:t>
            </w:r>
            <w:proofErr w:type="spellStart"/>
            <w:r w:rsidRPr="00022E50">
              <w:rPr>
                <w:rFonts w:eastAsia="等线"/>
                <w:bCs/>
                <w:sz w:val="16"/>
                <w:szCs w:val="16"/>
                <w:lang w:eastAsia="zh-CN"/>
              </w:rPr>
              <w:t>ScrambleID</w:t>
            </w:r>
            <w:proofErr w:type="spellEnd"/>
            <w:r w:rsidRPr="00022E50">
              <w:rPr>
                <w:rFonts w:eastAsia="等线"/>
                <w:bCs/>
                <w:sz w:val="16"/>
                <w:szCs w:val="16"/>
                <w:lang w:eastAsia="zh-CN"/>
              </w:rPr>
              <w:t>-</w:t>
            </w:r>
            <w:proofErr w:type="spellStart"/>
            <w:r w:rsidRPr="00022E50">
              <w:rPr>
                <w:rFonts w:eastAsia="等线"/>
                <w:bCs/>
                <w:sz w:val="16"/>
                <w:szCs w:val="16"/>
                <w:lang w:eastAsia="zh-CN"/>
              </w:rPr>
              <w:t>DedicatedSL</w:t>
            </w:r>
            <w:proofErr w:type="spellEnd"/>
            <w:r w:rsidRPr="00022E50">
              <w:rPr>
                <w:rFonts w:eastAsia="等线"/>
                <w:bCs/>
                <w:sz w:val="16"/>
                <w:szCs w:val="16"/>
                <w:lang w:eastAsia="zh-CN"/>
              </w:rPr>
              <w:t>-PRS-RP</w:t>
            </w:r>
          </w:p>
        </w:tc>
        <w:tc>
          <w:tcPr>
            <w:tcW w:w="368" w:type="pct"/>
            <w:shd w:val="clear" w:color="000000" w:fill="FFFFFF" w:themeFill="background1"/>
            <w:vAlign w:val="center"/>
          </w:tcPr>
          <w:p w14:paraId="177E50F3" w14:textId="77777777" w:rsidR="00F23A58" w:rsidRPr="00525C0E" w:rsidRDefault="00F23A58" w:rsidP="00F23A58">
            <w:pPr>
              <w:rPr>
                <w:rFonts w:eastAsia="等线"/>
                <w:bCs/>
                <w:sz w:val="16"/>
                <w:szCs w:val="16"/>
                <w:lang w:eastAsia="zh-CN"/>
              </w:rPr>
            </w:pPr>
            <w:r w:rsidRPr="00525C0E">
              <w:rPr>
                <w:rFonts w:eastAsia="等线"/>
                <w:bCs/>
                <w:sz w:val="16"/>
                <w:szCs w:val="16"/>
                <w:lang w:eastAsia="zh-CN"/>
              </w:rPr>
              <w:t>New</w:t>
            </w:r>
          </w:p>
        </w:tc>
        <w:tc>
          <w:tcPr>
            <w:tcW w:w="757" w:type="pct"/>
            <w:shd w:val="clear" w:color="000000" w:fill="FFFFFF" w:themeFill="background1"/>
            <w:vAlign w:val="center"/>
          </w:tcPr>
          <w:p w14:paraId="63F43EB0" w14:textId="44CC38A9" w:rsidR="00F23A58" w:rsidRPr="00525C0E" w:rsidRDefault="00022E50" w:rsidP="00F23A58">
            <w:pPr>
              <w:rPr>
                <w:rFonts w:eastAsia="等线"/>
                <w:bCs/>
                <w:sz w:val="16"/>
                <w:szCs w:val="16"/>
                <w:lang w:eastAsia="zh-CN"/>
              </w:rPr>
            </w:pPr>
            <w:r>
              <w:rPr>
                <w:rFonts w:eastAsia="等线" w:hint="eastAsia"/>
                <w:bCs/>
                <w:sz w:val="16"/>
                <w:szCs w:val="16"/>
                <w:lang w:eastAsia="zh-CN"/>
              </w:rPr>
              <w:t>PSCCH DMRS generation</w:t>
            </w:r>
          </w:p>
        </w:tc>
        <w:tc>
          <w:tcPr>
            <w:tcW w:w="674" w:type="pct"/>
            <w:shd w:val="clear" w:color="000000" w:fill="FFFFFF" w:themeFill="background1"/>
            <w:vAlign w:val="center"/>
          </w:tcPr>
          <w:p w14:paraId="2C15C737" w14:textId="1C92088C" w:rsidR="00F23A58" w:rsidRPr="00525C0E" w:rsidRDefault="00022E50" w:rsidP="00F23A58">
            <w:pPr>
              <w:rPr>
                <w:rFonts w:eastAsia="等线"/>
                <w:bCs/>
                <w:sz w:val="16"/>
                <w:szCs w:val="16"/>
                <w:lang w:eastAsia="zh-CN"/>
              </w:rPr>
            </w:pPr>
            <w:r w:rsidRPr="00022E50">
              <w:rPr>
                <w:rFonts w:eastAsia="等线"/>
                <w:bCs/>
                <w:sz w:val="16"/>
                <w:szCs w:val="16"/>
                <w:lang w:eastAsia="zh-CN"/>
              </w:rPr>
              <w:t>INTEGER (</w:t>
            </w:r>
            <w:proofErr w:type="gramStart"/>
            <w:r w:rsidRPr="00022E50">
              <w:rPr>
                <w:rFonts w:eastAsia="等线"/>
                <w:bCs/>
                <w:sz w:val="16"/>
                <w:szCs w:val="16"/>
                <w:lang w:eastAsia="zh-CN"/>
              </w:rPr>
              <w:t>0..</w:t>
            </w:r>
            <w:proofErr w:type="gramEnd"/>
            <w:r w:rsidRPr="00022E50">
              <w:rPr>
                <w:rFonts w:eastAsia="等线"/>
                <w:bCs/>
                <w:sz w:val="16"/>
                <w:szCs w:val="16"/>
                <w:lang w:eastAsia="zh-CN"/>
              </w:rPr>
              <w:t>65535)</w:t>
            </w:r>
          </w:p>
        </w:tc>
        <w:tc>
          <w:tcPr>
            <w:tcW w:w="365" w:type="pct"/>
            <w:shd w:val="clear" w:color="000000" w:fill="FFFFFF" w:themeFill="background1"/>
            <w:vAlign w:val="center"/>
          </w:tcPr>
          <w:p w14:paraId="5A88521C" w14:textId="2DB77B4C" w:rsidR="00F23A58" w:rsidRPr="00525C0E" w:rsidRDefault="00F23A58" w:rsidP="00F23A58">
            <w:pPr>
              <w:rPr>
                <w:rFonts w:eastAsia="等线"/>
                <w:bCs/>
                <w:sz w:val="16"/>
                <w:szCs w:val="16"/>
                <w:lang w:eastAsia="zh-CN"/>
              </w:rPr>
            </w:pPr>
            <w:r w:rsidRPr="00525C0E">
              <w:rPr>
                <w:rFonts w:eastAsia="等线"/>
                <w:bCs/>
                <w:sz w:val="16"/>
                <w:szCs w:val="16"/>
                <w:lang w:eastAsia="zh-CN"/>
              </w:rPr>
              <w:t xml:space="preserve">Per dedicated </w:t>
            </w:r>
            <w:r w:rsidR="00692329" w:rsidRPr="00525C0E">
              <w:rPr>
                <w:rFonts w:eastAsia="等线"/>
                <w:bCs/>
                <w:sz w:val="16"/>
                <w:szCs w:val="16"/>
                <w:lang w:eastAsia="zh-CN"/>
              </w:rPr>
              <w:t xml:space="preserve">SL PRS </w:t>
            </w:r>
            <w:r w:rsidRPr="00525C0E">
              <w:rPr>
                <w:rFonts w:eastAsia="等线"/>
                <w:bCs/>
                <w:sz w:val="16"/>
                <w:szCs w:val="16"/>
                <w:lang w:eastAsia="zh-CN"/>
              </w:rPr>
              <w:t>resource pool</w:t>
            </w:r>
          </w:p>
        </w:tc>
        <w:tc>
          <w:tcPr>
            <w:tcW w:w="530" w:type="pct"/>
            <w:shd w:val="clear" w:color="000000" w:fill="FFFFFF" w:themeFill="background1"/>
            <w:vAlign w:val="center"/>
          </w:tcPr>
          <w:p w14:paraId="3AC2E0CD" w14:textId="77777777" w:rsidR="00F23A58" w:rsidRPr="00525C0E" w:rsidRDefault="00F23A58" w:rsidP="00F23A58">
            <w:pPr>
              <w:rPr>
                <w:rFonts w:eastAsia="等线"/>
                <w:bCs/>
                <w:sz w:val="16"/>
                <w:szCs w:val="16"/>
                <w:lang w:eastAsia="zh-CN"/>
              </w:rPr>
            </w:pPr>
            <w:r w:rsidRPr="00525C0E">
              <w:rPr>
                <w:rFonts w:eastAsia="等线"/>
                <w:bCs/>
                <w:sz w:val="16"/>
                <w:szCs w:val="16"/>
                <w:lang w:eastAsia="zh-CN"/>
              </w:rPr>
              <w:t>Yes</w:t>
            </w:r>
          </w:p>
        </w:tc>
        <w:tc>
          <w:tcPr>
            <w:tcW w:w="472" w:type="pct"/>
            <w:shd w:val="clear" w:color="000000" w:fill="FFFFFF" w:themeFill="background1"/>
            <w:vAlign w:val="center"/>
          </w:tcPr>
          <w:p w14:paraId="6136F023" w14:textId="77777777" w:rsidR="00F23A58" w:rsidRPr="00525C0E" w:rsidRDefault="00F23A58" w:rsidP="00F23A58">
            <w:pPr>
              <w:rPr>
                <w:rFonts w:eastAsia="等线"/>
                <w:bCs/>
                <w:sz w:val="16"/>
                <w:szCs w:val="16"/>
                <w:lang w:eastAsia="zh-CN"/>
              </w:rPr>
            </w:pPr>
            <w:r w:rsidRPr="00525C0E">
              <w:rPr>
                <w:rFonts w:eastAsia="等线"/>
                <w:bCs/>
                <w:sz w:val="16"/>
                <w:szCs w:val="16"/>
                <w:lang w:eastAsia="zh-CN"/>
              </w:rPr>
              <w:t>38.331</w:t>
            </w:r>
          </w:p>
        </w:tc>
      </w:tr>
    </w:tbl>
    <w:p w14:paraId="6E428118" w14:textId="77777777" w:rsidR="00C90666" w:rsidRDefault="00C90666" w:rsidP="00CC56E6">
      <w:pPr>
        <w:spacing w:afterLines="50" w:after="120"/>
        <w:jc w:val="both"/>
        <w:rPr>
          <w:rFonts w:eastAsiaTheme="minorEastAsia"/>
          <w:bCs/>
          <w:iCs/>
          <w:lang w:val="en-GB" w:eastAsia="zh-CN"/>
        </w:rPr>
      </w:pPr>
    </w:p>
    <w:p w14:paraId="11DF5D2A" w14:textId="6BE252A1" w:rsidR="006A5B16" w:rsidRDefault="006A5B16" w:rsidP="00CC56E6">
      <w:pPr>
        <w:spacing w:afterLines="50" w:after="120"/>
        <w:jc w:val="both"/>
        <w:rPr>
          <w:rFonts w:eastAsiaTheme="minorEastAsia"/>
          <w:bCs/>
          <w:iCs/>
          <w:lang w:val="en-GB" w:eastAsia="zh-CN"/>
        </w:rPr>
      </w:pPr>
      <w:r>
        <w:rPr>
          <w:rFonts w:eastAsiaTheme="minorEastAsia" w:hint="eastAsia"/>
          <w:bCs/>
          <w:iCs/>
          <w:lang w:val="en-GB" w:eastAsia="zh-CN"/>
        </w:rPr>
        <w:t xml:space="preserve">Base on the above analysis, we support the following </w:t>
      </w:r>
      <w:r w:rsidR="003E0EBE">
        <w:rPr>
          <w:rFonts w:eastAsiaTheme="minorEastAsia" w:hint="eastAsia"/>
          <w:bCs/>
          <w:iCs/>
          <w:lang w:val="en-GB" w:eastAsia="zh-CN"/>
        </w:rPr>
        <w:t>TP</w:t>
      </w:r>
      <w:r>
        <w:rPr>
          <w:rFonts w:eastAsiaTheme="minorEastAsia" w:hint="eastAsia"/>
          <w:bCs/>
          <w:iCs/>
          <w:lang w:val="en-GB" w:eastAsia="zh-CN"/>
        </w:rPr>
        <w:t xml:space="preserve"> abou</w:t>
      </w:r>
      <w:r w:rsidR="00783DE6">
        <w:rPr>
          <w:rFonts w:eastAsiaTheme="minorEastAsia" w:hint="eastAsia"/>
          <w:bCs/>
          <w:iCs/>
          <w:lang w:val="en-GB" w:eastAsia="zh-CN"/>
        </w:rPr>
        <w:t>t</w:t>
      </w:r>
      <w:r>
        <w:rPr>
          <w:rFonts w:eastAsiaTheme="minorEastAsia" w:hint="eastAsia"/>
          <w:bCs/>
          <w:iCs/>
          <w:lang w:val="en-GB" w:eastAsia="zh-CN"/>
        </w:rPr>
        <w:t xml:space="preserve"> PSCCH DMRS sequence generation in a dedicated SL PRS resource pool for T</w:t>
      </w:r>
      <w:r w:rsidR="001232C8">
        <w:rPr>
          <w:rFonts w:eastAsiaTheme="minorEastAsia" w:hint="eastAsia"/>
          <w:bCs/>
          <w:iCs/>
          <w:lang w:val="en-GB" w:eastAsia="zh-CN"/>
        </w:rPr>
        <w:t>S</w:t>
      </w:r>
      <w:r>
        <w:rPr>
          <w:rFonts w:eastAsiaTheme="minorEastAsia" w:hint="eastAsia"/>
          <w:bCs/>
          <w:iCs/>
          <w:lang w:val="en-GB" w:eastAsia="zh-CN"/>
        </w:rPr>
        <w:t xml:space="preserve"> 38.211 [3]</w:t>
      </w:r>
      <w:r w:rsidR="000A748F">
        <w:rPr>
          <w:rFonts w:eastAsiaTheme="minorEastAsia" w:hint="eastAsia"/>
          <w:bCs/>
          <w:iCs/>
          <w:lang w:val="en-GB" w:eastAsia="zh-CN"/>
        </w:rPr>
        <w:t>.</w:t>
      </w:r>
    </w:p>
    <w:p w14:paraId="50333C61" w14:textId="3F25D44A" w:rsidR="00C90666" w:rsidRDefault="00C90666" w:rsidP="00CC56E6">
      <w:pPr>
        <w:spacing w:afterLines="50" w:after="120"/>
        <w:jc w:val="both"/>
        <w:rPr>
          <w:rFonts w:eastAsiaTheme="minorEastAsia"/>
          <w:b/>
          <w:i/>
          <w:lang w:val="en-GB" w:eastAsia="zh-CN"/>
        </w:rPr>
      </w:pPr>
      <w:r w:rsidRPr="00C90666">
        <w:rPr>
          <w:rFonts w:eastAsiaTheme="minorEastAsia" w:hint="eastAsia"/>
          <w:b/>
          <w:i/>
          <w:lang w:val="en-GB" w:eastAsia="zh-CN"/>
        </w:rPr>
        <w:t xml:space="preserve">Proposed 2: </w:t>
      </w:r>
      <w:r w:rsidR="003E0EBE">
        <w:rPr>
          <w:rFonts w:eastAsiaTheme="minorEastAsia" w:hint="eastAsia"/>
          <w:b/>
          <w:i/>
          <w:lang w:val="en-GB" w:eastAsia="zh-CN"/>
        </w:rPr>
        <w:t>Modify the description</w:t>
      </w:r>
      <w:r w:rsidRPr="00C90666">
        <w:rPr>
          <w:rFonts w:eastAsiaTheme="minorEastAsia" w:hint="eastAsia"/>
          <w:b/>
          <w:i/>
          <w:lang w:val="en-GB" w:eastAsia="zh-CN"/>
        </w:rPr>
        <w:t xml:space="preserve"> on PSCCH DMRS sequence generation in TS 38.211</w:t>
      </w:r>
      <w:r w:rsidR="003E0EBE">
        <w:rPr>
          <w:rFonts w:eastAsiaTheme="minorEastAsia" w:hint="eastAsia"/>
          <w:b/>
          <w:i/>
          <w:lang w:val="en-GB" w:eastAsia="zh-CN"/>
        </w:rPr>
        <w:t xml:space="preserve"> as TP</w:t>
      </w:r>
      <w:r w:rsidR="0034575D">
        <w:rPr>
          <w:rFonts w:eastAsiaTheme="minorEastAsia" w:hint="eastAsia"/>
          <w:b/>
          <w:i/>
          <w:lang w:val="en-GB" w:eastAsia="zh-CN"/>
        </w:rPr>
        <w:t xml:space="preserve"> #1</w:t>
      </w:r>
      <w:r w:rsidR="00545410">
        <w:rPr>
          <w:rFonts w:eastAsiaTheme="minorEastAsia" w:hint="eastAsia"/>
          <w:b/>
          <w:i/>
          <w:lang w:val="en-GB" w:eastAsia="zh-CN"/>
        </w:rPr>
        <w:t>.</w:t>
      </w:r>
    </w:p>
    <w:p w14:paraId="14CD4DCC" w14:textId="7FB7A0B1" w:rsidR="004149F8" w:rsidRPr="005A45E9" w:rsidRDefault="004149F8" w:rsidP="004149F8">
      <w:pPr>
        <w:pStyle w:val="afff1"/>
        <w:widowControl w:val="0"/>
        <w:numPr>
          <w:ilvl w:val="0"/>
          <w:numId w:val="46"/>
        </w:numPr>
        <w:spacing w:before="120" w:after="120"/>
        <w:ind w:firstLineChars="0"/>
        <w:jc w:val="both"/>
        <w:rPr>
          <w:rFonts w:hint="eastAsia"/>
          <w:b/>
          <w:u w:val="single"/>
        </w:rPr>
      </w:pPr>
      <w:r w:rsidRPr="005A45E9">
        <w:rPr>
          <w:rFonts w:ascii="Times New Roman" w:hAnsi="Times New Roman"/>
          <w:b/>
          <w:sz w:val="20"/>
          <w:szCs w:val="20"/>
          <w:u w:val="single"/>
        </w:rPr>
        <w:t>TP</w:t>
      </w:r>
      <w:r>
        <w:rPr>
          <w:rFonts w:ascii="Times New Roman" w:hAnsi="Times New Roman" w:hint="eastAsia"/>
          <w:b/>
          <w:sz w:val="20"/>
          <w:szCs w:val="20"/>
          <w:u w:val="single"/>
        </w:rPr>
        <w:t xml:space="preserve"> </w:t>
      </w:r>
      <w:r w:rsidRPr="005A45E9">
        <w:rPr>
          <w:rFonts w:ascii="Times New Roman" w:hAnsi="Times New Roman"/>
          <w:b/>
          <w:sz w:val="20"/>
          <w:szCs w:val="20"/>
          <w:u w:val="single"/>
        </w:rPr>
        <w:t>#</w:t>
      </w:r>
      <w:r>
        <w:rPr>
          <w:rFonts w:ascii="Times New Roman" w:hAnsi="Times New Roman" w:hint="eastAsia"/>
          <w:b/>
          <w:sz w:val="20"/>
          <w:szCs w:val="20"/>
          <w:u w:val="single"/>
        </w:rPr>
        <w:t>1</w:t>
      </w:r>
    </w:p>
    <w:tbl>
      <w:tblPr>
        <w:tblW w:w="9072" w:type="dxa"/>
        <w:tblLayout w:type="fixed"/>
        <w:tblCellMar>
          <w:left w:w="42" w:type="dxa"/>
          <w:right w:w="42" w:type="dxa"/>
        </w:tblCellMar>
        <w:tblLook w:val="0000" w:firstRow="0" w:lastRow="0" w:firstColumn="0" w:lastColumn="0" w:noHBand="0" w:noVBand="0"/>
      </w:tblPr>
      <w:tblGrid>
        <w:gridCol w:w="2694"/>
        <w:gridCol w:w="6378"/>
      </w:tblGrid>
      <w:tr w:rsidR="004149F8" w14:paraId="2285F4D5" w14:textId="77777777" w:rsidTr="008973B7">
        <w:tc>
          <w:tcPr>
            <w:tcW w:w="2694" w:type="dxa"/>
            <w:tcBorders>
              <w:top w:val="single" w:sz="4" w:space="0" w:color="auto"/>
              <w:left w:val="single" w:sz="4" w:space="0" w:color="auto"/>
            </w:tcBorders>
          </w:tcPr>
          <w:p w14:paraId="232E55F8" w14:textId="77777777" w:rsidR="004149F8" w:rsidRDefault="004149F8" w:rsidP="00F84A5B">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43A4C0D1" w14:textId="453101A8" w:rsidR="004149F8" w:rsidRDefault="008664B8" w:rsidP="008973B7">
            <w:pPr>
              <w:pStyle w:val="CRCoverPage"/>
              <w:spacing w:after="0"/>
              <w:ind w:left="100"/>
              <w:jc w:val="both"/>
              <w:rPr>
                <w:noProof/>
              </w:rPr>
            </w:pPr>
            <w:r w:rsidRPr="00374F76">
              <w:rPr>
                <w:lang w:eastAsia="zh-CN"/>
              </w:rPr>
              <w:t xml:space="preserve">The </w:t>
            </w:r>
            <w:r w:rsidR="009366F1">
              <w:rPr>
                <w:rFonts w:hint="eastAsia"/>
                <w:lang w:eastAsia="zh-CN"/>
              </w:rPr>
              <w:t>higher layer parameter for</w:t>
            </w:r>
            <w:r w:rsidR="00374F76" w:rsidRPr="00374F76">
              <w:rPr>
                <w:rFonts w:hint="eastAsia"/>
                <w:lang w:eastAsia="zh-CN"/>
              </w:rPr>
              <w:t xml:space="preserve"> </w:t>
            </w:r>
            <w:r w:rsidRPr="00374F76">
              <w:rPr>
                <w:lang w:eastAsia="zh-CN"/>
              </w:rPr>
              <w:t>PSCCH DMRS sequence</w:t>
            </w:r>
            <w:r w:rsidRPr="00374F76">
              <w:rPr>
                <w:rFonts w:hint="eastAsia"/>
                <w:lang w:eastAsia="zh-CN"/>
              </w:rPr>
              <w:t>s</w:t>
            </w:r>
            <w:r w:rsidRPr="00374F76">
              <w:rPr>
                <w:lang w:eastAsia="zh-CN"/>
              </w:rPr>
              <w:t xml:space="preserve"> generat</w:t>
            </w:r>
            <w:r w:rsidRPr="00374F76">
              <w:rPr>
                <w:rFonts w:hint="eastAsia"/>
                <w:lang w:eastAsia="zh-CN"/>
              </w:rPr>
              <w:t>ion</w:t>
            </w:r>
            <w:r w:rsidRPr="00374F76">
              <w:rPr>
                <w:lang w:eastAsia="zh-CN"/>
              </w:rPr>
              <w:t xml:space="preserve"> in a </w:t>
            </w:r>
            <w:r w:rsidRPr="00374F76">
              <w:rPr>
                <w:rFonts w:hint="eastAsia"/>
                <w:lang w:eastAsia="zh-CN"/>
              </w:rPr>
              <w:t xml:space="preserve">dedicated </w:t>
            </w:r>
            <w:r w:rsidRPr="00374F76">
              <w:rPr>
                <w:lang w:eastAsia="zh-CN"/>
              </w:rPr>
              <w:t>SL PRS resource pool</w:t>
            </w:r>
            <w:r w:rsidRPr="00374F76">
              <w:rPr>
                <w:rFonts w:hint="eastAsia"/>
                <w:lang w:eastAsia="zh-CN"/>
              </w:rPr>
              <w:t xml:space="preserve"> </w:t>
            </w:r>
            <w:r w:rsidR="00374F76">
              <w:rPr>
                <w:rFonts w:hint="eastAsia"/>
                <w:lang w:eastAsia="zh-CN"/>
              </w:rPr>
              <w:t>is missing</w:t>
            </w:r>
            <w:r w:rsidR="00545410">
              <w:rPr>
                <w:rFonts w:hint="eastAsia"/>
                <w:lang w:eastAsia="zh-CN"/>
              </w:rPr>
              <w:t>.</w:t>
            </w:r>
          </w:p>
        </w:tc>
      </w:tr>
      <w:tr w:rsidR="004149F8" w14:paraId="3499DEF7" w14:textId="77777777" w:rsidTr="008973B7">
        <w:tc>
          <w:tcPr>
            <w:tcW w:w="2694" w:type="dxa"/>
            <w:tcBorders>
              <w:left w:val="single" w:sz="4" w:space="0" w:color="auto"/>
            </w:tcBorders>
          </w:tcPr>
          <w:p w14:paraId="080E603B" w14:textId="77777777" w:rsidR="004149F8" w:rsidRDefault="004149F8" w:rsidP="00F84A5B">
            <w:pPr>
              <w:pStyle w:val="CRCoverPage"/>
              <w:spacing w:after="0"/>
              <w:rPr>
                <w:b/>
                <w:i/>
                <w:noProof/>
                <w:sz w:val="8"/>
                <w:szCs w:val="8"/>
              </w:rPr>
            </w:pPr>
          </w:p>
        </w:tc>
        <w:tc>
          <w:tcPr>
            <w:tcW w:w="6378" w:type="dxa"/>
            <w:tcBorders>
              <w:right w:val="single" w:sz="4" w:space="0" w:color="auto"/>
            </w:tcBorders>
          </w:tcPr>
          <w:p w14:paraId="2A8E6A89" w14:textId="77777777" w:rsidR="004149F8" w:rsidRDefault="004149F8" w:rsidP="00F84A5B">
            <w:pPr>
              <w:pStyle w:val="CRCoverPage"/>
              <w:spacing w:after="0"/>
              <w:rPr>
                <w:noProof/>
                <w:sz w:val="8"/>
                <w:szCs w:val="8"/>
              </w:rPr>
            </w:pPr>
          </w:p>
        </w:tc>
      </w:tr>
      <w:tr w:rsidR="004149F8" w:rsidRPr="008142B9" w14:paraId="34192114" w14:textId="77777777" w:rsidTr="008973B7">
        <w:tc>
          <w:tcPr>
            <w:tcW w:w="2694" w:type="dxa"/>
            <w:tcBorders>
              <w:left w:val="single" w:sz="4" w:space="0" w:color="auto"/>
            </w:tcBorders>
          </w:tcPr>
          <w:p w14:paraId="0E0B715E" w14:textId="77777777" w:rsidR="004149F8" w:rsidRDefault="004149F8" w:rsidP="00F84A5B">
            <w:pPr>
              <w:pStyle w:val="CRCoverPage"/>
              <w:tabs>
                <w:tab w:val="right" w:pos="2184"/>
              </w:tabs>
              <w:spacing w:after="0"/>
              <w:rPr>
                <w:b/>
                <w:i/>
                <w:noProof/>
              </w:rPr>
            </w:pPr>
            <w:r>
              <w:rPr>
                <w:b/>
                <w:i/>
                <w:noProof/>
              </w:rPr>
              <w:lastRenderedPageBreak/>
              <w:t>Summary of change:</w:t>
            </w:r>
          </w:p>
        </w:tc>
        <w:tc>
          <w:tcPr>
            <w:tcW w:w="6378" w:type="dxa"/>
            <w:tcBorders>
              <w:right w:val="single" w:sz="4" w:space="0" w:color="auto"/>
            </w:tcBorders>
            <w:shd w:val="pct30" w:color="FFFF00" w:fill="auto"/>
          </w:tcPr>
          <w:p w14:paraId="6808C923" w14:textId="04197243" w:rsidR="004149F8" w:rsidRPr="002A4D64" w:rsidRDefault="004149F8" w:rsidP="008973B7">
            <w:pPr>
              <w:pStyle w:val="CRCoverPage"/>
              <w:spacing w:after="0"/>
              <w:ind w:left="100"/>
              <w:jc w:val="both"/>
              <w:rPr>
                <w:lang w:eastAsia="zh-CN"/>
              </w:rPr>
            </w:pPr>
            <w:r w:rsidRPr="002A4D64">
              <w:rPr>
                <w:rFonts w:hint="eastAsia"/>
                <w:lang w:eastAsia="zh-CN"/>
              </w:rPr>
              <w:t>I</w:t>
            </w:r>
            <w:r w:rsidRPr="002A4D64">
              <w:rPr>
                <w:lang w:eastAsia="zh-CN"/>
              </w:rPr>
              <w:t xml:space="preserve">n clause </w:t>
            </w:r>
            <w:r>
              <w:rPr>
                <w:lang w:eastAsia="zh-CN"/>
              </w:rPr>
              <w:t>8.</w:t>
            </w:r>
            <w:r w:rsidR="00374F76">
              <w:rPr>
                <w:rFonts w:hint="eastAsia"/>
                <w:lang w:eastAsia="zh-CN"/>
              </w:rPr>
              <w:t>4</w:t>
            </w:r>
            <w:r>
              <w:rPr>
                <w:lang w:eastAsia="zh-CN"/>
              </w:rPr>
              <w:t>.1</w:t>
            </w:r>
            <w:r w:rsidR="00374F76">
              <w:rPr>
                <w:rFonts w:hint="eastAsia"/>
                <w:lang w:eastAsia="zh-CN"/>
              </w:rPr>
              <w:t>.3.1</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sidR="00374F76">
              <w:rPr>
                <w:rFonts w:hint="eastAsia"/>
                <w:lang w:eastAsia="zh-CN"/>
              </w:rPr>
              <w:t>1</w:t>
            </w:r>
            <w:r w:rsidRPr="008142B9">
              <w:rPr>
                <w:lang w:eastAsia="zh-CN"/>
              </w:rPr>
              <w:t xml:space="preserve">, </w:t>
            </w:r>
            <w:r>
              <w:rPr>
                <w:lang w:eastAsia="zh-CN"/>
              </w:rPr>
              <w:t>capture the</w:t>
            </w:r>
            <w:r w:rsidR="008973B7">
              <w:rPr>
                <w:rFonts w:hint="eastAsia"/>
                <w:lang w:eastAsia="zh-CN"/>
              </w:rPr>
              <w:t xml:space="preserve"> </w:t>
            </w:r>
            <w:r w:rsidR="009366F1">
              <w:rPr>
                <w:rFonts w:hint="eastAsia"/>
                <w:lang w:eastAsia="zh-CN"/>
              </w:rPr>
              <w:t>higher layer parameter for</w:t>
            </w:r>
            <w:r w:rsidR="008973B7" w:rsidRPr="00374F76">
              <w:rPr>
                <w:rFonts w:hint="eastAsia"/>
                <w:lang w:eastAsia="zh-CN"/>
              </w:rPr>
              <w:t xml:space="preserve"> </w:t>
            </w:r>
            <w:r w:rsidR="008973B7" w:rsidRPr="00374F76">
              <w:rPr>
                <w:lang w:eastAsia="zh-CN"/>
              </w:rPr>
              <w:t>PSCCH DMRS sequence</w:t>
            </w:r>
            <w:r w:rsidR="008973B7" w:rsidRPr="00374F76">
              <w:rPr>
                <w:rFonts w:hint="eastAsia"/>
                <w:lang w:eastAsia="zh-CN"/>
              </w:rPr>
              <w:t>s</w:t>
            </w:r>
            <w:r w:rsidR="008973B7" w:rsidRPr="00374F76">
              <w:rPr>
                <w:lang w:eastAsia="zh-CN"/>
              </w:rPr>
              <w:t xml:space="preserve"> generat</w:t>
            </w:r>
            <w:r w:rsidR="008973B7" w:rsidRPr="00374F76">
              <w:rPr>
                <w:rFonts w:hint="eastAsia"/>
                <w:lang w:eastAsia="zh-CN"/>
              </w:rPr>
              <w:t>ion</w:t>
            </w:r>
            <w:r w:rsidR="008973B7" w:rsidRPr="00374F76">
              <w:rPr>
                <w:lang w:eastAsia="zh-CN"/>
              </w:rPr>
              <w:t xml:space="preserve"> in a </w:t>
            </w:r>
            <w:r w:rsidR="008973B7" w:rsidRPr="00374F76">
              <w:rPr>
                <w:rFonts w:hint="eastAsia"/>
                <w:lang w:eastAsia="zh-CN"/>
              </w:rPr>
              <w:t xml:space="preserve">dedicated </w:t>
            </w:r>
            <w:r w:rsidR="008973B7" w:rsidRPr="00374F76">
              <w:rPr>
                <w:lang w:eastAsia="zh-CN"/>
              </w:rPr>
              <w:t>SL PRS resource pool</w:t>
            </w:r>
            <w:r w:rsidR="00545410">
              <w:rPr>
                <w:rFonts w:hint="eastAsia"/>
                <w:lang w:eastAsia="zh-CN"/>
              </w:rPr>
              <w:t>.</w:t>
            </w:r>
          </w:p>
        </w:tc>
      </w:tr>
      <w:tr w:rsidR="004149F8" w14:paraId="18CE78E8" w14:textId="77777777" w:rsidTr="008973B7">
        <w:tc>
          <w:tcPr>
            <w:tcW w:w="2694" w:type="dxa"/>
            <w:tcBorders>
              <w:left w:val="single" w:sz="4" w:space="0" w:color="auto"/>
            </w:tcBorders>
          </w:tcPr>
          <w:p w14:paraId="4316BC2E" w14:textId="77777777" w:rsidR="004149F8" w:rsidRDefault="004149F8" w:rsidP="00F84A5B">
            <w:pPr>
              <w:pStyle w:val="CRCoverPage"/>
              <w:spacing w:after="0"/>
              <w:rPr>
                <w:b/>
                <w:i/>
                <w:noProof/>
                <w:sz w:val="8"/>
                <w:szCs w:val="8"/>
              </w:rPr>
            </w:pPr>
          </w:p>
        </w:tc>
        <w:tc>
          <w:tcPr>
            <w:tcW w:w="6378" w:type="dxa"/>
            <w:tcBorders>
              <w:right w:val="single" w:sz="4" w:space="0" w:color="auto"/>
            </w:tcBorders>
          </w:tcPr>
          <w:p w14:paraId="5A3E083A" w14:textId="77777777" w:rsidR="004149F8" w:rsidRDefault="004149F8" w:rsidP="00F84A5B">
            <w:pPr>
              <w:pStyle w:val="CRCoverPage"/>
              <w:spacing w:after="0"/>
              <w:rPr>
                <w:noProof/>
                <w:sz w:val="8"/>
                <w:szCs w:val="8"/>
              </w:rPr>
            </w:pPr>
          </w:p>
        </w:tc>
      </w:tr>
      <w:tr w:rsidR="004149F8" w14:paraId="45DF925F" w14:textId="77777777" w:rsidTr="008973B7">
        <w:tc>
          <w:tcPr>
            <w:tcW w:w="2694" w:type="dxa"/>
            <w:tcBorders>
              <w:left w:val="single" w:sz="4" w:space="0" w:color="auto"/>
              <w:bottom w:val="single" w:sz="4" w:space="0" w:color="auto"/>
            </w:tcBorders>
          </w:tcPr>
          <w:p w14:paraId="44011BF8" w14:textId="77777777" w:rsidR="004149F8" w:rsidRDefault="004149F8" w:rsidP="00F84A5B">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799AE211" w14:textId="36C52AAC" w:rsidR="004149F8" w:rsidRPr="002A4D64" w:rsidRDefault="004149F8" w:rsidP="008973B7">
            <w:pPr>
              <w:pStyle w:val="CRCoverPage"/>
              <w:spacing w:after="0"/>
              <w:ind w:left="100"/>
              <w:jc w:val="both"/>
              <w:rPr>
                <w:noProof/>
              </w:rPr>
            </w:pPr>
            <w:r>
              <w:rPr>
                <w:rFonts w:eastAsiaTheme="minorEastAsia"/>
                <w:lang w:eastAsia="zh-CN"/>
              </w:rPr>
              <w:t>The</w:t>
            </w:r>
            <w:r w:rsidR="008973B7">
              <w:rPr>
                <w:rFonts w:eastAsiaTheme="minorEastAsia" w:hint="eastAsia"/>
                <w:lang w:eastAsia="zh-CN"/>
              </w:rPr>
              <w:t xml:space="preserve"> </w:t>
            </w:r>
            <w:r>
              <w:rPr>
                <w:rFonts w:eastAsiaTheme="minorEastAsia"/>
                <w:lang w:eastAsia="zh-CN"/>
              </w:rPr>
              <w:t xml:space="preserve">agreement </w:t>
            </w:r>
            <w:r w:rsidR="008973B7">
              <w:rPr>
                <w:rFonts w:eastAsiaTheme="minorEastAsia" w:hint="eastAsia"/>
                <w:lang w:eastAsia="zh-CN"/>
              </w:rPr>
              <w:t xml:space="preserve">on </w:t>
            </w:r>
            <w:r w:rsidR="008973B7" w:rsidRPr="00374F76">
              <w:rPr>
                <w:lang w:eastAsia="zh-CN"/>
              </w:rPr>
              <w:t>PSCCH DMRS sequence</w:t>
            </w:r>
            <w:r w:rsidR="008973B7" w:rsidRPr="00374F76">
              <w:rPr>
                <w:rFonts w:hint="eastAsia"/>
                <w:lang w:eastAsia="zh-CN"/>
              </w:rPr>
              <w:t>s</w:t>
            </w:r>
            <w:r w:rsidR="008973B7" w:rsidRPr="00374F76">
              <w:rPr>
                <w:lang w:eastAsia="zh-CN"/>
              </w:rPr>
              <w:t xml:space="preserve"> generat</w:t>
            </w:r>
            <w:r w:rsidR="008973B7" w:rsidRPr="00374F76">
              <w:rPr>
                <w:rFonts w:hint="eastAsia"/>
                <w:lang w:eastAsia="zh-CN"/>
              </w:rPr>
              <w:t>ion</w:t>
            </w:r>
            <w:r w:rsidR="008973B7" w:rsidRPr="00374F76">
              <w:rPr>
                <w:lang w:eastAsia="zh-CN"/>
              </w:rPr>
              <w:t xml:space="preserve"> in a </w:t>
            </w:r>
            <w:r w:rsidR="008973B7" w:rsidRPr="00374F76">
              <w:rPr>
                <w:rFonts w:hint="eastAsia"/>
                <w:lang w:eastAsia="zh-CN"/>
              </w:rPr>
              <w:t xml:space="preserve">dedicated </w:t>
            </w:r>
            <w:r w:rsidR="008973B7" w:rsidRPr="00374F76">
              <w:rPr>
                <w:lang w:eastAsia="zh-CN"/>
              </w:rPr>
              <w:t>SL PRS resource pool</w:t>
            </w:r>
            <w:r>
              <w:rPr>
                <w:rFonts w:eastAsiaTheme="minorEastAsia"/>
                <w:lang w:eastAsia="zh-CN"/>
              </w:rPr>
              <w:t xml:space="preserve"> </w:t>
            </w:r>
            <w:r w:rsidR="008973B7">
              <w:rPr>
                <w:rFonts w:eastAsiaTheme="minorEastAsia" w:hint="eastAsia"/>
                <w:lang w:eastAsia="zh-CN"/>
              </w:rPr>
              <w:t>is</w:t>
            </w:r>
            <w:r>
              <w:rPr>
                <w:rFonts w:eastAsiaTheme="minorEastAsia"/>
                <w:lang w:eastAsia="zh-CN"/>
              </w:rPr>
              <w:t xml:space="preserve"> not</w:t>
            </w:r>
            <w:r w:rsidR="008973B7">
              <w:rPr>
                <w:rFonts w:eastAsiaTheme="minorEastAsia" w:hint="eastAsia"/>
                <w:lang w:eastAsia="zh-CN"/>
              </w:rPr>
              <w:t xml:space="preserve"> </w:t>
            </w:r>
            <w:r w:rsidR="008973B7">
              <w:rPr>
                <w:rFonts w:eastAsiaTheme="minorEastAsia"/>
                <w:lang w:eastAsia="zh-CN"/>
              </w:rPr>
              <w:t>correctly</w:t>
            </w:r>
            <w:r w:rsidR="008973B7">
              <w:rPr>
                <w:rFonts w:eastAsiaTheme="minorEastAsia" w:hint="eastAsia"/>
                <w:lang w:eastAsia="zh-CN"/>
              </w:rPr>
              <w:t xml:space="preserve"> </w:t>
            </w:r>
            <w:r>
              <w:rPr>
                <w:rFonts w:eastAsiaTheme="minorEastAsia"/>
                <w:lang w:eastAsia="zh-CN"/>
              </w:rPr>
              <w:t>captured</w:t>
            </w:r>
            <w:r w:rsidRPr="00FC68BA">
              <w:rPr>
                <w:rFonts w:eastAsiaTheme="minorEastAsia"/>
                <w:lang w:eastAsia="zh-CN"/>
              </w:rPr>
              <w:t>.</w:t>
            </w:r>
          </w:p>
        </w:tc>
      </w:tr>
    </w:tbl>
    <w:p w14:paraId="7FD5374E" w14:textId="77777777" w:rsidR="003E0EBE" w:rsidRDefault="003E0EBE" w:rsidP="00CC56E6">
      <w:pPr>
        <w:spacing w:afterLines="50" w:after="120"/>
        <w:jc w:val="both"/>
        <w:rPr>
          <w:rFonts w:eastAsiaTheme="minorEastAsia"/>
          <w:b/>
          <w:i/>
          <w:lang w:eastAsia="zh-CN"/>
        </w:rPr>
      </w:pPr>
    </w:p>
    <w:p w14:paraId="7E9C2836" w14:textId="5B0B1DE3" w:rsidR="002963D7" w:rsidRPr="002963D7" w:rsidRDefault="002963D7" w:rsidP="002963D7">
      <w:pPr>
        <w:jc w:val="both"/>
        <w:rPr>
          <w:rFonts w:eastAsiaTheme="minorEastAsia"/>
          <w:color w:val="FF0000"/>
          <w:lang w:eastAsia="zh-CN"/>
        </w:rPr>
      </w:pPr>
      <w:r>
        <w:rPr>
          <w:color w:val="FF0000"/>
        </w:rPr>
        <w:t>----</w:t>
      </w:r>
      <w:r w:rsidRPr="00020AAF">
        <w:rPr>
          <w:color w:val="FF0000"/>
        </w:rPr>
        <w:t>----------------</w:t>
      </w:r>
      <w:r>
        <w:rPr>
          <w:rFonts w:eastAsiaTheme="minorEastAsia" w:hint="eastAsia"/>
          <w:color w:val="FF0000"/>
          <w:lang w:eastAsia="zh-CN"/>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3</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1447E6C5" w14:textId="77777777" w:rsidR="009B3DCA" w:rsidRPr="007E5186" w:rsidRDefault="009B3DCA" w:rsidP="009B3DCA">
      <w:pPr>
        <w:keepNext/>
        <w:keepLines/>
        <w:spacing w:before="120" w:after="180"/>
        <w:ind w:left="1701" w:hanging="1701"/>
        <w:outlineLvl w:val="4"/>
        <w:rPr>
          <w:rFonts w:ascii="Arial" w:eastAsia="等线" w:hAnsi="Arial"/>
          <w:sz w:val="22"/>
          <w:lang w:val="en-GB"/>
        </w:rPr>
      </w:pPr>
      <w:r w:rsidRPr="007E5186">
        <w:rPr>
          <w:rFonts w:ascii="Arial" w:eastAsia="等线" w:hAnsi="Arial"/>
          <w:sz w:val="22"/>
          <w:lang w:val="en-GB"/>
        </w:rPr>
        <w:t>8.4.1.3.1</w:t>
      </w:r>
      <w:r w:rsidRPr="007E5186">
        <w:rPr>
          <w:rFonts w:ascii="Arial" w:eastAsia="等线" w:hAnsi="Arial"/>
          <w:sz w:val="22"/>
          <w:lang w:val="en-GB"/>
        </w:rPr>
        <w:tab/>
        <w:t>Sequence generation</w:t>
      </w:r>
    </w:p>
    <w:p w14:paraId="256CCFBC" w14:textId="77777777" w:rsidR="009B3DCA" w:rsidRPr="007E5186" w:rsidRDefault="009B3DCA" w:rsidP="009B3DCA">
      <w:pPr>
        <w:spacing w:after="180"/>
        <w:rPr>
          <w:rFonts w:eastAsia="等线"/>
          <w:lang w:val="en-GB"/>
        </w:rPr>
      </w:pPr>
      <w:r w:rsidRPr="007E5186">
        <w:rPr>
          <w:rFonts w:eastAsia="等线"/>
          <w:lang w:val="en-GB"/>
        </w:rPr>
        <w:t xml:space="preserve">The sequence </w:t>
      </w:r>
      <m:oMath>
        <m:sSub>
          <m:sSubPr>
            <m:ctrlPr>
              <w:rPr>
                <w:rFonts w:ascii="Cambria Math" w:eastAsia="等线" w:hAnsi="Cambria Math"/>
                <w:i/>
                <w:lang w:val="en-GB"/>
              </w:rPr>
            </m:ctrlPr>
          </m:sSubPr>
          <m:e>
            <m:r>
              <w:rPr>
                <w:rFonts w:ascii="Cambria Math" w:eastAsia="等线" w:hAnsi="Cambria Math"/>
                <w:lang w:val="en-GB"/>
              </w:rPr>
              <m:t>r</m:t>
            </m:r>
          </m:e>
          <m:sub>
            <m:r>
              <w:rPr>
                <w:rFonts w:ascii="Cambria Math" w:eastAsia="等线" w:hAnsi="Cambria Math"/>
                <w:lang w:val="en-GB"/>
              </w:rPr>
              <m:t>l</m:t>
            </m:r>
          </m:sub>
        </m:sSub>
        <m:d>
          <m:dPr>
            <m:ctrlPr>
              <w:rPr>
                <w:rFonts w:ascii="Cambria Math" w:eastAsia="等线" w:hAnsi="Cambria Math"/>
                <w:i/>
                <w:lang w:val="en-GB"/>
              </w:rPr>
            </m:ctrlPr>
          </m:dPr>
          <m:e>
            <m:r>
              <w:rPr>
                <w:rFonts w:ascii="Cambria Math" w:eastAsia="等线" w:hAnsi="Cambria Math"/>
                <w:lang w:val="en-GB"/>
              </w:rPr>
              <m:t>m</m:t>
            </m:r>
          </m:e>
        </m:d>
      </m:oMath>
      <w:r w:rsidRPr="007E5186">
        <w:rPr>
          <w:rFonts w:eastAsia="等线"/>
          <w:lang w:val="en-GB"/>
        </w:rPr>
        <w:t xml:space="preserve"> shall be generated according to</w:t>
      </w:r>
    </w:p>
    <w:p w14:paraId="5A6A33AA" w14:textId="77777777" w:rsidR="009B3DCA" w:rsidRPr="007E5186" w:rsidRDefault="00000000" w:rsidP="009B3DCA">
      <w:pPr>
        <w:keepLines/>
        <w:tabs>
          <w:tab w:val="center" w:pos="4536"/>
          <w:tab w:val="right" w:pos="9072"/>
        </w:tabs>
        <w:spacing w:after="180"/>
        <w:rPr>
          <w:rFonts w:eastAsia="等线"/>
          <w:noProof/>
          <w:lang w:val="en-GB"/>
        </w:rPr>
      </w:pPr>
      <m:oMathPara>
        <m:oMath>
          <m:sSub>
            <m:sSubPr>
              <m:ctrlPr>
                <w:rPr>
                  <w:rFonts w:ascii="Cambria Math" w:eastAsia="等线" w:hAnsi="Cambria Math"/>
                  <w:noProof/>
                  <w:lang w:val="en-GB"/>
                </w:rPr>
              </m:ctrlPr>
            </m:sSubPr>
            <m:e>
              <m:r>
                <w:rPr>
                  <w:rFonts w:ascii="Cambria Math" w:eastAsia="等线" w:hAnsi="Cambria Math"/>
                  <w:noProof/>
                  <w:lang w:val="en-GB"/>
                </w:rPr>
                <m:t>r</m:t>
              </m:r>
            </m:e>
            <m:sub>
              <m:r>
                <w:rPr>
                  <w:rFonts w:ascii="Cambria Math" w:eastAsia="等线" w:hAnsi="Cambria Math"/>
                  <w:noProof/>
                  <w:lang w:val="en-GB"/>
                </w:rPr>
                <m:t>l</m:t>
              </m:r>
            </m:sub>
          </m:sSub>
          <m:d>
            <m:dPr>
              <m:ctrlPr>
                <w:rPr>
                  <w:rFonts w:ascii="Cambria Math" w:eastAsia="等线" w:hAnsi="Cambria Math"/>
                  <w:noProof/>
                  <w:lang w:val="en-GB"/>
                </w:rPr>
              </m:ctrlPr>
            </m:dPr>
            <m:e>
              <m:r>
                <w:rPr>
                  <w:rFonts w:ascii="Cambria Math" w:eastAsia="等线" w:hAnsi="Cambria Math"/>
                  <w:noProof/>
                  <w:lang w:val="en-GB"/>
                </w:rPr>
                <m:t>m</m:t>
              </m:r>
            </m:e>
          </m:d>
          <m:r>
            <m:rPr>
              <m:sty m:val="p"/>
            </m:rPr>
            <w:rPr>
              <w:rFonts w:ascii="Cambria Math" w:eastAsia="等线" w:hAnsi="Cambria Math"/>
              <w:noProof/>
              <w:lang w:val="en-GB"/>
            </w:rPr>
            <m:t>=</m:t>
          </m:r>
          <m:f>
            <m:fPr>
              <m:ctrlPr>
                <w:rPr>
                  <w:rFonts w:ascii="Cambria Math" w:eastAsia="等线" w:hAnsi="Cambria Math"/>
                  <w:noProof/>
                  <w:lang w:val="en-GB"/>
                </w:rPr>
              </m:ctrlPr>
            </m:fPr>
            <m:num>
              <m:r>
                <m:rPr>
                  <m:sty m:val="p"/>
                </m:rPr>
                <w:rPr>
                  <w:rFonts w:ascii="Cambria Math" w:eastAsia="等线" w:hAnsi="Cambria Math"/>
                  <w:noProof/>
                  <w:lang w:val="en-GB"/>
                </w:rPr>
                <m:t>1</m:t>
              </m:r>
            </m:num>
            <m:den>
              <m:rad>
                <m:radPr>
                  <m:degHide m:val="1"/>
                  <m:ctrlPr>
                    <w:rPr>
                      <w:rFonts w:ascii="Cambria Math" w:eastAsia="等线" w:hAnsi="Cambria Math"/>
                      <w:noProof/>
                      <w:lang w:val="en-GB"/>
                    </w:rPr>
                  </m:ctrlPr>
                </m:radPr>
                <m:deg/>
                <m:e>
                  <m:r>
                    <m:rPr>
                      <m:sty m:val="p"/>
                    </m:rPr>
                    <w:rPr>
                      <w:rFonts w:ascii="Cambria Math" w:eastAsia="等线" w:hAnsi="Cambria Math"/>
                      <w:noProof/>
                      <w:lang w:val="en-GB"/>
                    </w:rPr>
                    <m:t>2</m:t>
                  </m:r>
                </m:e>
              </m:rad>
            </m:den>
          </m:f>
          <m:d>
            <m:dPr>
              <m:ctrlPr>
                <w:rPr>
                  <w:rFonts w:ascii="Cambria Math" w:eastAsia="等线" w:hAnsi="Cambria Math"/>
                  <w:noProof/>
                  <w:lang w:val="en-GB"/>
                </w:rPr>
              </m:ctrlPr>
            </m:dPr>
            <m:e>
              <m:r>
                <m:rPr>
                  <m:sty m:val="p"/>
                </m:rPr>
                <w:rPr>
                  <w:rFonts w:ascii="Cambria Math" w:eastAsia="等线" w:hAnsi="Cambria Math"/>
                  <w:noProof/>
                  <w:lang w:val="en-GB"/>
                </w:rPr>
                <m:t>1-2</m:t>
              </m:r>
              <m:r>
                <w:rPr>
                  <w:rFonts w:ascii="Cambria Math" w:eastAsia="等线" w:hAnsi="Cambria Math"/>
                  <w:noProof/>
                  <w:lang w:val="en-GB"/>
                </w:rPr>
                <m:t>c</m:t>
              </m:r>
              <m:d>
                <m:dPr>
                  <m:ctrlPr>
                    <w:rPr>
                      <w:rFonts w:ascii="Cambria Math" w:eastAsia="等线" w:hAnsi="Cambria Math"/>
                      <w:noProof/>
                      <w:lang w:val="en-GB"/>
                    </w:rPr>
                  </m:ctrlPr>
                </m:dPr>
                <m:e>
                  <m:r>
                    <w:rPr>
                      <w:rFonts w:ascii="Cambria Math" w:eastAsia="等线" w:hAnsi="Cambria Math"/>
                      <w:noProof/>
                      <w:lang w:val="en-GB"/>
                    </w:rPr>
                    <m:t>2m</m:t>
                  </m:r>
                </m:e>
              </m:d>
            </m:e>
          </m:d>
          <m:r>
            <m:rPr>
              <m:sty m:val="p"/>
            </m:rPr>
            <w:rPr>
              <w:rFonts w:ascii="Cambria Math" w:eastAsia="等线" w:hAnsi="Cambria Math"/>
              <w:noProof/>
              <w:lang w:val="en-GB"/>
            </w:rPr>
            <m:t>+</m:t>
          </m:r>
          <m:r>
            <w:rPr>
              <w:rFonts w:ascii="Cambria Math" w:eastAsia="等线" w:hAnsi="Cambria Math"/>
              <w:noProof/>
              <w:lang w:val="en-GB"/>
            </w:rPr>
            <m:t>j</m:t>
          </m:r>
          <m:f>
            <m:fPr>
              <m:ctrlPr>
                <w:rPr>
                  <w:rFonts w:ascii="Cambria Math" w:eastAsia="等线" w:hAnsi="Cambria Math"/>
                  <w:noProof/>
                  <w:lang w:val="en-GB"/>
                </w:rPr>
              </m:ctrlPr>
            </m:fPr>
            <m:num>
              <m:r>
                <m:rPr>
                  <m:sty m:val="p"/>
                </m:rPr>
                <w:rPr>
                  <w:rFonts w:ascii="Cambria Math" w:eastAsia="等线" w:hAnsi="Cambria Math"/>
                  <w:noProof/>
                  <w:lang w:val="en-GB"/>
                </w:rPr>
                <m:t>1</m:t>
              </m:r>
            </m:num>
            <m:den>
              <m:rad>
                <m:radPr>
                  <m:degHide m:val="1"/>
                  <m:ctrlPr>
                    <w:rPr>
                      <w:rFonts w:ascii="Cambria Math" w:eastAsia="等线" w:hAnsi="Cambria Math"/>
                      <w:noProof/>
                      <w:lang w:val="en-GB"/>
                    </w:rPr>
                  </m:ctrlPr>
                </m:radPr>
                <m:deg/>
                <m:e>
                  <m:r>
                    <m:rPr>
                      <m:sty m:val="p"/>
                    </m:rPr>
                    <w:rPr>
                      <w:rFonts w:ascii="Cambria Math" w:eastAsia="等线" w:hAnsi="Cambria Math"/>
                      <w:noProof/>
                      <w:lang w:val="en-GB"/>
                    </w:rPr>
                    <m:t>2</m:t>
                  </m:r>
                </m:e>
              </m:rad>
            </m:den>
          </m:f>
          <m:d>
            <m:dPr>
              <m:ctrlPr>
                <w:rPr>
                  <w:rFonts w:ascii="Cambria Math" w:eastAsia="等线" w:hAnsi="Cambria Math"/>
                  <w:noProof/>
                  <w:lang w:val="en-GB"/>
                </w:rPr>
              </m:ctrlPr>
            </m:dPr>
            <m:e>
              <m:r>
                <m:rPr>
                  <m:sty m:val="p"/>
                </m:rPr>
                <w:rPr>
                  <w:rFonts w:ascii="Cambria Math" w:eastAsia="等线" w:hAnsi="Cambria Math"/>
                  <w:noProof/>
                  <w:lang w:val="en-GB"/>
                </w:rPr>
                <m:t>1-2</m:t>
              </m:r>
              <m:r>
                <w:rPr>
                  <w:rFonts w:ascii="Cambria Math" w:eastAsia="等线" w:hAnsi="Cambria Math"/>
                  <w:noProof/>
                  <w:lang w:val="en-GB"/>
                </w:rPr>
                <m:t>c</m:t>
              </m:r>
              <m:d>
                <m:dPr>
                  <m:ctrlPr>
                    <w:rPr>
                      <w:rFonts w:ascii="Cambria Math" w:eastAsia="等线" w:hAnsi="Cambria Math"/>
                      <w:noProof/>
                      <w:lang w:val="en-GB"/>
                    </w:rPr>
                  </m:ctrlPr>
                </m:dPr>
                <m:e>
                  <m:r>
                    <w:rPr>
                      <w:rFonts w:ascii="Cambria Math" w:eastAsia="等线" w:hAnsi="Cambria Math"/>
                      <w:noProof/>
                      <w:lang w:val="en-GB"/>
                    </w:rPr>
                    <m:t>2m</m:t>
                  </m:r>
                  <m:r>
                    <m:rPr>
                      <m:sty m:val="p"/>
                    </m:rPr>
                    <w:rPr>
                      <w:rFonts w:ascii="Cambria Math" w:eastAsia="等线" w:hAnsi="Cambria Math"/>
                      <w:noProof/>
                      <w:lang w:val="en-GB"/>
                    </w:rPr>
                    <m:t>+1</m:t>
                  </m:r>
                </m:e>
              </m:d>
            </m:e>
          </m:d>
        </m:oMath>
      </m:oMathPara>
    </w:p>
    <w:p w14:paraId="374CEED4" w14:textId="77777777" w:rsidR="009B3DCA" w:rsidRPr="007E5186" w:rsidRDefault="009B3DCA" w:rsidP="009B3DCA">
      <w:pPr>
        <w:spacing w:after="180"/>
        <w:rPr>
          <w:rFonts w:eastAsia="等线"/>
          <w:lang w:val="en-GB"/>
        </w:rPr>
      </w:pPr>
      <w:r w:rsidRPr="007E5186">
        <w:rPr>
          <w:rFonts w:eastAsia="等线"/>
          <w:lang w:val="en-GB"/>
        </w:rPr>
        <w:t xml:space="preserve">where the pseudo-random sequence </w:t>
      </w:r>
      <m:oMath>
        <m:r>
          <w:rPr>
            <w:rFonts w:ascii="Cambria Math" w:eastAsia="等线" w:hAnsi="Cambria Math"/>
            <w:lang w:val="en-GB"/>
          </w:rPr>
          <m:t>c</m:t>
        </m:r>
        <m:d>
          <m:dPr>
            <m:ctrlPr>
              <w:rPr>
                <w:rFonts w:ascii="Cambria Math" w:eastAsia="等线" w:hAnsi="Cambria Math"/>
                <w:i/>
                <w:lang w:val="en-GB"/>
              </w:rPr>
            </m:ctrlPr>
          </m:dPr>
          <m:e>
            <m:r>
              <w:rPr>
                <w:rFonts w:ascii="Cambria Math" w:eastAsia="等线" w:hAnsi="Cambria Math"/>
                <w:lang w:val="en-GB"/>
              </w:rPr>
              <m:t>m</m:t>
            </m:r>
          </m:e>
        </m:d>
      </m:oMath>
      <w:r w:rsidRPr="007E5186">
        <w:rPr>
          <w:rFonts w:eastAsia="等线"/>
          <w:lang w:val="en-GB"/>
        </w:rPr>
        <w:t xml:space="preserve"> is defined in clause 5.2.1. The pseudo-random sequence generator shall be initialized with</w:t>
      </w:r>
    </w:p>
    <w:p w14:paraId="1D730E57" w14:textId="77777777" w:rsidR="009B3DCA" w:rsidRPr="007E5186" w:rsidRDefault="00000000" w:rsidP="009B3DCA">
      <w:pPr>
        <w:keepLines/>
        <w:tabs>
          <w:tab w:val="center" w:pos="4536"/>
          <w:tab w:val="right" w:pos="9072"/>
        </w:tabs>
        <w:spacing w:after="180"/>
        <w:rPr>
          <w:rFonts w:eastAsia="等线"/>
          <w:noProof/>
        </w:rPr>
      </w:pPr>
      <m:oMathPara>
        <m:oMath>
          <m:sSub>
            <m:sSubPr>
              <m:ctrlPr>
                <w:rPr>
                  <w:rFonts w:ascii="Cambria Math" w:eastAsia="等线" w:hAnsi="Cambria Math"/>
                  <w:noProof/>
                  <w:lang w:val="en-GB"/>
                </w:rPr>
              </m:ctrlPr>
            </m:sSubPr>
            <m:e>
              <m:r>
                <w:rPr>
                  <w:rFonts w:ascii="Cambria Math" w:eastAsia="等线" w:hAnsi="Cambria Math"/>
                  <w:noProof/>
                  <w:lang w:val="en-GB"/>
                </w:rPr>
                <m:t>c</m:t>
              </m:r>
            </m:e>
            <m:sub>
              <m:r>
                <m:rPr>
                  <m:nor/>
                </m:rPr>
                <w:rPr>
                  <w:rFonts w:eastAsia="等线"/>
                  <w:noProof/>
                  <w:lang w:val="en-GB"/>
                </w:rPr>
                <m:t>init</m:t>
              </m:r>
            </m:sub>
          </m:sSub>
          <m:r>
            <m:rPr>
              <m:sty m:val="p"/>
            </m:rPr>
            <w:rPr>
              <w:rFonts w:ascii="Cambria Math" w:eastAsia="等线" w:hAnsi="Cambria Math"/>
              <w:noProof/>
              <w:lang w:val="en-GB"/>
            </w:rPr>
            <m:t>=</m:t>
          </m:r>
          <m:d>
            <m:dPr>
              <m:ctrlPr>
                <w:rPr>
                  <w:rFonts w:ascii="Cambria Math" w:eastAsia="等线" w:hAnsi="Cambria Math"/>
                  <w:noProof/>
                </w:rPr>
              </m:ctrlPr>
            </m:dPr>
            <m:e>
              <m:sSup>
                <m:sSupPr>
                  <m:ctrlPr>
                    <w:rPr>
                      <w:rFonts w:ascii="Cambria Math" w:eastAsia="等线" w:hAnsi="Cambria Math"/>
                      <w:noProof/>
                    </w:rPr>
                  </m:ctrlPr>
                </m:sSupPr>
                <m:e>
                  <m:r>
                    <m:rPr>
                      <m:sty m:val="p"/>
                    </m:rPr>
                    <w:rPr>
                      <w:rFonts w:ascii="Cambria Math" w:eastAsia="等线" w:hAnsi="Cambria Math"/>
                      <w:noProof/>
                      <w:lang w:val="en-GB"/>
                    </w:rPr>
                    <m:t>2</m:t>
                  </m:r>
                </m:e>
                <m:sup>
                  <m:r>
                    <m:rPr>
                      <m:sty m:val="p"/>
                    </m:rPr>
                    <w:rPr>
                      <w:rFonts w:ascii="Cambria Math" w:eastAsia="等线" w:hAnsi="Cambria Math"/>
                      <w:noProof/>
                      <w:lang w:val="en-GB"/>
                    </w:rPr>
                    <m:t>17</m:t>
                  </m:r>
                </m:sup>
              </m:sSup>
              <m:d>
                <m:dPr>
                  <m:ctrlPr>
                    <w:rPr>
                      <w:rFonts w:ascii="Cambria Math" w:eastAsia="等线" w:hAnsi="Cambria Math"/>
                      <w:noProof/>
                    </w:rPr>
                  </m:ctrlPr>
                </m:dPr>
                <m:e>
                  <m:sSubSup>
                    <m:sSubSupPr>
                      <m:ctrlPr>
                        <w:rPr>
                          <w:rFonts w:ascii="Cambria Math" w:eastAsia="等线" w:hAnsi="Cambria Math"/>
                          <w:noProof/>
                        </w:rPr>
                      </m:ctrlPr>
                    </m:sSubSupPr>
                    <m:e>
                      <m:r>
                        <w:rPr>
                          <w:rFonts w:ascii="Cambria Math" w:eastAsia="等线" w:hAnsi="Cambria Math"/>
                          <w:noProof/>
                          <w:lang w:val="en-GB"/>
                        </w:rPr>
                        <m:t>N</m:t>
                      </m:r>
                    </m:e>
                    <m:sub>
                      <m:r>
                        <m:rPr>
                          <m:sty m:val="p"/>
                        </m:rPr>
                        <w:rPr>
                          <w:rFonts w:ascii="Cambria Math" w:eastAsia="等线" w:hAnsi="Cambria Math"/>
                          <w:noProof/>
                          <w:lang w:val="en-GB"/>
                        </w:rPr>
                        <m:t>symb</m:t>
                      </m:r>
                    </m:sub>
                    <m:sup>
                      <m:r>
                        <m:rPr>
                          <m:sty m:val="p"/>
                        </m:rPr>
                        <w:rPr>
                          <w:rFonts w:ascii="Cambria Math" w:eastAsia="等线" w:hAnsi="Cambria Math"/>
                          <w:noProof/>
                          <w:lang w:val="en-GB"/>
                        </w:rPr>
                        <m:t>slot</m:t>
                      </m:r>
                    </m:sup>
                  </m:sSubSup>
                  <m:sSubSup>
                    <m:sSubSupPr>
                      <m:ctrlPr>
                        <w:rPr>
                          <w:rFonts w:ascii="Cambria Math" w:eastAsia="等线" w:hAnsi="Cambria Math"/>
                          <w:noProof/>
                        </w:rPr>
                      </m:ctrlPr>
                    </m:sSubSupPr>
                    <m:e>
                      <m:r>
                        <w:rPr>
                          <w:rFonts w:ascii="Cambria Math" w:eastAsia="等线" w:hAnsi="Cambria Math"/>
                          <w:noProof/>
                          <w:lang w:val="en-GB"/>
                        </w:rPr>
                        <m:t>n</m:t>
                      </m:r>
                    </m:e>
                    <m:sub>
                      <m:r>
                        <m:rPr>
                          <m:sty m:val="p"/>
                        </m:rPr>
                        <w:rPr>
                          <w:rFonts w:ascii="Cambria Math" w:eastAsia="等线" w:hAnsi="Cambria Math"/>
                          <w:noProof/>
                          <w:lang w:val="en-GB"/>
                        </w:rPr>
                        <m:t>s,f</m:t>
                      </m:r>
                    </m:sub>
                    <m:sup>
                      <m:r>
                        <w:rPr>
                          <w:rFonts w:ascii="Cambria Math" w:eastAsia="等线" w:hAnsi="Cambria Math"/>
                          <w:noProof/>
                          <w:lang w:val="en-GB"/>
                        </w:rPr>
                        <m:t>μ</m:t>
                      </m:r>
                    </m:sup>
                  </m:sSubSup>
                  <m:r>
                    <m:rPr>
                      <m:sty m:val="p"/>
                    </m:rPr>
                    <w:rPr>
                      <w:rFonts w:ascii="Cambria Math" w:eastAsia="等线" w:hAnsi="Cambria Math"/>
                      <w:noProof/>
                      <w:lang w:val="en-GB"/>
                    </w:rPr>
                    <m:t>+</m:t>
                  </m:r>
                  <m:r>
                    <w:rPr>
                      <w:rFonts w:ascii="Cambria Math" w:eastAsia="等线" w:hAnsi="Cambria Math"/>
                      <w:noProof/>
                      <w:lang w:val="en-GB"/>
                    </w:rPr>
                    <m:t>l</m:t>
                  </m:r>
                  <m:r>
                    <m:rPr>
                      <m:sty m:val="p"/>
                    </m:rPr>
                    <w:rPr>
                      <w:rFonts w:ascii="Cambria Math" w:eastAsia="等线" w:hAnsi="Cambria Math"/>
                      <w:noProof/>
                      <w:lang w:val="en-GB"/>
                    </w:rPr>
                    <m:t>+1</m:t>
                  </m:r>
                </m:e>
              </m:d>
              <m:d>
                <m:dPr>
                  <m:ctrlPr>
                    <w:rPr>
                      <w:rFonts w:ascii="Cambria Math" w:eastAsia="等线" w:hAnsi="Cambria Math"/>
                      <w:noProof/>
                    </w:rPr>
                  </m:ctrlPr>
                </m:dPr>
                <m:e>
                  <m:r>
                    <m:rPr>
                      <m:sty m:val="p"/>
                    </m:rPr>
                    <w:rPr>
                      <w:rFonts w:ascii="Cambria Math" w:eastAsia="等线" w:hAnsi="Cambria Math"/>
                      <w:noProof/>
                      <w:lang w:val="en-GB"/>
                    </w:rPr>
                    <m:t>2</m:t>
                  </m:r>
                  <m:sSub>
                    <m:sSubPr>
                      <m:ctrlPr>
                        <w:rPr>
                          <w:rFonts w:ascii="Cambria Math" w:eastAsia="等线" w:hAnsi="Cambria Math"/>
                          <w:noProof/>
                        </w:rPr>
                      </m:ctrlPr>
                    </m:sSubPr>
                    <m:e>
                      <m:r>
                        <w:rPr>
                          <w:rFonts w:ascii="Cambria Math" w:eastAsia="等线" w:hAnsi="Cambria Math"/>
                          <w:noProof/>
                          <w:lang w:val="en-GB"/>
                        </w:rPr>
                        <m:t>N</m:t>
                      </m:r>
                    </m:e>
                    <m:sub>
                      <m:r>
                        <m:rPr>
                          <m:sty m:val="p"/>
                        </m:rPr>
                        <w:rPr>
                          <w:rFonts w:ascii="Cambria Math" w:eastAsia="等线" w:hAnsi="Cambria Math"/>
                          <w:noProof/>
                          <w:lang w:val="en-GB"/>
                        </w:rPr>
                        <m:t>ID</m:t>
                      </m:r>
                    </m:sub>
                  </m:sSub>
                  <m:r>
                    <m:rPr>
                      <m:sty m:val="p"/>
                    </m:rPr>
                    <w:rPr>
                      <w:rFonts w:ascii="Cambria Math" w:eastAsia="等线" w:hAnsi="Cambria Math"/>
                      <w:noProof/>
                      <w:lang w:val="en-GB"/>
                    </w:rPr>
                    <m:t>+1</m:t>
                  </m:r>
                </m:e>
              </m:d>
              <m:r>
                <m:rPr>
                  <m:sty m:val="p"/>
                </m:rPr>
                <w:rPr>
                  <w:rFonts w:ascii="Cambria Math" w:eastAsia="等线" w:hAnsi="Cambria Math"/>
                  <w:noProof/>
                  <w:lang w:val="en-GB"/>
                </w:rPr>
                <m:t>+</m:t>
              </m:r>
              <m:sSub>
                <m:sSubPr>
                  <m:ctrlPr>
                    <w:rPr>
                      <w:rFonts w:ascii="Cambria Math" w:eastAsia="等线" w:hAnsi="Cambria Math"/>
                      <w:noProof/>
                    </w:rPr>
                  </m:ctrlPr>
                </m:sSubPr>
                <m:e>
                  <m:r>
                    <w:rPr>
                      <w:rFonts w:ascii="Cambria Math" w:eastAsia="等线" w:hAnsi="Cambria Math"/>
                      <w:noProof/>
                      <w:lang w:val="en-GB"/>
                    </w:rPr>
                    <m:t>2N</m:t>
                  </m:r>
                </m:e>
                <m:sub>
                  <m:r>
                    <m:rPr>
                      <m:sty m:val="p"/>
                    </m:rPr>
                    <w:rPr>
                      <w:rFonts w:ascii="Cambria Math" w:eastAsia="等线" w:hAnsi="Cambria Math"/>
                      <w:noProof/>
                      <w:lang w:val="en-GB"/>
                    </w:rPr>
                    <m:t>ID</m:t>
                  </m:r>
                </m:sub>
              </m:sSub>
            </m:e>
          </m:d>
          <m:r>
            <m:rPr>
              <m:sty m:val="p"/>
            </m:rPr>
            <w:rPr>
              <w:rFonts w:ascii="Cambria Math" w:eastAsia="等线" w:hAnsi="Cambria Math"/>
              <w:noProof/>
              <w:lang w:val="en-GB"/>
            </w:rPr>
            <m:t xml:space="preserve"> mod </m:t>
          </m:r>
          <m:sSup>
            <m:sSupPr>
              <m:ctrlPr>
                <w:rPr>
                  <w:rFonts w:ascii="Cambria Math" w:eastAsia="等线" w:hAnsi="Cambria Math"/>
                  <w:noProof/>
                </w:rPr>
              </m:ctrlPr>
            </m:sSupPr>
            <m:e>
              <m:r>
                <m:rPr>
                  <m:sty m:val="p"/>
                </m:rPr>
                <w:rPr>
                  <w:rFonts w:ascii="Cambria Math" w:eastAsia="等线" w:hAnsi="Cambria Math"/>
                  <w:noProof/>
                  <w:lang w:val="en-GB"/>
                </w:rPr>
                <m:t>2</m:t>
              </m:r>
            </m:e>
            <m:sup>
              <m:r>
                <m:rPr>
                  <m:sty m:val="p"/>
                </m:rPr>
                <w:rPr>
                  <w:rFonts w:ascii="Cambria Math" w:eastAsia="等线" w:hAnsi="Cambria Math"/>
                  <w:noProof/>
                  <w:lang w:val="en-GB"/>
                </w:rPr>
                <m:t>31</m:t>
              </m:r>
            </m:sup>
          </m:sSup>
        </m:oMath>
      </m:oMathPara>
    </w:p>
    <w:p w14:paraId="61F9D27B" w14:textId="77777777" w:rsidR="009B3DCA" w:rsidRPr="007E5186" w:rsidRDefault="009B3DCA" w:rsidP="009B3DCA">
      <w:pPr>
        <w:spacing w:after="180"/>
        <w:rPr>
          <w:rFonts w:eastAsia="等线"/>
          <w:lang w:val="en-GB"/>
        </w:rPr>
      </w:pPr>
      <w:proofErr w:type="gramStart"/>
      <w:r w:rsidRPr="007E5186">
        <w:rPr>
          <w:rFonts w:eastAsia="等线"/>
          <w:lang w:val="en-GB"/>
        </w:rPr>
        <w:t>where</w:t>
      </w:r>
      <w:proofErr w:type="gramEnd"/>
      <w:r w:rsidRPr="007E5186">
        <w:rPr>
          <w:rFonts w:eastAsia="等线"/>
          <w:lang w:val="en-GB"/>
        </w:rPr>
        <w:t xml:space="preserve"> </w:t>
      </w:r>
    </w:p>
    <w:p w14:paraId="480C9F56" w14:textId="77777777" w:rsidR="009B3DCA" w:rsidRPr="007E5186" w:rsidRDefault="009B3DCA" w:rsidP="009B3DCA">
      <w:pPr>
        <w:spacing w:after="180"/>
        <w:ind w:left="568" w:hanging="284"/>
        <w:rPr>
          <w:rFonts w:eastAsia="等线"/>
          <w:lang w:val="en-GB"/>
        </w:rPr>
      </w:pPr>
      <w:r w:rsidRPr="007E5186">
        <w:rPr>
          <w:rFonts w:eastAsia="等线"/>
          <w:lang w:val="en-GB"/>
        </w:rPr>
        <w:t>-</w:t>
      </w:r>
      <w:r w:rsidRPr="007E5186">
        <w:rPr>
          <w:rFonts w:eastAsia="等线"/>
          <w:lang w:val="en-GB"/>
        </w:rPr>
        <w:tab/>
      </w:r>
      <m:oMath>
        <m:r>
          <w:rPr>
            <w:rFonts w:ascii="Cambria Math" w:eastAsia="等线" w:hAnsi="Cambria Math"/>
            <w:lang w:val="en-GB"/>
          </w:rPr>
          <m:t>l</m:t>
        </m:r>
      </m:oMath>
      <w:r w:rsidRPr="007E5186">
        <w:rPr>
          <w:rFonts w:eastAsia="等线"/>
          <w:lang w:val="en-GB"/>
        </w:rPr>
        <w:t xml:space="preserve"> is the OFDM symbol number within the slot, </w:t>
      </w:r>
    </w:p>
    <w:p w14:paraId="27497A3D" w14:textId="77777777" w:rsidR="009B3DCA" w:rsidRPr="007E5186" w:rsidRDefault="009B3DCA" w:rsidP="009B3DCA">
      <w:pPr>
        <w:spacing w:after="180"/>
        <w:ind w:left="568" w:hanging="284"/>
        <w:rPr>
          <w:rFonts w:eastAsia="等线"/>
          <w:lang w:val="en-GB"/>
        </w:rPr>
      </w:pPr>
      <w:r w:rsidRPr="007E5186">
        <w:rPr>
          <w:rFonts w:eastAsia="等线"/>
          <w:lang w:val="en-GB"/>
        </w:rPr>
        <w:t>-</w:t>
      </w:r>
      <w:r w:rsidRPr="007E5186">
        <w:rPr>
          <w:rFonts w:eastAsia="等线"/>
          <w:lang w:val="en-GB"/>
        </w:rPr>
        <w:tab/>
      </w:r>
      <m:oMath>
        <m:sSubSup>
          <m:sSubSupPr>
            <m:ctrlPr>
              <w:rPr>
                <w:rFonts w:ascii="Cambria Math" w:eastAsia="等线" w:hAnsi="Cambria Math"/>
                <w:i/>
              </w:rPr>
            </m:ctrlPr>
          </m:sSubSupPr>
          <m:e>
            <m:r>
              <w:rPr>
                <w:rFonts w:ascii="Cambria Math" w:eastAsia="等线" w:hAnsi="Cambria Math"/>
                <w:lang w:val="en-GB"/>
              </w:rPr>
              <m:t>n</m:t>
            </m:r>
          </m:e>
          <m:sub>
            <m:r>
              <m:rPr>
                <m:sty m:val="p"/>
              </m:rPr>
              <w:rPr>
                <w:rFonts w:ascii="Cambria Math" w:eastAsia="等线" w:hAnsi="Cambria Math"/>
                <w:lang w:val="en-GB"/>
              </w:rPr>
              <m:t>s,f</m:t>
            </m:r>
          </m:sub>
          <m:sup>
            <m:r>
              <w:rPr>
                <w:rFonts w:ascii="Cambria Math" w:eastAsia="等线" w:hAnsi="Cambria Math"/>
                <w:lang w:val="en-GB"/>
              </w:rPr>
              <m:t>μ</m:t>
            </m:r>
          </m:sup>
        </m:sSubSup>
      </m:oMath>
      <w:r w:rsidRPr="007E5186">
        <w:rPr>
          <w:rFonts w:eastAsia="等线"/>
          <w:lang w:val="en-GB"/>
        </w:rPr>
        <w:t xml:space="preserve"> is the slot number within a frame, and</w:t>
      </w:r>
    </w:p>
    <w:p w14:paraId="48E34163" w14:textId="66622AB2" w:rsidR="009B3DCA" w:rsidRPr="00876E3C" w:rsidRDefault="009B3DCA" w:rsidP="009B3DCA">
      <w:pPr>
        <w:spacing w:after="180"/>
        <w:ind w:left="568" w:hanging="284"/>
        <w:jc w:val="both"/>
        <w:rPr>
          <w:rFonts w:eastAsia="等线"/>
          <w:lang w:val="en-GB"/>
        </w:rPr>
      </w:pPr>
      <w:r w:rsidRPr="007E5186">
        <w:rPr>
          <w:rFonts w:eastAsia="等线"/>
          <w:lang w:val="en-GB"/>
        </w:rPr>
        <w:t>-</w:t>
      </w:r>
      <w:r w:rsidRPr="007E5186">
        <w:rPr>
          <w:rFonts w:eastAsia="等线"/>
          <w:lang w:val="en-GB"/>
        </w:rPr>
        <w:tab/>
      </w:r>
      <m:oMath>
        <m:sSub>
          <m:sSubPr>
            <m:ctrlPr>
              <w:rPr>
                <w:rFonts w:ascii="Cambria Math" w:eastAsia="等线" w:hAnsi="Cambria Math"/>
                <w:i/>
                <w:sz w:val="24"/>
                <w:szCs w:val="24"/>
                <w:lang w:val="en-GB"/>
              </w:rPr>
            </m:ctrlPr>
          </m:sSubPr>
          <m:e>
            <m:r>
              <w:rPr>
                <w:rFonts w:ascii="Cambria Math" w:eastAsia="等线" w:hAnsi="Cambria Math"/>
                <w:lang w:val="en-GB"/>
              </w:rPr>
              <m:t>N</m:t>
            </m:r>
          </m:e>
          <m:sub>
            <m:r>
              <w:rPr>
                <w:rFonts w:ascii="Cambria Math" w:eastAsia="等线" w:hAnsi="Cambria Math"/>
                <w:lang w:val="en-GB"/>
              </w:rPr>
              <m:t>ID</m:t>
            </m:r>
          </m:sub>
        </m:sSub>
        <m:r>
          <w:rPr>
            <w:rFonts w:ascii="Cambria Math" w:eastAsia="等线" w:hAnsi="Cambria Math"/>
            <w:lang w:val="en-GB"/>
          </w:rPr>
          <m:t>∈{0,1,…,65535}</m:t>
        </m:r>
      </m:oMath>
      <w:r w:rsidRPr="007E5186">
        <w:rPr>
          <w:rFonts w:eastAsia="等线"/>
          <w:lang w:val="en-GB"/>
        </w:rPr>
        <w:t xml:space="preserve"> is given by the higher-layer parameter </w:t>
      </w:r>
      <w:proofErr w:type="spellStart"/>
      <w:r w:rsidRPr="007E5186">
        <w:rPr>
          <w:rFonts w:eastAsia="等线"/>
          <w:i/>
          <w:iCs/>
          <w:lang w:val="en-GB"/>
        </w:rPr>
        <w:t>sl</w:t>
      </w:r>
      <w:proofErr w:type="spellEnd"/>
      <w:r w:rsidRPr="007E5186">
        <w:rPr>
          <w:rFonts w:eastAsia="等线"/>
          <w:i/>
          <w:iCs/>
          <w:lang w:val="en-GB"/>
        </w:rPr>
        <w:t>-DMRS-</w:t>
      </w:r>
      <w:proofErr w:type="spellStart"/>
      <w:r w:rsidRPr="007E5186">
        <w:rPr>
          <w:rFonts w:eastAsia="等线"/>
          <w:i/>
          <w:iCs/>
          <w:lang w:val="en-GB"/>
        </w:rPr>
        <w:t>ScrambleID</w:t>
      </w:r>
      <w:proofErr w:type="spellEnd"/>
      <w:ins w:id="4" w:author="CATT, CICTCI" w:date="2024-08-08T14:11:00Z" w16du:dateUtc="2024-08-08T06:11:00Z">
        <w:r w:rsidR="00545410">
          <w:rPr>
            <w:lang w:eastAsia="ko-KR"/>
          </w:rPr>
          <w:t xml:space="preserve">, </w:t>
        </w:r>
      </w:ins>
      <w:ins w:id="5" w:author="CATT, CICTCI" w:date="2024-08-08T14:23:00Z" w16du:dateUtc="2024-08-08T06:23:00Z">
        <w:r w:rsidR="00545410">
          <w:rPr>
            <w:rFonts w:eastAsia="等线" w:hint="eastAsia"/>
            <w:lang w:val="en-GB"/>
          </w:rPr>
          <w:t xml:space="preserve">or is given </w:t>
        </w:r>
        <w:r w:rsidR="00545410">
          <w:rPr>
            <w:rFonts w:eastAsia="等线"/>
            <w:lang w:val="en-GB"/>
          </w:rPr>
          <w:t>b</w:t>
        </w:r>
        <w:r w:rsidR="00545410">
          <w:rPr>
            <w:rFonts w:eastAsia="等线" w:hint="eastAsia"/>
            <w:lang w:val="en-GB"/>
          </w:rPr>
          <w:t xml:space="preserve">y the higher-layer parameter </w:t>
        </w:r>
        <w:r w:rsidR="00545410" w:rsidRPr="00783DE6">
          <w:rPr>
            <w:rFonts w:eastAsia="等线"/>
            <w:i/>
            <w:iCs/>
            <w:lang w:val="en-GB"/>
          </w:rPr>
          <w:t>DMRS-</w:t>
        </w:r>
        <w:proofErr w:type="spellStart"/>
        <w:r w:rsidR="00545410" w:rsidRPr="00783DE6">
          <w:rPr>
            <w:rFonts w:eastAsia="等线"/>
            <w:i/>
            <w:iCs/>
            <w:lang w:val="en-GB"/>
          </w:rPr>
          <w:t>ScrambleID</w:t>
        </w:r>
        <w:proofErr w:type="spellEnd"/>
        <w:r w:rsidR="00545410" w:rsidRPr="00783DE6">
          <w:rPr>
            <w:rFonts w:eastAsia="等线"/>
            <w:i/>
            <w:iCs/>
            <w:lang w:val="en-GB"/>
          </w:rPr>
          <w:t>-</w:t>
        </w:r>
        <w:proofErr w:type="spellStart"/>
        <w:r w:rsidR="00545410" w:rsidRPr="00783DE6">
          <w:rPr>
            <w:rFonts w:eastAsia="等线"/>
            <w:i/>
            <w:iCs/>
            <w:lang w:val="en-GB"/>
          </w:rPr>
          <w:t>DedicatedSL</w:t>
        </w:r>
        <w:proofErr w:type="spellEnd"/>
        <w:r w:rsidR="00545410" w:rsidRPr="00783DE6">
          <w:rPr>
            <w:rFonts w:eastAsia="等线"/>
            <w:i/>
            <w:iCs/>
            <w:lang w:val="en-GB"/>
          </w:rPr>
          <w:t>-PRS-RP</w:t>
        </w:r>
        <w:r w:rsidR="00545410">
          <w:rPr>
            <w:rFonts w:eastAsia="等线" w:hint="eastAsia"/>
            <w:lang w:val="en-GB"/>
          </w:rPr>
          <w:t xml:space="preserve"> </w:t>
        </w:r>
        <w:r w:rsidR="00545410">
          <w:rPr>
            <w:rFonts w:eastAsia="等线" w:hint="eastAsia"/>
            <w:lang w:val="en-GB" w:eastAsia="zh-CN"/>
          </w:rPr>
          <w:t>when the resource pool is</w:t>
        </w:r>
        <w:r w:rsidR="00545410">
          <w:rPr>
            <w:rFonts w:eastAsia="等线" w:hint="eastAsia"/>
            <w:lang w:val="en-GB"/>
          </w:rPr>
          <w:t xml:space="preserve"> a dedicated SL PRS resource pool</w:t>
        </w:r>
      </w:ins>
      <w:r w:rsidRPr="007E5186">
        <w:rPr>
          <w:rFonts w:eastAsia="等线"/>
          <w:lang w:val="en-GB"/>
        </w:rPr>
        <w:t>.</w:t>
      </w:r>
    </w:p>
    <w:p w14:paraId="7FA66F54" w14:textId="69B5E5B6" w:rsidR="000A14F9" w:rsidRPr="002963D7" w:rsidRDefault="000A14F9" w:rsidP="000A14F9">
      <w:pPr>
        <w:jc w:val="both"/>
        <w:rPr>
          <w:rFonts w:eastAsiaTheme="minorEastAsia"/>
          <w:color w:val="FF0000"/>
          <w:lang w:eastAsia="zh-CN"/>
        </w:rPr>
      </w:pPr>
      <w:r>
        <w:rPr>
          <w:color w:val="FF0000"/>
        </w:rPr>
        <w:t>----</w:t>
      </w:r>
      <w:r w:rsidRPr="00020AAF">
        <w:rPr>
          <w:color w:val="FF0000"/>
        </w:rPr>
        <w:t>----------------</w:t>
      </w:r>
      <w:r>
        <w:rPr>
          <w:rFonts w:eastAsiaTheme="minorEastAsia" w:hint="eastAsia"/>
          <w:color w:val="FF0000"/>
          <w:lang w:eastAsia="zh-CN"/>
        </w:rPr>
        <w:t>--------------</w:t>
      </w:r>
      <w:r w:rsidR="009366F1">
        <w:rPr>
          <w:rFonts w:eastAsiaTheme="minorEastAsia" w:hint="eastAsia"/>
          <w:color w:val="FF0000"/>
          <w:lang w:eastAsia="zh-CN"/>
        </w:rPr>
        <w:t>-</w:t>
      </w:r>
      <w:r>
        <w:rPr>
          <w:rFonts w:eastAsiaTheme="minorEastAsia" w:hint="eastAsia"/>
          <w:color w:val="FF0000"/>
          <w:lang w:eastAsia="zh-CN"/>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3</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2F12F4D4" w14:textId="77777777" w:rsidR="0034575D" w:rsidRPr="000A14F9" w:rsidRDefault="0034575D" w:rsidP="00CC56E6">
      <w:pPr>
        <w:spacing w:afterLines="50" w:after="120"/>
        <w:jc w:val="both"/>
        <w:rPr>
          <w:rFonts w:eastAsiaTheme="minorEastAsia"/>
          <w:b/>
          <w:i/>
          <w:lang w:eastAsia="zh-CN"/>
        </w:rPr>
      </w:pPr>
    </w:p>
    <w:p w14:paraId="1A4F383C" w14:textId="77777777" w:rsidR="008B71B4" w:rsidRPr="006A5B16" w:rsidRDefault="008B71B4" w:rsidP="00CC56E6">
      <w:pPr>
        <w:spacing w:afterLines="50" w:after="120"/>
        <w:jc w:val="both"/>
        <w:rPr>
          <w:rFonts w:eastAsiaTheme="minorEastAsia"/>
          <w:bCs/>
          <w:iCs/>
          <w:lang w:val="en-GB" w:eastAsia="zh-CN"/>
        </w:rPr>
      </w:pPr>
    </w:p>
    <w:p w14:paraId="3BB229F6" w14:textId="77777777" w:rsidR="007625C7" w:rsidRDefault="00A34AC4" w:rsidP="00966005">
      <w:pPr>
        <w:pStyle w:val="3GPPH1"/>
        <w:tabs>
          <w:tab w:val="clear" w:pos="425"/>
          <w:tab w:val="left" w:pos="432"/>
        </w:tabs>
        <w:spacing w:afterLines="50"/>
        <w:ind w:left="432"/>
        <w:jc w:val="both"/>
        <w:rPr>
          <w:b/>
          <w:sz w:val="28"/>
        </w:rPr>
      </w:pPr>
      <w:bookmarkStart w:id="6" w:name="_Ref47295954"/>
      <w:bookmarkStart w:id="7" w:name="_Ref60564645"/>
      <w:r>
        <w:rPr>
          <w:b/>
          <w:sz w:val="28"/>
        </w:rPr>
        <w:t>Conclusions</w:t>
      </w:r>
      <w:bookmarkEnd w:id="6"/>
      <w:bookmarkEnd w:id="7"/>
    </w:p>
    <w:p w14:paraId="3D00A546" w14:textId="0314B454" w:rsidR="007625C7" w:rsidRDefault="0052503F" w:rsidP="00966005">
      <w:pPr>
        <w:pStyle w:val="3GPPText"/>
        <w:spacing w:beforeLines="50" w:afterLines="50"/>
        <w:rPr>
          <w:rFonts w:ascii="Times New Roman" w:hAnsi="Times New Roman" w:cs="Times New Roman"/>
          <w:sz w:val="20"/>
          <w:lang w:eastAsia="zh-CN"/>
        </w:rPr>
      </w:pPr>
      <w:r>
        <w:rPr>
          <w:rFonts w:ascii="Times New Roman" w:hAnsi="Times New Roman" w:cs="Times New Roman" w:hint="eastAsia"/>
          <w:sz w:val="20"/>
          <w:lang w:eastAsia="zh-CN"/>
        </w:rPr>
        <w:t>I</w:t>
      </w:r>
      <w:r>
        <w:rPr>
          <w:rFonts w:ascii="Times New Roman" w:hAnsi="Times New Roman" w:cs="Times New Roman"/>
          <w:sz w:val="20"/>
          <w:lang w:eastAsia="zh-CN"/>
        </w:rPr>
        <w:t>n this contribution, we have following proposal</w:t>
      </w:r>
      <w:r w:rsidR="005E5FAA">
        <w:rPr>
          <w:rFonts w:ascii="Times New Roman" w:hAnsi="Times New Roman" w:cs="Times New Roman"/>
          <w:sz w:val="20"/>
          <w:lang w:eastAsia="zh-CN"/>
        </w:rPr>
        <w:t>s</w:t>
      </w:r>
      <w:r>
        <w:rPr>
          <w:rFonts w:ascii="Times New Roman" w:hAnsi="Times New Roman" w:cs="Times New Roman"/>
          <w:sz w:val="20"/>
          <w:lang w:eastAsia="zh-CN"/>
        </w:rPr>
        <w:t>:</w:t>
      </w:r>
    </w:p>
    <w:p w14:paraId="2DF05211" w14:textId="77777777" w:rsidR="006477FE" w:rsidRPr="00302914" w:rsidRDefault="006477FE" w:rsidP="006477FE">
      <w:pPr>
        <w:pStyle w:val="3GPPText"/>
        <w:spacing w:afterLines="50"/>
        <w:rPr>
          <w:rFonts w:ascii="Times New Roman" w:hAnsi="Times New Roman" w:cs="Times New Roman"/>
          <w:b/>
          <w:i/>
          <w:sz w:val="20"/>
          <w:lang w:eastAsia="zh-CN"/>
        </w:rPr>
      </w:pPr>
      <w:r w:rsidRPr="00DB7DAE">
        <w:rPr>
          <w:rFonts w:ascii="Times New Roman" w:hAnsi="Times New Roman" w:cs="Times New Roman"/>
          <w:b/>
          <w:i/>
          <w:sz w:val="20"/>
          <w:lang w:eastAsia="zh-CN"/>
        </w:rPr>
        <w:t xml:space="preserve">Proposal 1: Send LS to RAN2 to capture the relevant parameter affecting the </w:t>
      </w:r>
      <w:r w:rsidRPr="00AF153D">
        <w:rPr>
          <w:rFonts w:ascii="Times New Roman" w:hAnsi="Times New Roman" w:cs="Times New Roman"/>
          <w:b/>
          <w:i/>
          <w:sz w:val="20"/>
          <w:lang w:eastAsia="zh-CN"/>
        </w:rPr>
        <w:t>PSCCH DMRS sequence generation</w:t>
      </w:r>
      <w:r w:rsidRPr="00DB7DAE">
        <w:rPr>
          <w:rFonts w:ascii="Times New Roman" w:hAnsi="Times New Roman" w:cs="Times New Roman"/>
          <w:b/>
          <w:i/>
          <w:sz w:val="20"/>
          <w:lang w:eastAsia="zh-CN"/>
        </w:rPr>
        <w:t xml:space="preserve"> in a </w:t>
      </w:r>
      <w:r>
        <w:rPr>
          <w:rFonts w:ascii="Times New Roman" w:hAnsi="Times New Roman" w:cs="Times New Roman"/>
          <w:b/>
          <w:i/>
          <w:sz w:val="20"/>
          <w:lang w:eastAsia="zh-CN"/>
        </w:rPr>
        <w:t>dedicated SL PRS resource pool.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718"/>
        <w:gridCol w:w="1671"/>
        <w:gridCol w:w="667"/>
        <w:gridCol w:w="1372"/>
        <w:gridCol w:w="1221"/>
        <w:gridCol w:w="661"/>
        <w:gridCol w:w="960"/>
        <w:gridCol w:w="855"/>
      </w:tblGrid>
      <w:tr w:rsidR="006477FE" w:rsidRPr="00525C0E" w14:paraId="02C93486" w14:textId="77777777" w:rsidTr="004E7C98">
        <w:trPr>
          <w:trHeight w:val="30"/>
        </w:trPr>
        <w:tc>
          <w:tcPr>
            <w:tcW w:w="516" w:type="pct"/>
            <w:shd w:val="clear" w:color="000000" w:fill="00B0F0"/>
            <w:vAlign w:val="center"/>
            <w:hideMark/>
          </w:tcPr>
          <w:p w14:paraId="77892572" w14:textId="77777777" w:rsidR="006477FE" w:rsidRPr="00525C0E" w:rsidRDefault="006477FE" w:rsidP="004E7C98">
            <w:pPr>
              <w:rPr>
                <w:rFonts w:eastAsia="等线"/>
                <w:b/>
                <w:bCs/>
                <w:color w:val="FFFFFF"/>
                <w:sz w:val="16"/>
                <w:szCs w:val="16"/>
                <w:lang w:eastAsia="zh-CN"/>
              </w:rPr>
            </w:pPr>
            <w:r w:rsidRPr="00525C0E">
              <w:rPr>
                <w:rFonts w:eastAsia="等线"/>
                <w:b/>
                <w:bCs/>
                <w:color w:val="FFFFFF"/>
                <w:sz w:val="16"/>
                <w:szCs w:val="16"/>
                <w:lang w:eastAsia="zh-CN"/>
              </w:rPr>
              <w:t>Sub-feature group</w:t>
            </w:r>
          </w:p>
        </w:tc>
        <w:tc>
          <w:tcPr>
            <w:tcW w:w="396" w:type="pct"/>
            <w:shd w:val="clear" w:color="000000" w:fill="00B0F0"/>
            <w:vAlign w:val="center"/>
            <w:hideMark/>
          </w:tcPr>
          <w:p w14:paraId="636E8D5C" w14:textId="77777777" w:rsidR="006477FE" w:rsidRPr="00525C0E" w:rsidRDefault="006477FE" w:rsidP="004E7C98">
            <w:pPr>
              <w:rPr>
                <w:rFonts w:eastAsia="等线"/>
                <w:b/>
                <w:bCs/>
                <w:color w:val="FFFFFF"/>
                <w:sz w:val="16"/>
                <w:szCs w:val="16"/>
                <w:lang w:eastAsia="zh-CN"/>
              </w:rPr>
            </w:pPr>
            <w:r w:rsidRPr="00525C0E">
              <w:rPr>
                <w:rFonts w:eastAsia="等线"/>
                <w:b/>
                <w:bCs/>
                <w:color w:val="FFFFFF"/>
                <w:sz w:val="16"/>
                <w:szCs w:val="16"/>
                <w:lang w:eastAsia="zh-CN"/>
              </w:rPr>
              <w:t>RAN1 specification</w:t>
            </w:r>
          </w:p>
        </w:tc>
        <w:tc>
          <w:tcPr>
            <w:tcW w:w="922" w:type="pct"/>
            <w:shd w:val="clear" w:color="000000" w:fill="00B0F0"/>
            <w:vAlign w:val="center"/>
            <w:hideMark/>
          </w:tcPr>
          <w:p w14:paraId="2331E182" w14:textId="77777777" w:rsidR="006477FE" w:rsidRPr="00525C0E" w:rsidRDefault="006477FE" w:rsidP="004E7C98">
            <w:pPr>
              <w:rPr>
                <w:rFonts w:eastAsia="等线"/>
                <w:b/>
                <w:bCs/>
                <w:color w:val="FFFFFF"/>
                <w:sz w:val="16"/>
                <w:szCs w:val="16"/>
                <w:lang w:eastAsia="zh-CN"/>
              </w:rPr>
            </w:pPr>
            <w:r w:rsidRPr="00525C0E">
              <w:rPr>
                <w:rFonts w:eastAsia="等线"/>
                <w:b/>
                <w:bCs/>
                <w:color w:val="FFFFFF"/>
                <w:sz w:val="16"/>
                <w:szCs w:val="16"/>
                <w:lang w:eastAsia="zh-CN"/>
              </w:rPr>
              <w:t>Parameter name in the spec</w:t>
            </w:r>
          </w:p>
        </w:tc>
        <w:tc>
          <w:tcPr>
            <w:tcW w:w="368" w:type="pct"/>
            <w:shd w:val="clear" w:color="000000" w:fill="00B0F0"/>
            <w:vAlign w:val="center"/>
            <w:hideMark/>
          </w:tcPr>
          <w:p w14:paraId="4BA4FEF5" w14:textId="77777777" w:rsidR="006477FE" w:rsidRPr="00525C0E" w:rsidRDefault="006477FE" w:rsidP="004E7C98">
            <w:pPr>
              <w:rPr>
                <w:rFonts w:eastAsia="等线"/>
                <w:b/>
                <w:bCs/>
                <w:color w:val="FFFFFF"/>
                <w:sz w:val="16"/>
                <w:szCs w:val="16"/>
                <w:lang w:eastAsia="zh-CN"/>
              </w:rPr>
            </w:pPr>
            <w:r w:rsidRPr="00525C0E">
              <w:rPr>
                <w:rFonts w:eastAsia="等线"/>
                <w:b/>
                <w:bCs/>
                <w:color w:val="FFFFFF"/>
                <w:sz w:val="16"/>
                <w:szCs w:val="16"/>
                <w:lang w:eastAsia="zh-CN"/>
              </w:rPr>
              <w:t>New or existing?</w:t>
            </w:r>
          </w:p>
        </w:tc>
        <w:tc>
          <w:tcPr>
            <w:tcW w:w="757" w:type="pct"/>
            <w:shd w:val="clear" w:color="000000" w:fill="00B0F0"/>
            <w:vAlign w:val="center"/>
            <w:hideMark/>
          </w:tcPr>
          <w:p w14:paraId="13D5E8D4" w14:textId="77777777" w:rsidR="006477FE" w:rsidRPr="00525C0E" w:rsidRDefault="006477FE" w:rsidP="004E7C98">
            <w:pPr>
              <w:rPr>
                <w:rFonts w:eastAsia="等线"/>
                <w:b/>
                <w:bCs/>
                <w:color w:val="FFFFFF"/>
                <w:sz w:val="16"/>
                <w:szCs w:val="16"/>
                <w:lang w:eastAsia="zh-CN"/>
              </w:rPr>
            </w:pPr>
            <w:r w:rsidRPr="00525C0E">
              <w:rPr>
                <w:rFonts w:eastAsia="等线"/>
                <w:b/>
                <w:bCs/>
                <w:color w:val="FFFFFF"/>
                <w:sz w:val="16"/>
                <w:szCs w:val="16"/>
                <w:lang w:eastAsia="zh-CN"/>
              </w:rPr>
              <w:t>Description</w:t>
            </w:r>
          </w:p>
        </w:tc>
        <w:tc>
          <w:tcPr>
            <w:tcW w:w="674" w:type="pct"/>
            <w:shd w:val="clear" w:color="000000" w:fill="00B0F0"/>
            <w:vAlign w:val="center"/>
            <w:hideMark/>
          </w:tcPr>
          <w:p w14:paraId="1051CF1B" w14:textId="77777777" w:rsidR="006477FE" w:rsidRPr="00525C0E" w:rsidRDefault="006477FE" w:rsidP="004E7C98">
            <w:pPr>
              <w:rPr>
                <w:rFonts w:eastAsia="等线"/>
                <w:b/>
                <w:bCs/>
                <w:color w:val="FFFFFF"/>
                <w:sz w:val="16"/>
                <w:szCs w:val="16"/>
                <w:lang w:eastAsia="zh-CN"/>
              </w:rPr>
            </w:pPr>
            <w:r w:rsidRPr="00525C0E">
              <w:rPr>
                <w:rFonts w:eastAsia="等线"/>
                <w:b/>
                <w:bCs/>
                <w:color w:val="FFFFFF"/>
                <w:sz w:val="16"/>
                <w:szCs w:val="16"/>
                <w:lang w:eastAsia="zh-CN"/>
              </w:rPr>
              <w:t>Value range</w:t>
            </w:r>
          </w:p>
        </w:tc>
        <w:tc>
          <w:tcPr>
            <w:tcW w:w="365" w:type="pct"/>
            <w:shd w:val="clear" w:color="000000" w:fill="00B0F0"/>
            <w:vAlign w:val="center"/>
            <w:hideMark/>
          </w:tcPr>
          <w:p w14:paraId="2D82FA3A" w14:textId="77777777" w:rsidR="006477FE" w:rsidRPr="00525C0E" w:rsidRDefault="006477FE" w:rsidP="004E7C98">
            <w:pPr>
              <w:rPr>
                <w:rFonts w:eastAsia="等线"/>
                <w:b/>
                <w:bCs/>
                <w:color w:val="FFFFFF"/>
                <w:sz w:val="16"/>
                <w:szCs w:val="16"/>
                <w:lang w:eastAsia="zh-CN"/>
              </w:rPr>
            </w:pPr>
            <w:r w:rsidRPr="00525C0E">
              <w:rPr>
                <w:rFonts w:eastAsia="等线"/>
                <w:b/>
                <w:bCs/>
                <w:color w:val="FFFFFF"/>
                <w:sz w:val="16"/>
                <w:szCs w:val="16"/>
                <w:lang w:eastAsia="zh-CN"/>
              </w:rPr>
              <w:t>Per (UE, cell, TRP, …)</w:t>
            </w:r>
          </w:p>
        </w:tc>
        <w:tc>
          <w:tcPr>
            <w:tcW w:w="530" w:type="pct"/>
            <w:shd w:val="clear" w:color="000000" w:fill="00B0F0"/>
            <w:vAlign w:val="center"/>
            <w:hideMark/>
          </w:tcPr>
          <w:p w14:paraId="14C65E7C" w14:textId="77777777" w:rsidR="006477FE" w:rsidRPr="00525C0E" w:rsidRDefault="006477FE" w:rsidP="004E7C98">
            <w:pPr>
              <w:rPr>
                <w:rFonts w:eastAsia="等线"/>
                <w:b/>
                <w:bCs/>
                <w:color w:val="FFFFFF"/>
                <w:sz w:val="16"/>
                <w:szCs w:val="16"/>
                <w:lang w:eastAsia="zh-CN"/>
              </w:rPr>
            </w:pPr>
            <w:r w:rsidRPr="00525C0E">
              <w:rPr>
                <w:rFonts w:eastAsia="等线"/>
                <w:b/>
                <w:bCs/>
                <w:color w:val="FFFFFF"/>
                <w:sz w:val="16"/>
                <w:szCs w:val="16"/>
                <w:lang w:eastAsia="zh-CN"/>
              </w:rPr>
              <w:t>Required for initial access or IDLE/INACTIVE</w:t>
            </w:r>
          </w:p>
        </w:tc>
        <w:tc>
          <w:tcPr>
            <w:tcW w:w="472" w:type="pct"/>
            <w:shd w:val="clear" w:color="000000" w:fill="00B0F0"/>
            <w:vAlign w:val="center"/>
            <w:hideMark/>
          </w:tcPr>
          <w:p w14:paraId="1923859A" w14:textId="77777777" w:rsidR="006477FE" w:rsidRPr="00525C0E" w:rsidRDefault="006477FE" w:rsidP="004E7C98">
            <w:pPr>
              <w:rPr>
                <w:rFonts w:eastAsia="等线"/>
                <w:b/>
                <w:bCs/>
                <w:color w:val="FFFFFF"/>
                <w:sz w:val="16"/>
                <w:szCs w:val="16"/>
                <w:lang w:eastAsia="zh-CN"/>
              </w:rPr>
            </w:pPr>
            <w:r w:rsidRPr="00525C0E">
              <w:rPr>
                <w:rFonts w:eastAsia="等线"/>
                <w:b/>
                <w:bCs/>
                <w:color w:val="FFFFFF"/>
                <w:sz w:val="16"/>
                <w:szCs w:val="16"/>
                <w:lang w:eastAsia="zh-CN"/>
              </w:rPr>
              <w:t>Specification</w:t>
            </w:r>
          </w:p>
        </w:tc>
      </w:tr>
      <w:tr w:rsidR="006477FE" w:rsidRPr="00525C0E" w14:paraId="5921181F" w14:textId="77777777" w:rsidTr="004E7C98">
        <w:trPr>
          <w:trHeight w:val="30"/>
        </w:trPr>
        <w:tc>
          <w:tcPr>
            <w:tcW w:w="516" w:type="pct"/>
            <w:shd w:val="clear" w:color="000000" w:fill="FFFFFF" w:themeFill="background1"/>
            <w:vAlign w:val="center"/>
          </w:tcPr>
          <w:p w14:paraId="7BF0A868" w14:textId="77777777" w:rsidR="006477FE" w:rsidRPr="00525C0E" w:rsidRDefault="006477FE" w:rsidP="004E7C98">
            <w:pPr>
              <w:rPr>
                <w:rFonts w:eastAsia="等线"/>
                <w:bCs/>
                <w:sz w:val="16"/>
                <w:szCs w:val="16"/>
                <w:lang w:eastAsia="zh-CN"/>
              </w:rPr>
            </w:pPr>
            <w:r>
              <w:rPr>
                <w:rFonts w:eastAsia="等线" w:hint="eastAsia"/>
                <w:bCs/>
                <w:sz w:val="16"/>
                <w:szCs w:val="16"/>
                <w:lang w:eastAsia="zh-CN"/>
              </w:rPr>
              <w:t>PSCCH</w:t>
            </w:r>
            <w:r w:rsidRPr="00525C0E">
              <w:rPr>
                <w:rFonts w:eastAsia="等线"/>
                <w:bCs/>
                <w:sz w:val="16"/>
                <w:szCs w:val="16"/>
                <w:lang w:eastAsia="zh-CN"/>
              </w:rPr>
              <w:t xml:space="preserve"> in a dedicated resource pool</w:t>
            </w:r>
          </w:p>
        </w:tc>
        <w:tc>
          <w:tcPr>
            <w:tcW w:w="396" w:type="pct"/>
            <w:shd w:val="clear" w:color="000000" w:fill="FFFFFF" w:themeFill="background1"/>
            <w:vAlign w:val="center"/>
          </w:tcPr>
          <w:p w14:paraId="5A7992AC" w14:textId="77777777" w:rsidR="006477FE" w:rsidRPr="00525C0E" w:rsidRDefault="006477FE" w:rsidP="004E7C98">
            <w:pPr>
              <w:rPr>
                <w:rFonts w:eastAsia="等线"/>
                <w:bCs/>
                <w:sz w:val="16"/>
                <w:szCs w:val="16"/>
                <w:lang w:eastAsia="zh-CN"/>
              </w:rPr>
            </w:pPr>
            <w:r w:rsidRPr="00525C0E">
              <w:rPr>
                <w:rFonts w:eastAsia="等线"/>
                <w:bCs/>
                <w:sz w:val="16"/>
                <w:szCs w:val="16"/>
                <w:lang w:eastAsia="zh-CN"/>
              </w:rPr>
              <w:t>38.21</w:t>
            </w:r>
            <w:r>
              <w:rPr>
                <w:rFonts w:eastAsia="等线" w:hint="eastAsia"/>
                <w:bCs/>
                <w:sz w:val="16"/>
                <w:szCs w:val="16"/>
                <w:lang w:eastAsia="zh-CN"/>
              </w:rPr>
              <w:t>1</w:t>
            </w:r>
          </w:p>
        </w:tc>
        <w:tc>
          <w:tcPr>
            <w:tcW w:w="922" w:type="pct"/>
            <w:shd w:val="clear" w:color="000000" w:fill="FFFFFF" w:themeFill="background1"/>
            <w:vAlign w:val="center"/>
          </w:tcPr>
          <w:p w14:paraId="04FCA8D4" w14:textId="77777777" w:rsidR="006477FE" w:rsidRPr="00525C0E" w:rsidRDefault="006477FE" w:rsidP="004E7C98">
            <w:pPr>
              <w:rPr>
                <w:rFonts w:eastAsia="等线"/>
                <w:bCs/>
                <w:sz w:val="16"/>
                <w:szCs w:val="16"/>
                <w:lang w:eastAsia="zh-CN"/>
              </w:rPr>
            </w:pPr>
            <w:r w:rsidRPr="00022E50">
              <w:rPr>
                <w:rFonts w:eastAsia="等线"/>
                <w:bCs/>
                <w:sz w:val="16"/>
                <w:szCs w:val="16"/>
                <w:lang w:eastAsia="zh-CN"/>
              </w:rPr>
              <w:t>DMRS-</w:t>
            </w:r>
            <w:proofErr w:type="spellStart"/>
            <w:r w:rsidRPr="00022E50">
              <w:rPr>
                <w:rFonts w:eastAsia="等线"/>
                <w:bCs/>
                <w:sz w:val="16"/>
                <w:szCs w:val="16"/>
                <w:lang w:eastAsia="zh-CN"/>
              </w:rPr>
              <w:t>ScrambleID</w:t>
            </w:r>
            <w:proofErr w:type="spellEnd"/>
            <w:r w:rsidRPr="00022E50">
              <w:rPr>
                <w:rFonts w:eastAsia="等线"/>
                <w:bCs/>
                <w:sz w:val="16"/>
                <w:szCs w:val="16"/>
                <w:lang w:eastAsia="zh-CN"/>
              </w:rPr>
              <w:t>-</w:t>
            </w:r>
            <w:proofErr w:type="spellStart"/>
            <w:r w:rsidRPr="00022E50">
              <w:rPr>
                <w:rFonts w:eastAsia="等线"/>
                <w:bCs/>
                <w:sz w:val="16"/>
                <w:szCs w:val="16"/>
                <w:lang w:eastAsia="zh-CN"/>
              </w:rPr>
              <w:t>DedicatedSL</w:t>
            </w:r>
            <w:proofErr w:type="spellEnd"/>
            <w:r w:rsidRPr="00022E50">
              <w:rPr>
                <w:rFonts w:eastAsia="等线"/>
                <w:bCs/>
                <w:sz w:val="16"/>
                <w:szCs w:val="16"/>
                <w:lang w:eastAsia="zh-CN"/>
              </w:rPr>
              <w:t>-PRS-RP</w:t>
            </w:r>
          </w:p>
        </w:tc>
        <w:tc>
          <w:tcPr>
            <w:tcW w:w="368" w:type="pct"/>
            <w:shd w:val="clear" w:color="000000" w:fill="FFFFFF" w:themeFill="background1"/>
            <w:vAlign w:val="center"/>
          </w:tcPr>
          <w:p w14:paraId="6BE58669" w14:textId="77777777" w:rsidR="006477FE" w:rsidRPr="00525C0E" w:rsidRDefault="006477FE" w:rsidP="004E7C98">
            <w:pPr>
              <w:rPr>
                <w:rFonts w:eastAsia="等线"/>
                <w:bCs/>
                <w:sz w:val="16"/>
                <w:szCs w:val="16"/>
                <w:lang w:eastAsia="zh-CN"/>
              </w:rPr>
            </w:pPr>
            <w:r w:rsidRPr="00525C0E">
              <w:rPr>
                <w:rFonts w:eastAsia="等线"/>
                <w:bCs/>
                <w:sz w:val="16"/>
                <w:szCs w:val="16"/>
                <w:lang w:eastAsia="zh-CN"/>
              </w:rPr>
              <w:t>New</w:t>
            </w:r>
          </w:p>
        </w:tc>
        <w:tc>
          <w:tcPr>
            <w:tcW w:w="757" w:type="pct"/>
            <w:shd w:val="clear" w:color="000000" w:fill="FFFFFF" w:themeFill="background1"/>
            <w:vAlign w:val="center"/>
          </w:tcPr>
          <w:p w14:paraId="5F62493A" w14:textId="77777777" w:rsidR="006477FE" w:rsidRPr="00525C0E" w:rsidRDefault="006477FE" w:rsidP="004E7C98">
            <w:pPr>
              <w:rPr>
                <w:rFonts w:eastAsia="等线"/>
                <w:bCs/>
                <w:sz w:val="16"/>
                <w:szCs w:val="16"/>
                <w:lang w:eastAsia="zh-CN"/>
              </w:rPr>
            </w:pPr>
            <w:r>
              <w:rPr>
                <w:rFonts w:eastAsia="等线" w:hint="eastAsia"/>
                <w:bCs/>
                <w:sz w:val="16"/>
                <w:szCs w:val="16"/>
                <w:lang w:eastAsia="zh-CN"/>
              </w:rPr>
              <w:t>PSCCH DMRS generation</w:t>
            </w:r>
          </w:p>
        </w:tc>
        <w:tc>
          <w:tcPr>
            <w:tcW w:w="674" w:type="pct"/>
            <w:shd w:val="clear" w:color="000000" w:fill="FFFFFF" w:themeFill="background1"/>
            <w:vAlign w:val="center"/>
          </w:tcPr>
          <w:p w14:paraId="58A0233D" w14:textId="77777777" w:rsidR="006477FE" w:rsidRPr="00525C0E" w:rsidRDefault="006477FE" w:rsidP="004E7C98">
            <w:pPr>
              <w:rPr>
                <w:rFonts w:eastAsia="等线"/>
                <w:bCs/>
                <w:sz w:val="16"/>
                <w:szCs w:val="16"/>
                <w:lang w:eastAsia="zh-CN"/>
              </w:rPr>
            </w:pPr>
            <w:r w:rsidRPr="00022E50">
              <w:rPr>
                <w:rFonts w:eastAsia="等线"/>
                <w:bCs/>
                <w:sz w:val="16"/>
                <w:szCs w:val="16"/>
                <w:lang w:eastAsia="zh-CN"/>
              </w:rPr>
              <w:t>INTEGER (</w:t>
            </w:r>
            <w:proofErr w:type="gramStart"/>
            <w:r w:rsidRPr="00022E50">
              <w:rPr>
                <w:rFonts w:eastAsia="等线"/>
                <w:bCs/>
                <w:sz w:val="16"/>
                <w:szCs w:val="16"/>
                <w:lang w:eastAsia="zh-CN"/>
              </w:rPr>
              <w:t>0..</w:t>
            </w:r>
            <w:proofErr w:type="gramEnd"/>
            <w:r w:rsidRPr="00022E50">
              <w:rPr>
                <w:rFonts w:eastAsia="等线"/>
                <w:bCs/>
                <w:sz w:val="16"/>
                <w:szCs w:val="16"/>
                <w:lang w:eastAsia="zh-CN"/>
              </w:rPr>
              <w:t>65535)</w:t>
            </w:r>
          </w:p>
        </w:tc>
        <w:tc>
          <w:tcPr>
            <w:tcW w:w="365" w:type="pct"/>
            <w:shd w:val="clear" w:color="000000" w:fill="FFFFFF" w:themeFill="background1"/>
            <w:vAlign w:val="center"/>
          </w:tcPr>
          <w:p w14:paraId="1274CDF4" w14:textId="77777777" w:rsidR="006477FE" w:rsidRPr="00525C0E" w:rsidRDefault="006477FE" w:rsidP="004E7C98">
            <w:pPr>
              <w:rPr>
                <w:rFonts w:eastAsia="等线"/>
                <w:bCs/>
                <w:sz w:val="16"/>
                <w:szCs w:val="16"/>
                <w:lang w:eastAsia="zh-CN"/>
              </w:rPr>
            </w:pPr>
            <w:r w:rsidRPr="00525C0E">
              <w:rPr>
                <w:rFonts w:eastAsia="等线"/>
                <w:bCs/>
                <w:sz w:val="16"/>
                <w:szCs w:val="16"/>
                <w:lang w:eastAsia="zh-CN"/>
              </w:rPr>
              <w:t>Per dedicated SL PRS resource pool</w:t>
            </w:r>
          </w:p>
        </w:tc>
        <w:tc>
          <w:tcPr>
            <w:tcW w:w="530" w:type="pct"/>
            <w:shd w:val="clear" w:color="000000" w:fill="FFFFFF" w:themeFill="background1"/>
            <w:vAlign w:val="center"/>
          </w:tcPr>
          <w:p w14:paraId="260DC79C" w14:textId="77777777" w:rsidR="006477FE" w:rsidRPr="00525C0E" w:rsidRDefault="006477FE" w:rsidP="004E7C98">
            <w:pPr>
              <w:rPr>
                <w:rFonts w:eastAsia="等线"/>
                <w:bCs/>
                <w:sz w:val="16"/>
                <w:szCs w:val="16"/>
                <w:lang w:eastAsia="zh-CN"/>
              </w:rPr>
            </w:pPr>
            <w:r w:rsidRPr="00525C0E">
              <w:rPr>
                <w:rFonts w:eastAsia="等线"/>
                <w:bCs/>
                <w:sz w:val="16"/>
                <w:szCs w:val="16"/>
                <w:lang w:eastAsia="zh-CN"/>
              </w:rPr>
              <w:t>Yes</w:t>
            </w:r>
          </w:p>
        </w:tc>
        <w:tc>
          <w:tcPr>
            <w:tcW w:w="472" w:type="pct"/>
            <w:shd w:val="clear" w:color="000000" w:fill="FFFFFF" w:themeFill="background1"/>
            <w:vAlign w:val="center"/>
          </w:tcPr>
          <w:p w14:paraId="79AF6776" w14:textId="77777777" w:rsidR="006477FE" w:rsidRPr="00525C0E" w:rsidRDefault="006477FE" w:rsidP="004E7C98">
            <w:pPr>
              <w:rPr>
                <w:rFonts w:eastAsia="等线"/>
                <w:bCs/>
                <w:sz w:val="16"/>
                <w:szCs w:val="16"/>
                <w:lang w:eastAsia="zh-CN"/>
              </w:rPr>
            </w:pPr>
            <w:r w:rsidRPr="00525C0E">
              <w:rPr>
                <w:rFonts w:eastAsia="等线"/>
                <w:bCs/>
                <w:sz w:val="16"/>
                <w:szCs w:val="16"/>
                <w:lang w:eastAsia="zh-CN"/>
              </w:rPr>
              <w:t>38.331</w:t>
            </w:r>
          </w:p>
        </w:tc>
      </w:tr>
    </w:tbl>
    <w:p w14:paraId="2FE3987F" w14:textId="77777777" w:rsidR="009F4777" w:rsidRDefault="009F4777" w:rsidP="009F4777">
      <w:pPr>
        <w:spacing w:afterLines="50" w:after="120"/>
        <w:jc w:val="both"/>
        <w:rPr>
          <w:rFonts w:eastAsiaTheme="minorEastAsia"/>
          <w:b/>
          <w:i/>
          <w:lang w:val="en-GB" w:eastAsia="zh-CN"/>
        </w:rPr>
      </w:pPr>
    </w:p>
    <w:p w14:paraId="7B4B6411" w14:textId="10D7BACC" w:rsidR="00327C92" w:rsidRDefault="00327C92" w:rsidP="00327C92">
      <w:pPr>
        <w:spacing w:afterLines="50" w:after="120"/>
        <w:jc w:val="both"/>
        <w:rPr>
          <w:rFonts w:eastAsiaTheme="minorEastAsia"/>
          <w:b/>
          <w:i/>
          <w:lang w:val="en-GB" w:eastAsia="zh-CN"/>
        </w:rPr>
      </w:pPr>
      <w:r w:rsidRPr="00C90666">
        <w:rPr>
          <w:rFonts w:eastAsiaTheme="minorEastAsia" w:hint="eastAsia"/>
          <w:b/>
          <w:i/>
          <w:lang w:val="en-GB" w:eastAsia="zh-CN"/>
        </w:rPr>
        <w:t xml:space="preserve">Proposed 2: </w:t>
      </w:r>
      <w:r>
        <w:rPr>
          <w:rFonts w:eastAsiaTheme="minorEastAsia" w:hint="eastAsia"/>
          <w:b/>
          <w:i/>
          <w:lang w:val="en-GB" w:eastAsia="zh-CN"/>
        </w:rPr>
        <w:t>Modify the description</w:t>
      </w:r>
      <w:r w:rsidRPr="00C90666">
        <w:rPr>
          <w:rFonts w:eastAsiaTheme="minorEastAsia" w:hint="eastAsia"/>
          <w:b/>
          <w:i/>
          <w:lang w:val="en-GB" w:eastAsia="zh-CN"/>
        </w:rPr>
        <w:t xml:space="preserve"> on PSCCH DMRS sequence generation in TS 38.211</w:t>
      </w:r>
      <w:r>
        <w:rPr>
          <w:rFonts w:eastAsiaTheme="minorEastAsia" w:hint="eastAsia"/>
          <w:b/>
          <w:i/>
          <w:lang w:val="en-GB" w:eastAsia="zh-CN"/>
        </w:rPr>
        <w:t xml:space="preserve"> as TP #1</w:t>
      </w:r>
      <w:r w:rsidR="00545410">
        <w:rPr>
          <w:rFonts w:eastAsiaTheme="minorEastAsia" w:hint="eastAsia"/>
          <w:b/>
          <w:i/>
          <w:lang w:val="en-GB" w:eastAsia="zh-CN"/>
        </w:rPr>
        <w:t>.</w:t>
      </w:r>
    </w:p>
    <w:p w14:paraId="164ADBBC" w14:textId="77777777" w:rsidR="00327C92" w:rsidRPr="005A45E9" w:rsidRDefault="00327C92" w:rsidP="00327C92">
      <w:pPr>
        <w:pStyle w:val="afff1"/>
        <w:widowControl w:val="0"/>
        <w:numPr>
          <w:ilvl w:val="0"/>
          <w:numId w:val="46"/>
        </w:numPr>
        <w:spacing w:before="120" w:after="120"/>
        <w:ind w:firstLineChars="0"/>
        <w:jc w:val="both"/>
        <w:rPr>
          <w:rFonts w:hint="eastAsia"/>
          <w:b/>
          <w:u w:val="single"/>
        </w:rPr>
      </w:pPr>
      <w:r w:rsidRPr="005A45E9">
        <w:rPr>
          <w:rFonts w:ascii="Times New Roman" w:hAnsi="Times New Roman"/>
          <w:b/>
          <w:sz w:val="20"/>
          <w:szCs w:val="20"/>
          <w:u w:val="single"/>
        </w:rPr>
        <w:t>TP</w:t>
      </w:r>
      <w:r>
        <w:rPr>
          <w:rFonts w:ascii="Times New Roman" w:hAnsi="Times New Roman" w:hint="eastAsia"/>
          <w:b/>
          <w:sz w:val="20"/>
          <w:szCs w:val="20"/>
          <w:u w:val="single"/>
        </w:rPr>
        <w:t xml:space="preserve"> </w:t>
      </w:r>
      <w:r w:rsidRPr="005A45E9">
        <w:rPr>
          <w:rFonts w:ascii="Times New Roman" w:hAnsi="Times New Roman"/>
          <w:b/>
          <w:sz w:val="20"/>
          <w:szCs w:val="20"/>
          <w:u w:val="single"/>
        </w:rPr>
        <w:t>#</w:t>
      </w:r>
      <w:r>
        <w:rPr>
          <w:rFonts w:ascii="Times New Roman" w:hAnsi="Times New Roman" w:hint="eastAsia"/>
          <w:b/>
          <w:sz w:val="20"/>
          <w:szCs w:val="20"/>
          <w:u w:val="single"/>
        </w:rPr>
        <w:t>1</w:t>
      </w:r>
    </w:p>
    <w:tbl>
      <w:tblPr>
        <w:tblW w:w="9072" w:type="dxa"/>
        <w:tblLayout w:type="fixed"/>
        <w:tblCellMar>
          <w:left w:w="42" w:type="dxa"/>
          <w:right w:w="42" w:type="dxa"/>
        </w:tblCellMar>
        <w:tblLook w:val="0000" w:firstRow="0" w:lastRow="0" w:firstColumn="0" w:lastColumn="0" w:noHBand="0" w:noVBand="0"/>
      </w:tblPr>
      <w:tblGrid>
        <w:gridCol w:w="2694"/>
        <w:gridCol w:w="6378"/>
      </w:tblGrid>
      <w:tr w:rsidR="00327C92" w14:paraId="62AD62D0" w14:textId="77777777" w:rsidTr="00F84A5B">
        <w:tc>
          <w:tcPr>
            <w:tcW w:w="2694" w:type="dxa"/>
            <w:tcBorders>
              <w:top w:val="single" w:sz="4" w:space="0" w:color="auto"/>
              <w:left w:val="single" w:sz="4" w:space="0" w:color="auto"/>
            </w:tcBorders>
          </w:tcPr>
          <w:p w14:paraId="50DC8301" w14:textId="77777777" w:rsidR="00327C92" w:rsidRDefault="00327C92" w:rsidP="00F84A5B">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369A90AF" w14:textId="247A20E1" w:rsidR="00327C92" w:rsidRDefault="00327C92" w:rsidP="00F84A5B">
            <w:pPr>
              <w:pStyle w:val="CRCoverPage"/>
              <w:spacing w:after="0"/>
              <w:ind w:left="100"/>
              <w:jc w:val="both"/>
              <w:rPr>
                <w:noProof/>
              </w:rPr>
            </w:pPr>
            <w:r w:rsidRPr="00374F76">
              <w:rPr>
                <w:lang w:eastAsia="zh-CN"/>
              </w:rPr>
              <w:t xml:space="preserve">The </w:t>
            </w:r>
            <w:r w:rsidRPr="00374F76">
              <w:rPr>
                <w:rFonts w:hint="eastAsia"/>
                <w:lang w:eastAsia="zh-CN"/>
              </w:rPr>
              <w:t xml:space="preserve">procedure of </w:t>
            </w:r>
            <w:r w:rsidRPr="00374F76">
              <w:rPr>
                <w:lang w:eastAsia="zh-CN"/>
              </w:rPr>
              <w:t>PSCCH DMRS sequence</w:t>
            </w:r>
            <w:r w:rsidRPr="00374F76">
              <w:rPr>
                <w:rFonts w:hint="eastAsia"/>
                <w:lang w:eastAsia="zh-CN"/>
              </w:rPr>
              <w:t>s</w:t>
            </w:r>
            <w:r w:rsidRPr="00374F76">
              <w:rPr>
                <w:lang w:eastAsia="zh-CN"/>
              </w:rPr>
              <w:t xml:space="preserve"> generat</w:t>
            </w:r>
            <w:r w:rsidRPr="00374F76">
              <w:rPr>
                <w:rFonts w:hint="eastAsia"/>
                <w:lang w:eastAsia="zh-CN"/>
              </w:rPr>
              <w:t>ion</w:t>
            </w:r>
            <w:r w:rsidRPr="00374F76">
              <w:rPr>
                <w:lang w:eastAsia="zh-CN"/>
              </w:rPr>
              <w:t xml:space="preserve"> in a </w:t>
            </w:r>
            <w:r w:rsidRPr="00374F76">
              <w:rPr>
                <w:rFonts w:hint="eastAsia"/>
                <w:lang w:eastAsia="zh-CN"/>
              </w:rPr>
              <w:t xml:space="preserve">dedicated </w:t>
            </w:r>
            <w:r w:rsidRPr="00374F76">
              <w:rPr>
                <w:lang w:eastAsia="zh-CN"/>
              </w:rPr>
              <w:t>SL PRS resource pool</w:t>
            </w:r>
            <w:r w:rsidRPr="00374F76">
              <w:rPr>
                <w:rFonts w:hint="eastAsia"/>
                <w:lang w:eastAsia="zh-CN"/>
              </w:rPr>
              <w:t xml:space="preserve"> </w:t>
            </w:r>
            <w:r>
              <w:rPr>
                <w:rFonts w:hint="eastAsia"/>
                <w:lang w:eastAsia="zh-CN"/>
              </w:rPr>
              <w:t>is missing</w:t>
            </w:r>
            <w:r w:rsidR="00545410">
              <w:rPr>
                <w:rFonts w:hint="eastAsia"/>
                <w:lang w:eastAsia="zh-CN"/>
              </w:rPr>
              <w:t>.</w:t>
            </w:r>
          </w:p>
        </w:tc>
      </w:tr>
      <w:tr w:rsidR="00327C92" w14:paraId="07367B0D" w14:textId="77777777" w:rsidTr="00F84A5B">
        <w:tc>
          <w:tcPr>
            <w:tcW w:w="2694" w:type="dxa"/>
            <w:tcBorders>
              <w:left w:val="single" w:sz="4" w:space="0" w:color="auto"/>
            </w:tcBorders>
          </w:tcPr>
          <w:p w14:paraId="30B4AC37" w14:textId="77777777" w:rsidR="00327C92" w:rsidRDefault="00327C92" w:rsidP="00F84A5B">
            <w:pPr>
              <w:pStyle w:val="CRCoverPage"/>
              <w:spacing w:after="0"/>
              <w:rPr>
                <w:b/>
                <w:i/>
                <w:noProof/>
                <w:sz w:val="8"/>
                <w:szCs w:val="8"/>
              </w:rPr>
            </w:pPr>
          </w:p>
        </w:tc>
        <w:tc>
          <w:tcPr>
            <w:tcW w:w="6378" w:type="dxa"/>
            <w:tcBorders>
              <w:right w:val="single" w:sz="4" w:space="0" w:color="auto"/>
            </w:tcBorders>
          </w:tcPr>
          <w:p w14:paraId="1E3F8DFA" w14:textId="77777777" w:rsidR="00327C92" w:rsidRDefault="00327C92" w:rsidP="00F84A5B">
            <w:pPr>
              <w:pStyle w:val="CRCoverPage"/>
              <w:spacing w:after="0"/>
              <w:rPr>
                <w:noProof/>
                <w:sz w:val="8"/>
                <w:szCs w:val="8"/>
              </w:rPr>
            </w:pPr>
          </w:p>
        </w:tc>
      </w:tr>
      <w:tr w:rsidR="00327C92" w:rsidRPr="008142B9" w14:paraId="74F3DC5C" w14:textId="77777777" w:rsidTr="00F84A5B">
        <w:tc>
          <w:tcPr>
            <w:tcW w:w="2694" w:type="dxa"/>
            <w:tcBorders>
              <w:left w:val="single" w:sz="4" w:space="0" w:color="auto"/>
            </w:tcBorders>
          </w:tcPr>
          <w:p w14:paraId="501B6349" w14:textId="77777777" w:rsidR="00327C92" w:rsidRDefault="00327C92" w:rsidP="00F84A5B">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45BCBEE3" w14:textId="19E0F6A0" w:rsidR="00327C92" w:rsidRPr="002A4D64" w:rsidRDefault="00327C92" w:rsidP="00F84A5B">
            <w:pPr>
              <w:pStyle w:val="CRCoverPage"/>
              <w:spacing w:after="0"/>
              <w:ind w:left="100"/>
              <w:jc w:val="both"/>
              <w:rPr>
                <w:lang w:eastAsia="zh-CN"/>
              </w:rPr>
            </w:pPr>
            <w:r w:rsidRPr="002A4D64">
              <w:rPr>
                <w:rFonts w:hint="eastAsia"/>
                <w:lang w:eastAsia="zh-CN"/>
              </w:rPr>
              <w:t>I</w:t>
            </w:r>
            <w:r w:rsidRPr="002A4D64">
              <w:rPr>
                <w:lang w:eastAsia="zh-CN"/>
              </w:rPr>
              <w:t xml:space="preserve">n clause </w:t>
            </w:r>
            <w:r>
              <w:rPr>
                <w:lang w:eastAsia="zh-CN"/>
              </w:rPr>
              <w:t>8.</w:t>
            </w:r>
            <w:r>
              <w:rPr>
                <w:rFonts w:hint="eastAsia"/>
                <w:lang w:eastAsia="zh-CN"/>
              </w:rPr>
              <w:t>4</w:t>
            </w:r>
            <w:r>
              <w:rPr>
                <w:lang w:eastAsia="zh-CN"/>
              </w:rPr>
              <w:t>.1</w:t>
            </w:r>
            <w:r>
              <w:rPr>
                <w:rFonts w:hint="eastAsia"/>
                <w:lang w:eastAsia="zh-CN"/>
              </w:rPr>
              <w:t>.3.1</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Pr>
                <w:rFonts w:hint="eastAsia"/>
                <w:lang w:eastAsia="zh-CN"/>
              </w:rPr>
              <w:t>1</w:t>
            </w:r>
            <w:r w:rsidRPr="008142B9">
              <w:rPr>
                <w:lang w:eastAsia="zh-CN"/>
              </w:rPr>
              <w:t xml:space="preserve">, </w:t>
            </w:r>
            <w:r w:rsidR="00545410">
              <w:rPr>
                <w:lang w:eastAsia="zh-CN"/>
              </w:rPr>
              <w:t>capture the</w:t>
            </w:r>
            <w:r w:rsidR="00545410">
              <w:rPr>
                <w:rFonts w:hint="eastAsia"/>
                <w:lang w:eastAsia="zh-CN"/>
              </w:rPr>
              <w:t xml:space="preserve"> higher layer parameter for</w:t>
            </w:r>
            <w:r w:rsidR="00545410" w:rsidRPr="00374F76">
              <w:rPr>
                <w:rFonts w:hint="eastAsia"/>
                <w:lang w:eastAsia="zh-CN"/>
              </w:rPr>
              <w:t xml:space="preserve"> </w:t>
            </w:r>
            <w:r w:rsidR="00545410" w:rsidRPr="00374F76">
              <w:rPr>
                <w:lang w:eastAsia="zh-CN"/>
              </w:rPr>
              <w:t>PSCCH DMRS sequence</w:t>
            </w:r>
            <w:r w:rsidR="00545410" w:rsidRPr="00374F76">
              <w:rPr>
                <w:rFonts w:hint="eastAsia"/>
                <w:lang w:eastAsia="zh-CN"/>
              </w:rPr>
              <w:t>s</w:t>
            </w:r>
            <w:r w:rsidR="00545410" w:rsidRPr="00374F76">
              <w:rPr>
                <w:lang w:eastAsia="zh-CN"/>
              </w:rPr>
              <w:t xml:space="preserve"> generat</w:t>
            </w:r>
            <w:r w:rsidR="00545410" w:rsidRPr="00374F76">
              <w:rPr>
                <w:rFonts w:hint="eastAsia"/>
                <w:lang w:eastAsia="zh-CN"/>
              </w:rPr>
              <w:t>ion</w:t>
            </w:r>
            <w:r w:rsidR="00545410" w:rsidRPr="00374F76">
              <w:rPr>
                <w:lang w:eastAsia="zh-CN"/>
              </w:rPr>
              <w:t xml:space="preserve"> in a </w:t>
            </w:r>
            <w:r w:rsidR="00545410" w:rsidRPr="00374F76">
              <w:rPr>
                <w:rFonts w:hint="eastAsia"/>
                <w:lang w:eastAsia="zh-CN"/>
              </w:rPr>
              <w:t xml:space="preserve">dedicated </w:t>
            </w:r>
            <w:r w:rsidR="00545410" w:rsidRPr="00374F76">
              <w:rPr>
                <w:lang w:eastAsia="zh-CN"/>
              </w:rPr>
              <w:t>SL PRS resource pool</w:t>
            </w:r>
            <w:r w:rsidR="00545410">
              <w:rPr>
                <w:rFonts w:hint="eastAsia"/>
                <w:lang w:eastAsia="zh-CN"/>
              </w:rPr>
              <w:t>.</w:t>
            </w:r>
          </w:p>
        </w:tc>
      </w:tr>
      <w:tr w:rsidR="00327C92" w14:paraId="1FFE6BA2" w14:textId="77777777" w:rsidTr="00F84A5B">
        <w:tc>
          <w:tcPr>
            <w:tcW w:w="2694" w:type="dxa"/>
            <w:tcBorders>
              <w:left w:val="single" w:sz="4" w:space="0" w:color="auto"/>
            </w:tcBorders>
          </w:tcPr>
          <w:p w14:paraId="4A59A3B7" w14:textId="77777777" w:rsidR="00327C92" w:rsidRDefault="00327C92" w:rsidP="00F84A5B">
            <w:pPr>
              <w:pStyle w:val="CRCoverPage"/>
              <w:spacing w:after="0"/>
              <w:rPr>
                <w:b/>
                <w:i/>
                <w:noProof/>
                <w:sz w:val="8"/>
                <w:szCs w:val="8"/>
              </w:rPr>
            </w:pPr>
          </w:p>
        </w:tc>
        <w:tc>
          <w:tcPr>
            <w:tcW w:w="6378" w:type="dxa"/>
            <w:tcBorders>
              <w:right w:val="single" w:sz="4" w:space="0" w:color="auto"/>
            </w:tcBorders>
          </w:tcPr>
          <w:p w14:paraId="6BEA8BB4" w14:textId="77777777" w:rsidR="00327C92" w:rsidRDefault="00327C92" w:rsidP="00F84A5B">
            <w:pPr>
              <w:pStyle w:val="CRCoverPage"/>
              <w:spacing w:after="0"/>
              <w:rPr>
                <w:noProof/>
                <w:sz w:val="8"/>
                <w:szCs w:val="8"/>
              </w:rPr>
            </w:pPr>
          </w:p>
        </w:tc>
      </w:tr>
      <w:tr w:rsidR="00327C92" w14:paraId="6B9EF76B" w14:textId="77777777" w:rsidTr="00F84A5B">
        <w:tc>
          <w:tcPr>
            <w:tcW w:w="2694" w:type="dxa"/>
            <w:tcBorders>
              <w:left w:val="single" w:sz="4" w:space="0" w:color="auto"/>
              <w:bottom w:val="single" w:sz="4" w:space="0" w:color="auto"/>
            </w:tcBorders>
          </w:tcPr>
          <w:p w14:paraId="7E73E769" w14:textId="77777777" w:rsidR="00327C92" w:rsidRDefault="00327C92" w:rsidP="00F84A5B">
            <w:pPr>
              <w:pStyle w:val="CRCoverPage"/>
              <w:tabs>
                <w:tab w:val="right" w:pos="2184"/>
              </w:tabs>
              <w:spacing w:after="0"/>
              <w:rPr>
                <w:b/>
                <w:i/>
                <w:noProof/>
              </w:rPr>
            </w:pPr>
            <w:r>
              <w:rPr>
                <w:b/>
                <w:i/>
                <w:noProof/>
              </w:rPr>
              <w:lastRenderedPageBreak/>
              <w:t>Consequences if not approved:</w:t>
            </w:r>
          </w:p>
        </w:tc>
        <w:tc>
          <w:tcPr>
            <w:tcW w:w="6378" w:type="dxa"/>
            <w:tcBorders>
              <w:bottom w:val="single" w:sz="4" w:space="0" w:color="auto"/>
              <w:right w:val="single" w:sz="4" w:space="0" w:color="auto"/>
            </w:tcBorders>
            <w:shd w:val="pct30" w:color="FFFF00" w:fill="auto"/>
          </w:tcPr>
          <w:p w14:paraId="3F81A4E0" w14:textId="77777777" w:rsidR="00327C92" w:rsidRPr="002A4D64" w:rsidRDefault="00327C92" w:rsidP="00F84A5B">
            <w:pPr>
              <w:pStyle w:val="CRCoverPage"/>
              <w:spacing w:after="0"/>
              <w:ind w:left="100"/>
              <w:jc w:val="both"/>
              <w:rPr>
                <w:noProof/>
              </w:rPr>
            </w:pPr>
            <w:r>
              <w:rPr>
                <w:rFonts w:eastAsiaTheme="minorEastAsia"/>
                <w:lang w:eastAsia="zh-CN"/>
              </w:rPr>
              <w:t>The</w:t>
            </w:r>
            <w:r>
              <w:rPr>
                <w:rFonts w:eastAsiaTheme="minorEastAsia" w:hint="eastAsia"/>
                <w:lang w:eastAsia="zh-CN"/>
              </w:rPr>
              <w:t xml:space="preserve"> </w:t>
            </w:r>
            <w:r>
              <w:rPr>
                <w:rFonts w:eastAsiaTheme="minorEastAsia"/>
                <w:lang w:eastAsia="zh-CN"/>
              </w:rPr>
              <w:t xml:space="preserve">agreement </w:t>
            </w:r>
            <w:r>
              <w:rPr>
                <w:rFonts w:eastAsiaTheme="minorEastAsia" w:hint="eastAsia"/>
                <w:lang w:eastAsia="zh-CN"/>
              </w:rPr>
              <w:t xml:space="preserve">on </w:t>
            </w:r>
            <w:r w:rsidRPr="00374F76">
              <w:rPr>
                <w:lang w:eastAsia="zh-CN"/>
              </w:rPr>
              <w:t>PSCCH DMRS sequence</w:t>
            </w:r>
            <w:r w:rsidRPr="00374F76">
              <w:rPr>
                <w:rFonts w:hint="eastAsia"/>
                <w:lang w:eastAsia="zh-CN"/>
              </w:rPr>
              <w:t>s</w:t>
            </w:r>
            <w:r w:rsidRPr="00374F76">
              <w:rPr>
                <w:lang w:eastAsia="zh-CN"/>
              </w:rPr>
              <w:t xml:space="preserve"> generat</w:t>
            </w:r>
            <w:r w:rsidRPr="00374F76">
              <w:rPr>
                <w:rFonts w:hint="eastAsia"/>
                <w:lang w:eastAsia="zh-CN"/>
              </w:rPr>
              <w:t>ion</w:t>
            </w:r>
            <w:r w:rsidRPr="00374F76">
              <w:rPr>
                <w:lang w:eastAsia="zh-CN"/>
              </w:rPr>
              <w:t xml:space="preserve"> in a </w:t>
            </w:r>
            <w:r w:rsidRPr="00374F76">
              <w:rPr>
                <w:rFonts w:hint="eastAsia"/>
                <w:lang w:eastAsia="zh-CN"/>
              </w:rPr>
              <w:t xml:space="preserve">dedicated </w:t>
            </w:r>
            <w:r w:rsidRPr="00374F76">
              <w:rPr>
                <w:lang w:eastAsia="zh-CN"/>
              </w:rPr>
              <w:t>SL PRS resource pool</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not</w:t>
            </w:r>
            <w:r>
              <w:rPr>
                <w:rFonts w:eastAsiaTheme="minorEastAsia" w:hint="eastAsia"/>
                <w:lang w:eastAsia="zh-CN"/>
              </w:rPr>
              <w:t xml:space="preserve"> </w:t>
            </w:r>
            <w:r>
              <w:rPr>
                <w:rFonts w:eastAsiaTheme="minorEastAsia"/>
                <w:lang w:eastAsia="zh-CN"/>
              </w:rPr>
              <w:t>correctly</w:t>
            </w:r>
            <w:r>
              <w:rPr>
                <w:rFonts w:eastAsiaTheme="minorEastAsia" w:hint="eastAsia"/>
                <w:lang w:eastAsia="zh-CN"/>
              </w:rPr>
              <w:t xml:space="preserve"> </w:t>
            </w:r>
            <w:r>
              <w:rPr>
                <w:rFonts w:eastAsiaTheme="minorEastAsia"/>
                <w:lang w:eastAsia="zh-CN"/>
              </w:rPr>
              <w:t>captured</w:t>
            </w:r>
            <w:r w:rsidRPr="00FC68BA">
              <w:rPr>
                <w:rFonts w:eastAsiaTheme="minorEastAsia"/>
                <w:lang w:eastAsia="zh-CN"/>
              </w:rPr>
              <w:t>.</w:t>
            </w:r>
          </w:p>
        </w:tc>
      </w:tr>
    </w:tbl>
    <w:p w14:paraId="4C86C01A" w14:textId="77777777" w:rsidR="00327C92" w:rsidRDefault="00327C92" w:rsidP="00327C92">
      <w:pPr>
        <w:spacing w:afterLines="50" w:after="120"/>
        <w:jc w:val="both"/>
        <w:rPr>
          <w:rFonts w:eastAsiaTheme="minorEastAsia"/>
          <w:b/>
          <w:i/>
          <w:lang w:eastAsia="zh-CN"/>
        </w:rPr>
      </w:pPr>
    </w:p>
    <w:p w14:paraId="68848593" w14:textId="77777777" w:rsidR="00327C92" w:rsidRPr="002963D7" w:rsidRDefault="00327C92" w:rsidP="00327C92">
      <w:pPr>
        <w:jc w:val="both"/>
        <w:rPr>
          <w:rFonts w:eastAsiaTheme="minorEastAsia"/>
          <w:color w:val="FF0000"/>
          <w:lang w:eastAsia="zh-CN"/>
        </w:rPr>
      </w:pPr>
      <w:r>
        <w:rPr>
          <w:color w:val="FF0000"/>
        </w:rPr>
        <w:t>----</w:t>
      </w:r>
      <w:r w:rsidRPr="00020AAF">
        <w:rPr>
          <w:color w:val="FF0000"/>
        </w:rPr>
        <w:t>----------------</w:t>
      </w:r>
      <w:r>
        <w:rPr>
          <w:rFonts w:eastAsiaTheme="minorEastAsia" w:hint="eastAsia"/>
          <w:color w:val="FF0000"/>
          <w:lang w:eastAsia="zh-CN"/>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3</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3F055A54" w14:textId="77777777" w:rsidR="00327C92" w:rsidRPr="007E5186" w:rsidRDefault="00327C92" w:rsidP="00327C92">
      <w:pPr>
        <w:keepNext/>
        <w:keepLines/>
        <w:spacing w:before="120" w:after="180"/>
        <w:ind w:left="1701" w:hanging="1701"/>
        <w:outlineLvl w:val="4"/>
        <w:rPr>
          <w:rFonts w:ascii="Arial" w:eastAsia="等线" w:hAnsi="Arial"/>
          <w:sz w:val="22"/>
          <w:lang w:val="en-GB"/>
        </w:rPr>
      </w:pPr>
      <w:r w:rsidRPr="007E5186">
        <w:rPr>
          <w:rFonts w:ascii="Arial" w:eastAsia="等线" w:hAnsi="Arial"/>
          <w:sz w:val="22"/>
          <w:lang w:val="en-GB"/>
        </w:rPr>
        <w:t>8.4.1.3.1</w:t>
      </w:r>
      <w:r w:rsidRPr="007E5186">
        <w:rPr>
          <w:rFonts w:ascii="Arial" w:eastAsia="等线" w:hAnsi="Arial"/>
          <w:sz w:val="22"/>
          <w:lang w:val="en-GB"/>
        </w:rPr>
        <w:tab/>
        <w:t>Sequence generation</w:t>
      </w:r>
    </w:p>
    <w:p w14:paraId="4B672101" w14:textId="77777777" w:rsidR="00327C92" w:rsidRPr="007E5186" w:rsidRDefault="00327C92" w:rsidP="00327C92">
      <w:pPr>
        <w:spacing w:after="180"/>
        <w:rPr>
          <w:rFonts w:eastAsia="等线"/>
          <w:lang w:val="en-GB"/>
        </w:rPr>
      </w:pPr>
      <w:r w:rsidRPr="007E5186">
        <w:rPr>
          <w:rFonts w:eastAsia="等线"/>
          <w:lang w:val="en-GB"/>
        </w:rPr>
        <w:t xml:space="preserve">The sequence </w:t>
      </w:r>
      <m:oMath>
        <m:sSub>
          <m:sSubPr>
            <m:ctrlPr>
              <w:rPr>
                <w:rFonts w:ascii="Cambria Math" w:eastAsia="等线" w:hAnsi="Cambria Math"/>
                <w:i/>
                <w:lang w:val="en-GB"/>
              </w:rPr>
            </m:ctrlPr>
          </m:sSubPr>
          <m:e>
            <m:r>
              <w:rPr>
                <w:rFonts w:ascii="Cambria Math" w:eastAsia="等线" w:hAnsi="Cambria Math"/>
                <w:lang w:val="en-GB"/>
              </w:rPr>
              <m:t>r</m:t>
            </m:r>
          </m:e>
          <m:sub>
            <m:r>
              <w:rPr>
                <w:rFonts w:ascii="Cambria Math" w:eastAsia="等线" w:hAnsi="Cambria Math"/>
                <w:lang w:val="en-GB"/>
              </w:rPr>
              <m:t>l</m:t>
            </m:r>
          </m:sub>
        </m:sSub>
        <m:d>
          <m:dPr>
            <m:ctrlPr>
              <w:rPr>
                <w:rFonts w:ascii="Cambria Math" w:eastAsia="等线" w:hAnsi="Cambria Math"/>
                <w:i/>
                <w:lang w:val="en-GB"/>
              </w:rPr>
            </m:ctrlPr>
          </m:dPr>
          <m:e>
            <m:r>
              <w:rPr>
                <w:rFonts w:ascii="Cambria Math" w:eastAsia="等线" w:hAnsi="Cambria Math"/>
                <w:lang w:val="en-GB"/>
              </w:rPr>
              <m:t>m</m:t>
            </m:r>
          </m:e>
        </m:d>
      </m:oMath>
      <w:r w:rsidRPr="007E5186">
        <w:rPr>
          <w:rFonts w:eastAsia="等线"/>
          <w:lang w:val="en-GB"/>
        </w:rPr>
        <w:t xml:space="preserve"> shall be generated according to</w:t>
      </w:r>
    </w:p>
    <w:p w14:paraId="4E6A110F" w14:textId="77777777" w:rsidR="00327C92" w:rsidRPr="007E5186" w:rsidRDefault="00000000" w:rsidP="00327C92">
      <w:pPr>
        <w:keepLines/>
        <w:tabs>
          <w:tab w:val="center" w:pos="4536"/>
          <w:tab w:val="right" w:pos="9072"/>
        </w:tabs>
        <w:spacing w:after="180"/>
        <w:rPr>
          <w:rFonts w:eastAsia="等线"/>
          <w:noProof/>
          <w:lang w:val="en-GB"/>
        </w:rPr>
      </w:pPr>
      <m:oMathPara>
        <m:oMath>
          <m:sSub>
            <m:sSubPr>
              <m:ctrlPr>
                <w:rPr>
                  <w:rFonts w:ascii="Cambria Math" w:eastAsia="等线" w:hAnsi="Cambria Math"/>
                  <w:noProof/>
                  <w:lang w:val="en-GB"/>
                </w:rPr>
              </m:ctrlPr>
            </m:sSubPr>
            <m:e>
              <m:r>
                <w:rPr>
                  <w:rFonts w:ascii="Cambria Math" w:eastAsia="等线" w:hAnsi="Cambria Math"/>
                  <w:noProof/>
                  <w:lang w:val="en-GB"/>
                </w:rPr>
                <m:t>r</m:t>
              </m:r>
            </m:e>
            <m:sub>
              <m:r>
                <w:rPr>
                  <w:rFonts w:ascii="Cambria Math" w:eastAsia="等线" w:hAnsi="Cambria Math"/>
                  <w:noProof/>
                  <w:lang w:val="en-GB"/>
                </w:rPr>
                <m:t>l</m:t>
              </m:r>
            </m:sub>
          </m:sSub>
          <m:d>
            <m:dPr>
              <m:ctrlPr>
                <w:rPr>
                  <w:rFonts w:ascii="Cambria Math" w:eastAsia="等线" w:hAnsi="Cambria Math"/>
                  <w:noProof/>
                  <w:lang w:val="en-GB"/>
                </w:rPr>
              </m:ctrlPr>
            </m:dPr>
            <m:e>
              <m:r>
                <w:rPr>
                  <w:rFonts w:ascii="Cambria Math" w:eastAsia="等线" w:hAnsi="Cambria Math"/>
                  <w:noProof/>
                  <w:lang w:val="en-GB"/>
                </w:rPr>
                <m:t>m</m:t>
              </m:r>
            </m:e>
          </m:d>
          <m:r>
            <m:rPr>
              <m:sty m:val="p"/>
            </m:rPr>
            <w:rPr>
              <w:rFonts w:ascii="Cambria Math" w:eastAsia="等线" w:hAnsi="Cambria Math"/>
              <w:noProof/>
              <w:lang w:val="en-GB"/>
            </w:rPr>
            <m:t>=</m:t>
          </m:r>
          <m:f>
            <m:fPr>
              <m:ctrlPr>
                <w:rPr>
                  <w:rFonts w:ascii="Cambria Math" w:eastAsia="等线" w:hAnsi="Cambria Math"/>
                  <w:noProof/>
                  <w:lang w:val="en-GB"/>
                </w:rPr>
              </m:ctrlPr>
            </m:fPr>
            <m:num>
              <m:r>
                <m:rPr>
                  <m:sty m:val="p"/>
                </m:rPr>
                <w:rPr>
                  <w:rFonts w:ascii="Cambria Math" w:eastAsia="等线" w:hAnsi="Cambria Math"/>
                  <w:noProof/>
                  <w:lang w:val="en-GB"/>
                </w:rPr>
                <m:t>1</m:t>
              </m:r>
            </m:num>
            <m:den>
              <m:rad>
                <m:radPr>
                  <m:degHide m:val="1"/>
                  <m:ctrlPr>
                    <w:rPr>
                      <w:rFonts w:ascii="Cambria Math" w:eastAsia="等线" w:hAnsi="Cambria Math"/>
                      <w:noProof/>
                      <w:lang w:val="en-GB"/>
                    </w:rPr>
                  </m:ctrlPr>
                </m:radPr>
                <m:deg/>
                <m:e>
                  <m:r>
                    <m:rPr>
                      <m:sty m:val="p"/>
                    </m:rPr>
                    <w:rPr>
                      <w:rFonts w:ascii="Cambria Math" w:eastAsia="等线" w:hAnsi="Cambria Math"/>
                      <w:noProof/>
                      <w:lang w:val="en-GB"/>
                    </w:rPr>
                    <m:t>2</m:t>
                  </m:r>
                </m:e>
              </m:rad>
            </m:den>
          </m:f>
          <m:d>
            <m:dPr>
              <m:ctrlPr>
                <w:rPr>
                  <w:rFonts w:ascii="Cambria Math" w:eastAsia="等线" w:hAnsi="Cambria Math"/>
                  <w:noProof/>
                  <w:lang w:val="en-GB"/>
                </w:rPr>
              </m:ctrlPr>
            </m:dPr>
            <m:e>
              <m:r>
                <m:rPr>
                  <m:sty m:val="p"/>
                </m:rPr>
                <w:rPr>
                  <w:rFonts w:ascii="Cambria Math" w:eastAsia="等线" w:hAnsi="Cambria Math"/>
                  <w:noProof/>
                  <w:lang w:val="en-GB"/>
                </w:rPr>
                <m:t>1-2</m:t>
              </m:r>
              <m:r>
                <w:rPr>
                  <w:rFonts w:ascii="Cambria Math" w:eastAsia="等线" w:hAnsi="Cambria Math"/>
                  <w:noProof/>
                  <w:lang w:val="en-GB"/>
                </w:rPr>
                <m:t>c</m:t>
              </m:r>
              <m:d>
                <m:dPr>
                  <m:ctrlPr>
                    <w:rPr>
                      <w:rFonts w:ascii="Cambria Math" w:eastAsia="等线" w:hAnsi="Cambria Math"/>
                      <w:noProof/>
                      <w:lang w:val="en-GB"/>
                    </w:rPr>
                  </m:ctrlPr>
                </m:dPr>
                <m:e>
                  <m:r>
                    <w:rPr>
                      <w:rFonts w:ascii="Cambria Math" w:eastAsia="等线" w:hAnsi="Cambria Math"/>
                      <w:noProof/>
                      <w:lang w:val="en-GB"/>
                    </w:rPr>
                    <m:t>2m</m:t>
                  </m:r>
                </m:e>
              </m:d>
            </m:e>
          </m:d>
          <m:r>
            <m:rPr>
              <m:sty m:val="p"/>
            </m:rPr>
            <w:rPr>
              <w:rFonts w:ascii="Cambria Math" w:eastAsia="等线" w:hAnsi="Cambria Math"/>
              <w:noProof/>
              <w:lang w:val="en-GB"/>
            </w:rPr>
            <m:t>+</m:t>
          </m:r>
          <m:r>
            <w:rPr>
              <w:rFonts w:ascii="Cambria Math" w:eastAsia="等线" w:hAnsi="Cambria Math"/>
              <w:noProof/>
              <w:lang w:val="en-GB"/>
            </w:rPr>
            <m:t>j</m:t>
          </m:r>
          <m:f>
            <m:fPr>
              <m:ctrlPr>
                <w:rPr>
                  <w:rFonts w:ascii="Cambria Math" w:eastAsia="等线" w:hAnsi="Cambria Math"/>
                  <w:noProof/>
                  <w:lang w:val="en-GB"/>
                </w:rPr>
              </m:ctrlPr>
            </m:fPr>
            <m:num>
              <m:r>
                <m:rPr>
                  <m:sty m:val="p"/>
                </m:rPr>
                <w:rPr>
                  <w:rFonts w:ascii="Cambria Math" w:eastAsia="等线" w:hAnsi="Cambria Math"/>
                  <w:noProof/>
                  <w:lang w:val="en-GB"/>
                </w:rPr>
                <m:t>1</m:t>
              </m:r>
            </m:num>
            <m:den>
              <m:rad>
                <m:radPr>
                  <m:degHide m:val="1"/>
                  <m:ctrlPr>
                    <w:rPr>
                      <w:rFonts w:ascii="Cambria Math" w:eastAsia="等线" w:hAnsi="Cambria Math"/>
                      <w:noProof/>
                      <w:lang w:val="en-GB"/>
                    </w:rPr>
                  </m:ctrlPr>
                </m:radPr>
                <m:deg/>
                <m:e>
                  <m:r>
                    <m:rPr>
                      <m:sty m:val="p"/>
                    </m:rPr>
                    <w:rPr>
                      <w:rFonts w:ascii="Cambria Math" w:eastAsia="等线" w:hAnsi="Cambria Math"/>
                      <w:noProof/>
                      <w:lang w:val="en-GB"/>
                    </w:rPr>
                    <m:t>2</m:t>
                  </m:r>
                </m:e>
              </m:rad>
            </m:den>
          </m:f>
          <m:d>
            <m:dPr>
              <m:ctrlPr>
                <w:rPr>
                  <w:rFonts w:ascii="Cambria Math" w:eastAsia="等线" w:hAnsi="Cambria Math"/>
                  <w:noProof/>
                  <w:lang w:val="en-GB"/>
                </w:rPr>
              </m:ctrlPr>
            </m:dPr>
            <m:e>
              <m:r>
                <m:rPr>
                  <m:sty m:val="p"/>
                </m:rPr>
                <w:rPr>
                  <w:rFonts w:ascii="Cambria Math" w:eastAsia="等线" w:hAnsi="Cambria Math"/>
                  <w:noProof/>
                  <w:lang w:val="en-GB"/>
                </w:rPr>
                <m:t>1-2</m:t>
              </m:r>
              <m:r>
                <w:rPr>
                  <w:rFonts w:ascii="Cambria Math" w:eastAsia="等线" w:hAnsi="Cambria Math"/>
                  <w:noProof/>
                  <w:lang w:val="en-GB"/>
                </w:rPr>
                <m:t>c</m:t>
              </m:r>
              <m:d>
                <m:dPr>
                  <m:ctrlPr>
                    <w:rPr>
                      <w:rFonts w:ascii="Cambria Math" w:eastAsia="等线" w:hAnsi="Cambria Math"/>
                      <w:noProof/>
                      <w:lang w:val="en-GB"/>
                    </w:rPr>
                  </m:ctrlPr>
                </m:dPr>
                <m:e>
                  <m:r>
                    <w:rPr>
                      <w:rFonts w:ascii="Cambria Math" w:eastAsia="等线" w:hAnsi="Cambria Math"/>
                      <w:noProof/>
                      <w:lang w:val="en-GB"/>
                    </w:rPr>
                    <m:t>2m</m:t>
                  </m:r>
                  <m:r>
                    <m:rPr>
                      <m:sty m:val="p"/>
                    </m:rPr>
                    <w:rPr>
                      <w:rFonts w:ascii="Cambria Math" w:eastAsia="等线" w:hAnsi="Cambria Math"/>
                      <w:noProof/>
                      <w:lang w:val="en-GB"/>
                    </w:rPr>
                    <m:t>+1</m:t>
                  </m:r>
                </m:e>
              </m:d>
            </m:e>
          </m:d>
        </m:oMath>
      </m:oMathPara>
    </w:p>
    <w:p w14:paraId="561D434A" w14:textId="77777777" w:rsidR="00327C92" w:rsidRPr="007E5186" w:rsidRDefault="00327C92" w:rsidP="00327C92">
      <w:pPr>
        <w:spacing w:after="180"/>
        <w:rPr>
          <w:rFonts w:eastAsia="等线"/>
          <w:lang w:val="en-GB"/>
        </w:rPr>
      </w:pPr>
      <w:r w:rsidRPr="007E5186">
        <w:rPr>
          <w:rFonts w:eastAsia="等线"/>
          <w:lang w:val="en-GB"/>
        </w:rPr>
        <w:t xml:space="preserve">where the pseudo-random sequence </w:t>
      </w:r>
      <m:oMath>
        <m:r>
          <w:rPr>
            <w:rFonts w:ascii="Cambria Math" w:eastAsia="等线" w:hAnsi="Cambria Math"/>
            <w:lang w:val="en-GB"/>
          </w:rPr>
          <m:t>c</m:t>
        </m:r>
        <m:d>
          <m:dPr>
            <m:ctrlPr>
              <w:rPr>
                <w:rFonts w:ascii="Cambria Math" w:eastAsia="等线" w:hAnsi="Cambria Math"/>
                <w:i/>
                <w:lang w:val="en-GB"/>
              </w:rPr>
            </m:ctrlPr>
          </m:dPr>
          <m:e>
            <m:r>
              <w:rPr>
                <w:rFonts w:ascii="Cambria Math" w:eastAsia="等线" w:hAnsi="Cambria Math"/>
                <w:lang w:val="en-GB"/>
              </w:rPr>
              <m:t>m</m:t>
            </m:r>
          </m:e>
        </m:d>
      </m:oMath>
      <w:r w:rsidRPr="007E5186">
        <w:rPr>
          <w:rFonts w:eastAsia="等线"/>
          <w:lang w:val="en-GB"/>
        </w:rPr>
        <w:t xml:space="preserve"> is defined in clause 5.2.1. The pseudo-random sequence generator shall be initialized with</w:t>
      </w:r>
    </w:p>
    <w:p w14:paraId="3BAB5BBA" w14:textId="77777777" w:rsidR="00327C92" w:rsidRPr="007E5186" w:rsidRDefault="00000000" w:rsidP="00327C92">
      <w:pPr>
        <w:keepLines/>
        <w:tabs>
          <w:tab w:val="center" w:pos="4536"/>
          <w:tab w:val="right" w:pos="9072"/>
        </w:tabs>
        <w:spacing w:after="180"/>
        <w:rPr>
          <w:rFonts w:eastAsia="等线"/>
          <w:noProof/>
        </w:rPr>
      </w:pPr>
      <m:oMathPara>
        <m:oMath>
          <m:sSub>
            <m:sSubPr>
              <m:ctrlPr>
                <w:rPr>
                  <w:rFonts w:ascii="Cambria Math" w:eastAsia="等线" w:hAnsi="Cambria Math"/>
                  <w:noProof/>
                  <w:lang w:val="en-GB"/>
                </w:rPr>
              </m:ctrlPr>
            </m:sSubPr>
            <m:e>
              <m:r>
                <w:rPr>
                  <w:rFonts w:ascii="Cambria Math" w:eastAsia="等线" w:hAnsi="Cambria Math"/>
                  <w:noProof/>
                  <w:lang w:val="en-GB"/>
                </w:rPr>
                <m:t>c</m:t>
              </m:r>
            </m:e>
            <m:sub>
              <m:r>
                <m:rPr>
                  <m:nor/>
                </m:rPr>
                <w:rPr>
                  <w:rFonts w:eastAsia="等线"/>
                  <w:noProof/>
                  <w:lang w:val="en-GB"/>
                </w:rPr>
                <m:t>init</m:t>
              </m:r>
            </m:sub>
          </m:sSub>
          <m:r>
            <m:rPr>
              <m:sty m:val="p"/>
            </m:rPr>
            <w:rPr>
              <w:rFonts w:ascii="Cambria Math" w:eastAsia="等线" w:hAnsi="Cambria Math"/>
              <w:noProof/>
              <w:lang w:val="en-GB"/>
            </w:rPr>
            <m:t>=</m:t>
          </m:r>
          <m:d>
            <m:dPr>
              <m:ctrlPr>
                <w:rPr>
                  <w:rFonts w:ascii="Cambria Math" w:eastAsia="等线" w:hAnsi="Cambria Math"/>
                  <w:noProof/>
                </w:rPr>
              </m:ctrlPr>
            </m:dPr>
            <m:e>
              <m:sSup>
                <m:sSupPr>
                  <m:ctrlPr>
                    <w:rPr>
                      <w:rFonts w:ascii="Cambria Math" w:eastAsia="等线" w:hAnsi="Cambria Math"/>
                      <w:noProof/>
                    </w:rPr>
                  </m:ctrlPr>
                </m:sSupPr>
                <m:e>
                  <m:r>
                    <m:rPr>
                      <m:sty m:val="p"/>
                    </m:rPr>
                    <w:rPr>
                      <w:rFonts w:ascii="Cambria Math" w:eastAsia="等线" w:hAnsi="Cambria Math"/>
                      <w:noProof/>
                      <w:lang w:val="en-GB"/>
                    </w:rPr>
                    <m:t>2</m:t>
                  </m:r>
                </m:e>
                <m:sup>
                  <m:r>
                    <m:rPr>
                      <m:sty m:val="p"/>
                    </m:rPr>
                    <w:rPr>
                      <w:rFonts w:ascii="Cambria Math" w:eastAsia="等线" w:hAnsi="Cambria Math"/>
                      <w:noProof/>
                      <w:lang w:val="en-GB"/>
                    </w:rPr>
                    <m:t>17</m:t>
                  </m:r>
                </m:sup>
              </m:sSup>
              <m:d>
                <m:dPr>
                  <m:ctrlPr>
                    <w:rPr>
                      <w:rFonts w:ascii="Cambria Math" w:eastAsia="等线" w:hAnsi="Cambria Math"/>
                      <w:noProof/>
                    </w:rPr>
                  </m:ctrlPr>
                </m:dPr>
                <m:e>
                  <m:sSubSup>
                    <m:sSubSupPr>
                      <m:ctrlPr>
                        <w:rPr>
                          <w:rFonts w:ascii="Cambria Math" w:eastAsia="等线" w:hAnsi="Cambria Math"/>
                          <w:noProof/>
                        </w:rPr>
                      </m:ctrlPr>
                    </m:sSubSupPr>
                    <m:e>
                      <m:r>
                        <w:rPr>
                          <w:rFonts w:ascii="Cambria Math" w:eastAsia="等线" w:hAnsi="Cambria Math"/>
                          <w:noProof/>
                          <w:lang w:val="en-GB"/>
                        </w:rPr>
                        <m:t>N</m:t>
                      </m:r>
                    </m:e>
                    <m:sub>
                      <m:r>
                        <m:rPr>
                          <m:sty m:val="p"/>
                        </m:rPr>
                        <w:rPr>
                          <w:rFonts w:ascii="Cambria Math" w:eastAsia="等线" w:hAnsi="Cambria Math"/>
                          <w:noProof/>
                          <w:lang w:val="en-GB"/>
                        </w:rPr>
                        <m:t>symb</m:t>
                      </m:r>
                    </m:sub>
                    <m:sup>
                      <m:r>
                        <m:rPr>
                          <m:sty m:val="p"/>
                        </m:rPr>
                        <w:rPr>
                          <w:rFonts w:ascii="Cambria Math" w:eastAsia="等线" w:hAnsi="Cambria Math"/>
                          <w:noProof/>
                          <w:lang w:val="en-GB"/>
                        </w:rPr>
                        <m:t>slot</m:t>
                      </m:r>
                    </m:sup>
                  </m:sSubSup>
                  <m:sSubSup>
                    <m:sSubSupPr>
                      <m:ctrlPr>
                        <w:rPr>
                          <w:rFonts w:ascii="Cambria Math" w:eastAsia="等线" w:hAnsi="Cambria Math"/>
                          <w:noProof/>
                        </w:rPr>
                      </m:ctrlPr>
                    </m:sSubSupPr>
                    <m:e>
                      <m:r>
                        <w:rPr>
                          <w:rFonts w:ascii="Cambria Math" w:eastAsia="等线" w:hAnsi="Cambria Math"/>
                          <w:noProof/>
                          <w:lang w:val="en-GB"/>
                        </w:rPr>
                        <m:t>n</m:t>
                      </m:r>
                    </m:e>
                    <m:sub>
                      <m:r>
                        <m:rPr>
                          <m:sty m:val="p"/>
                        </m:rPr>
                        <w:rPr>
                          <w:rFonts w:ascii="Cambria Math" w:eastAsia="等线" w:hAnsi="Cambria Math"/>
                          <w:noProof/>
                          <w:lang w:val="en-GB"/>
                        </w:rPr>
                        <m:t>s,f</m:t>
                      </m:r>
                    </m:sub>
                    <m:sup>
                      <m:r>
                        <w:rPr>
                          <w:rFonts w:ascii="Cambria Math" w:eastAsia="等线" w:hAnsi="Cambria Math"/>
                          <w:noProof/>
                          <w:lang w:val="en-GB"/>
                        </w:rPr>
                        <m:t>μ</m:t>
                      </m:r>
                    </m:sup>
                  </m:sSubSup>
                  <m:r>
                    <m:rPr>
                      <m:sty m:val="p"/>
                    </m:rPr>
                    <w:rPr>
                      <w:rFonts w:ascii="Cambria Math" w:eastAsia="等线" w:hAnsi="Cambria Math"/>
                      <w:noProof/>
                      <w:lang w:val="en-GB"/>
                    </w:rPr>
                    <m:t>+</m:t>
                  </m:r>
                  <m:r>
                    <w:rPr>
                      <w:rFonts w:ascii="Cambria Math" w:eastAsia="等线" w:hAnsi="Cambria Math"/>
                      <w:noProof/>
                      <w:lang w:val="en-GB"/>
                    </w:rPr>
                    <m:t>l</m:t>
                  </m:r>
                  <m:r>
                    <m:rPr>
                      <m:sty m:val="p"/>
                    </m:rPr>
                    <w:rPr>
                      <w:rFonts w:ascii="Cambria Math" w:eastAsia="等线" w:hAnsi="Cambria Math"/>
                      <w:noProof/>
                      <w:lang w:val="en-GB"/>
                    </w:rPr>
                    <m:t>+1</m:t>
                  </m:r>
                </m:e>
              </m:d>
              <m:d>
                <m:dPr>
                  <m:ctrlPr>
                    <w:rPr>
                      <w:rFonts w:ascii="Cambria Math" w:eastAsia="等线" w:hAnsi="Cambria Math"/>
                      <w:noProof/>
                    </w:rPr>
                  </m:ctrlPr>
                </m:dPr>
                <m:e>
                  <m:r>
                    <m:rPr>
                      <m:sty m:val="p"/>
                    </m:rPr>
                    <w:rPr>
                      <w:rFonts w:ascii="Cambria Math" w:eastAsia="等线" w:hAnsi="Cambria Math"/>
                      <w:noProof/>
                      <w:lang w:val="en-GB"/>
                    </w:rPr>
                    <m:t>2</m:t>
                  </m:r>
                  <m:sSub>
                    <m:sSubPr>
                      <m:ctrlPr>
                        <w:rPr>
                          <w:rFonts w:ascii="Cambria Math" w:eastAsia="等线" w:hAnsi="Cambria Math"/>
                          <w:noProof/>
                        </w:rPr>
                      </m:ctrlPr>
                    </m:sSubPr>
                    <m:e>
                      <m:r>
                        <w:rPr>
                          <w:rFonts w:ascii="Cambria Math" w:eastAsia="等线" w:hAnsi="Cambria Math"/>
                          <w:noProof/>
                          <w:lang w:val="en-GB"/>
                        </w:rPr>
                        <m:t>N</m:t>
                      </m:r>
                    </m:e>
                    <m:sub>
                      <m:r>
                        <m:rPr>
                          <m:sty m:val="p"/>
                        </m:rPr>
                        <w:rPr>
                          <w:rFonts w:ascii="Cambria Math" w:eastAsia="等线" w:hAnsi="Cambria Math"/>
                          <w:noProof/>
                          <w:lang w:val="en-GB"/>
                        </w:rPr>
                        <m:t>ID</m:t>
                      </m:r>
                    </m:sub>
                  </m:sSub>
                  <m:r>
                    <m:rPr>
                      <m:sty m:val="p"/>
                    </m:rPr>
                    <w:rPr>
                      <w:rFonts w:ascii="Cambria Math" w:eastAsia="等线" w:hAnsi="Cambria Math"/>
                      <w:noProof/>
                      <w:lang w:val="en-GB"/>
                    </w:rPr>
                    <m:t>+1</m:t>
                  </m:r>
                </m:e>
              </m:d>
              <m:r>
                <m:rPr>
                  <m:sty m:val="p"/>
                </m:rPr>
                <w:rPr>
                  <w:rFonts w:ascii="Cambria Math" w:eastAsia="等线" w:hAnsi="Cambria Math"/>
                  <w:noProof/>
                  <w:lang w:val="en-GB"/>
                </w:rPr>
                <m:t>+</m:t>
              </m:r>
              <m:sSub>
                <m:sSubPr>
                  <m:ctrlPr>
                    <w:rPr>
                      <w:rFonts w:ascii="Cambria Math" w:eastAsia="等线" w:hAnsi="Cambria Math"/>
                      <w:noProof/>
                    </w:rPr>
                  </m:ctrlPr>
                </m:sSubPr>
                <m:e>
                  <m:r>
                    <w:rPr>
                      <w:rFonts w:ascii="Cambria Math" w:eastAsia="等线" w:hAnsi="Cambria Math"/>
                      <w:noProof/>
                      <w:lang w:val="en-GB"/>
                    </w:rPr>
                    <m:t>2N</m:t>
                  </m:r>
                </m:e>
                <m:sub>
                  <m:r>
                    <m:rPr>
                      <m:sty m:val="p"/>
                    </m:rPr>
                    <w:rPr>
                      <w:rFonts w:ascii="Cambria Math" w:eastAsia="等线" w:hAnsi="Cambria Math"/>
                      <w:noProof/>
                      <w:lang w:val="en-GB"/>
                    </w:rPr>
                    <m:t>ID</m:t>
                  </m:r>
                </m:sub>
              </m:sSub>
            </m:e>
          </m:d>
          <m:r>
            <m:rPr>
              <m:sty m:val="p"/>
            </m:rPr>
            <w:rPr>
              <w:rFonts w:ascii="Cambria Math" w:eastAsia="等线" w:hAnsi="Cambria Math"/>
              <w:noProof/>
              <w:lang w:val="en-GB"/>
            </w:rPr>
            <m:t xml:space="preserve"> mod </m:t>
          </m:r>
          <m:sSup>
            <m:sSupPr>
              <m:ctrlPr>
                <w:rPr>
                  <w:rFonts w:ascii="Cambria Math" w:eastAsia="等线" w:hAnsi="Cambria Math"/>
                  <w:noProof/>
                </w:rPr>
              </m:ctrlPr>
            </m:sSupPr>
            <m:e>
              <m:r>
                <m:rPr>
                  <m:sty m:val="p"/>
                </m:rPr>
                <w:rPr>
                  <w:rFonts w:ascii="Cambria Math" w:eastAsia="等线" w:hAnsi="Cambria Math"/>
                  <w:noProof/>
                  <w:lang w:val="en-GB"/>
                </w:rPr>
                <m:t>2</m:t>
              </m:r>
            </m:e>
            <m:sup>
              <m:r>
                <m:rPr>
                  <m:sty m:val="p"/>
                </m:rPr>
                <w:rPr>
                  <w:rFonts w:ascii="Cambria Math" w:eastAsia="等线" w:hAnsi="Cambria Math"/>
                  <w:noProof/>
                  <w:lang w:val="en-GB"/>
                </w:rPr>
                <m:t>31</m:t>
              </m:r>
            </m:sup>
          </m:sSup>
        </m:oMath>
      </m:oMathPara>
    </w:p>
    <w:p w14:paraId="37EAD35A" w14:textId="77777777" w:rsidR="00327C92" w:rsidRPr="007E5186" w:rsidRDefault="00327C92" w:rsidP="00327C92">
      <w:pPr>
        <w:spacing w:after="180"/>
        <w:rPr>
          <w:rFonts w:eastAsia="等线"/>
          <w:lang w:val="en-GB"/>
        </w:rPr>
      </w:pPr>
      <w:proofErr w:type="gramStart"/>
      <w:r w:rsidRPr="007E5186">
        <w:rPr>
          <w:rFonts w:eastAsia="等线"/>
          <w:lang w:val="en-GB"/>
        </w:rPr>
        <w:t>where</w:t>
      </w:r>
      <w:proofErr w:type="gramEnd"/>
      <w:r w:rsidRPr="007E5186">
        <w:rPr>
          <w:rFonts w:eastAsia="等线"/>
          <w:lang w:val="en-GB"/>
        </w:rPr>
        <w:t xml:space="preserve"> </w:t>
      </w:r>
    </w:p>
    <w:p w14:paraId="46BAE2EF" w14:textId="77777777" w:rsidR="00327C92" w:rsidRPr="007E5186" w:rsidRDefault="00327C92" w:rsidP="00327C92">
      <w:pPr>
        <w:spacing w:after="180"/>
        <w:ind w:left="568" w:hanging="284"/>
        <w:rPr>
          <w:rFonts w:eastAsia="等线"/>
          <w:lang w:val="en-GB"/>
        </w:rPr>
      </w:pPr>
      <w:r w:rsidRPr="007E5186">
        <w:rPr>
          <w:rFonts w:eastAsia="等线"/>
          <w:lang w:val="en-GB"/>
        </w:rPr>
        <w:t>-</w:t>
      </w:r>
      <w:r w:rsidRPr="007E5186">
        <w:rPr>
          <w:rFonts w:eastAsia="等线"/>
          <w:lang w:val="en-GB"/>
        </w:rPr>
        <w:tab/>
      </w:r>
      <m:oMath>
        <m:r>
          <w:rPr>
            <w:rFonts w:ascii="Cambria Math" w:eastAsia="等线" w:hAnsi="Cambria Math"/>
            <w:lang w:val="en-GB"/>
          </w:rPr>
          <m:t>l</m:t>
        </m:r>
      </m:oMath>
      <w:r w:rsidRPr="007E5186">
        <w:rPr>
          <w:rFonts w:eastAsia="等线"/>
          <w:lang w:val="en-GB"/>
        </w:rPr>
        <w:t xml:space="preserve"> is the OFDM symbol number within the slot, </w:t>
      </w:r>
    </w:p>
    <w:p w14:paraId="0AA0D05B" w14:textId="77777777" w:rsidR="00327C92" w:rsidRPr="007E5186" w:rsidRDefault="00327C92" w:rsidP="00327C92">
      <w:pPr>
        <w:spacing w:after="180"/>
        <w:ind w:left="568" w:hanging="284"/>
        <w:rPr>
          <w:rFonts w:eastAsia="等线"/>
          <w:lang w:val="en-GB"/>
        </w:rPr>
      </w:pPr>
      <w:r w:rsidRPr="007E5186">
        <w:rPr>
          <w:rFonts w:eastAsia="等线"/>
          <w:lang w:val="en-GB"/>
        </w:rPr>
        <w:t>-</w:t>
      </w:r>
      <w:r w:rsidRPr="007E5186">
        <w:rPr>
          <w:rFonts w:eastAsia="等线"/>
          <w:lang w:val="en-GB"/>
        </w:rPr>
        <w:tab/>
      </w:r>
      <m:oMath>
        <m:sSubSup>
          <m:sSubSupPr>
            <m:ctrlPr>
              <w:rPr>
                <w:rFonts w:ascii="Cambria Math" w:eastAsia="等线" w:hAnsi="Cambria Math"/>
                <w:i/>
              </w:rPr>
            </m:ctrlPr>
          </m:sSubSupPr>
          <m:e>
            <m:r>
              <w:rPr>
                <w:rFonts w:ascii="Cambria Math" w:eastAsia="等线" w:hAnsi="Cambria Math"/>
                <w:lang w:val="en-GB"/>
              </w:rPr>
              <m:t>n</m:t>
            </m:r>
          </m:e>
          <m:sub>
            <m:r>
              <m:rPr>
                <m:sty m:val="p"/>
              </m:rPr>
              <w:rPr>
                <w:rFonts w:ascii="Cambria Math" w:eastAsia="等线" w:hAnsi="Cambria Math"/>
                <w:lang w:val="en-GB"/>
              </w:rPr>
              <m:t>s,f</m:t>
            </m:r>
          </m:sub>
          <m:sup>
            <m:r>
              <w:rPr>
                <w:rFonts w:ascii="Cambria Math" w:eastAsia="等线" w:hAnsi="Cambria Math"/>
                <w:lang w:val="en-GB"/>
              </w:rPr>
              <m:t>μ</m:t>
            </m:r>
          </m:sup>
        </m:sSubSup>
      </m:oMath>
      <w:r w:rsidRPr="007E5186">
        <w:rPr>
          <w:rFonts w:eastAsia="等线"/>
          <w:lang w:val="en-GB"/>
        </w:rPr>
        <w:t xml:space="preserve"> is the slot number within a frame, and</w:t>
      </w:r>
    </w:p>
    <w:p w14:paraId="5665EB41" w14:textId="2A3EFA17" w:rsidR="00327C92" w:rsidRPr="00876E3C" w:rsidRDefault="00327C92" w:rsidP="00327C92">
      <w:pPr>
        <w:spacing w:after="180"/>
        <w:ind w:left="568" w:hanging="284"/>
        <w:jc w:val="both"/>
        <w:rPr>
          <w:rFonts w:eastAsia="等线"/>
          <w:lang w:val="en-GB"/>
        </w:rPr>
      </w:pPr>
      <w:r w:rsidRPr="007E5186">
        <w:rPr>
          <w:rFonts w:eastAsia="等线"/>
          <w:lang w:val="en-GB"/>
        </w:rPr>
        <w:t>-</w:t>
      </w:r>
      <w:r w:rsidRPr="007E5186">
        <w:rPr>
          <w:rFonts w:eastAsia="等线"/>
          <w:lang w:val="en-GB"/>
        </w:rPr>
        <w:tab/>
      </w:r>
      <w:bookmarkStart w:id="8" w:name="_Hlk174018858"/>
      <m:oMath>
        <m:sSub>
          <m:sSubPr>
            <m:ctrlPr>
              <w:rPr>
                <w:rFonts w:ascii="Cambria Math" w:eastAsia="等线" w:hAnsi="Cambria Math"/>
                <w:i/>
                <w:sz w:val="24"/>
                <w:szCs w:val="24"/>
                <w:lang w:val="en-GB"/>
              </w:rPr>
            </m:ctrlPr>
          </m:sSubPr>
          <m:e>
            <m:r>
              <w:rPr>
                <w:rFonts w:ascii="Cambria Math" w:eastAsia="等线" w:hAnsi="Cambria Math"/>
                <w:lang w:val="en-GB"/>
              </w:rPr>
              <m:t>N</m:t>
            </m:r>
          </m:e>
          <m:sub>
            <m:r>
              <w:rPr>
                <w:rFonts w:ascii="Cambria Math" w:eastAsia="等线" w:hAnsi="Cambria Math"/>
                <w:lang w:val="en-GB"/>
              </w:rPr>
              <m:t>ID</m:t>
            </m:r>
          </m:sub>
        </m:sSub>
        <m:r>
          <w:rPr>
            <w:rFonts w:ascii="Cambria Math" w:eastAsia="等线" w:hAnsi="Cambria Math"/>
            <w:lang w:val="en-GB"/>
          </w:rPr>
          <m:t>∈{0,1,…,65535}</m:t>
        </m:r>
      </m:oMath>
      <w:bookmarkEnd w:id="8"/>
      <w:r w:rsidRPr="007E5186">
        <w:rPr>
          <w:rFonts w:eastAsia="等线"/>
          <w:lang w:val="en-GB"/>
        </w:rPr>
        <w:t xml:space="preserve"> is given by the higher-layer parameter </w:t>
      </w:r>
      <w:proofErr w:type="spellStart"/>
      <w:r w:rsidRPr="007E5186">
        <w:rPr>
          <w:rFonts w:eastAsia="等线"/>
          <w:i/>
          <w:iCs/>
          <w:lang w:val="en-GB"/>
        </w:rPr>
        <w:t>sl</w:t>
      </w:r>
      <w:proofErr w:type="spellEnd"/>
      <w:r w:rsidRPr="007E5186">
        <w:rPr>
          <w:rFonts w:eastAsia="等线"/>
          <w:i/>
          <w:iCs/>
          <w:lang w:val="en-GB"/>
        </w:rPr>
        <w:t>-DMRS-</w:t>
      </w:r>
      <w:proofErr w:type="spellStart"/>
      <w:r w:rsidRPr="007E5186">
        <w:rPr>
          <w:rFonts w:eastAsia="等线"/>
          <w:i/>
          <w:iCs/>
          <w:lang w:val="en-GB"/>
        </w:rPr>
        <w:t>ScrambleID</w:t>
      </w:r>
      <w:proofErr w:type="spellEnd"/>
      <w:ins w:id="9" w:author="CATT, CICTCI" w:date="2024-08-08T14:11:00Z" w16du:dateUtc="2024-08-08T06:11:00Z">
        <w:r w:rsidR="00E51968">
          <w:rPr>
            <w:lang w:eastAsia="ko-KR"/>
          </w:rPr>
          <w:t xml:space="preserve">, </w:t>
        </w:r>
      </w:ins>
      <w:ins w:id="10" w:author="CATT, CICTCI" w:date="2024-08-08T14:23:00Z" w16du:dateUtc="2024-08-08T06:23:00Z">
        <w:r w:rsidR="00795065">
          <w:rPr>
            <w:rFonts w:eastAsia="等线" w:hint="eastAsia"/>
            <w:lang w:val="en-GB"/>
          </w:rPr>
          <w:t xml:space="preserve">or is given </w:t>
        </w:r>
        <w:r w:rsidR="00795065">
          <w:rPr>
            <w:rFonts w:eastAsia="等线"/>
            <w:lang w:val="en-GB"/>
          </w:rPr>
          <w:t>b</w:t>
        </w:r>
        <w:r w:rsidR="00795065">
          <w:rPr>
            <w:rFonts w:eastAsia="等线" w:hint="eastAsia"/>
            <w:lang w:val="en-GB"/>
          </w:rPr>
          <w:t xml:space="preserve">y the higher-layer parameter </w:t>
        </w:r>
        <w:r w:rsidR="00795065" w:rsidRPr="00783DE6">
          <w:rPr>
            <w:rFonts w:eastAsia="等线"/>
            <w:i/>
            <w:iCs/>
            <w:lang w:val="en-GB"/>
          </w:rPr>
          <w:t>DMRS-</w:t>
        </w:r>
        <w:proofErr w:type="spellStart"/>
        <w:r w:rsidR="00795065" w:rsidRPr="00783DE6">
          <w:rPr>
            <w:rFonts w:eastAsia="等线"/>
            <w:i/>
            <w:iCs/>
            <w:lang w:val="en-GB"/>
          </w:rPr>
          <w:t>ScrambleID</w:t>
        </w:r>
        <w:proofErr w:type="spellEnd"/>
        <w:r w:rsidR="00795065" w:rsidRPr="00783DE6">
          <w:rPr>
            <w:rFonts w:eastAsia="等线"/>
            <w:i/>
            <w:iCs/>
            <w:lang w:val="en-GB"/>
          </w:rPr>
          <w:t>-</w:t>
        </w:r>
        <w:proofErr w:type="spellStart"/>
        <w:r w:rsidR="00795065" w:rsidRPr="00783DE6">
          <w:rPr>
            <w:rFonts w:eastAsia="等线"/>
            <w:i/>
            <w:iCs/>
            <w:lang w:val="en-GB"/>
          </w:rPr>
          <w:t>DedicatedSL</w:t>
        </w:r>
        <w:proofErr w:type="spellEnd"/>
        <w:r w:rsidR="00795065" w:rsidRPr="00783DE6">
          <w:rPr>
            <w:rFonts w:eastAsia="等线"/>
            <w:i/>
            <w:iCs/>
            <w:lang w:val="en-GB"/>
          </w:rPr>
          <w:t>-PRS-RP</w:t>
        </w:r>
        <w:r w:rsidR="00795065">
          <w:rPr>
            <w:rFonts w:eastAsia="等线" w:hint="eastAsia"/>
            <w:lang w:val="en-GB"/>
          </w:rPr>
          <w:t xml:space="preserve"> </w:t>
        </w:r>
        <w:r w:rsidR="00795065">
          <w:rPr>
            <w:rFonts w:eastAsia="等线" w:hint="eastAsia"/>
            <w:lang w:val="en-GB" w:eastAsia="zh-CN"/>
          </w:rPr>
          <w:t>when the resource pool is</w:t>
        </w:r>
        <w:r w:rsidR="00795065">
          <w:rPr>
            <w:rFonts w:eastAsia="等线" w:hint="eastAsia"/>
            <w:lang w:val="en-GB"/>
          </w:rPr>
          <w:t xml:space="preserve"> a dedicated SL PRS resource pool</w:t>
        </w:r>
      </w:ins>
      <w:r w:rsidRPr="007E5186">
        <w:rPr>
          <w:rFonts w:eastAsia="等线"/>
          <w:lang w:val="en-GB"/>
        </w:rPr>
        <w:t>.</w:t>
      </w:r>
    </w:p>
    <w:p w14:paraId="1EFEFF4C" w14:textId="07290D71" w:rsidR="00327C92" w:rsidRPr="002963D7" w:rsidRDefault="00327C92" w:rsidP="00327C92">
      <w:pPr>
        <w:jc w:val="both"/>
        <w:rPr>
          <w:rFonts w:eastAsiaTheme="minorEastAsia"/>
          <w:color w:val="FF0000"/>
          <w:lang w:eastAsia="zh-CN"/>
        </w:rPr>
      </w:pPr>
      <w:r>
        <w:rPr>
          <w:color w:val="FF0000"/>
        </w:rPr>
        <w:t>----</w:t>
      </w:r>
      <w:r w:rsidRPr="00020AAF">
        <w:rPr>
          <w:color w:val="FF0000"/>
        </w:rPr>
        <w:t>----------------</w:t>
      </w:r>
      <w:r>
        <w:rPr>
          <w:rFonts w:eastAsiaTheme="minorEastAsia" w:hint="eastAsia"/>
          <w:color w:val="FF0000"/>
          <w:lang w:eastAsia="zh-CN"/>
        </w:rPr>
        <w:t>--------------</w:t>
      </w:r>
      <w:r w:rsidR="00626427">
        <w:rPr>
          <w:rFonts w:eastAsiaTheme="minorEastAsia" w:hint="eastAsia"/>
          <w:color w:val="FF0000"/>
          <w:lang w:eastAsia="zh-CN"/>
        </w:rPr>
        <w:t>-</w:t>
      </w:r>
      <w:r>
        <w:rPr>
          <w:rFonts w:eastAsiaTheme="minorEastAsia" w:hint="eastAsia"/>
          <w:color w:val="FF0000"/>
          <w:lang w:eastAsia="zh-CN"/>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3</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53C158ED" w14:textId="77777777" w:rsidR="002002AC" w:rsidRPr="00626427" w:rsidRDefault="002002AC" w:rsidP="00966005">
      <w:pPr>
        <w:pStyle w:val="3GPPText"/>
        <w:spacing w:beforeLines="50" w:afterLines="50"/>
        <w:rPr>
          <w:rFonts w:ascii="Times New Roman" w:hAnsi="Times New Roman" w:cs="Times New Roman"/>
          <w:sz w:val="20"/>
          <w:lang w:val="en-US" w:eastAsia="zh-CN"/>
        </w:rPr>
      </w:pPr>
    </w:p>
    <w:p w14:paraId="21C23A7A" w14:textId="77777777" w:rsidR="007625C7" w:rsidRDefault="00A34AC4" w:rsidP="00966005">
      <w:pPr>
        <w:pStyle w:val="3GPPH1"/>
        <w:tabs>
          <w:tab w:val="clear" w:pos="425"/>
          <w:tab w:val="left" w:pos="432"/>
        </w:tabs>
        <w:spacing w:afterLines="50"/>
        <w:ind w:left="432"/>
        <w:jc w:val="both"/>
        <w:rPr>
          <w:b/>
          <w:sz w:val="28"/>
        </w:rPr>
      </w:pPr>
      <w:r>
        <w:rPr>
          <w:b/>
          <w:sz w:val="28"/>
        </w:rPr>
        <w:t>References</w:t>
      </w:r>
    </w:p>
    <w:p w14:paraId="79902296" w14:textId="19327794" w:rsidR="00771D31" w:rsidRPr="001B2FDE" w:rsidRDefault="00771D31" w:rsidP="001B2FDE">
      <w:pPr>
        <w:pStyle w:val="afff1"/>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1" w:name="_Ref166145632"/>
      <w:bookmarkStart w:id="12" w:name="_Ref158135493"/>
      <w:r w:rsidRPr="001B2FDE">
        <w:rPr>
          <w:rFonts w:ascii="Times New Roman" w:hAnsi="Times New Roman"/>
          <w:sz w:val="20"/>
          <w:szCs w:val="20"/>
        </w:rPr>
        <w:t>R1-2312690</w:t>
      </w:r>
      <w:r w:rsidR="00832756">
        <w:rPr>
          <w:rFonts w:ascii="Times New Roman" w:hAnsi="Times New Roman" w:hint="eastAsia"/>
          <w:sz w:val="20"/>
          <w:szCs w:val="20"/>
        </w:rPr>
        <w:t>,</w:t>
      </w:r>
      <w:r w:rsidRPr="001B2FDE">
        <w:rPr>
          <w:rFonts w:ascii="Times New Roman" w:hAnsi="Times New Roman"/>
          <w:sz w:val="20"/>
          <w:szCs w:val="20"/>
        </w:rPr>
        <w:t xml:space="preserve"> RAN1 agreements for Rel-18 WI on Expanded and Improved NR Positioning</w:t>
      </w:r>
      <w:r w:rsidRPr="001B2FDE">
        <w:rPr>
          <w:rFonts w:ascii="Times New Roman" w:hAnsi="Times New Roman" w:hint="eastAsia"/>
          <w:sz w:val="20"/>
          <w:szCs w:val="20"/>
        </w:rPr>
        <w:t xml:space="preserve">, </w:t>
      </w:r>
      <w:r w:rsidRPr="001B2FDE">
        <w:rPr>
          <w:rFonts w:ascii="Times New Roman" w:hAnsi="Times New Roman"/>
          <w:sz w:val="20"/>
          <w:szCs w:val="20"/>
        </w:rPr>
        <w:t>Intel Corporation</w:t>
      </w:r>
      <w:r w:rsidRPr="001B2FDE">
        <w:rPr>
          <w:rFonts w:ascii="Times New Roman" w:hAnsi="Times New Roman" w:hint="eastAsia"/>
          <w:sz w:val="20"/>
          <w:szCs w:val="20"/>
        </w:rPr>
        <w:t xml:space="preserve">, </w:t>
      </w:r>
      <w:r w:rsidRPr="001B2FDE">
        <w:rPr>
          <w:rFonts w:ascii="Times New Roman" w:hAnsi="Times New Roman"/>
          <w:sz w:val="20"/>
          <w:szCs w:val="20"/>
        </w:rPr>
        <w:t>3GPP TSG RAN1 Meeting #115</w:t>
      </w:r>
      <w:r w:rsidRPr="001B2FDE">
        <w:rPr>
          <w:rFonts w:ascii="Times New Roman" w:hAnsi="Times New Roman" w:hint="eastAsia"/>
          <w:sz w:val="20"/>
          <w:szCs w:val="20"/>
        </w:rPr>
        <w:t>.</w:t>
      </w:r>
      <w:bookmarkEnd w:id="11"/>
    </w:p>
    <w:p w14:paraId="1C23FBDE" w14:textId="5E1F963C" w:rsidR="00186EAC" w:rsidRDefault="00186EAC" w:rsidP="00243AFA">
      <w:pPr>
        <w:pStyle w:val="afff1"/>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3" w:name="_Ref166145823"/>
      <w:bookmarkEnd w:id="12"/>
      <w:r w:rsidRPr="00DB5256">
        <w:rPr>
          <w:rFonts w:ascii="Times New Roman" w:hAnsi="Times New Roman"/>
          <w:sz w:val="20"/>
          <w:szCs w:val="20"/>
        </w:rPr>
        <w:t>TS 38.</w:t>
      </w:r>
      <w:r>
        <w:rPr>
          <w:rFonts w:ascii="Times New Roman" w:hAnsi="Times New Roman" w:hint="eastAsia"/>
          <w:sz w:val="20"/>
          <w:szCs w:val="20"/>
        </w:rPr>
        <w:t>331</w:t>
      </w:r>
      <w:r w:rsidRPr="00DB5256">
        <w:rPr>
          <w:rFonts w:ascii="Times New Roman" w:hAnsi="Times New Roman"/>
          <w:sz w:val="20"/>
          <w:szCs w:val="20"/>
        </w:rPr>
        <w:t xml:space="preserve">, “NR; </w:t>
      </w:r>
      <w:r w:rsidR="00243AFA" w:rsidRPr="00243AFA">
        <w:rPr>
          <w:rFonts w:ascii="Times New Roman" w:hAnsi="Times New Roman"/>
          <w:sz w:val="20"/>
          <w:szCs w:val="20"/>
        </w:rPr>
        <w:t>Radio Resource Control (RRC) protocol specification</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sidR="006477FE">
        <w:rPr>
          <w:rFonts w:ascii="Times New Roman" w:hAnsi="Times New Roman" w:hint="eastAsia"/>
          <w:sz w:val="20"/>
          <w:szCs w:val="20"/>
        </w:rPr>
        <w:t>2</w:t>
      </w:r>
      <w:r w:rsidRPr="00DB5256">
        <w:rPr>
          <w:rFonts w:ascii="Times New Roman" w:hAnsi="Times New Roman"/>
          <w:sz w:val="20"/>
          <w:szCs w:val="20"/>
        </w:rPr>
        <w:t>.0 (202</w:t>
      </w:r>
      <w:r w:rsidR="003500EA">
        <w:rPr>
          <w:rFonts w:ascii="Times New Roman" w:hAnsi="Times New Roman" w:hint="eastAsia"/>
          <w:sz w:val="20"/>
          <w:szCs w:val="20"/>
        </w:rPr>
        <w:t>4</w:t>
      </w:r>
      <w:r w:rsidRPr="00DB5256">
        <w:rPr>
          <w:rFonts w:ascii="Times New Roman" w:hAnsi="Times New Roman"/>
          <w:sz w:val="20"/>
          <w:szCs w:val="20"/>
        </w:rPr>
        <w:t>-</w:t>
      </w:r>
      <w:r w:rsidR="003500EA">
        <w:rPr>
          <w:rFonts w:ascii="Times New Roman" w:hAnsi="Times New Roman" w:hint="eastAsia"/>
          <w:sz w:val="20"/>
          <w:szCs w:val="20"/>
        </w:rPr>
        <w:t>0</w:t>
      </w:r>
      <w:r w:rsidR="006477FE">
        <w:rPr>
          <w:rFonts w:ascii="Times New Roman" w:hAnsi="Times New Roman" w:hint="eastAsia"/>
          <w:sz w:val="20"/>
          <w:szCs w:val="20"/>
        </w:rPr>
        <w:t>6</w:t>
      </w:r>
      <w:r w:rsidRPr="00DB5256">
        <w:rPr>
          <w:rFonts w:ascii="Times New Roman" w:hAnsi="Times New Roman"/>
          <w:sz w:val="20"/>
          <w:szCs w:val="20"/>
        </w:rPr>
        <w:t>).</w:t>
      </w:r>
      <w:bookmarkEnd w:id="13"/>
    </w:p>
    <w:p w14:paraId="7DC14AE5" w14:textId="2D766715" w:rsidR="00145495" w:rsidRPr="006477FE" w:rsidRDefault="00145495" w:rsidP="006477FE">
      <w:pPr>
        <w:pStyle w:val="afff1"/>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4" w:name="_Ref166145853"/>
      <w:r>
        <w:rPr>
          <w:rFonts w:ascii="Times New Roman" w:hAnsi="Times New Roman" w:hint="eastAsia"/>
          <w:sz w:val="20"/>
          <w:szCs w:val="20"/>
        </w:rPr>
        <w:t>T</w:t>
      </w:r>
      <w:r>
        <w:rPr>
          <w:rFonts w:ascii="Times New Roman" w:hAnsi="Times New Roman"/>
          <w:sz w:val="20"/>
          <w:szCs w:val="20"/>
        </w:rPr>
        <w:t>S 38.21</w:t>
      </w:r>
      <w:r w:rsidR="006477FE">
        <w:rPr>
          <w:rFonts w:ascii="Times New Roman" w:hAnsi="Times New Roman" w:hint="eastAsia"/>
          <w:sz w:val="20"/>
          <w:szCs w:val="20"/>
        </w:rPr>
        <w:t>1</w:t>
      </w:r>
      <w:r>
        <w:rPr>
          <w:rFonts w:ascii="Times New Roman" w:hAnsi="Times New Roman"/>
          <w:sz w:val="20"/>
          <w:szCs w:val="20"/>
        </w:rPr>
        <w:t xml:space="preserve">, “NR; </w:t>
      </w:r>
      <w:r w:rsidR="006477FE" w:rsidRPr="006477FE">
        <w:rPr>
          <w:rFonts w:ascii="Times New Roman" w:hAnsi="Times New Roman"/>
          <w:sz w:val="20"/>
          <w:szCs w:val="20"/>
        </w:rPr>
        <w:t>Physical channels and modulation</w:t>
      </w:r>
      <w:r w:rsidR="006477FE">
        <w:rPr>
          <w:rFonts w:ascii="Times New Roman" w:hAnsi="Times New Roman" w:hint="eastAsia"/>
          <w:sz w:val="20"/>
          <w:szCs w:val="20"/>
        </w:rPr>
        <w:t xml:space="preserve"> </w:t>
      </w:r>
      <w:r w:rsidR="006477FE" w:rsidRPr="006477FE">
        <w:rPr>
          <w:rFonts w:ascii="Times New Roman" w:hAnsi="Times New Roman"/>
          <w:sz w:val="20"/>
          <w:szCs w:val="20"/>
        </w:rPr>
        <w:t>(Release 18)</w:t>
      </w:r>
      <w:r w:rsidRPr="006477FE">
        <w:rPr>
          <w:rFonts w:ascii="Times New Roman" w:hAnsi="Times New Roman"/>
          <w:sz w:val="20"/>
          <w:szCs w:val="20"/>
        </w:rPr>
        <w:t>”, V1</w:t>
      </w:r>
      <w:r w:rsidRPr="006477FE">
        <w:rPr>
          <w:rFonts w:ascii="Times New Roman" w:hAnsi="Times New Roman" w:hint="eastAsia"/>
          <w:sz w:val="20"/>
          <w:szCs w:val="20"/>
        </w:rPr>
        <w:t>8</w:t>
      </w:r>
      <w:r w:rsidRPr="006477FE">
        <w:rPr>
          <w:rFonts w:ascii="Times New Roman" w:hAnsi="Times New Roman"/>
          <w:sz w:val="20"/>
          <w:szCs w:val="20"/>
        </w:rPr>
        <w:t>.</w:t>
      </w:r>
      <w:r w:rsidR="006477FE" w:rsidRPr="006477FE">
        <w:rPr>
          <w:rFonts w:ascii="Times New Roman" w:hAnsi="Times New Roman" w:hint="eastAsia"/>
          <w:sz w:val="20"/>
          <w:szCs w:val="20"/>
        </w:rPr>
        <w:t>3</w:t>
      </w:r>
      <w:r w:rsidRPr="006477FE">
        <w:rPr>
          <w:rFonts w:ascii="Times New Roman" w:hAnsi="Times New Roman"/>
          <w:sz w:val="20"/>
          <w:szCs w:val="20"/>
        </w:rPr>
        <w:t>.0 (202</w:t>
      </w:r>
      <w:r w:rsidRPr="006477FE">
        <w:rPr>
          <w:rFonts w:ascii="Times New Roman" w:hAnsi="Times New Roman" w:hint="eastAsia"/>
          <w:sz w:val="20"/>
          <w:szCs w:val="20"/>
        </w:rPr>
        <w:t>4</w:t>
      </w:r>
      <w:r w:rsidRPr="006477FE">
        <w:rPr>
          <w:rFonts w:ascii="Times New Roman" w:hAnsi="Times New Roman"/>
          <w:sz w:val="20"/>
          <w:szCs w:val="20"/>
        </w:rPr>
        <w:t>-</w:t>
      </w:r>
      <w:r w:rsidRPr="006477FE">
        <w:rPr>
          <w:rFonts w:ascii="Times New Roman" w:hAnsi="Times New Roman" w:hint="eastAsia"/>
          <w:sz w:val="20"/>
          <w:szCs w:val="20"/>
        </w:rPr>
        <w:t>0</w:t>
      </w:r>
      <w:r w:rsidR="006477FE" w:rsidRPr="006477FE">
        <w:rPr>
          <w:rFonts w:ascii="Times New Roman" w:hAnsi="Times New Roman" w:hint="eastAsia"/>
          <w:sz w:val="20"/>
          <w:szCs w:val="20"/>
        </w:rPr>
        <w:t>6</w:t>
      </w:r>
      <w:r w:rsidRPr="006477FE">
        <w:rPr>
          <w:rFonts w:ascii="Times New Roman" w:hAnsi="Times New Roman"/>
          <w:sz w:val="20"/>
          <w:szCs w:val="20"/>
        </w:rPr>
        <w:t>).</w:t>
      </w:r>
      <w:bookmarkEnd w:id="14"/>
    </w:p>
    <w:p w14:paraId="4AD4582B" w14:textId="77777777" w:rsidR="006D7C21" w:rsidRPr="005306F9" w:rsidRDefault="006D7C21" w:rsidP="00966005">
      <w:pPr>
        <w:pStyle w:val="3GPPText"/>
        <w:widowControl w:val="0"/>
        <w:tabs>
          <w:tab w:val="left" w:pos="420"/>
          <w:tab w:val="left" w:pos="708"/>
        </w:tabs>
        <w:overflowPunct/>
        <w:autoSpaceDE/>
        <w:spacing w:before="0" w:afterLines="50"/>
        <w:ind w:left="420"/>
        <w:rPr>
          <w:lang w:val="en-US" w:eastAsia="zh-CN"/>
        </w:rPr>
      </w:pPr>
    </w:p>
    <w:sectPr w:rsidR="006D7C21" w:rsidRPr="005306F9" w:rsidSect="003727AE">
      <w:headerReference w:type="default" r:id="rId8"/>
      <w:footerReference w:type="default" r:id="rId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A9E28D" w14:textId="77777777" w:rsidR="00FD2430" w:rsidRDefault="00FD2430">
      <w:r>
        <w:separator/>
      </w:r>
    </w:p>
  </w:endnote>
  <w:endnote w:type="continuationSeparator" w:id="0">
    <w:p w14:paraId="39559C6C" w14:textId="77777777" w:rsidR="00FD2430" w:rsidRDefault="00FD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61D45DF4" w:rsidR="00314F0F" w:rsidRDefault="00314F0F">
            <w:pPr>
              <w:pStyle w:val="af9"/>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803518">
              <w:rPr>
                <w:rFonts w:ascii="Arial" w:hAnsi="Arial" w:cs="Arial"/>
                <w:b/>
                <w:i/>
                <w:noProof/>
                <w:sz w:val="15"/>
              </w:rPr>
              <w:t>4</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803518">
              <w:rPr>
                <w:rFonts w:ascii="Arial" w:hAnsi="Arial" w:cs="Arial"/>
                <w:b/>
                <w:i/>
                <w:noProof/>
                <w:sz w:val="15"/>
              </w:rPr>
              <w:t>6</w:t>
            </w:r>
            <w:r>
              <w:rPr>
                <w:rFonts w:ascii="Arial" w:hAnsi="Arial" w:cs="Arial"/>
                <w:b/>
                <w:i/>
                <w:sz w:val="21"/>
                <w:szCs w:val="24"/>
              </w:rPr>
              <w:fldChar w:fldCharType="end"/>
            </w:r>
          </w:p>
        </w:sdtContent>
      </w:sdt>
    </w:sdtContent>
  </w:sdt>
  <w:p w14:paraId="4A56931F" w14:textId="77777777" w:rsidR="00314F0F" w:rsidRDefault="00314F0F">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8F08A" w14:textId="77777777" w:rsidR="00FD2430" w:rsidRDefault="00FD2430">
      <w:r>
        <w:separator/>
      </w:r>
    </w:p>
  </w:footnote>
  <w:footnote w:type="continuationSeparator" w:id="0">
    <w:p w14:paraId="4F0C8A95" w14:textId="77777777" w:rsidR="00FD2430" w:rsidRDefault="00FD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A7768" w14:textId="77777777" w:rsidR="00314F0F" w:rsidRDefault="00314F0F">
    <w:pPr>
      <w:pStyle w:val="afb"/>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890D46"/>
    <w:multiLevelType w:val="multilevel"/>
    <w:tmpl w:val="7DB63D2A"/>
    <w:lvl w:ilvl="0">
      <w:start w:val="1"/>
      <w:numFmt w:val="decimal"/>
      <w:pStyle w:val="1"/>
      <w:lvlText w:val="%1"/>
      <w:lvlJc w:val="left"/>
      <w:pPr>
        <w:ind w:left="1872" w:hanging="432"/>
      </w:pPr>
      <w:rPr>
        <w:lang w:val="en-US"/>
      </w:r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20" w15:restartNumberingAfterBreak="0">
    <w:nsid w:val="3C6A011F"/>
    <w:multiLevelType w:val="hybridMultilevel"/>
    <w:tmpl w:val="66FA0C10"/>
    <w:lvl w:ilvl="0" w:tplc="4A8C2B08">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360"/>
        </w:tabs>
      </w:pPr>
      <w:rPr>
        <w:rFonts w:ascii="Wingdings" w:hAnsi="Wingdings" w:hint="default"/>
      </w:rPr>
    </w:lvl>
    <w:lvl w:ilvl="2" w:tplc="F21A89D8">
      <w:start w:val="1"/>
      <w:numFmt w:val="bullet"/>
      <w:lvlText w:val=""/>
      <w:lvlJc w:val="left"/>
      <w:pPr>
        <w:tabs>
          <w:tab w:val="num" w:pos="2160"/>
        </w:tabs>
        <w:ind w:left="2160" w:hanging="360"/>
      </w:pPr>
      <w:rPr>
        <w:rFonts w:ascii="Symbol" w:hAnsi="Symbol" w:hint="default"/>
      </w:rPr>
    </w:lvl>
    <w:lvl w:ilvl="3" w:tplc="CA48BE2C" w:tentative="1">
      <w:start w:val="1"/>
      <w:numFmt w:val="bullet"/>
      <w:lvlText w:val=""/>
      <w:lvlJc w:val="left"/>
      <w:pPr>
        <w:tabs>
          <w:tab w:val="num" w:pos="2880"/>
        </w:tabs>
        <w:ind w:left="2880" w:hanging="360"/>
      </w:pPr>
      <w:rPr>
        <w:rFonts w:ascii="Symbol" w:hAnsi="Symbol" w:hint="default"/>
      </w:rPr>
    </w:lvl>
    <w:lvl w:ilvl="4" w:tplc="4FA61F94" w:tentative="1">
      <w:start w:val="1"/>
      <w:numFmt w:val="bullet"/>
      <w:lvlText w:val=""/>
      <w:lvlJc w:val="left"/>
      <w:pPr>
        <w:tabs>
          <w:tab w:val="num" w:pos="3600"/>
        </w:tabs>
        <w:ind w:left="3600" w:hanging="360"/>
      </w:pPr>
      <w:rPr>
        <w:rFonts w:ascii="Symbol" w:hAnsi="Symbol" w:hint="default"/>
      </w:rPr>
    </w:lvl>
    <w:lvl w:ilvl="5" w:tplc="F9E68D6A" w:tentative="1">
      <w:start w:val="1"/>
      <w:numFmt w:val="bullet"/>
      <w:lvlText w:val=""/>
      <w:lvlJc w:val="left"/>
      <w:pPr>
        <w:tabs>
          <w:tab w:val="num" w:pos="4320"/>
        </w:tabs>
        <w:ind w:left="4320" w:hanging="360"/>
      </w:pPr>
      <w:rPr>
        <w:rFonts w:ascii="Symbol" w:hAnsi="Symbol" w:hint="default"/>
      </w:rPr>
    </w:lvl>
    <w:lvl w:ilvl="6" w:tplc="9184D726" w:tentative="1">
      <w:start w:val="1"/>
      <w:numFmt w:val="bullet"/>
      <w:lvlText w:val=""/>
      <w:lvlJc w:val="left"/>
      <w:pPr>
        <w:tabs>
          <w:tab w:val="num" w:pos="5040"/>
        </w:tabs>
        <w:ind w:left="5040" w:hanging="360"/>
      </w:pPr>
      <w:rPr>
        <w:rFonts w:ascii="Symbol" w:hAnsi="Symbol" w:hint="default"/>
      </w:rPr>
    </w:lvl>
    <w:lvl w:ilvl="7" w:tplc="4E06C154" w:tentative="1">
      <w:start w:val="1"/>
      <w:numFmt w:val="bullet"/>
      <w:lvlText w:val=""/>
      <w:lvlJc w:val="left"/>
      <w:pPr>
        <w:tabs>
          <w:tab w:val="num" w:pos="5760"/>
        </w:tabs>
        <w:ind w:left="5760" w:hanging="360"/>
      </w:pPr>
      <w:rPr>
        <w:rFonts w:ascii="Symbol" w:hAnsi="Symbol" w:hint="default"/>
      </w:rPr>
    </w:lvl>
    <w:lvl w:ilvl="8" w:tplc="41129AB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405334"/>
    <w:multiLevelType w:val="hybridMultilevel"/>
    <w:tmpl w:val="52482B44"/>
    <w:lvl w:ilvl="0" w:tplc="4A8C2B08">
      <w:start w:val="1"/>
      <w:numFmt w:val="bullet"/>
      <w:lvlText w:val=""/>
      <w:lvlJc w:val="left"/>
      <w:pPr>
        <w:tabs>
          <w:tab w:val="num" w:pos="720"/>
        </w:tabs>
        <w:ind w:left="720" w:hanging="360"/>
      </w:pPr>
      <w:rPr>
        <w:rFonts w:ascii="Symbol" w:hAnsi="Symbol" w:hint="default"/>
      </w:rPr>
    </w:lvl>
    <w:lvl w:ilvl="1" w:tplc="57AE167C">
      <w:numFmt w:val="none"/>
      <w:lvlText w:val=""/>
      <w:lvlJc w:val="left"/>
      <w:pPr>
        <w:tabs>
          <w:tab w:val="num" w:pos="360"/>
        </w:tabs>
      </w:pPr>
    </w:lvl>
    <w:lvl w:ilvl="2" w:tplc="F21A89D8">
      <w:start w:val="1"/>
      <w:numFmt w:val="bullet"/>
      <w:lvlText w:val=""/>
      <w:lvlJc w:val="left"/>
      <w:pPr>
        <w:tabs>
          <w:tab w:val="num" w:pos="2160"/>
        </w:tabs>
        <w:ind w:left="2160" w:hanging="360"/>
      </w:pPr>
      <w:rPr>
        <w:rFonts w:ascii="Symbol" w:hAnsi="Symbol" w:hint="default"/>
      </w:rPr>
    </w:lvl>
    <w:lvl w:ilvl="3" w:tplc="CA48BE2C" w:tentative="1">
      <w:start w:val="1"/>
      <w:numFmt w:val="bullet"/>
      <w:lvlText w:val=""/>
      <w:lvlJc w:val="left"/>
      <w:pPr>
        <w:tabs>
          <w:tab w:val="num" w:pos="2880"/>
        </w:tabs>
        <w:ind w:left="2880" w:hanging="360"/>
      </w:pPr>
      <w:rPr>
        <w:rFonts w:ascii="Symbol" w:hAnsi="Symbol" w:hint="default"/>
      </w:rPr>
    </w:lvl>
    <w:lvl w:ilvl="4" w:tplc="4FA61F94" w:tentative="1">
      <w:start w:val="1"/>
      <w:numFmt w:val="bullet"/>
      <w:lvlText w:val=""/>
      <w:lvlJc w:val="left"/>
      <w:pPr>
        <w:tabs>
          <w:tab w:val="num" w:pos="3600"/>
        </w:tabs>
        <w:ind w:left="3600" w:hanging="360"/>
      </w:pPr>
      <w:rPr>
        <w:rFonts w:ascii="Symbol" w:hAnsi="Symbol" w:hint="default"/>
      </w:rPr>
    </w:lvl>
    <w:lvl w:ilvl="5" w:tplc="F9E68D6A" w:tentative="1">
      <w:start w:val="1"/>
      <w:numFmt w:val="bullet"/>
      <w:lvlText w:val=""/>
      <w:lvlJc w:val="left"/>
      <w:pPr>
        <w:tabs>
          <w:tab w:val="num" w:pos="4320"/>
        </w:tabs>
        <w:ind w:left="4320" w:hanging="360"/>
      </w:pPr>
      <w:rPr>
        <w:rFonts w:ascii="Symbol" w:hAnsi="Symbol" w:hint="default"/>
      </w:rPr>
    </w:lvl>
    <w:lvl w:ilvl="6" w:tplc="9184D726" w:tentative="1">
      <w:start w:val="1"/>
      <w:numFmt w:val="bullet"/>
      <w:lvlText w:val=""/>
      <w:lvlJc w:val="left"/>
      <w:pPr>
        <w:tabs>
          <w:tab w:val="num" w:pos="5040"/>
        </w:tabs>
        <w:ind w:left="5040" w:hanging="360"/>
      </w:pPr>
      <w:rPr>
        <w:rFonts w:ascii="Symbol" w:hAnsi="Symbol" w:hint="default"/>
      </w:rPr>
    </w:lvl>
    <w:lvl w:ilvl="7" w:tplc="4E06C154" w:tentative="1">
      <w:start w:val="1"/>
      <w:numFmt w:val="bullet"/>
      <w:lvlText w:val=""/>
      <w:lvlJc w:val="left"/>
      <w:pPr>
        <w:tabs>
          <w:tab w:val="num" w:pos="5760"/>
        </w:tabs>
        <w:ind w:left="5760" w:hanging="360"/>
      </w:pPr>
      <w:rPr>
        <w:rFonts w:ascii="Symbol" w:hAnsi="Symbol" w:hint="default"/>
      </w:rPr>
    </w:lvl>
    <w:lvl w:ilvl="8" w:tplc="41129AB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7"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05428352">
    <w:abstractNumId w:val="14"/>
  </w:num>
  <w:num w:numId="2" w16cid:durableId="1254433943">
    <w:abstractNumId w:val="38"/>
  </w:num>
  <w:num w:numId="3" w16cid:durableId="1066294833">
    <w:abstractNumId w:val="2"/>
  </w:num>
  <w:num w:numId="4" w16cid:durableId="1087774724">
    <w:abstractNumId w:val="1"/>
  </w:num>
  <w:num w:numId="5" w16cid:durableId="974061982">
    <w:abstractNumId w:val="31"/>
  </w:num>
  <w:num w:numId="6" w16cid:durableId="1018432038">
    <w:abstractNumId w:val="35"/>
  </w:num>
  <w:num w:numId="7" w16cid:durableId="33579519">
    <w:abstractNumId w:val="19"/>
  </w:num>
  <w:num w:numId="8" w16cid:durableId="800003869">
    <w:abstractNumId w:val="40"/>
  </w:num>
  <w:num w:numId="9" w16cid:durableId="97141410">
    <w:abstractNumId w:val="3"/>
  </w:num>
  <w:num w:numId="10" w16cid:durableId="1527865008">
    <w:abstractNumId w:val="4"/>
  </w:num>
  <w:num w:numId="11" w16cid:durableId="552616426">
    <w:abstractNumId w:val="12"/>
  </w:num>
  <w:num w:numId="12" w16cid:durableId="1290015545">
    <w:abstractNumId w:val="28"/>
  </w:num>
  <w:num w:numId="13" w16cid:durableId="343092944">
    <w:abstractNumId w:val="29"/>
  </w:num>
  <w:num w:numId="14" w16cid:durableId="1316881202">
    <w:abstractNumId w:val="42"/>
  </w:num>
  <w:num w:numId="15" w16cid:durableId="500125025">
    <w:abstractNumId w:val="23"/>
  </w:num>
  <w:num w:numId="16" w16cid:durableId="434713214">
    <w:abstractNumId w:val="13"/>
  </w:num>
  <w:num w:numId="17" w16cid:durableId="745036611">
    <w:abstractNumId w:val="18"/>
  </w:num>
  <w:num w:numId="18" w16cid:durableId="1680695104">
    <w:abstractNumId w:val="24"/>
  </w:num>
  <w:num w:numId="19" w16cid:durableId="1637028304">
    <w:abstractNumId w:val="26"/>
  </w:num>
  <w:num w:numId="20" w16cid:durableId="842404076">
    <w:abstractNumId w:val="45"/>
  </w:num>
  <w:num w:numId="21" w16cid:durableId="811562636">
    <w:abstractNumId w:val="27"/>
  </w:num>
  <w:num w:numId="22" w16cid:durableId="521357920">
    <w:abstractNumId w:val="41"/>
  </w:num>
  <w:num w:numId="23" w16cid:durableId="2099909269">
    <w:abstractNumId w:val="21"/>
  </w:num>
  <w:num w:numId="24" w16cid:durableId="462578639">
    <w:abstractNumId w:val="15"/>
  </w:num>
  <w:num w:numId="25" w16cid:durableId="68357281">
    <w:abstractNumId w:val="11"/>
  </w:num>
  <w:num w:numId="26" w16cid:durableId="1342201739">
    <w:abstractNumId w:val="43"/>
  </w:num>
  <w:num w:numId="27" w16cid:durableId="320933859">
    <w:abstractNumId w:val="39"/>
  </w:num>
  <w:num w:numId="28" w16cid:durableId="134882549">
    <w:abstractNumId w:val="7"/>
  </w:num>
  <w:num w:numId="29" w16cid:durableId="392509247">
    <w:abstractNumId w:val="36"/>
  </w:num>
  <w:num w:numId="30" w16cid:durableId="194206066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16cid:durableId="1490098811">
    <w:abstractNumId w:val="10"/>
  </w:num>
  <w:num w:numId="32" w16cid:durableId="1670861219">
    <w:abstractNumId w:val="16"/>
  </w:num>
  <w:num w:numId="33" w16cid:durableId="1919290451">
    <w:abstractNumId w:val="6"/>
  </w:num>
  <w:num w:numId="34" w16cid:durableId="948970622">
    <w:abstractNumId w:val="25"/>
  </w:num>
  <w:num w:numId="35" w16cid:durableId="1347101618">
    <w:abstractNumId w:val="33"/>
  </w:num>
  <w:num w:numId="36" w16cid:durableId="1269776681">
    <w:abstractNumId w:val="34"/>
  </w:num>
  <w:num w:numId="37" w16cid:durableId="1542327406">
    <w:abstractNumId w:val="30"/>
  </w:num>
  <w:num w:numId="38" w16cid:durableId="2099060487">
    <w:abstractNumId w:val="20"/>
  </w:num>
  <w:num w:numId="39" w16cid:durableId="1180899504">
    <w:abstractNumId w:val="32"/>
  </w:num>
  <w:num w:numId="40" w16cid:durableId="836576512">
    <w:abstractNumId w:val="17"/>
  </w:num>
  <w:num w:numId="41" w16cid:durableId="139540057">
    <w:abstractNumId w:val="8"/>
  </w:num>
  <w:num w:numId="42" w16cid:durableId="2027976587">
    <w:abstractNumId w:val="44"/>
  </w:num>
  <w:num w:numId="43" w16cid:durableId="967470935">
    <w:abstractNumId w:val="0"/>
  </w:num>
  <w:num w:numId="44" w16cid:durableId="1539392472">
    <w:abstractNumId w:val="37"/>
  </w:num>
  <w:num w:numId="45" w16cid:durableId="1162163138">
    <w:abstractNumId w:val="9"/>
  </w:num>
  <w:num w:numId="46" w16cid:durableId="619843527">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04A"/>
    <w:rsid w:val="00000251"/>
    <w:rsid w:val="00000A2D"/>
    <w:rsid w:val="000011E8"/>
    <w:rsid w:val="00001253"/>
    <w:rsid w:val="000013A3"/>
    <w:rsid w:val="00001D91"/>
    <w:rsid w:val="00001F0C"/>
    <w:rsid w:val="000021B6"/>
    <w:rsid w:val="00002A06"/>
    <w:rsid w:val="000034B0"/>
    <w:rsid w:val="0000382B"/>
    <w:rsid w:val="00003F82"/>
    <w:rsid w:val="00004218"/>
    <w:rsid w:val="000047DA"/>
    <w:rsid w:val="00005040"/>
    <w:rsid w:val="0000552E"/>
    <w:rsid w:val="00005B48"/>
    <w:rsid w:val="000069AB"/>
    <w:rsid w:val="00006F89"/>
    <w:rsid w:val="000102A4"/>
    <w:rsid w:val="0001094A"/>
    <w:rsid w:val="000109CA"/>
    <w:rsid w:val="00010FAE"/>
    <w:rsid w:val="0001133F"/>
    <w:rsid w:val="000116DE"/>
    <w:rsid w:val="000118B8"/>
    <w:rsid w:val="00011EE8"/>
    <w:rsid w:val="00013542"/>
    <w:rsid w:val="000135A6"/>
    <w:rsid w:val="000139C8"/>
    <w:rsid w:val="00013D0B"/>
    <w:rsid w:val="00013DBF"/>
    <w:rsid w:val="00013FCC"/>
    <w:rsid w:val="00014957"/>
    <w:rsid w:val="00014EAF"/>
    <w:rsid w:val="0001501D"/>
    <w:rsid w:val="00015CBD"/>
    <w:rsid w:val="00016172"/>
    <w:rsid w:val="000166D9"/>
    <w:rsid w:val="00016844"/>
    <w:rsid w:val="00016ACB"/>
    <w:rsid w:val="00016CA9"/>
    <w:rsid w:val="00017A0C"/>
    <w:rsid w:val="00017A3C"/>
    <w:rsid w:val="00020405"/>
    <w:rsid w:val="000208A0"/>
    <w:rsid w:val="00020BAB"/>
    <w:rsid w:val="00020FA9"/>
    <w:rsid w:val="00022E50"/>
    <w:rsid w:val="000230BC"/>
    <w:rsid w:val="00023E30"/>
    <w:rsid w:val="000245E7"/>
    <w:rsid w:val="00024A9B"/>
    <w:rsid w:val="0002505C"/>
    <w:rsid w:val="000261CE"/>
    <w:rsid w:val="00026543"/>
    <w:rsid w:val="00026664"/>
    <w:rsid w:val="00026ABE"/>
    <w:rsid w:val="00026CBF"/>
    <w:rsid w:val="00026D07"/>
    <w:rsid w:val="000270D3"/>
    <w:rsid w:val="00027586"/>
    <w:rsid w:val="000276A6"/>
    <w:rsid w:val="000277AE"/>
    <w:rsid w:val="00027FA2"/>
    <w:rsid w:val="00030D99"/>
    <w:rsid w:val="000316E5"/>
    <w:rsid w:val="00031D6E"/>
    <w:rsid w:val="00032376"/>
    <w:rsid w:val="00032415"/>
    <w:rsid w:val="00032421"/>
    <w:rsid w:val="0003296B"/>
    <w:rsid w:val="00032D8A"/>
    <w:rsid w:val="00033031"/>
    <w:rsid w:val="0003412C"/>
    <w:rsid w:val="000342F5"/>
    <w:rsid w:val="00034862"/>
    <w:rsid w:val="00034A6F"/>
    <w:rsid w:val="00036073"/>
    <w:rsid w:val="000361C4"/>
    <w:rsid w:val="000366C0"/>
    <w:rsid w:val="000371FA"/>
    <w:rsid w:val="000376D2"/>
    <w:rsid w:val="00037ACA"/>
    <w:rsid w:val="00037FE2"/>
    <w:rsid w:val="00041317"/>
    <w:rsid w:val="00041BCD"/>
    <w:rsid w:val="0004207E"/>
    <w:rsid w:val="0004284C"/>
    <w:rsid w:val="000428A1"/>
    <w:rsid w:val="00042AB5"/>
    <w:rsid w:val="00043198"/>
    <w:rsid w:val="000431F2"/>
    <w:rsid w:val="00043384"/>
    <w:rsid w:val="000437ED"/>
    <w:rsid w:val="000439B0"/>
    <w:rsid w:val="00043BF8"/>
    <w:rsid w:val="00044D86"/>
    <w:rsid w:val="00045229"/>
    <w:rsid w:val="00045880"/>
    <w:rsid w:val="000460AA"/>
    <w:rsid w:val="00046B59"/>
    <w:rsid w:val="000475F2"/>
    <w:rsid w:val="00047ACC"/>
    <w:rsid w:val="0005070E"/>
    <w:rsid w:val="00050A67"/>
    <w:rsid w:val="00052028"/>
    <w:rsid w:val="000532AC"/>
    <w:rsid w:val="0005363B"/>
    <w:rsid w:val="00053AA5"/>
    <w:rsid w:val="000546F5"/>
    <w:rsid w:val="00055980"/>
    <w:rsid w:val="00056095"/>
    <w:rsid w:val="000562A3"/>
    <w:rsid w:val="000562AA"/>
    <w:rsid w:val="000569FD"/>
    <w:rsid w:val="0006014D"/>
    <w:rsid w:val="0006018A"/>
    <w:rsid w:val="000601C6"/>
    <w:rsid w:val="000607D3"/>
    <w:rsid w:val="0006082F"/>
    <w:rsid w:val="0006090F"/>
    <w:rsid w:val="00060F70"/>
    <w:rsid w:val="00061473"/>
    <w:rsid w:val="00062002"/>
    <w:rsid w:val="00062721"/>
    <w:rsid w:val="00062E2D"/>
    <w:rsid w:val="000641BC"/>
    <w:rsid w:val="0006452A"/>
    <w:rsid w:val="00064736"/>
    <w:rsid w:val="0006539E"/>
    <w:rsid w:val="0006552C"/>
    <w:rsid w:val="000656BF"/>
    <w:rsid w:val="0006595B"/>
    <w:rsid w:val="00066A1A"/>
    <w:rsid w:val="00066CBC"/>
    <w:rsid w:val="00067118"/>
    <w:rsid w:val="0006725E"/>
    <w:rsid w:val="0006738E"/>
    <w:rsid w:val="00070690"/>
    <w:rsid w:val="00070A23"/>
    <w:rsid w:val="00070C90"/>
    <w:rsid w:val="00070F33"/>
    <w:rsid w:val="00071466"/>
    <w:rsid w:val="00071BBB"/>
    <w:rsid w:val="00072018"/>
    <w:rsid w:val="0007223F"/>
    <w:rsid w:val="000723DB"/>
    <w:rsid w:val="000726C8"/>
    <w:rsid w:val="000727F8"/>
    <w:rsid w:val="00072CA5"/>
    <w:rsid w:val="00073155"/>
    <w:rsid w:val="0007372A"/>
    <w:rsid w:val="0007385D"/>
    <w:rsid w:val="00073D22"/>
    <w:rsid w:val="00073E81"/>
    <w:rsid w:val="00073ED3"/>
    <w:rsid w:val="00074271"/>
    <w:rsid w:val="00075776"/>
    <w:rsid w:val="00075D03"/>
    <w:rsid w:val="00076F31"/>
    <w:rsid w:val="0007763B"/>
    <w:rsid w:val="00077B73"/>
    <w:rsid w:val="00077F63"/>
    <w:rsid w:val="00080030"/>
    <w:rsid w:val="0008078C"/>
    <w:rsid w:val="00080BA7"/>
    <w:rsid w:val="000815FC"/>
    <w:rsid w:val="000822A0"/>
    <w:rsid w:val="00082D85"/>
    <w:rsid w:val="00083249"/>
    <w:rsid w:val="00083A30"/>
    <w:rsid w:val="00083E20"/>
    <w:rsid w:val="000847CC"/>
    <w:rsid w:val="00084F1A"/>
    <w:rsid w:val="00085130"/>
    <w:rsid w:val="000857F7"/>
    <w:rsid w:val="00085C69"/>
    <w:rsid w:val="00085CE8"/>
    <w:rsid w:val="00085FBA"/>
    <w:rsid w:val="00086158"/>
    <w:rsid w:val="000871ED"/>
    <w:rsid w:val="00090E86"/>
    <w:rsid w:val="00090F7E"/>
    <w:rsid w:val="00091ABB"/>
    <w:rsid w:val="0009208A"/>
    <w:rsid w:val="00092363"/>
    <w:rsid w:val="00092761"/>
    <w:rsid w:val="00093E8B"/>
    <w:rsid w:val="00093FAB"/>
    <w:rsid w:val="00094702"/>
    <w:rsid w:val="00094ACB"/>
    <w:rsid w:val="00094FB0"/>
    <w:rsid w:val="00095324"/>
    <w:rsid w:val="00095AF4"/>
    <w:rsid w:val="00095B6A"/>
    <w:rsid w:val="00095BEB"/>
    <w:rsid w:val="00095F27"/>
    <w:rsid w:val="00097DD4"/>
    <w:rsid w:val="000A05B9"/>
    <w:rsid w:val="000A09AE"/>
    <w:rsid w:val="000A0AC1"/>
    <w:rsid w:val="000A0BA1"/>
    <w:rsid w:val="000A10EE"/>
    <w:rsid w:val="000A14F9"/>
    <w:rsid w:val="000A2276"/>
    <w:rsid w:val="000A2480"/>
    <w:rsid w:val="000A29F0"/>
    <w:rsid w:val="000A2B81"/>
    <w:rsid w:val="000A457C"/>
    <w:rsid w:val="000A5318"/>
    <w:rsid w:val="000A5DCA"/>
    <w:rsid w:val="000A5E5B"/>
    <w:rsid w:val="000A5F17"/>
    <w:rsid w:val="000A6B01"/>
    <w:rsid w:val="000A6FB8"/>
    <w:rsid w:val="000A6FBC"/>
    <w:rsid w:val="000A71EF"/>
    <w:rsid w:val="000A73C6"/>
    <w:rsid w:val="000A748F"/>
    <w:rsid w:val="000A7E32"/>
    <w:rsid w:val="000A7E8D"/>
    <w:rsid w:val="000B0853"/>
    <w:rsid w:val="000B08FD"/>
    <w:rsid w:val="000B0DBE"/>
    <w:rsid w:val="000B1216"/>
    <w:rsid w:val="000B173B"/>
    <w:rsid w:val="000B2B86"/>
    <w:rsid w:val="000B2E17"/>
    <w:rsid w:val="000B2EBB"/>
    <w:rsid w:val="000B3124"/>
    <w:rsid w:val="000B4227"/>
    <w:rsid w:val="000B4637"/>
    <w:rsid w:val="000B515C"/>
    <w:rsid w:val="000B5760"/>
    <w:rsid w:val="000B622C"/>
    <w:rsid w:val="000B69CD"/>
    <w:rsid w:val="000B6C72"/>
    <w:rsid w:val="000B6EBC"/>
    <w:rsid w:val="000B6F9B"/>
    <w:rsid w:val="000B769C"/>
    <w:rsid w:val="000B7CA3"/>
    <w:rsid w:val="000B7CB1"/>
    <w:rsid w:val="000C0218"/>
    <w:rsid w:val="000C0ED7"/>
    <w:rsid w:val="000C0F6F"/>
    <w:rsid w:val="000C1956"/>
    <w:rsid w:val="000C1BE7"/>
    <w:rsid w:val="000C1FE0"/>
    <w:rsid w:val="000C20B5"/>
    <w:rsid w:val="000C30BE"/>
    <w:rsid w:val="000C3CBA"/>
    <w:rsid w:val="000C3E20"/>
    <w:rsid w:val="000C3F39"/>
    <w:rsid w:val="000C4158"/>
    <w:rsid w:val="000C416A"/>
    <w:rsid w:val="000C51A3"/>
    <w:rsid w:val="000C5389"/>
    <w:rsid w:val="000C5E19"/>
    <w:rsid w:val="000C6324"/>
    <w:rsid w:val="000C64E3"/>
    <w:rsid w:val="000C74A5"/>
    <w:rsid w:val="000D01E0"/>
    <w:rsid w:val="000D0859"/>
    <w:rsid w:val="000D0C20"/>
    <w:rsid w:val="000D13FC"/>
    <w:rsid w:val="000D14BD"/>
    <w:rsid w:val="000D186E"/>
    <w:rsid w:val="000D1E35"/>
    <w:rsid w:val="000D1F9B"/>
    <w:rsid w:val="000D27E2"/>
    <w:rsid w:val="000D2806"/>
    <w:rsid w:val="000D286C"/>
    <w:rsid w:val="000D3469"/>
    <w:rsid w:val="000D42E7"/>
    <w:rsid w:val="000D48D5"/>
    <w:rsid w:val="000D5226"/>
    <w:rsid w:val="000D572D"/>
    <w:rsid w:val="000D68B2"/>
    <w:rsid w:val="000D7183"/>
    <w:rsid w:val="000D7B10"/>
    <w:rsid w:val="000E095E"/>
    <w:rsid w:val="000E128C"/>
    <w:rsid w:val="000E174E"/>
    <w:rsid w:val="000E29C1"/>
    <w:rsid w:val="000E29C5"/>
    <w:rsid w:val="000E2FF9"/>
    <w:rsid w:val="000E42CE"/>
    <w:rsid w:val="000E56D3"/>
    <w:rsid w:val="000E623D"/>
    <w:rsid w:val="000E6840"/>
    <w:rsid w:val="000E6BFF"/>
    <w:rsid w:val="000E7CA5"/>
    <w:rsid w:val="000F1083"/>
    <w:rsid w:val="000F109B"/>
    <w:rsid w:val="000F116D"/>
    <w:rsid w:val="000F1967"/>
    <w:rsid w:val="000F3832"/>
    <w:rsid w:val="000F3851"/>
    <w:rsid w:val="000F4236"/>
    <w:rsid w:val="000F445E"/>
    <w:rsid w:val="000F47E9"/>
    <w:rsid w:val="000F48E9"/>
    <w:rsid w:val="000F4ABF"/>
    <w:rsid w:val="000F4FF7"/>
    <w:rsid w:val="000F5585"/>
    <w:rsid w:val="000F76ED"/>
    <w:rsid w:val="000F7A1A"/>
    <w:rsid w:val="0010013B"/>
    <w:rsid w:val="001006FB"/>
    <w:rsid w:val="0010100B"/>
    <w:rsid w:val="001012D2"/>
    <w:rsid w:val="0010136D"/>
    <w:rsid w:val="00101C1D"/>
    <w:rsid w:val="001023E7"/>
    <w:rsid w:val="0010290D"/>
    <w:rsid w:val="00102AA8"/>
    <w:rsid w:val="00102AF9"/>
    <w:rsid w:val="00102B54"/>
    <w:rsid w:val="00102BD8"/>
    <w:rsid w:val="00102D0F"/>
    <w:rsid w:val="00102E41"/>
    <w:rsid w:val="0010358A"/>
    <w:rsid w:val="00103938"/>
    <w:rsid w:val="00103E11"/>
    <w:rsid w:val="00103F38"/>
    <w:rsid w:val="0010458C"/>
    <w:rsid w:val="001051B9"/>
    <w:rsid w:val="001054FA"/>
    <w:rsid w:val="00106D52"/>
    <w:rsid w:val="00106D77"/>
    <w:rsid w:val="0010701F"/>
    <w:rsid w:val="00107403"/>
    <w:rsid w:val="00107661"/>
    <w:rsid w:val="00107918"/>
    <w:rsid w:val="00110F88"/>
    <w:rsid w:val="0011112B"/>
    <w:rsid w:val="00111AF4"/>
    <w:rsid w:val="00111B6D"/>
    <w:rsid w:val="0011254A"/>
    <w:rsid w:val="0011311C"/>
    <w:rsid w:val="001138C5"/>
    <w:rsid w:val="00113E92"/>
    <w:rsid w:val="00114137"/>
    <w:rsid w:val="0011432D"/>
    <w:rsid w:val="00114473"/>
    <w:rsid w:val="00114D49"/>
    <w:rsid w:val="00114F80"/>
    <w:rsid w:val="0011520C"/>
    <w:rsid w:val="001154D2"/>
    <w:rsid w:val="00115528"/>
    <w:rsid w:val="001172A5"/>
    <w:rsid w:val="00117C17"/>
    <w:rsid w:val="001209A6"/>
    <w:rsid w:val="0012109D"/>
    <w:rsid w:val="001210EF"/>
    <w:rsid w:val="00121124"/>
    <w:rsid w:val="001211F6"/>
    <w:rsid w:val="00121C00"/>
    <w:rsid w:val="00121C87"/>
    <w:rsid w:val="00121CD0"/>
    <w:rsid w:val="00122CF6"/>
    <w:rsid w:val="001232C8"/>
    <w:rsid w:val="00124F80"/>
    <w:rsid w:val="00125230"/>
    <w:rsid w:val="00125899"/>
    <w:rsid w:val="001262A0"/>
    <w:rsid w:val="001263F8"/>
    <w:rsid w:val="00126485"/>
    <w:rsid w:val="00126801"/>
    <w:rsid w:val="00126D70"/>
    <w:rsid w:val="00126E21"/>
    <w:rsid w:val="00127984"/>
    <w:rsid w:val="00127A55"/>
    <w:rsid w:val="00127AE6"/>
    <w:rsid w:val="00127BD6"/>
    <w:rsid w:val="00127EFE"/>
    <w:rsid w:val="0013018F"/>
    <w:rsid w:val="001302BA"/>
    <w:rsid w:val="00130681"/>
    <w:rsid w:val="00130EE8"/>
    <w:rsid w:val="001312C3"/>
    <w:rsid w:val="00131884"/>
    <w:rsid w:val="0013199E"/>
    <w:rsid w:val="00131C54"/>
    <w:rsid w:val="00131F04"/>
    <w:rsid w:val="0013210D"/>
    <w:rsid w:val="001329EB"/>
    <w:rsid w:val="00132C83"/>
    <w:rsid w:val="0013392F"/>
    <w:rsid w:val="001339AC"/>
    <w:rsid w:val="00133BD5"/>
    <w:rsid w:val="00133C42"/>
    <w:rsid w:val="00134231"/>
    <w:rsid w:val="001346E2"/>
    <w:rsid w:val="001348EF"/>
    <w:rsid w:val="00134B1B"/>
    <w:rsid w:val="00134B53"/>
    <w:rsid w:val="00134CFD"/>
    <w:rsid w:val="00134D14"/>
    <w:rsid w:val="00136044"/>
    <w:rsid w:val="00136F7D"/>
    <w:rsid w:val="001375DB"/>
    <w:rsid w:val="001376FE"/>
    <w:rsid w:val="00137BAB"/>
    <w:rsid w:val="00137C08"/>
    <w:rsid w:val="00140334"/>
    <w:rsid w:val="00140A97"/>
    <w:rsid w:val="00141756"/>
    <w:rsid w:val="00141804"/>
    <w:rsid w:val="00141960"/>
    <w:rsid w:val="00142768"/>
    <w:rsid w:val="0014328F"/>
    <w:rsid w:val="0014395B"/>
    <w:rsid w:val="00143F61"/>
    <w:rsid w:val="00144C60"/>
    <w:rsid w:val="001452E1"/>
    <w:rsid w:val="00145495"/>
    <w:rsid w:val="00145A00"/>
    <w:rsid w:val="00145C1D"/>
    <w:rsid w:val="00145FC0"/>
    <w:rsid w:val="00146382"/>
    <w:rsid w:val="001477BC"/>
    <w:rsid w:val="00147F19"/>
    <w:rsid w:val="00150541"/>
    <w:rsid w:val="00150946"/>
    <w:rsid w:val="00151B1E"/>
    <w:rsid w:val="00152378"/>
    <w:rsid w:val="00152539"/>
    <w:rsid w:val="00152570"/>
    <w:rsid w:val="001528D4"/>
    <w:rsid w:val="00152D09"/>
    <w:rsid w:val="00153D64"/>
    <w:rsid w:val="0015440E"/>
    <w:rsid w:val="0015478E"/>
    <w:rsid w:val="00154F0D"/>
    <w:rsid w:val="0015504B"/>
    <w:rsid w:val="0015639A"/>
    <w:rsid w:val="0015680F"/>
    <w:rsid w:val="00156A78"/>
    <w:rsid w:val="00156D04"/>
    <w:rsid w:val="001577F9"/>
    <w:rsid w:val="00157D05"/>
    <w:rsid w:val="00157D3D"/>
    <w:rsid w:val="00160BDA"/>
    <w:rsid w:val="00160CD8"/>
    <w:rsid w:val="00160F09"/>
    <w:rsid w:val="001616B0"/>
    <w:rsid w:val="001622F7"/>
    <w:rsid w:val="00162B9A"/>
    <w:rsid w:val="00163374"/>
    <w:rsid w:val="001635EA"/>
    <w:rsid w:val="001636E7"/>
    <w:rsid w:val="00163F2F"/>
    <w:rsid w:val="00164D4A"/>
    <w:rsid w:val="0016530D"/>
    <w:rsid w:val="001655EC"/>
    <w:rsid w:val="001659C2"/>
    <w:rsid w:val="00165BFC"/>
    <w:rsid w:val="00165EA5"/>
    <w:rsid w:val="00166186"/>
    <w:rsid w:val="00166607"/>
    <w:rsid w:val="00166DAF"/>
    <w:rsid w:val="00167A0F"/>
    <w:rsid w:val="00171788"/>
    <w:rsid w:val="00171BAB"/>
    <w:rsid w:val="00171C69"/>
    <w:rsid w:val="00171E57"/>
    <w:rsid w:val="00171F96"/>
    <w:rsid w:val="001736E2"/>
    <w:rsid w:val="00173774"/>
    <w:rsid w:val="001737DB"/>
    <w:rsid w:val="00175E4F"/>
    <w:rsid w:val="00175E67"/>
    <w:rsid w:val="00176827"/>
    <w:rsid w:val="00176A65"/>
    <w:rsid w:val="00177260"/>
    <w:rsid w:val="00177CB3"/>
    <w:rsid w:val="00180417"/>
    <w:rsid w:val="00180C6B"/>
    <w:rsid w:val="00181075"/>
    <w:rsid w:val="0018111E"/>
    <w:rsid w:val="00181F51"/>
    <w:rsid w:val="0018200F"/>
    <w:rsid w:val="00182D5C"/>
    <w:rsid w:val="00183216"/>
    <w:rsid w:val="0018330E"/>
    <w:rsid w:val="00183352"/>
    <w:rsid w:val="00183569"/>
    <w:rsid w:val="0018373D"/>
    <w:rsid w:val="001839CB"/>
    <w:rsid w:val="00183C72"/>
    <w:rsid w:val="00183E90"/>
    <w:rsid w:val="001842CB"/>
    <w:rsid w:val="001845BA"/>
    <w:rsid w:val="001846D9"/>
    <w:rsid w:val="00184D8E"/>
    <w:rsid w:val="00184E3C"/>
    <w:rsid w:val="00185D18"/>
    <w:rsid w:val="00185D22"/>
    <w:rsid w:val="00185D43"/>
    <w:rsid w:val="00186020"/>
    <w:rsid w:val="001860C4"/>
    <w:rsid w:val="001865BA"/>
    <w:rsid w:val="00186DE1"/>
    <w:rsid w:val="00186EAC"/>
    <w:rsid w:val="00187009"/>
    <w:rsid w:val="00187AC8"/>
    <w:rsid w:val="00187BB6"/>
    <w:rsid w:val="001905BC"/>
    <w:rsid w:val="00191300"/>
    <w:rsid w:val="0019130C"/>
    <w:rsid w:val="00191569"/>
    <w:rsid w:val="00191B41"/>
    <w:rsid w:val="00192091"/>
    <w:rsid w:val="00192AE4"/>
    <w:rsid w:val="00192B40"/>
    <w:rsid w:val="00193273"/>
    <w:rsid w:val="0019454D"/>
    <w:rsid w:val="00194ADF"/>
    <w:rsid w:val="001965E8"/>
    <w:rsid w:val="0019685D"/>
    <w:rsid w:val="00196AC6"/>
    <w:rsid w:val="00196E8B"/>
    <w:rsid w:val="001972FF"/>
    <w:rsid w:val="00197CD8"/>
    <w:rsid w:val="001A13D3"/>
    <w:rsid w:val="001A4150"/>
    <w:rsid w:val="001A481C"/>
    <w:rsid w:val="001A4D92"/>
    <w:rsid w:val="001A52A4"/>
    <w:rsid w:val="001A54CA"/>
    <w:rsid w:val="001A56FA"/>
    <w:rsid w:val="001A5BEB"/>
    <w:rsid w:val="001A5DC6"/>
    <w:rsid w:val="001A5FE0"/>
    <w:rsid w:val="001A6BA1"/>
    <w:rsid w:val="001A74F2"/>
    <w:rsid w:val="001A7F9D"/>
    <w:rsid w:val="001B022F"/>
    <w:rsid w:val="001B0ACD"/>
    <w:rsid w:val="001B0B68"/>
    <w:rsid w:val="001B1FC2"/>
    <w:rsid w:val="001B2D6C"/>
    <w:rsid w:val="001B2F36"/>
    <w:rsid w:val="001B2FDE"/>
    <w:rsid w:val="001B3410"/>
    <w:rsid w:val="001B4094"/>
    <w:rsid w:val="001B44E2"/>
    <w:rsid w:val="001B4522"/>
    <w:rsid w:val="001B45C6"/>
    <w:rsid w:val="001B4624"/>
    <w:rsid w:val="001B47CC"/>
    <w:rsid w:val="001B49CB"/>
    <w:rsid w:val="001B5023"/>
    <w:rsid w:val="001B5BE7"/>
    <w:rsid w:val="001B602B"/>
    <w:rsid w:val="001B6F69"/>
    <w:rsid w:val="001B72F4"/>
    <w:rsid w:val="001B7457"/>
    <w:rsid w:val="001B7E50"/>
    <w:rsid w:val="001C0361"/>
    <w:rsid w:val="001C05B0"/>
    <w:rsid w:val="001C0A0A"/>
    <w:rsid w:val="001C0F3E"/>
    <w:rsid w:val="001C157E"/>
    <w:rsid w:val="001C20D9"/>
    <w:rsid w:val="001C20EE"/>
    <w:rsid w:val="001C2878"/>
    <w:rsid w:val="001C3C30"/>
    <w:rsid w:val="001C4151"/>
    <w:rsid w:val="001C47FC"/>
    <w:rsid w:val="001C4952"/>
    <w:rsid w:val="001C49CC"/>
    <w:rsid w:val="001C53D5"/>
    <w:rsid w:val="001C55E0"/>
    <w:rsid w:val="001C57E2"/>
    <w:rsid w:val="001C5C90"/>
    <w:rsid w:val="001C7349"/>
    <w:rsid w:val="001C76CD"/>
    <w:rsid w:val="001C7B32"/>
    <w:rsid w:val="001C7C5D"/>
    <w:rsid w:val="001D0433"/>
    <w:rsid w:val="001D052D"/>
    <w:rsid w:val="001D10BC"/>
    <w:rsid w:val="001D1712"/>
    <w:rsid w:val="001D1E6E"/>
    <w:rsid w:val="001D28EC"/>
    <w:rsid w:val="001D2F76"/>
    <w:rsid w:val="001D3AF3"/>
    <w:rsid w:val="001D4D35"/>
    <w:rsid w:val="001D5935"/>
    <w:rsid w:val="001D619A"/>
    <w:rsid w:val="001D6A39"/>
    <w:rsid w:val="001D774F"/>
    <w:rsid w:val="001D7A37"/>
    <w:rsid w:val="001D7BB8"/>
    <w:rsid w:val="001D7C6C"/>
    <w:rsid w:val="001D7E7F"/>
    <w:rsid w:val="001D7F0F"/>
    <w:rsid w:val="001E00B5"/>
    <w:rsid w:val="001E0434"/>
    <w:rsid w:val="001E06B8"/>
    <w:rsid w:val="001E0736"/>
    <w:rsid w:val="001E0A5B"/>
    <w:rsid w:val="001E10AA"/>
    <w:rsid w:val="001E19EC"/>
    <w:rsid w:val="001E1BE3"/>
    <w:rsid w:val="001E356A"/>
    <w:rsid w:val="001E3638"/>
    <w:rsid w:val="001E3BFF"/>
    <w:rsid w:val="001E5AD4"/>
    <w:rsid w:val="001E6C76"/>
    <w:rsid w:val="001E6C99"/>
    <w:rsid w:val="001E6FBC"/>
    <w:rsid w:val="001E7CF5"/>
    <w:rsid w:val="001F014E"/>
    <w:rsid w:val="001F09E2"/>
    <w:rsid w:val="001F0A74"/>
    <w:rsid w:val="001F27C4"/>
    <w:rsid w:val="001F2BF1"/>
    <w:rsid w:val="001F2F1C"/>
    <w:rsid w:val="001F2FEB"/>
    <w:rsid w:val="001F33E0"/>
    <w:rsid w:val="001F3D20"/>
    <w:rsid w:val="001F4023"/>
    <w:rsid w:val="001F46A2"/>
    <w:rsid w:val="001F46F1"/>
    <w:rsid w:val="001F5860"/>
    <w:rsid w:val="001F5B3B"/>
    <w:rsid w:val="001F5ED6"/>
    <w:rsid w:val="001F65A7"/>
    <w:rsid w:val="001F759F"/>
    <w:rsid w:val="001F79B4"/>
    <w:rsid w:val="00200179"/>
    <w:rsid w:val="002002AC"/>
    <w:rsid w:val="002003A7"/>
    <w:rsid w:val="002003FB"/>
    <w:rsid w:val="00200AFA"/>
    <w:rsid w:val="00200BB1"/>
    <w:rsid w:val="00200C82"/>
    <w:rsid w:val="00200FBA"/>
    <w:rsid w:val="002013BC"/>
    <w:rsid w:val="002014AB"/>
    <w:rsid w:val="00202064"/>
    <w:rsid w:val="00202374"/>
    <w:rsid w:val="002030BE"/>
    <w:rsid w:val="0020314F"/>
    <w:rsid w:val="0020553C"/>
    <w:rsid w:val="002057D8"/>
    <w:rsid w:val="00205B08"/>
    <w:rsid w:val="002065C7"/>
    <w:rsid w:val="0020668B"/>
    <w:rsid w:val="0020681A"/>
    <w:rsid w:val="002068A3"/>
    <w:rsid w:val="00206996"/>
    <w:rsid w:val="00206DD4"/>
    <w:rsid w:val="002070DD"/>
    <w:rsid w:val="0020732A"/>
    <w:rsid w:val="002079EF"/>
    <w:rsid w:val="00207F9F"/>
    <w:rsid w:val="002106D9"/>
    <w:rsid w:val="00210C7C"/>
    <w:rsid w:val="00210DD6"/>
    <w:rsid w:val="00210F03"/>
    <w:rsid w:val="002125D8"/>
    <w:rsid w:val="00212651"/>
    <w:rsid w:val="00212722"/>
    <w:rsid w:val="00213436"/>
    <w:rsid w:val="00213BE7"/>
    <w:rsid w:val="00213F5C"/>
    <w:rsid w:val="002149C4"/>
    <w:rsid w:val="002153D1"/>
    <w:rsid w:val="00215407"/>
    <w:rsid w:val="00215956"/>
    <w:rsid w:val="00215D3C"/>
    <w:rsid w:val="00217BC0"/>
    <w:rsid w:val="00217ED0"/>
    <w:rsid w:val="002204D9"/>
    <w:rsid w:val="00220B8B"/>
    <w:rsid w:val="00221081"/>
    <w:rsid w:val="0022109B"/>
    <w:rsid w:val="00221B3B"/>
    <w:rsid w:val="00222122"/>
    <w:rsid w:val="0022259A"/>
    <w:rsid w:val="00222C53"/>
    <w:rsid w:val="00223190"/>
    <w:rsid w:val="00223731"/>
    <w:rsid w:val="00223BD9"/>
    <w:rsid w:val="00223EF5"/>
    <w:rsid w:val="00223F51"/>
    <w:rsid w:val="002242A3"/>
    <w:rsid w:val="00225268"/>
    <w:rsid w:val="002254B2"/>
    <w:rsid w:val="00225C2A"/>
    <w:rsid w:val="00225D9D"/>
    <w:rsid w:val="002265A6"/>
    <w:rsid w:val="002269D8"/>
    <w:rsid w:val="00226AE8"/>
    <w:rsid w:val="00226E23"/>
    <w:rsid w:val="00227569"/>
    <w:rsid w:val="002301EE"/>
    <w:rsid w:val="0023029B"/>
    <w:rsid w:val="002304C7"/>
    <w:rsid w:val="00230DBE"/>
    <w:rsid w:val="0023105D"/>
    <w:rsid w:val="0023106E"/>
    <w:rsid w:val="002311E6"/>
    <w:rsid w:val="00231479"/>
    <w:rsid w:val="0023167E"/>
    <w:rsid w:val="00231A4A"/>
    <w:rsid w:val="00232215"/>
    <w:rsid w:val="002323DC"/>
    <w:rsid w:val="002327A7"/>
    <w:rsid w:val="002330E7"/>
    <w:rsid w:val="0023380E"/>
    <w:rsid w:val="00233E08"/>
    <w:rsid w:val="002343A3"/>
    <w:rsid w:val="00234F73"/>
    <w:rsid w:val="00235453"/>
    <w:rsid w:val="002355E0"/>
    <w:rsid w:val="0023601E"/>
    <w:rsid w:val="002361F2"/>
    <w:rsid w:val="0023657F"/>
    <w:rsid w:val="002369F6"/>
    <w:rsid w:val="00236E1F"/>
    <w:rsid w:val="00237AA0"/>
    <w:rsid w:val="00237AB9"/>
    <w:rsid w:val="00237D62"/>
    <w:rsid w:val="00240133"/>
    <w:rsid w:val="002404D4"/>
    <w:rsid w:val="00240588"/>
    <w:rsid w:val="00240BBC"/>
    <w:rsid w:val="00240E53"/>
    <w:rsid w:val="002418F1"/>
    <w:rsid w:val="00242143"/>
    <w:rsid w:val="00242789"/>
    <w:rsid w:val="00242988"/>
    <w:rsid w:val="002431F6"/>
    <w:rsid w:val="00243AFA"/>
    <w:rsid w:val="0024474F"/>
    <w:rsid w:val="00244897"/>
    <w:rsid w:val="00244D32"/>
    <w:rsid w:val="002457DB"/>
    <w:rsid w:val="002459FC"/>
    <w:rsid w:val="00246141"/>
    <w:rsid w:val="002468EB"/>
    <w:rsid w:val="00246A11"/>
    <w:rsid w:val="00246D6C"/>
    <w:rsid w:val="00247AF9"/>
    <w:rsid w:val="0025014F"/>
    <w:rsid w:val="0025099F"/>
    <w:rsid w:val="0025128C"/>
    <w:rsid w:val="002515B4"/>
    <w:rsid w:val="002517AA"/>
    <w:rsid w:val="00251EBB"/>
    <w:rsid w:val="0025254B"/>
    <w:rsid w:val="00252A4A"/>
    <w:rsid w:val="00252C4F"/>
    <w:rsid w:val="00253A7B"/>
    <w:rsid w:val="002542C0"/>
    <w:rsid w:val="0025433A"/>
    <w:rsid w:val="002543FA"/>
    <w:rsid w:val="002549A1"/>
    <w:rsid w:val="0025522E"/>
    <w:rsid w:val="0025581B"/>
    <w:rsid w:val="00256799"/>
    <w:rsid w:val="00257348"/>
    <w:rsid w:val="00257585"/>
    <w:rsid w:val="00257689"/>
    <w:rsid w:val="00260322"/>
    <w:rsid w:val="002604FF"/>
    <w:rsid w:val="00260C61"/>
    <w:rsid w:val="0026112C"/>
    <w:rsid w:val="00261A79"/>
    <w:rsid w:val="00261AFC"/>
    <w:rsid w:val="002621C4"/>
    <w:rsid w:val="0026399C"/>
    <w:rsid w:val="00263B62"/>
    <w:rsid w:val="00264078"/>
    <w:rsid w:val="00264889"/>
    <w:rsid w:val="002653E5"/>
    <w:rsid w:val="00265460"/>
    <w:rsid w:val="00265AA0"/>
    <w:rsid w:val="00266003"/>
    <w:rsid w:val="00266845"/>
    <w:rsid w:val="00266B3D"/>
    <w:rsid w:val="00266E50"/>
    <w:rsid w:val="00267435"/>
    <w:rsid w:val="002703B2"/>
    <w:rsid w:val="00270E8E"/>
    <w:rsid w:val="00271158"/>
    <w:rsid w:val="0027127F"/>
    <w:rsid w:val="0027200D"/>
    <w:rsid w:val="0027259C"/>
    <w:rsid w:val="002728B5"/>
    <w:rsid w:val="002729FE"/>
    <w:rsid w:val="00272CEF"/>
    <w:rsid w:val="002730E7"/>
    <w:rsid w:val="00273198"/>
    <w:rsid w:val="00274241"/>
    <w:rsid w:val="0027435B"/>
    <w:rsid w:val="00274F4B"/>
    <w:rsid w:val="0027555D"/>
    <w:rsid w:val="00276660"/>
    <w:rsid w:val="00276698"/>
    <w:rsid w:val="00276727"/>
    <w:rsid w:val="00276953"/>
    <w:rsid w:val="00276C44"/>
    <w:rsid w:val="002772D8"/>
    <w:rsid w:val="002774A4"/>
    <w:rsid w:val="0027753D"/>
    <w:rsid w:val="00277B31"/>
    <w:rsid w:val="00277C89"/>
    <w:rsid w:val="00277EB3"/>
    <w:rsid w:val="00280971"/>
    <w:rsid w:val="002812CE"/>
    <w:rsid w:val="00283698"/>
    <w:rsid w:val="0028373A"/>
    <w:rsid w:val="00283913"/>
    <w:rsid w:val="002845BD"/>
    <w:rsid w:val="002868FC"/>
    <w:rsid w:val="00287798"/>
    <w:rsid w:val="00290112"/>
    <w:rsid w:val="0029033C"/>
    <w:rsid w:val="00290886"/>
    <w:rsid w:val="00291141"/>
    <w:rsid w:val="002918AC"/>
    <w:rsid w:val="0029192A"/>
    <w:rsid w:val="00292CFF"/>
    <w:rsid w:val="00293207"/>
    <w:rsid w:val="002933EE"/>
    <w:rsid w:val="0029357F"/>
    <w:rsid w:val="002937D1"/>
    <w:rsid w:val="0029392B"/>
    <w:rsid w:val="00293AA1"/>
    <w:rsid w:val="00293BFD"/>
    <w:rsid w:val="00293DD6"/>
    <w:rsid w:val="00293F1D"/>
    <w:rsid w:val="002947A4"/>
    <w:rsid w:val="00294A05"/>
    <w:rsid w:val="0029503E"/>
    <w:rsid w:val="0029513D"/>
    <w:rsid w:val="0029522D"/>
    <w:rsid w:val="0029583F"/>
    <w:rsid w:val="0029614C"/>
    <w:rsid w:val="002963D7"/>
    <w:rsid w:val="00296672"/>
    <w:rsid w:val="0029740D"/>
    <w:rsid w:val="00297B14"/>
    <w:rsid w:val="00297E7E"/>
    <w:rsid w:val="002A01E6"/>
    <w:rsid w:val="002A1338"/>
    <w:rsid w:val="002A227D"/>
    <w:rsid w:val="002A2848"/>
    <w:rsid w:val="002A2B0E"/>
    <w:rsid w:val="002A37FB"/>
    <w:rsid w:val="002A3AC2"/>
    <w:rsid w:val="002A4908"/>
    <w:rsid w:val="002A4D64"/>
    <w:rsid w:val="002A4E4B"/>
    <w:rsid w:val="002A5103"/>
    <w:rsid w:val="002A5645"/>
    <w:rsid w:val="002A5A6F"/>
    <w:rsid w:val="002A5B90"/>
    <w:rsid w:val="002A5FE5"/>
    <w:rsid w:val="002A6ADE"/>
    <w:rsid w:val="002A722B"/>
    <w:rsid w:val="002A7360"/>
    <w:rsid w:val="002A75E1"/>
    <w:rsid w:val="002A76B0"/>
    <w:rsid w:val="002A7B0C"/>
    <w:rsid w:val="002B08E2"/>
    <w:rsid w:val="002B0E4C"/>
    <w:rsid w:val="002B12DB"/>
    <w:rsid w:val="002B1430"/>
    <w:rsid w:val="002B2DD0"/>
    <w:rsid w:val="002B2F8A"/>
    <w:rsid w:val="002B3162"/>
    <w:rsid w:val="002B359E"/>
    <w:rsid w:val="002B3966"/>
    <w:rsid w:val="002B3993"/>
    <w:rsid w:val="002B3D7A"/>
    <w:rsid w:val="002B5308"/>
    <w:rsid w:val="002B5778"/>
    <w:rsid w:val="002B5B9F"/>
    <w:rsid w:val="002B5DFB"/>
    <w:rsid w:val="002B625F"/>
    <w:rsid w:val="002B63D8"/>
    <w:rsid w:val="002B6723"/>
    <w:rsid w:val="002B6E7C"/>
    <w:rsid w:val="002B7676"/>
    <w:rsid w:val="002C0378"/>
    <w:rsid w:val="002C041F"/>
    <w:rsid w:val="002C2E06"/>
    <w:rsid w:val="002C2E13"/>
    <w:rsid w:val="002C3E9D"/>
    <w:rsid w:val="002C414E"/>
    <w:rsid w:val="002C433C"/>
    <w:rsid w:val="002C4F14"/>
    <w:rsid w:val="002C4F2B"/>
    <w:rsid w:val="002C54B2"/>
    <w:rsid w:val="002C5B8E"/>
    <w:rsid w:val="002C6883"/>
    <w:rsid w:val="002D008E"/>
    <w:rsid w:val="002D0C57"/>
    <w:rsid w:val="002D0D81"/>
    <w:rsid w:val="002D112E"/>
    <w:rsid w:val="002D1753"/>
    <w:rsid w:val="002D17F7"/>
    <w:rsid w:val="002D2B34"/>
    <w:rsid w:val="002D3B21"/>
    <w:rsid w:val="002D3CBA"/>
    <w:rsid w:val="002D43A4"/>
    <w:rsid w:val="002D4494"/>
    <w:rsid w:val="002D497D"/>
    <w:rsid w:val="002D54D7"/>
    <w:rsid w:val="002D6373"/>
    <w:rsid w:val="002E042B"/>
    <w:rsid w:val="002E0B72"/>
    <w:rsid w:val="002E117F"/>
    <w:rsid w:val="002E1208"/>
    <w:rsid w:val="002E155F"/>
    <w:rsid w:val="002E1657"/>
    <w:rsid w:val="002E1D44"/>
    <w:rsid w:val="002E1E40"/>
    <w:rsid w:val="002E30D8"/>
    <w:rsid w:val="002E3272"/>
    <w:rsid w:val="002E3E80"/>
    <w:rsid w:val="002E4265"/>
    <w:rsid w:val="002E4D7E"/>
    <w:rsid w:val="002E4FB9"/>
    <w:rsid w:val="002E6011"/>
    <w:rsid w:val="002E625C"/>
    <w:rsid w:val="002E6461"/>
    <w:rsid w:val="002E69B1"/>
    <w:rsid w:val="002E6BD5"/>
    <w:rsid w:val="002E733C"/>
    <w:rsid w:val="002F0026"/>
    <w:rsid w:val="002F00DA"/>
    <w:rsid w:val="002F0180"/>
    <w:rsid w:val="002F0ABA"/>
    <w:rsid w:val="002F1178"/>
    <w:rsid w:val="002F189C"/>
    <w:rsid w:val="002F1B45"/>
    <w:rsid w:val="002F1E61"/>
    <w:rsid w:val="002F2C19"/>
    <w:rsid w:val="002F2EC0"/>
    <w:rsid w:val="002F3867"/>
    <w:rsid w:val="002F3D4D"/>
    <w:rsid w:val="002F5CA7"/>
    <w:rsid w:val="002F5E44"/>
    <w:rsid w:val="002F647C"/>
    <w:rsid w:val="002F720C"/>
    <w:rsid w:val="002F7973"/>
    <w:rsid w:val="002F7B44"/>
    <w:rsid w:val="002F7BC9"/>
    <w:rsid w:val="003014D6"/>
    <w:rsid w:val="00301C78"/>
    <w:rsid w:val="0030268C"/>
    <w:rsid w:val="00302914"/>
    <w:rsid w:val="00302F27"/>
    <w:rsid w:val="00305875"/>
    <w:rsid w:val="00306B75"/>
    <w:rsid w:val="003076D0"/>
    <w:rsid w:val="00307A77"/>
    <w:rsid w:val="00307BDC"/>
    <w:rsid w:val="00307F80"/>
    <w:rsid w:val="00310118"/>
    <w:rsid w:val="003102A3"/>
    <w:rsid w:val="00310AE6"/>
    <w:rsid w:val="00310DC7"/>
    <w:rsid w:val="00311AA2"/>
    <w:rsid w:val="00311EED"/>
    <w:rsid w:val="00312602"/>
    <w:rsid w:val="00312F08"/>
    <w:rsid w:val="00314329"/>
    <w:rsid w:val="00314F0F"/>
    <w:rsid w:val="0031574D"/>
    <w:rsid w:val="00315AC2"/>
    <w:rsid w:val="00315F43"/>
    <w:rsid w:val="00316266"/>
    <w:rsid w:val="003166FE"/>
    <w:rsid w:val="003169D1"/>
    <w:rsid w:val="00317164"/>
    <w:rsid w:val="0031716A"/>
    <w:rsid w:val="00317C87"/>
    <w:rsid w:val="0032042C"/>
    <w:rsid w:val="00321303"/>
    <w:rsid w:val="0032180F"/>
    <w:rsid w:val="003218A3"/>
    <w:rsid w:val="00321939"/>
    <w:rsid w:val="003228AB"/>
    <w:rsid w:val="00323708"/>
    <w:rsid w:val="00323787"/>
    <w:rsid w:val="003237E0"/>
    <w:rsid w:val="00323802"/>
    <w:rsid w:val="003239BF"/>
    <w:rsid w:val="00323E10"/>
    <w:rsid w:val="00324B79"/>
    <w:rsid w:val="00324E6D"/>
    <w:rsid w:val="00324F04"/>
    <w:rsid w:val="00324FD4"/>
    <w:rsid w:val="00326871"/>
    <w:rsid w:val="00326EE4"/>
    <w:rsid w:val="00327828"/>
    <w:rsid w:val="00327C92"/>
    <w:rsid w:val="0033024A"/>
    <w:rsid w:val="003308C1"/>
    <w:rsid w:val="00330E1A"/>
    <w:rsid w:val="0033144D"/>
    <w:rsid w:val="00331842"/>
    <w:rsid w:val="003319BA"/>
    <w:rsid w:val="00332269"/>
    <w:rsid w:val="0033257F"/>
    <w:rsid w:val="00332DD5"/>
    <w:rsid w:val="00332F6C"/>
    <w:rsid w:val="00333693"/>
    <w:rsid w:val="00333C84"/>
    <w:rsid w:val="00333EF9"/>
    <w:rsid w:val="003345A8"/>
    <w:rsid w:val="003354C4"/>
    <w:rsid w:val="003356AB"/>
    <w:rsid w:val="00335ABD"/>
    <w:rsid w:val="00335D82"/>
    <w:rsid w:val="003361A3"/>
    <w:rsid w:val="0033641B"/>
    <w:rsid w:val="00336519"/>
    <w:rsid w:val="00336E48"/>
    <w:rsid w:val="0033714B"/>
    <w:rsid w:val="0034114C"/>
    <w:rsid w:val="003417CD"/>
    <w:rsid w:val="00342692"/>
    <w:rsid w:val="00344526"/>
    <w:rsid w:val="00344957"/>
    <w:rsid w:val="00344C41"/>
    <w:rsid w:val="00345059"/>
    <w:rsid w:val="0034514B"/>
    <w:rsid w:val="003452C6"/>
    <w:rsid w:val="0034575D"/>
    <w:rsid w:val="00345799"/>
    <w:rsid w:val="00345820"/>
    <w:rsid w:val="00345D0C"/>
    <w:rsid w:val="0034607B"/>
    <w:rsid w:val="00346201"/>
    <w:rsid w:val="003462E4"/>
    <w:rsid w:val="003464A3"/>
    <w:rsid w:val="00347516"/>
    <w:rsid w:val="0034787E"/>
    <w:rsid w:val="00347D33"/>
    <w:rsid w:val="003500EA"/>
    <w:rsid w:val="0035048A"/>
    <w:rsid w:val="0035070F"/>
    <w:rsid w:val="00350A8C"/>
    <w:rsid w:val="00351E96"/>
    <w:rsid w:val="003527B6"/>
    <w:rsid w:val="00352C9D"/>
    <w:rsid w:val="00352F6F"/>
    <w:rsid w:val="0035356B"/>
    <w:rsid w:val="003544F5"/>
    <w:rsid w:val="00354B91"/>
    <w:rsid w:val="00355055"/>
    <w:rsid w:val="003550B0"/>
    <w:rsid w:val="00355594"/>
    <w:rsid w:val="0035741B"/>
    <w:rsid w:val="003578EE"/>
    <w:rsid w:val="00357F72"/>
    <w:rsid w:val="003605A8"/>
    <w:rsid w:val="0036137C"/>
    <w:rsid w:val="00361430"/>
    <w:rsid w:val="003618A0"/>
    <w:rsid w:val="00361C50"/>
    <w:rsid w:val="00362B2F"/>
    <w:rsid w:val="00362C4C"/>
    <w:rsid w:val="00362E2A"/>
    <w:rsid w:val="00363434"/>
    <w:rsid w:val="0036377A"/>
    <w:rsid w:val="003638A4"/>
    <w:rsid w:val="00363E5D"/>
    <w:rsid w:val="003643EB"/>
    <w:rsid w:val="00364A09"/>
    <w:rsid w:val="00364CA2"/>
    <w:rsid w:val="00365001"/>
    <w:rsid w:val="00365AA1"/>
    <w:rsid w:val="00366683"/>
    <w:rsid w:val="00367C3E"/>
    <w:rsid w:val="00367DB4"/>
    <w:rsid w:val="003705D4"/>
    <w:rsid w:val="00370C1C"/>
    <w:rsid w:val="0037115E"/>
    <w:rsid w:val="00371453"/>
    <w:rsid w:val="00371842"/>
    <w:rsid w:val="00371AB5"/>
    <w:rsid w:val="00371B84"/>
    <w:rsid w:val="003721D2"/>
    <w:rsid w:val="00372404"/>
    <w:rsid w:val="003724E3"/>
    <w:rsid w:val="0037252D"/>
    <w:rsid w:val="00372688"/>
    <w:rsid w:val="003727AE"/>
    <w:rsid w:val="00372E28"/>
    <w:rsid w:val="00372F3C"/>
    <w:rsid w:val="003740B9"/>
    <w:rsid w:val="00374476"/>
    <w:rsid w:val="003745E9"/>
    <w:rsid w:val="00374CDD"/>
    <w:rsid w:val="00374F76"/>
    <w:rsid w:val="00376BC6"/>
    <w:rsid w:val="00376E39"/>
    <w:rsid w:val="00376EB9"/>
    <w:rsid w:val="003807CD"/>
    <w:rsid w:val="00380BB4"/>
    <w:rsid w:val="00380E71"/>
    <w:rsid w:val="00381496"/>
    <w:rsid w:val="00381F19"/>
    <w:rsid w:val="00382101"/>
    <w:rsid w:val="003825C8"/>
    <w:rsid w:val="003830BC"/>
    <w:rsid w:val="00383327"/>
    <w:rsid w:val="003843DF"/>
    <w:rsid w:val="00384616"/>
    <w:rsid w:val="0038475A"/>
    <w:rsid w:val="0038479E"/>
    <w:rsid w:val="00385470"/>
    <w:rsid w:val="00385B17"/>
    <w:rsid w:val="00386743"/>
    <w:rsid w:val="00386B50"/>
    <w:rsid w:val="00386F22"/>
    <w:rsid w:val="00386F26"/>
    <w:rsid w:val="003870CB"/>
    <w:rsid w:val="00387A09"/>
    <w:rsid w:val="00387CEB"/>
    <w:rsid w:val="0039043E"/>
    <w:rsid w:val="00390DC6"/>
    <w:rsid w:val="0039134E"/>
    <w:rsid w:val="003916A0"/>
    <w:rsid w:val="00391B88"/>
    <w:rsid w:val="00392702"/>
    <w:rsid w:val="00392BFE"/>
    <w:rsid w:val="003931D1"/>
    <w:rsid w:val="00393384"/>
    <w:rsid w:val="003936E7"/>
    <w:rsid w:val="00393F70"/>
    <w:rsid w:val="003940D8"/>
    <w:rsid w:val="00394256"/>
    <w:rsid w:val="00394298"/>
    <w:rsid w:val="0039437A"/>
    <w:rsid w:val="00394D77"/>
    <w:rsid w:val="00395416"/>
    <w:rsid w:val="00395832"/>
    <w:rsid w:val="00395D99"/>
    <w:rsid w:val="00395EFF"/>
    <w:rsid w:val="00396B51"/>
    <w:rsid w:val="003A0A13"/>
    <w:rsid w:val="003A0E70"/>
    <w:rsid w:val="003A1131"/>
    <w:rsid w:val="003A14B8"/>
    <w:rsid w:val="003A207D"/>
    <w:rsid w:val="003A2AAF"/>
    <w:rsid w:val="003A2B74"/>
    <w:rsid w:val="003A32B8"/>
    <w:rsid w:val="003A3861"/>
    <w:rsid w:val="003A43E0"/>
    <w:rsid w:val="003A4750"/>
    <w:rsid w:val="003A4EC7"/>
    <w:rsid w:val="003A4F55"/>
    <w:rsid w:val="003A545F"/>
    <w:rsid w:val="003A559E"/>
    <w:rsid w:val="003A5FF5"/>
    <w:rsid w:val="003A61B1"/>
    <w:rsid w:val="003A7921"/>
    <w:rsid w:val="003B00F8"/>
    <w:rsid w:val="003B01BF"/>
    <w:rsid w:val="003B11BA"/>
    <w:rsid w:val="003B14C5"/>
    <w:rsid w:val="003B2107"/>
    <w:rsid w:val="003B3583"/>
    <w:rsid w:val="003B362A"/>
    <w:rsid w:val="003B3C5E"/>
    <w:rsid w:val="003B3FE0"/>
    <w:rsid w:val="003B4749"/>
    <w:rsid w:val="003B4C8B"/>
    <w:rsid w:val="003B5372"/>
    <w:rsid w:val="003B5D61"/>
    <w:rsid w:val="003B61B7"/>
    <w:rsid w:val="003B63B7"/>
    <w:rsid w:val="003B670B"/>
    <w:rsid w:val="003B73C0"/>
    <w:rsid w:val="003B7D0B"/>
    <w:rsid w:val="003C10DF"/>
    <w:rsid w:val="003C1F3A"/>
    <w:rsid w:val="003C22EA"/>
    <w:rsid w:val="003C23D6"/>
    <w:rsid w:val="003C2529"/>
    <w:rsid w:val="003C2541"/>
    <w:rsid w:val="003C2886"/>
    <w:rsid w:val="003C45B8"/>
    <w:rsid w:val="003C4914"/>
    <w:rsid w:val="003C5B2F"/>
    <w:rsid w:val="003C5D48"/>
    <w:rsid w:val="003C6678"/>
    <w:rsid w:val="003C6883"/>
    <w:rsid w:val="003C68C7"/>
    <w:rsid w:val="003C6C24"/>
    <w:rsid w:val="003C7085"/>
    <w:rsid w:val="003C71D3"/>
    <w:rsid w:val="003D0BC2"/>
    <w:rsid w:val="003D10EB"/>
    <w:rsid w:val="003D1666"/>
    <w:rsid w:val="003D1A67"/>
    <w:rsid w:val="003D1B4D"/>
    <w:rsid w:val="003D2635"/>
    <w:rsid w:val="003D2B6E"/>
    <w:rsid w:val="003D3109"/>
    <w:rsid w:val="003D3325"/>
    <w:rsid w:val="003D34FB"/>
    <w:rsid w:val="003D358A"/>
    <w:rsid w:val="003D3E54"/>
    <w:rsid w:val="003D4021"/>
    <w:rsid w:val="003D4FC2"/>
    <w:rsid w:val="003D6E3D"/>
    <w:rsid w:val="003D7314"/>
    <w:rsid w:val="003D76F0"/>
    <w:rsid w:val="003E0574"/>
    <w:rsid w:val="003E0801"/>
    <w:rsid w:val="003E087F"/>
    <w:rsid w:val="003E0EBE"/>
    <w:rsid w:val="003E1215"/>
    <w:rsid w:val="003E179C"/>
    <w:rsid w:val="003E279D"/>
    <w:rsid w:val="003E30DB"/>
    <w:rsid w:val="003E3256"/>
    <w:rsid w:val="003E45E1"/>
    <w:rsid w:val="003E4DFD"/>
    <w:rsid w:val="003E4E36"/>
    <w:rsid w:val="003E53C5"/>
    <w:rsid w:val="003E55F5"/>
    <w:rsid w:val="003E5E1A"/>
    <w:rsid w:val="003E60F8"/>
    <w:rsid w:val="003E73D7"/>
    <w:rsid w:val="003E78AF"/>
    <w:rsid w:val="003E794E"/>
    <w:rsid w:val="003F25DD"/>
    <w:rsid w:val="003F2649"/>
    <w:rsid w:val="003F275F"/>
    <w:rsid w:val="003F2968"/>
    <w:rsid w:val="003F4A2F"/>
    <w:rsid w:val="003F679A"/>
    <w:rsid w:val="003F736A"/>
    <w:rsid w:val="003F77E3"/>
    <w:rsid w:val="003F77EE"/>
    <w:rsid w:val="003F7D6A"/>
    <w:rsid w:val="0040066C"/>
    <w:rsid w:val="004012D9"/>
    <w:rsid w:val="0040209C"/>
    <w:rsid w:val="004020FE"/>
    <w:rsid w:val="00402111"/>
    <w:rsid w:val="00402A0E"/>
    <w:rsid w:val="00402B0E"/>
    <w:rsid w:val="00402BA6"/>
    <w:rsid w:val="004031A5"/>
    <w:rsid w:val="00403239"/>
    <w:rsid w:val="004034E7"/>
    <w:rsid w:val="004046E2"/>
    <w:rsid w:val="00404CCE"/>
    <w:rsid w:val="004060F2"/>
    <w:rsid w:val="00406642"/>
    <w:rsid w:val="00406AEF"/>
    <w:rsid w:val="004070E7"/>
    <w:rsid w:val="0040792E"/>
    <w:rsid w:val="00407C1F"/>
    <w:rsid w:val="004104D8"/>
    <w:rsid w:val="00410DF7"/>
    <w:rsid w:val="00410F36"/>
    <w:rsid w:val="00411320"/>
    <w:rsid w:val="004114F5"/>
    <w:rsid w:val="00411517"/>
    <w:rsid w:val="004124E0"/>
    <w:rsid w:val="00412A4E"/>
    <w:rsid w:val="0041427A"/>
    <w:rsid w:val="00414647"/>
    <w:rsid w:val="004149F8"/>
    <w:rsid w:val="00414B1A"/>
    <w:rsid w:val="004155CF"/>
    <w:rsid w:val="00416518"/>
    <w:rsid w:val="00416BCA"/>
    <w:rsid w:val="0041735B"/>
    <w:rsid w:val="00417402"/>
    <w:rsid w:val="00417B06"/>
    <w:rsid w:val="00417D84"/>
    <w:rsid w:val="00417E40"/>
    <w:rsid w:val="004200E7"/>
    <w:rsid w:val="00420141"/>
    <w:rsid w:val="004202DA"/>
    <w:rsid w:val="00420B69"/>
    <w:rsid w:val="00420B7B"/>
    <w:rsid w:val="004213F8"/>
    <w:rsid w:val="0042157F"/>
    <w:rsid w:val="00422CF0"/>
    <w:rsid w:val="00424703"/>
    <w:rsid w:val="004247B4"/>
    <w:rsid w:val="00424E60"/>
    <w:rsid w:val="00424EDD"/>
    <w:rsid w:val="004253E1"/>
    <w:rsid w:val="00425D2A"/>
    <w:rsid w:val="00427094"/>
    <w:rsid w:val="0042731E"/>
    <w:rsid w:val="00430BB6"/>
    <w:rsid w:val="0043136A"/>
    <w:rsid w:val="00431CF6"/>
    <w:rsid w:val="00431D55"/>
    <w:rsid w:val="00431E07"/>
    <w:rsid w:val="004336F5"/>
    <w:rsid w:val="00433ABE"/>
    <w:rsid w:val="00433AF4"/>
    <w:rsid w:val="00433F60"/>
    <w:rsid w:val="004345E2"/>
    <w:rsid w:val="00434E60"/>
    <w:rsid w:val="00434EE3"/>
    <w:rsid w:val="00435099"/>
    <w:rsid w:val="00436D2C"/>
    <w:rsid w:val="00437884"/>
    <w:rsid w:val="00437F20"/>
    <w:rsid w:val="00440FC3"/>
    <w:rsid w:val="0044192E"/>
    <w:rsid w:val="00441A60"/>
    <w:rsid w:val="004427B8"/>
    <w:rsid w:val="0044283A"/>
    <w:rsid w:val="00442A5B"/>
    <w:rsid w:val="00443346"/>
    <w:rsid w:val="00443733"/>
    <w:rsid w:val="004441ED"/>
    <w:rsid w:val="004444CC"/>
    <w:rsid w:val="004444FC"/>
    <w:rsid w:val="0044495F"/>
    <w:rsid w:val="0044507A"/>
    <w:rsid w:val="00445FD4"/>
    <w:rsid w:val="004467F4"/>
    <w:rsid w:val="00446BCF"/>
    <w:rsid w:val="004479D4"/>
    <w:rsid w:val="00447B6C"/>
    <w:rsid w:val="00447C01"/>
    <w:rsid w:val="00447C0B"/>
    <w:rsid w:val="00447C86"/>
    <w:rsid w:val="004507BC"/>
    <w:rsid w:val="00451331"/>
    <w:rsid w:val="00451B37"/>
    <w:rsid w:val="00451B85"/>
    <w:rsid w:val="004532A1"/>
    <w:rsid w:val="004538A1"/>
    <w:rsid w:val="00453CC9"/>
    <w:rsid w:val="004541ED"/>
    <w:rsid w:val="00454356"/>
    <w:rsid w:val="00454AE9"/>
    <w:rsid w:val="00454E1D"/>
    <w:rsid w:val="00456162"/>
    <w:rsid w:val="00456436"/>
    <w:rsid w:val="004573EB"/>
    <w:rsid w:val="004577B3"/>
    <w:rsid w:val="00457A6D"/>
    <w:rsid w:val="00457F73"/>
    <w:rsid w:val="004602EB"/>
    <w:rsid w:val="004604E5"/>
    <w:rsid w:val="00460E7B"/>
    <w:rsid w:val="00460F18"/>
    <w:rsid w:val="00461193"/>
    <w:rsid w:val="004616E2"/>
    <w:rsid w:val="00461A9A"/>
    <w:rsid w:val="00461D53"/>
    <w:rsid w:val="00461EE1"/>
    <w:rsid w:val="00463791"/>
    <w:rsid w:val="00463FA0"/>
    <w:rsid w:val="0046453E"/>
    <w:rsid w:val="0046479D"/>
    <w:rsid w:val="0046543F"/>
    <w:rsid w:val="0046562A"/>
    <w:rsid w:val="004658B2"/>
    <w:rsid w:val="0046595D"/>
    <w:rsid w:val="00465A57"/>
    <w:rsid w:val="00466006"/>
    <w:rsid w:val="004664C3"/>
    <w:rsid w:val="00467041"/>
    <w:rsid w:val="00467644"/>
    <w:rsid w:val="00467B70"/>
    <w:rsid w:val="0047019A"/>
    <w:rsid w:val="00470272"/>
    <w:rsid w:val="0047098D"/>
    <w:rsid w:val="00470E1C"/>
    <w:rsid w:val="00471986"/>
    <w:rsid w:val="00471E2E"/>
    <w:rsid w:val="004724EC"/>
    <w:rsid w:val="00472638"/>
    <w:rsid w:val="00472F87"/>
    <w:rsid w:val="00473684"/>
    <w:rsid w:val="00473C58"/>
    <w:rsid w:val="004747FF"/>
    <w:rsid w:val="0047516B"/>
    <w:rsid w:val="00475288"/>
    <w:rsid w:val="0047533C"/>
    <w:rsid w:val="004755DC"/>
    <w:rsid w:val="00475F87"/>
    <w:rsid w:val="004762AE"/>
    <w:rsid w:val="00476386"/>
    <w:rsid w:val="004767C8"/>
    <w:rsid w:val="0047683F"/>
    <w:rsid w:val="00476A93"/>
    <w:rsid w:val="00476AB3"/>
    <w:rsid w:val="004771C3"/>
    <w:rsid w:val="00477644"/>
    <w:rsid w:val="00477725"/>
    <w:rsid w:val="004778C5"/>
    <w:rsid w:val="00477EC7"/>
    <w:rsid w:val="00480302"/>
    <w:rsid w:val="00480D10"/>
    <w:rsid w:val="004810ED"/>
    <w:rsid w:val="00481278"/>
    <w:rsid w:val="00481A5E"/>
    <w:rsid w:val="00483192"/>
    <w:rsid w:val="00483725"/>
    <w:rsid w:val="00483A52"/>
    <w:rsid w:val="00483FD4"/>
    <w:rsid w:val="004841DA"/>
    <w:rsid w:val="004845BB"/>
    <w:rsid w:val="00484A06"/>
    <w:rsid w:val="00484BD1"/>
    <w:rsid w:val="00484D1D"/>
    <w:rsid w:val="00486089"/>
    <w:rsid w:val="0048667F"/>
    <w:rsid w:val="0048677A"/>
    <w:rsid w:val="00486A66"/>
    <w:rsid w:val="00487F71"/>
    <w:rsid w:val="00490F86"/>
    <w:rsid w:val="00490FD4"/>
    <w:rsid w:val="004913C7"/>
    <w:rsid w:val="0049155A"/>
    <w:rsid w:val="00491BE5"/>
    <w:rsid w:val="004921AD"/>
    <w:rsid w:val="004929EB"/>
    <w:rsid w:val="00492BD8"/>
    <w:rsid w:val="0049630C"/>
    <w:rsid w:val="0049695E"/>
    <w:rsid w:val="00496F3C"/>
    <w:rsid w:val="00496F73"/>
    <w:rsid w:val="004970C5"/>
    <w:rsid w:val="00497752"/>
    <w:rsid w:val="00497AE2"/>
    <w:rsid w:val="00497C9C"/>
    <w:rsid w:val="00497D0F"/>
    <w:rsid w:val="004A0ECA"/>
    <w:rsid w:val="004A0F9E"/>
    <w:rsid w:val="004A157E"/>
    <w:rsid w:val="004A1BE1"/>
    <w:rsid w:val="004A1ED6"/>
    <w:rsid w:val="004A2C3D"/>
    <w:rsid w:val="004A2F72"/>
    <w:rsid w:val="004A360F"/>
    <w:rsid w:val="004A44B0"/>
    <w:rsid w:val="004A44B3"/>
    <w:rsid w:val="004A47A1"/>
    <w:rsid w:val="004A4857"/>
    <w:rsid w:val="004A4963"/>
    <w:rsid w:val="004A4D65"/>
    <w:rsid w:val="004A4E6A"/>
    <w:rsid w:val="004A50E9"/>
    <w:rsid w:val="004A5ED4"/>
    <w:rsid w:val="004A69AD"/>
    <w:rsid w:val="004A6C0C"/>
    <w:rsid w:val="004A6C0D"/>
    <w:rsid w:val="004A6F1E"/>
    <w:rsid w:val="004A7052"/>
    <w:rsid w:val="004A7487"/>
    <w:rsid w:val="004A78CD"/>
    <w:rsid w:val="004A7D99"/>
    <w:rsid w:val="004B05F4"/>
    <w:rsid w:val="004B0DC2"/>
    <w:rsid w:val="004B2356"/>
    <w:rsid w:val="004B2565"/>
    <w:rsid w:val="004B2A66"/>
    <w:rsid w:val="004B2F47"/>
    <w:rsid w:val="004B2FDF"/>
    <w:rsid w:val="004B3104"/>
    <w:rsid w:val="004B3249"/>
    <w:rsid w:val="004B330C"/>
    <w:rsid w:val="004B3E0E"/>
    <w:rsid w:val="004B431A"/>
    <w:rsid w:val="004B4EC6"/>
    <w:rsid w:val="004B52E0"/>
    <w:rsid w:val="004B5485"/>
    <w:rsid w:val="004B5732"/>
    <w:rsid w:val="004B636A"/>
    <w:rsid w:val="004B64DA"/>
    <w:rsid w:val="004B6B79"/>
    <w:rsid w:val="004B6F51"/>
    <w:rsid w:val="004B713D"/>
    <w:rsid w:val="004B72C7"/>
    <w:rsid w:val="004C06B3"/>
    <w:rsid w:val="004C1A73"/>
    <w:rsid w:val="004C1E00"/>
    <w:rsid w:val="004C1E7A"/>
    <w:rsid w:val="004C24F3"/>
    <w:rsid w:val="004C25F1"/>
    <w:rsid w:val="004C266B"/>
    <w:rsid w:val="004C3901"/>
    <w:rsid w:val="004C3A9F"/>
    <w:rsid w:val="004C450A"/>
    <w:rsid w:val="004C51BB"/>
    <w:rsid w:val="004C56B2"/>
    <w:rsid w:val="004C5DD7"/>
    <w:rsid w:val="004C6EB5"/>
    <w:rsid w:val="004C756B"/>
    <w:rsid w:val="004D01D9"/>
    <w:rsid w:val="004D06DC"/>
    <w:rsid w:val="004D0C6B"/>
    <w:rsid w:val="004D0E4F"/>
    <w:rsid w:val="004D157A"/>
    <w:rsid w:val="004D233F"/>
    <w:rsid w:val="004D2B0C"/>
    <w:rsid w:val="004D2C7A"/>
    <w:rsid w:val="004D2E7A"/>
    <w:rsid w:val="004D431D"/>
    <w:rsid w:val="004D4513"/>
    <w:rsid w:val="004D4CCC"/>
    <w:rsid w:val="004D5068"/>
    <w:rsid w:val="004D5187"/>
    <w:rsid w:val="004D708F"/>
    <w:rsid w:val="004D7A1E"/>
    <w:rsid w:val="004E02C3"/>
    <w:rsid w:val="004E03A0"/>
    <w:rsid w:val="004E04F7"/>
    <w:rsid w:val="004E095A"/>
    <w:rsid w:val="004E1033"/>
    <w:rsid w:val="004E105D"/>
    <w:rsid w:val="004E25F9"/>
    <w:rsid w:val="004E2D71"/>
    <w:rsid w:val="004E2D76"/>
    <w:rsid w:val="004E2E54"/>
    <w:rsid w:val="004E302C"/>
    <w:rsid w:val="004E41FE"/>
    <w:rsid w:val="004E50EA"/>
    <w:rsid w:val="004E55AC"/>
    <w:rsid w:val="004E57B4"/>
    <w:rsid w:val="004E65A0"/>
    <w:rsid w:val="004E6B64"/>
    <w:rsid w:val="004E6DBB"/>
    <w:rsid w:val="004E6E31"/>
    <w:rsid w:val="004E7EB8"/>
    <w:rsid w:val="004F08E6"/>
    <w:rsid w:val="004F0BC5"/>
    <w:rsid w:val="004F0EA4"/>
    <w:rsid w:val="004F0F6B"/>
    <w:rsid w:val="004F102D"/>
    <w:rsid w:val="004F1138"/>
    <w:rsid w:val="004F160A"/>
    <w:rsid w:val="004F1855"/>
    <w:rsid w:val="004F2136"/>
    <w:rsid w:val="004F2437"/>
    <w:rsid w:val="004F2856"/>
    <w:rsid w:val="004F28F5"/>
    <w:rsid w:val="004F2F11"/>
    <w:rsid w:val="004F367C"/>
    <w:rsid w:val="004F3DF8"/>
    <w:rsid w:val="004F3EBC"/>
    <w:rsid w:val="004F3FCF"/>
    <w:rsid w:val="004F5F77"/>
    <w:rsid w:val="004F6002"/>
    <w:rsid w:val="004F7054"/>
    <w:rsid w:val="004F7157"/>
    <w:rsid w:val="004F758D"/>
    <w:rsid w:val="00500229"/>
    <w:rsid w:val="00500806"/>
    <w:rsid w:val="00500B6E"/>
    <w:rsid w:val="00500C0C"/>
    <w:rsid w:val="005012B0"/>
    <w:rsid w:val="0050134F"/>
    <w:rsid w:val="00501DB5"/>
    <w:rsid w:val="005028A5"/>
    <w:rsid w:val="00502D8D"/>
    <w:rsid w:val="00504640"/>
    <w:rsid w:val="0050480D"/>
    <w:rsid w:val="005048ED"/>
    <w:rsid w:val="00504F56"/>
    <w:rsid w:val="005055EC"/>
    <w:rsid w:val="00505FBC"/>
    <w:rsid w:val="00506701"/>
    <w:rsid w:val="00506E42"/>
    <w:rsid w:val="005072AE"/>
    <w:rsid w:val="00507806"/>
    <w:rsid w:val="00507967"/>
    <w:rsid w:val="005104A6"/>
    <w:rsid w:val="00510FB9"/>
    <w:rsid w:val="005112C0"/>
    <w:rsid w:val="00511476"/>
    <w:rsid w:val="00511600"/>
    <w:rsid w:val="005119A6"/>
    <w:rsid w:val="00511A86"/>
    <w:rsid w:val="00511DFA"/>
    <w:rsid w:val="00512222"/>
    <w:rsid w:val="0051242B"/>
    <w:rsid w:val="005127D3"/>
    <w:rsid w:val="005129C8"/>
    <w:rsid w:val="00512BE2"/>
    <w:rsid w:val="00513A9B"/>
    <w:rsid w:val="00513CC8"/>
    <w:rsid w:val="0051474F"/>
    <w:rsid w:val="005148C7"/>
    <w:rsid w:val="0051584A"/>
    <w:rsid w:val="00516912"/>
    <w:rsid w:val="005174C3"/>
    <w:rsid w:val="0051798A"/>
    <w:rsid w:val="00517FF9"/>
    <w:rsid w:val="00520C8D"/>
    <w:rsid w:val="00520E82"/>
    <w:rsid w:val="00521A0E"/>
    <w:rsid w:val="00521B67"/>
    <w:rsid w:val="00522437"/>
    <w:rsid w:val="005225DB"/>
    <w:rsid w:val="00522A4A"/>
    <w:rsid w:val="005232C5"/>
    <w:rsid w:val="005233B5"/>
    <w:rsid w:val="0052367A"/>
    <w:rsid w:val="00523A59"/>
    <w:rsid w:val="00524265"/>
    <w:rsid w:val="0052443D"/>
    <w:rsid w:val="00524617"/>
    <w:rsid w:val="0052466A"/>
    <w:rsid w:val="005247D4"/>
    <w:rsid w:val="00524EA4"/>
    <w:rsid w:val="0052503F"/>
    <w:rsid w:val="005252E7"/>
    <w:rsid w:val="005254D4"/>
    <w:rsid w:val="00525C0E"/>
    <w:rsid w:val="005262E7"/>
    <w:rsid w:val="005263E5"/>
    <w:rsid w:val="00526CEF"/>
    <w:rsid w:val="0052724E"/>
    <w:rsid w:val="00527E7A"/>
    <w:rsid w:val="005306F9"/>
    <w:rsid w:val="00531017"/>
    <w:rsid w:val="005313A8"/>
    <w:rsid w:val="005313B2"/>
    <w:rsid w:val="00531B41"/>
    <w:rsid w:val="00531CC1"/>
    <w:rsid w:val="0053253C"/>
    <w:rsid w:val="00532D45"/>
    <w:rsid w:val="00532DAF"/>
    <w:rsid w:val="00534114"/>
    <w:rsid w:val="0053423F"/>
    <w:rsid w:val="00534B99"/>
    <w:rsid w:val="00534DC2"/>
    <w:rsid w:val="00534EBE"/>
    <w:rsid w:val="0053541E"/>
    <w:rsid w:val="00535BD1"/>
    <w:rsid w:val="00536C58"/>
    <w:rsid w:val="00537AA8"/>
    <w:rsid w:val="00540064"/>
    <w:rsid w:val="0054119F"/>
    <w:rsid w:val="005411E3"/>
    <w:rsid w:val="00541B41"/>
    <w:rsid w:val="00541BF6"/>
    <w:rsid w:val="005422CA"/>
    <w:rsid w:val="00542FA0"/>
    <w:rsid w:val="00543833"/>
    <w:rsid w:val="005441CF"/>
    <w:rsid w:val="0054435D"/>
    <w:rsid w:val="00544741"/>
    <w:rsid w:val="005452AF"/>
    <w:rsid w:val="00545410"/>
    <w:rsid w:val="00545957"/>
    <w:rsid w:val="0054598C"/>
    <w:rsid w:val="00545C3B"/>
    <w:rsid w:val="005474B2"/>
    <w:rsid w:val="0054775F"/>
    <w:rsid w:val="00550742"/>
    <w:rsid w:val="005508EE"/>
    <w:rsid w:val="00550C5F"/>
    <w:rsid w:val="00550EEF"/>
    <w:rsid w:val="005515EE"/>
    <w:rsid w:val="005517EA"/>
    <w:rsid w:val="005518E7"/>
    <w:rsid w:val="00551F78"/>
    <w:rsid w:val="005531DD"/>
    <w:rsid w:val="00554438"/>
    <w:rsid w:val="005553EB"/>
    <w:rsid w:val="0055568C"/>
    <w:rsid w:val="00555874"/>
    <w:rsid w:val="00556261"/>
    <w:rsid w:val="0055628A"/>
    <w:rsid w:val="005562AE"/>
    <w:rsid w:val="0055650D"/>
    <w:rsid w:val="005567EC"/>
    <w:rsid w:val="0055697B"/>
    <w:rsid w:val="00556A69"/>
    <w:rsid w:val="00556BEB"/>
    <w:rsid w:val="00560BD1"/>
    <w:rsid w:val="00560FD3"/>
    <w:rsid w:val="005611C3"/>
    <w:rsid w:val="00561262"/>
    <w:rsid w:val="005618D3"/>
    <w:rsid w:val="00561ACB"/>
    <w:rsid w:val="00561BD3"/>
    <w:rsid w:val="00562164"/>
    <w:rsid w:val="0056225B"/>
    <w:rsid w:val="00562428"/>
    <w:rsid w:val="00562725"/>
    <w:rsid w:val="005627D0"/>
    <w:rsid w:val="005628A9"/>
    <w:rsid w:val="00562D19"/>
    <w:rsid w:val="00563474"/>
    <w:rsid w:val="005634C1"/>
    <w:rsid w:val="0056367D"/>
    <w:rsid w:val="005643F9"/>
    <w:rsid w:val="00564EF6"/>
    <w:rsid w:val="00565D35"/>
    <w:rsid w:val="00566D69"/>
    <w:rsid w:val="00567C26"/>
    <w:rsid w:val="005705E1"/>
    <w:rsid w:val="00570CC3"/>
    <w:rsid w:val="00570D37"/>
    <w:rsid w:val="005711D1"/>
    <w:rsid w:val="00571898"/>
    <w:rsid w:val="00571A03"/>
    <w:rsid w:val="00571A5A"/>
    <w:rsid w:val="00571C2D"/>
    <w:rsid w:val="00571D18"/>
    <w:rsid w:val="00571FCA"/>
    <w:rsid w:val="00572A9E"/>
    <w:rsid w:val="005744DF"/>
    <w:rsid w:val="00574AD3"/>
    <w:rsid w:val="005751DF"/>
    <w:rsid w:val="00575EE0"/>
    <w:rsid w:val="005760BD"/>
    <w:rsid w:val="0057693E"/>
    <w:rsid w:val="00576D32"/>
    <w:rsid w:val="00581085"/>
    <w:rsid w:val="00581D05"/>
    <w:rsid w:val="00581EB9"/>
    <w:rsid w:val="00582188"/>
    <w:rsid w:val="0058226C"/>
    <w:rsid w:val="005825A2"/>
    <w:rsid w:val="00582D3F"/>
    <w:rsid w:val="00583215"/>
    <w:rsid w:val="00583438"/>
    <w:rsid w:val="00583BD7"/>
    <w:rsid w:val="00583D98"/>
    <w:rsid w:val="00584063"/>
    <w:rsid w:val="00584396"/>
    <w:rsid w:val="005849BB"/>
    <w:rsid w:val="00585796"/>
    <w:rsid w:val="005857E0"/>
    <w:rsid w:val="00585B47"/>
    <w:rsid w:val="00586B7A"/>
    <w:rsid w:val="00586BEB"/>
    <w:rsid w:val="005871A7"/>
    <w:rsid w:val="005871D8"/>
    <w:rsid w:val="00587304"/>
    <w:rsid w:val="00587444"/>
    <w:rsid w:val="00587951"/>
    <w:rsid w:val="00590BEF"/>
    <w:rsid w:val="005911DE"/>
    <w:rsid w:val="005912E2"/>
    <w:rsid w:val="00591D9E"/>
    <w:rsid w:val="00591F55"/>
    <w:rsid w:val="0059230D"/>
    <w:rsid w:val="00592565"/>
    <w:rsid w:val="0059264F"/>
    <w:rsid w:val="00592C35"/>
    <w:rsid w:val="00593687"/>
    <w:rsid w:val="0059397B"/>
    <w:rsid w:val="005939A0"/>
    <w:rsid w:val="00593C6F"/>
    <w:rsid w:val="00594427"/>
    <w:rsid w:val="00594511"/>
    <w:rsid w:val="00594629"/>
    <w:rsid w:val="00597853"/>
    <w:rsid w:val="00597C5E"/>
    <w:rsid w:val="005A2487"/>
    <w:rsid w:val="005A28E9"/>
    <w:rsid w:val="005A2D1A"/>
    <w:rsid w:val="005A308D"/>
    <w:rsid w:val="005A388A"/>
    <w:rsid w:val="005A4566"/>
    <w:rsid w:val="005A486C"/>
    <w:rsid w:val="005A49B2"/>
    <w:rsid w:val="005A4AEC"/>
    <w:rsid w:val="005A4D98"/>
    <w:rsid w:val="005A50D9"/>
    <w:rsid w:val="005A5503"/>
    <w:rsid w:val="005A60D8"/>
    <w:rsid w:val="005A60FB"/>
    <w:rsid w:val="005A6DB6"/>
    <w:rsid w:val="005A77D2"/>
    <w:rsid w:val="005A7850"/>
    <w:rsid w:val="005A7FC5"/>
    <w:rsid w:val="005B1888"/>
    <w:rsid w:val="005B18DF"/>
    <w:rsid w:val="005B1B8E"/>
    <w:rsid w:val="005B1D30"/>
    <w:rsid w:val="005B1DE0"/>
    <w:rsid w:val="005B2D53"/>
    <w:rsid w:val="005B4959"/>
    <w:rsid w:val="005B4DC2"/>
    <w:rsid w:val="005B4FBC"/>
    <w:rsid w:val="005B518B"/>
    <w:rsid w:val="005B58F2"/>
    <w:rsid w:val="005B5FB2"/>
    <w:rsid w:val="005B5FEE"/>
    <w:rsid w:val="005B675E"/>
    <w:rsid w:val="005B6EBE"/>
    <w:rsid w:val="005B71DF"/>
    <w:rsid w:val="005B762C"/>
    <w:rsid w:val="005B7FDD"/>
    <w:rsid w:val="005C00E4"/>
    <w:rsid w:val="005C094A"/>
    <w:rsid w:val="005C0A47"/>
    <w:rsid w:val="005C1860"/>
    <w:rsid w:val="005C235B"/>
    <w:rsid w:val="005C2388"/>
    <w:rsid w:val="005C261C"/>
    <w:rsid w:val="005C312B"/>
    <w:rsid w:val="005C3313"/>
    <w:rsid w:val="005C3BA9"/>
    <w:rsid w:val="005C4265"/>
    <w:rsid w:val="005C4318"/>
    <w:rsid w:val="005C4B6B"/>
    <w:rsid w:val="005C4BAB"/>
    <w:rsid w:val="005C5B85"/>
    <w:rsid w:val="005C6700"/>
    <w:rsid w:val="005C6CC9"/>
    <w:rsid w:val="005C6D82"/>
    <w:rsid w:val="005C6FD6"/>
    <w:rsid w:val="005C73FE"/>
    <w:rsid w:val="005C74E8"/>
    <w:rsid w:val="005C7F27"/>
    <w:rsid w:val="005D07CE"/>
    <w:rsid w:val="005D0DD8"/>
    <w:rsid w:val="005D1077"/>
    <w:rsid w:val="005D1127"/>
    <w:rsid w:val="005D201F"/>
    <w:rsid w:val="005D20C6"/>
    <w:rsid w:val="005D2611"/>
    <w:rsid w:val="005D2718"/>
    <w:rsid w:val="005D2A03"/>
    <w:rsid w:val="005D2AE7"/>
    <w:rsid w:val="005D36FB"/>
    <w:rsid w:val="005D37EC"/>
    <w:rsid w:val="005D38CD"/>
    <w:rsid w:val="005D590F"/>
    <w:rsid w:val="005D5EE4"/>
    <w:rsid w:val="005D710C"/>
    <w:rsid w:val="005E0462"/>
    <w:rsid w:val="005E0641"/>
    <w:rsid w:val="005E066C"/>
    <w:rsid w:val="005E093A"/>
    <w:rsid w:val="005E096F"/>
    <w:rsid w:val="005E1323"/>
    <w:rsid w:val="005E19E3"/>
    <w:rsid w:val="005E23BA"/>
    <w:rsid w:val="005E274D"/>
    <w:rsid w:val="005E2C9F"/>
    <w:rsid w:val="005E2DDE"/>
    <w:rsid w:val="005E30C0"/>
    <w:rsid w:val="005E4038"/>
    <w:rsid w:val="005E4247"/>
    <w:rsid w:val="005E45FC"/>
    <w:rsid w:val="005E5FAA"/>
    <w:rsid w:val="005E67AA"/>
    <w:rsid w:val="005E6BE0"/>
    <w:rsid w:val="005E6FD0"/>
    <w:rsid w:val="005E7939"/>
    <w:rsid w:val="005E79F4"/>
    <w:rsid w:val="005E7DE6"/>
    <w:rsid w:val="005F0833"/>
    <w:rsid w:val="005F093D"/>
    <w:rsid w:val="005F0CCC"/>
    <w:rsid w:val="005F0D13"/>
    <w:rsid w:val="005F0EC9"/>
    <w:rsid w:val="005F171A"/>
    <w:rsid w:val="005F18A2"/>
    <w:rsid w:val="005F1B78"/>
    <w:rsid w:val="005F1EF3"/>
    <w:rsid w:val="005F214D"/>
    <w:rsid w:val="005F25D8"/>
    <w:rsid w:val="005F2D5C"/>
    <w:rsid w:val="005F312B"/>
    <w:rsid w:val="005F35C4"/>
    <w:rsid w:val="005F3984"/>
    <w:rsid w:val="005F3B56"/>
    <w:rsid w:val="005F3D12"/>
    <w:rsid w:val="005F49A2"/>
    <w:rsid w:val="005F4DC1"/>
    <w:rsid w:val="005F4F0C"/>
    <w:rsid w:val="005F53D1"/>
    <w:rsid w:val="005F5B1C"/>
    <w:rsid w:val="005F61D0"/>
    <w:rsid w:val="005F6432"/>
    <w:rsid w:val="005F6849"/>
    <w:rsid w:val="005F7353"/>
    <w:rsid w:val="005F76EF"/>
    <w:rsid w:val="005F77BA"/>
    <w:rsid w:val="005F7D69"/>
    <w:rsid w:val="006012D4"/>
    <w:rsid w:val="006012F3"/>
    <w:rsid w:val="006017CF"/>
    <w:rsid w:val="00601BBA"/>
    <w:rsid w:val="0060220A"/>
    <w:rsid w:val="0060283E"/>
    <w:rsid w:val="00602DE7"/>
    <w:rsid w:val="00602DF4"/>
    <w:rsid w:val="0060327D"/>
    <w:rsid w:val="00603B2E"/>
    <w:rsid w:val="006044F5"/>
    <w:rsid w:val="006045A3"/>
    <w:rsid w:val="0060478E"/>
    <w:rsid w:val="0060488F"/>
    <w:rsid w:val="00605CD6"/>
    <w:rsid w:val="00605F41"/>
    <w:rsid w:val="00606348"/>
    <w:rsid w:val="0060694F"/>
    <w:rsid w:val="00606F22"/>
    <w:rsid w:val="0060750E"/>
    <w:rsid w:val="006075CF"/>
    <w:rsid w:val="00607EE0"/>
    <w:rsid w:val="00607EEB"/>
    <w:rsid w:val="00607F33"/>
    <w:rsid w:val="006101FC"/>
    <w:rsid w:val="0061022E"/>
    <w:rsid w:val="0061111C"/>
    <w:rsid w:val="0061187A"/>
    <w:rsid w:val="0061199B"/>
    <w:rsid w:val="00612345"/>
    <w:rsid w:val="006124CD"/>
    <w:rsid w:val="00612E24"/>
    <w:rsid w:val="00613B27"/>
    <w:rsid w:val="00613DB9"/>
    <w:rsid w:val="00614344"/>
    <w:rsid w:val="006144DC"/>
    <w:rsid w:val="00614A09"/>
    <w:rsid w:val="00614F73"/>
    <w:rsid w:val="00615880"/>
    <w:rsid w:val="00615B81"/>
    <w:rsid w:val="0061614C"/>
    <w:rsid w:val="00616509"/>
    <w:rsid w:val="006165E6"/>
    <w:rsid w:val="00616945"/>
    <w:rsid w:val="00616E78"/>
    <w:rsid w:val="00616F06"/>
    <w:rsid w:val="00616F20"/>
    <w:rsid w:val="00621D8D"/>
    <w:rsid w:val="006220E2"/>
    <w:rsid w:val="0062315D"/>
    <w:rsid w:val="0062332B"/>
    <w:rsid w:val="00623630"/>
    <w:rsid w:val="00623E45"/>
    <w:rsid w:val="0062423C"/>
    <w:rsid w:val="00624C6A"/>
    <w:rsid w:val="00625278"/>
    <w:rsid w:val="0062546E"/>
    <w:rsid w:val="006256B3"/>
    <w:rsid w:val="00626427"/>
    <w:rsid w:val="0062662D"/>
    <w:rsid w:val="00627492"/>
    <w:rsid w:val="006274CF"/>
    <w:rsid w:val="0062781D"/>
    <w:rsid w:val="00627FE4"/>
    <w:rsid w:val="00630121"/>
    <w:rsid w:val="00630300"/>
    <w:rsid w:val="00630C62"/>
    <w:rsid w:val="00630F79"/>
    <w:rsid w:val="006310D0"/>
    <w:rsid w:val="0063172E"/>
    <w:rsid w:val="0063215B"/>
    <w:rsid w:val="006322D8"/>
    <w:rsid w:val="00632870"/>
    <w:rsid w:val="00632CE6"/>
    <w:rsid w:val="0063307C"/>
    <w:rsid w:val="0063399D"/>
    <w:rsid w:val="00634622"/>
    <w:rsid w:val="0063484F"/>
    <w:rsid w:val="00635AD0"/>
    <w:rsid w:val="00635CB3"/>
    <w:rsid w:val="006366A4"/>
    <w:rsid w:val="006369A0"/>
    <w:rsid w:val="00636BAC"/>
    <w:rsid w:val="00636CC9"/>
    <w:rsid w:val="006371D4"/>
    <w:rsid w:val="00637738"/>
    <w:rsid w:val="00637CD3"/>
    <w:rsid w:val="00640AC8"/>
    <w:rsid w:val="00640D70"/>
    <w:rsid w:val="00640E68"/>
    <w:rsid w:val="006412F5"/>
    <w:rsid w:val="0064170E"/>
    <w:rsid w:val="0064173C"/>
    <w:rsid w:val="006426B7"/>
    <w:rsid w:val="006426D0"/>
    <w:rsid w:val="006429D9"/>
    <w:rsid w:val="00642D0E"/>
    <w:rsid w:val="00643384"/>
    <w:rsid w:val="00643469"/>
    <w:rsid w:val="0064374C"/>
    <w:rsid w:val="00643C1E"/>
    <w:rsid w:val="00644138"/>
    <w:rsid w:val="0064520E"/>
    <w:rsid w:val="006457EB"/>
    <w:rsid w:val="00646086"/>
    <w:rsid w:val="006460EA"/>
    <w:rsid w:val="00646335"/>
    <w:rsid w:val="0064655B"/>
    <w:rsid w:val="00646584"/>
    <w:rsid w:val="00646714"/>
    <w:rsid w:val="00647001"/>
    <w:rsid w:val="006477FE"/>
    <w:rsid w:val="006510E7"/>
    <w:rsid w:val="0065143A"/>
    <w:rsid w:val="006519FB"/>
    <w:rsid w:val="006522FB"/>
    <w:rsid w:val="00652C37"/>
    <w:rsid w:val="00653079"/>
    <w:rsid w:val="00653410"/>
    <w:rsid w:val="00653689"/>
    <w:rsid w:val="00653957"/>
    <w:rsid w:val="00653970"/>
    <w:rsid w:val="00653B2C"/>
    <w:rsid w:val="00653CFD"/>
    <w:rsid w:val="00653D77"/>
    <w:rsid w:val="006547C2"/>
    <w:rsid w:val="00654969"/>
    <w:rsid w:val="00654A46"/>
    <w:rsid w:val="00655075"/>
    <w:rsid w:val="006552B0"/>
    <w:rsid w:val="00655876"/>
    <w:rsid w:val="00655CE1"/>
    <w:rsid w:val="00656601"/>
    <w:rsid w:val="00656976"/>
    <w:rsid w:val="00657F5C"/>
    <w:rsid w:val="00660202"/>
    <w:rsid w:val="00660572"/>
    <w:rsid w:val="006612D8"/>
    <w:rsid w:val="0066170D"/>
    <w:rsid w:val="0066171A"/>
    <w:rsid w:val="00661F36"/>
    <w:rsid w:val="00662291"/>
    <w:rsid w:val="00662762"/>
    <w:rsid w:val="00662848"/>
    <w:rsid w:val="00663DAA"/>
    <w:rsid w:val="00663F67"/>
    <w:rsid w:val="00664114"/>
    <w:rsid w:val="00664A1D"/>
    <w:rsid w:val="00664C0C"/>
    <w:rsid w:val="006652BB"/>
    <w:rsid w:val="00665A06"/>
    <w:rsid w:val="00665D41"/>
    <w:rsid w:val="0066620D"/>
    <w:rsid w:val="00666D80"/>
    <w:rsid w:val="00666DC8"/>
    <w:rsid w:val="00667027"/>
    <w:rsid w:val="0066720B"/>
    <w:rsid w:val="00667703"/>
    <w:rsid w:val="006678F9"/>
    <w:rsid w:val="0066796B"/>
    <w:rsid w:val="00667D1F"/>
    <w:rsid w:val="00670ABD"/>
    <w:rsid w:val="00670CD9"/>
    <w:rsid w:val="00670D92"/>
    <w:rsid w:val="006712E9"/>
    <w:rsid w:val="0067162B"/>
    <w:rsid w:val="006716AF"/>
    <w:rsid w:val="00671A7A"/>
    <w:rsid w:val="00672F19"/>
    <w:rsid w:val="0067416C"/>
    <w:rsid w:val="00674ABC"/>
    <w:rsid w:val="006760C3"/>
    <w:rsid w:val="0067631B"/>
    <w:rsid w:val="006764F2"/>
    <w:rsid w:val="00676F83"/>
    <w:rsid w:val="00677006"/>
    <w:rsid w:val="00680773"/>
    <w:rsid w:val="0068088D"/>
    <w:rsid w:val="00680AD7"/>
    <w:rsid w:val="00680B14"/>
    <w:rsid w:val="006812C0"/>
    <w:rsid w:val="0068236F"/>
    <w:rsid w:val="00682475"/>
    <w:rsid w:val="00682934"/>
    <w:rsid w:val="00683302"/>
    <w:rsid w:val="00683377"/>
    <w:rsid w:val="00683467"/>
    <w:rsid w:val="00683614"/>
    <w:rsid w:val="006839C7"/>
    <w:rsid w:val="00683A82"/>
    <w:rsid w:val="00683DD7"/>
    <w:rsid w:val="00683FCB"/>
    <w:rsid w:val="0068469D"/>
    <w:rsid w:val="00684AD2"/>
    <w:rsid w:val="00684F42"/>
    <w:rsid w:val="00684F81"/>
    <w:rsid w:val="0068562E"/>
    <w:rsid w:val="006858FC"/>
    <w:rsid w:val="00685FDE"/>
    <w:rsid w:val="006861C2"/>
    <w:rsid w:val="00687461"/>
    <w:rsid w:val="00687900"/>
    <w:rsid w:val="00687CBC"/>
    <w:rsid w:val="0069018F"/>
    <w:rsid w:val="00690843"/>
    <w:rsid w:val="006911F2"/>
    <w:rsid w:val="00692329"/>
    <w:rsid w:val="00692932"/>
    <w:rsid w:val="00692F23"/>
    <w:rsid w:val="00692FB2"/>
    <w:rsid w:val="006934BC"/>
    <w:rsid w:val="00694352"/>
    <w:rsid w:val="00694B59"/>
    <w:rsid w:val="00694DA1"/>
    <w:rsid w:val="00696459"/>
    <w:rsid w:val="00696647"/>
    <w:rsid w:val="00697093"/>
    <w:rsid w:val="00697C33"/>
    <w:rsid w:val="006A09D6"/>
    <w:rsid w:val="006A0EA3"/>
    <w:rsid w:val="006A138E"/>
    <w:rsid w:val="006A18B3"/>
    <w:rsid w:val="006A1F65"/>
    <w:rsid w:val="006A20F0"/>
    <w:rsid w:val="006A2A15"/>
    <w:rsid w:val="006A2E72"/>
    <w:rsid w:val="006A3638"/>
    <w:rsid w:val="006A37E7"/>
    <w:rsid w:val="006A38B9"/>
    <w:rsid w:val="006A3B03"/>
    <w:rsid w:val="006A3BB4"/>
    <w:rsid w:val="006A496B"/>
    <w:rsid w:val="006A4B21"/>
    <w:rsid w:val="006A4FA8"/>
    <w:rsid w:val="006A5018"/>
    <w:rsid w:val="006A5B16"/>
    <w:rsid w:val="006A5D4E"/>
    <w:rsid w:val="006A5D9D"/>
    <w:rsid w:val="006A5F7E"/>
    <w:rsid w:val="006A619D"/>
    <w:rsid w:val="006A6820"/>
    <w:rsid w:val="006A6A5E"/>
    <w:rsid w:val="006A701D"/>
    <w:rsid w:val="006A7133"/>
    <w:rsid w:val="006A7304"/>
    <w:rsid w:val="006A7307"/>
    <w:rsid w:val="006A73AC"/>
    <w:rsid w:val="006A7DB7"/>
    <w:rsid w:val="006A7EDF"/>
    <w:rsid w:val="006B0F7C"/>
    <w:rsid w:val="006B121D"/>
    <w:rsid w:val="006B12F1"/>
    <w:rsid w:val="006B1B4B"/>
    <w:rsid w:val="006B2E04"/>
    <w:rsid w:val="006B3C40"/>
    <w:rsid w:val="006B3EC6"/>
    <w:rsid w:val="006B4416"/>
    <w:rsid w:val="006B4742"/>
    <w:rsid w:val="006B5997"/>
    <w:rsid w:val="006B5CA0"/>
    <w:rsid w:val="006B6838"/>
    <w:rsid w:val="006B6FC1"/>
    <w:rsid w:val="006B72D3"/>
    <w:rsid w:val="006B7BC6"/>
    <w:rsid w:val="006B7E4C"/>
    <w:rsid w:val="006C08B8"/>
    <w:rsid w:val="006C0C16"/>
    <w:rsid w:val="006C0CA7"/>
    <w:rsid w:val="006C0CCD"/>
    <w:rsid w:val="006C13C2"/>
    <w:rsid w:val="006C1664"/>
    <w:rsid w:val="006C1B52"/>
    <w:rsid w:val="006C1EAC"/>
    <w:rsid w:val="006C22F7"/>
    <w:rsid w:val="006C2886"/>
    <w:rsid w:val="006C365E"/>
    <w:rsid w:val="006C3745"/>
    <w:rsid w:val="006C3917"/>
    <w:rsid w:val="006C3E87"/>
    <w:rsid w:val="006C48EA"/>
    <w:rsid w:val="006C5A74"/>
    <w:rsid w:val="006C60F0"/>
    <w:rsid w:val="006C6308"/>
    <w:rsid w:val="006C63E8"/>
    <w:rsid w:val="006C63FB"/>
    <w:rsid w:val="006C648C"/>
    <w:rsid w:val="006C689B"/>
    <w:rsid w:val="006C6CA0"/>
    <w:rsid w:val="006C71B8"/>
    <w:rsid w:val="006C7A8A"/>
    <w:rsid w:val="006D038A"/>
    <w:rsid w:val="006D0655"/>
    <w:rsid w:val="006D0768"/>
    <w:rsid w:val="006D10B2"/>
    <w:rsid w:val="006D18B4"/>
    <w:rsid w:val="006D335F"/>
    <w:rsid w:val="006D354D"/>
    <w:rsid w:val="006D40E6"/>
    <w:rsid w:val="006D564E"/>
    <w:rsid w:val="006D5AD9"/>
    <w:rsid w:val="006D5AE8"/>
    <w:rsid w:val="006D5D2E"/>
    <w:rsid w:val="006D6733"/>
    <w:rsid w:val="006D6778"/>
    <w:rsid w:val="006D6A72"/>
    <w:rsid w:val="006D730E"/>
    <w:rsid w:val="006D7C21"/>
    <w:rsid w:val="006E00A7"/>
    <w:rsid w:val="006E0348"/>
    <w:rsid w:val="006E0A86"/>
    <w:rsid w:val="006E1199"/>
    <w:rsid w:val="006E216B"/>
    <w:rsid w:val="006E25D2"/>
    <w:rsid w:val="006E2BB8"/>
    <w:rsid w:val="006E2D42"/>
    <w:rsid w:val="006E3B0D"/>
    <w:rsid w:val="006E3D13"/>
    <w:rsid w:val="006E52B1"/>
    <w:rsid w:val="006E5787"/>
    <w:rsid w:val="006E618B"/>
    <w:rsid w:val="006E647E"/>
    <w:rsid w:val="006E6737"/>
    <w:rsid w:val="006E69B0"/>
    <w:rsid w:val="006E7AB9"/>
    <w:rsid w:val="006F0B64"/>
    <w:rsid w:val="006F0F8E"/>
    <w:rsid w:val="006F17BF"/>
    <w:rsid w:val="006F1E69"/>
    <w:rsid w:val="006F27B5"/>
    <w:rsid w:val="006F2D47"/>
    <w:rsid w:val="006F3580"/>
    <w:rsid w:val="006F378F"/>
    <w:rsid w:val="006F3B20"/>
    <w:rsid w:val="006F43DA"/>
    <w:rsid w:val="006F4B50"/>
    <w:rsid w:val="006F548A"/>
    <w:rsid w:val="006F5ECB"/>
    <w:rsid w:val="006F67B1"/>
    <w:rsid w:val="006F6ADC"/>
    <w:rsid w:val="006F6D33"/>
    <w:rsid w:val="006F6E5D"/>
    <w:rsid w:val="006F71AD"/>
    <w:rsid w:val="006F75AC"/>
    <w:rsid w:val="006F773A"/>
    <w:rsid w:val="006F7A2E"/>
    <w:rsid w:val="00700023"/>
    <w:rsid w:val="007007DD"/>
    <w:rsid w:val="00700CF5"/>
    <w:rsid w:val="00700E1E"/>
    <w:rsid w:val="007014D2"/>
    <w:rsid w:val="00701803"/>
    <w:rsid w:val="007022D2"/>
    <w:rsid w:val="007026AB"/>
    <w:rsid w:val="00702CB3"/>
    <w:rsid w:val="00702D82"/>
    <w:rsid w:val="00703211"/>
    <w:rsid w:val="007036CA"/>
    <w:rsid w:val="00703A46"/>
    <w:rsid w:val="00703CAE"/>
    <w:rsid w:val="007040E9"/>
    <w:rsid w:val="007046E4"/>
    <w:rsid w:val="00704B24"/>
    <w:rsid w:val="00704B59"/>
    <w:rsid w:val="00704E70"/>
    <w:rsid w:val="0070673F"/>
    <w:rsid w:val="00706845"/>
    <w:rsid w:val="00706D15"/>
    <w:rsid w:val="00706F88"/>
    <w:rsid w:val="00707363"/>
    <w:rsid w:val="00707582"/>
    <w:rsid w:val="00707758"/>
    <w:rsid w:val="00710086"/>
    <w:rsid w:val="0071068D"/>
    <w:rsid w:val="00710B39"/>
    <w:rsid w:val="00711A4D"/>
    <w:rsid w:val="00711A8C"/>
    <w:rsid w:val="00711A95"/>
    <w:rsid w:val="00711CB6"/>
    <w:rsid w:val="00712997"/>
    <w:rsid w:val="00713365"/>
    <w:rsid w:val="00713525"/>
    <w:rsid w:val="007143BD"/>
    <w:rsid w:val="007145DE"/>
    <w:rsid w:val="00714898"/>
    <w:rsid w:val="00714AEC"/>
    <w:rsid w:val="00715920"/>
    <w:rsid w:val="00716B96"/>
    <w:rsid w:val="00717443"/>
    <w:rsid w:val="0072010B"/>
    <w:rsid w:val="00720650"/>
    <w:rsid w:val="007207E7"/>
    <w:rsid w:val="00720A59"/>
    <w:rsid w:val="00721874"/>
    <w:rsid w:val="00722FBD"/>
    <w:rsid w:val="00723363"/>
    <w:rsid w:val="007236FB"/>
    <w:rsid w:val="00724127"/>
    <w:rsid w:val="00724685"/>
    <w:rsid w:val="00724AB8"/>
    <w:rsid w:val="00724DEB"/>
    <w:rsid w:val="00724F7D"/>
    <w:rsid w:val="00725000"/>
    <w:rsid w:val="007259E0"/>
    <w:rsid w:val="00726D4F"/>
    <w:rsid w:val="00727339"/>
    <w:rsid w:val="0072739E"/>
    <w:rsid w:val="00730473"/>
    <w:rsid w:val="007309F8"/>
    <w:rsid w:val="00730DFE"/>
    <w:rsid w:val="0073173D"/>
    <w:rsid w:val="00732E15"/>
    <w:rsid w:val="00732F8D"/>
    <w:rsid w:val="007337D9"/>
    <w:rsid w:val="00734397"/>
    <w:rsid w:val="00734528"/>
    <w:rsid w:val="00734E4B"/>
    <w:rsid w:val="00735041"/>
    <w:rsid w:val="007358CA"/>
    <w:rsid w:val="0073596F"/>
    <w:rsid w:val="00735AAD"/>
    <w:rsid w:val="007362A6"/>
    <w:rsid w:val="00736E6E"/>
    <w:rsid w:val="00736F2B"/>
    <w:rsid w:val="0073708A"/>
    <w:rsid w:val="007373A4"/>
    <w:rsid w:val="00737984"/>
    <w:rsid w:val="00740B7C"/>
    <w:rsid w:val="00741EA8"/>
    <w:rsid w:val="0074250A"/>
    <w:rsid w:val="00742A11"/>
    <w:rsid w:val="00742A2C"/>
    <w:rsid w:val="00742A42"/>
    <w:rsid w:val="00743DEB"/>
    <w:rsid w:val="0074462D"/>
    <w:rsid w:val="00744C98"/>
    <w:rsid w:val="0075035F"/>
    <w:rsid w:val="00750A3E"/>
    <w:rsid w:val="00750FD4"/>
    <w:rsid w:val="00751CCE"/>
    <w:rsid w:val="007523C4"/>
    <w:rsid w:val="007528A6"/>
    <w:rsid w:val="00752B0F"/>
    <w:rsid w:val="00752D2A"/>
    <w:rsid w:val="00753305"/>
    <w:rsid w:val="00753D2E"/>
    <w:rsid w:val="007546DC"/>
    <w:rsid w:val="00756355"/>
    <w:rsid w:val="0075693E"/>
    <w:rsid w:val="00756974"/>
    <w:rsid w:val="00756B2F"/>
    <w:rsid w:val="00757089"/>
    <w:rsid w:val="00757199"/>
    <w:rsid w:val="007573CE"/>
    <w:rsid w:val="007611F4"/>
    <w:rsid w:val="007625C7"/>
    <w:rsid w:val="00763284"/>
    <w:rsid w:val="0076389B"/>
    <w:rsid w:val="0076399D"/>
    <w:rsid w:val="00764140"/>
    <w:rsid w:val="00764301"/>
    <w:rsid w:val="0076433C"/>
    <w:rsid w:val="007643DD"/>
    <w:rsid w:val="007644FC"/>
    <w:rsid w:val="007654A8"/>
    <w:rsid w:val="00765907"/>
    <w:rsid w:val="00765AA4"/>
    <w:rsid w:val="00766674"/>
    <w:rsid w:val="007666C7"/>
    <w:rsid w:val="007679B3"/>
    <w:rsid w:val="00767B87"/>
    <w:rsid w:val="00770873"/>
    <w:rsid w:val="00770DF1"/>
    <w:rsid w:val="00771166"/>
    <w:rsid w:val="0077152A"/>
    <w:rsid w:val="00771D31"/>
    <w:rsid w:val="007725E7"/>
    <w:rsid w:val="007726DA"/>
    <w:rsid w:val="00773CA7"/>
    <w:rsid w:val="007744C6"/>
    <w:rsid w:val="0077491C"/>
    <w:rsid w:val="007749A3"/>
    <w:rsid w:val="007749EE"/>
    <w:rsid w:val="00775ECC"/>
    <w:rsid w:val="00776480"/>
    <w:rsid w:val="0077667B"/>
    <w:rsid w:val="00776AD8"/>
    <w:rsid w:val="00776D18"/>
    <w:rsid w:val="00776E60"/>
    <w:rsid w:val="00777524"/>
    <w:rsid w:val="00777854"/>
    <w:rsid w:val="0077790F"/>
    <w:rsid w:val="00777B52"/>
    <w:rsid w:val="007803C8"/>
    <w:rsid w:val="007803D4"/>
    <w:rsid w:val="00780BEE"/>
    <w:rsid w:val="0078155B"/>
    <w:rsid w:val="00781766"/>
    <w:rsid w:val="00782340"/>
    <w:rsid w:val="007826C7"/>
    <w:rsid w:val="00782BD9"/>
    <w:rsid w:val="0078345C"/>
    <w:rsid w:val="00783D58"/>
    <w:rsid w:val="00783DD2"/>
    <w:rsid w:val="00783DE6"/>
    <w:rsid w:val="00784399"/>
    <w:rsid w:val="007847FB"/>
    <w:rsid w:val="007848F6"/>
    <w:rsid w:val="0078500E"/>
    <w:rsid w:val="007859E0"/>
    <w:rsid w:val="00786560"/>
    <w:rsid w:val="0078658C"/>
    <w:rsid w:val="00786CD2"/>
    <w:rsid w:val="00786D59"/>
    <w:rsid w:val="007900F5"/>
    <w:rsid w:val="007905AB"/>
    <w:rsid w:val="007905C6"/>
    <w:rsid w:val="0079084B"/>
    <w:rsid w:val="007915AC"/>
    <w:rsid w:val="007916CC"/>
    <w:rsid w:val="00791814"/>
    <w:rsid w:val="007919DF"/>
    <w:rsid w:val="00791E45"/>
    <w:rsid w:val="00791FF6"/>
    <w:rsid w:val="007923FA"/>
    <w:rsid w:val="00793542"/>
    <w:rsid w:val="007945C0"/>
    <w:rsid w:val="00794B18"/>
    <w:rsid w:val="00794E11"/>
    <w:rsid w:val="00795065"/>
    <w:rsid w:val="00795613"/>
    <w:rsid w:val="00795A3A"/>
    <w:rsid w:val="00796022"/>
    <w:rsid w:val="007963AF"/>
    <w:rsid w:val="00797459"/>
    <w:rsid w:val="007979D0"/>
    <w:rsid w:val="00797F67"/>
    <w:rsid w:val="007A0304"/>
    <w:rsid w:val="007A1359"/>
    <w:rsid w:val="007A1BC3"/>
    <w:rsid w:val="007A1C3D"/>
    <w:rsid w:val="007A1D50"/>
    <w:rsid w:val="007A20D3"/>
    <w:rsid w:val="007A225A"/>
    <w:rsid w:val="007A23B0"/>
    <w:rsid w:val="007A3589"/>
    <w:rsid w:val="007A3AF1"/>
    <w:rsid w:val="007A43A0"/>
    <w:rsid w:val="007A47AA"/>
    <w:rsid w:val="007A4C04"/>
    <w:rsid w:val="007A4C64"/>
    <w:rsid w:val="007A4DFC"/>
    <w:rsid w:val="007A6014"/>
    <w:rsid w:val="007A6109"/>
    <w:rsid w:val="007A63F2"/>
    <w:rsid w:val="007A6BF9"/>
    <w:rsid w:val="007A77B1"/>
    <w:rsid w:val="007A7F2E"/>
    <w:rsid w:val="007B07B8"/>
    <w:rsid w:val="007B1BEA"/>
    <w:rsid w:val="007B1D40"/>
    <w:rsid w:val="007B26F3"/>
    <w:rsid w:val="007B2870"/>
    <w:rsid w:val="007B2B64"/>
    <w:rsid w:val="007B31B9"/>
    <w:rsid w:val="007B35AE"/>
    <w:rsid w:val="007B38E0"/>
    <w:rsid w:val="007B4564"/>
    <w:rsid w:val="007B4A4B"/>
    <w:rsid w:val="007B4C5B"/>
    <w:rsid w:val="007B569F"/>
    <w:rsid w:val="007B640D"/>
    <w:rsid w:val="007B6AA2"/>
    <w:rsid w:val="007B6BEA"/>
    <w:rsid w:val="007C05BA"/>
    <w:rsid w:val="007C05E6"/>
    <w:rsid w:val="007C0893"/>
    <w:rsid w:val="007C16D2"/>
    <w:rsid w:val="007C2DCC"/>
    <w:rsid w:val="007C2E74"/>
    <w:rsid w:val="007C2EB3"/>
    <w:rsid w:val="007C36AC"/>
    <w:rsid w:val="007C3749"/>
    <w:rsid w:val="007C382D"/>
    <w:rsid w:val="007C3CC8"/>
    <w:rsid w:val="007C479A"/>
    <w:rsid w:val="007C4A58"/>
    <w:rsid w:val="007C4DE7"/>
    <w:rsid w:val="007C57A7"/>
    <w:rsid w:val="007C5F6E"/>
    <w:rsid w:val="007C6351"/>
    <w:rsid w:val="007C63A7"/>
    <w:rsid w:val="007C6CA9"/>
    <w:rsid w:val="007C6F0D"/>
    <w:rsid w:val="007C72EA"/>
    <w:rsid w:val="007C75AB"/>
    <w:rsid w:val="007C7C1C"/>
    <w:rsid w:val="007C7F9B"/>
    <w:rsid w:val="007D0D5D"/>
    <w:rsid w:val="007D18ED"/>
    <w:rsid w:val="007D2834"/>
    <w:rsid w:val="007D2A3C"/>
    <w:rsid w:val="007D350A"/>
    <w:rsid w:val="007D3FF7"/>
    <w:rsid w:val="007D40E3"/>
    <w:rsid w:val="007D499F"/>
    <w:rsid w:val="007D4CCC"/>
    <w:rsid w:val="007D4FB3"/>
    <w:rsid w:val="007D6E00"/>
    <w:rsid w:val="007D6F32"/>
    <w:rsid w:val="007D751F"/>
    <w:rsid w:val="007D7C79"/>
    <w:rsid w:val="007D7D9E"/>
    <w:rsid w:val="007E025C"/>
    <w:rsid w:val="007E1310"/>
    <w:rsid w:val="007E13C2"/>
    <w:rsid w:val="007E1586"/>
    <w:rsid w:val="007E1858"/>
    <w:rsid w:val="007E1A07"/>
    <w:rsid w:val="007E1BF2"/>
    <w:rsid w:val="007E26FD"/>
    <w:rsid w:val="007E2B1F"/>
    <w:rsid w:val="007E2DA2"/>
    <w:rsid w:val="007E327F"/>
    <w:rsid w:val="007E3398"/>
    <w:rsid w:val="007E3967"/>
    <w:rsid w:val="007E39DC"/>
    <w:rsid w:val="007E3B81"/>
    <w:rsid w:val="007E409A"/>
    <w:rsid w:val="007E4537"/>
    <w:rsid w:val="007E5139"/>
    <w:rsid w:val="007E63B6"/>
    <w:rsid w:val="007E699F"/>
    <w:rsid w:val="007E6D66"/>
    <w:rsid w:val="007E6FEA"/>
    <w:rsid w:val="007E7335"/>
    <w:rsid w:val="007E73B3"/>
    <w:rsid w:val="007E7639"/>
    <w:rsid w:val="007E7BC9"/>
    <w:rsid w:val="007F086A"/>
    <w:rsid w:val="007F0A60"/>
    <w:rsid w:val="007F16CB"/>
    <w:rsid w:val="007F1A6D"/>
    <w:rsid w:val="007F1B8D"/>
    <w:rsid w:val="007F2513"/>
    <w:rsid w:val="007F262E"/>
    <w:rsid w:val="007F2710"/>
    <w:rsid w:val="007F2BCD"/>
    <w:rsid w:val="007F2C8D"/>
    <w:rsid w:val="007F34B6"/>
    <w:rsid w:val="007F41E9"/>
    <w:rsid w:val="007F4533"/>
    <w:rsid w:val="007F4551"/>
    <w:rsid w:val="007F5F1A"/>
    <w:rsid w:val="007F64A7"/>
    <w:rsid w:val="007F6548"/>
    <w:rsid w:val="007F6CE4"/>
    <w:rsid w:val="007F7072"/>
    <w:rsid w:val="007F7522"/>
    <w:rsid w:val="007F7C64"/>
    <w:rsid w:val="00800CCA"/>
    <w:rsid w:val="00800F7E"/>
    <w:rsid w:val="00801624"/>
    <w:rsid w:val="00801F74"/>
    <w:rsid w:val="00802C6A"/>
    <w:rsid w:val="00803518"/>
    <w:rsid w:val="0080374F"/>
    <w:rsid w:val="008037E2"/>
    <w:rsid w:val="00803C3E"/>
    <w:rsid w:val="00804188"/>
    <w:rsid w:val="008048F8"/>
    <w:rsid w:val="00804A8C"/>
    <w:rsid w:val="00804E71"/>
    <w:rsid w:val="00805455"/>
    <w:rsid w:val="00805469"/>
    <w:rsid w:val="008056C3"/>
    <w:rsid w:val="00805B86"/>
    <w:rsid w:val="008061E1"/>
    <w:rsid w:val="008065D9"/>
    <w:rsid w:val="00810029"/>
    <w:rsid w:val="00811E56"/>
    <w:rsid w:val="00812936"/>
    <w:rsid w:val="00812CCF"/>
    <w:rsid w:val="00812D58"/>
    <w:rsid w:val="008130A5"/>
    <w:rsid w:val="0081333B"/>
    <w:rsid w:val="0081338B"/>
    <w:rsid w:val="008140B1"/>
    <w:rsid w:val="008142B9"/>
    <w:rsid w:val="008149E3"/>
    <w:rsid w:val="00814BDA"/>
    <w:rsid w:val="00814C7E"/>
    <w:rsid w:val="00814E69"/>
    <w:rsid w:val="0081523B"/>
    <w:rsid w:val="00815BE2"/>
    <w:rsid w:val="00815FD0"/>
    <w:rsid w:val="008164D9"/>
    <w:rsid w:val="00816FED"/>
    <w:rsid w:val="008171B2"/>
    <w:rsid w:val="008172BA"/>
    <w:rsid w:val="00817453"/>
    <w:rsid w:val="00817B69"/>
    <w:rsid w:val="0082050C"/>
    <w:rsid w:val="00820AC3"/>
    <w:rsid w:val="00821486"/>
    <w:rsid w:val="00821B60"/>
    <w:rsid w:val="00821D42"/>
    <w:rsid w:val="008231EA"/>
    <w:rsid w:val="00824A26"/>
    <w:rsid w:val="00825181"/>
    <w:rsid w:val="008252DD"/>
    <w:rsid w:val="0082565C"/>
    <w:rsid w:val="008257FF"/>
    <w:rsid w:val="008261A1"/>
    <w:rsid w:val="008263C7"/>
    <w:rsid w:val="00826887"/>
    <w:rsid w:val="00826B69"/>
    <w:rsid w:val="00826BA3"/>
    <w:rsid w:val="008272C6"/>
    <w:rsid w:val="00827A9A"/>
    <w:rsid w:val="0083052F"/>
    <w:rsid w:val="008307D6"/>
    <w:rsid w:val="00830ABD"/>
    <w:rsid w:val="00830DE0"/>
    <w:rsid w:val="008320F9"/>
    <w:rsid w:val="0083252A"/>
    <w:rsid w:val="00832639"/>
    <w:rsid w:val="00832756"/>
    <w:rsid w:val="00832A62"/>
    <w:rsid w:val="00832E30"/>
    <w:rsid w:val="00833223"/>
    <w:rsid w:val="008332B7"/>
    <w:rsid w:val="00833ACC"/>
    <w:rsid w:val="00834E8C"/>
    <w:rsid w:val="0083506C"/>
    <w:rsid w:val="00835075"/>
    <w:rsid w:val="00835171"/>
    <w:rsid w:val="00835B1A"/>
    <w:rsid w:val="00835CE6"/>
    <w:rsid w:val="00836100"/>
    <w:rsid w:val="00836303"/>
    <w:rsid w:val="00836A3E"/>
    <w:rsid w:val="00836C27"/>
    <w:rsid w:val="0084047F"/>
    <w:rsid w:val="00842011"/>
    <w:rsid w:val="008420CA"/>
    <w:rsid w:val="008426CF"/>
    <w:rsid w:val="008444A9"/>
    <w:rsid w:val="00844949"/>
    <w:rsid w:val="00844BEC"/>
    <w:rsid w:val="008455A7"/>
    <w:rsid w:val="00846F84"/>
    <w:rsid w:val="00847120"/>
    <w:rsid w:val="00847868"/>
    <w:rsid w:val="00847B3B"/>
    <w:rsid w:val="00847E07"/>
    <w:rsid w:val="00850122"/>
    <w:rsid w:val="0085015E"/>
    <w:rsid w:val="008503C0"/>
    <w:rsid w:val="008506DE"/>
    <w:rsid w:val="00850B46"/>
    <w:rsid w:val="00850EC5"/>
    <w:rsid w:val="00852490"/>
    <w:rsid w:val="0085294B"/>
    <w:rsid w:val="00852BA4"/>
    <w:rsid w:val="00853794"/>
    <w:rsid w:val="008538F0"/>
    <w:rsid w:val="00853B4E"/>
    <w:rsid w:val="00854843"/>
    <w:rsid w:val="00854CEA"/>
    <w:rsid w:val="0085542B"/>
    <w:rsid w:val="008554C1"/>
    <w:rsid w:val="0085608D"/>
    <w:rsid w:val="0085610F"/>
    <w:rsid w:val="00856EB3"/>
    <w:rsid w:val="008576DD"/>
    <w:rsid w:val="008605F5"/>
    <w:rsid w:val="0086077E"/>
    <w:rsid w:val="00860DD5"/>
    <w:rsid w:val="008610DE"/>
    <w:rsid w:val="008615C3"/>
    <w:rsid w:val="00861622"/>
    <w:rsid w:val="00861B08"/>
    <w:rsid w:val="00862C65"/>
    <w:rsid w:val="00862D42"/>
    <w:rsid w:val="008630B0"/>
    <w:rsid w:val="0086320C"/>
    <w:rsid w:val="008644F3"/>
    <w:rsid w:val="00864F20"/>
    <w:rsid w:val="008657E3"/>
    <w:rsid w:val="00866137"/>
    <w:rsid w:val="008664B8"/>
    <w:rsid w:val="0086664C"/>
    <w:rsid w:val="00866A34"/>
    <w:rsid w:val="00866ECB"/>
    <w:rsid w:val="00866F29"/>
    <w:rsid w:val="008674A2"/>
    <w:rsid w:val="0086774B"/>
    <w:rsid w:val="0087029B"/>
    <w:rsid w:val="00870E05"/>
    <w:rsid w:val="00871281"/>
    <w:rsid w:val="0087145B"/>
    <w:rsid w:val="00871542"/>
    <w:rsid w:val="00871821"/>
    <w:rsid w:val="00871F7B"/>
    <w:rsid w:val="00872854"/>
    <w:rsid w:val="00872934"/>
    <w:rsid w:val="00872A3B"/>
    <w:rsid w:val="00872CDC"/>
    <w:rsid w:val="0087450E"/>
    <w:rsid w:val="00874D2B"/>
    <w:rsid w:val="00874DE8"/>
    <w:rsid w:val="00874E4A"/>
    <w:rsid w:val="0087521F"/>
    <w:rsid w:val="00875B76"/>
    <w:rsid w:val="00875F9D"/>
    <w:rsid w:val="008760CA"/>
    <w:rsid w:val="0087631F"/>
    <w:rsid w:val="00876952"/>
    <w:rsid w:val="0087699B"/>
    <w:rsid w:val="00876F01"/>
    <w:rsid w:val="008774D0"/>
    <w:rsid w:val="00880905"/>
    <w:rsid w:val="008816EB"/>
    <w:rsid w:val="00881829"/>
    <w:rsid w:val="008818A4"/>
    <w:rsid w:val="00882BC0"/>
    <w:rsid w:val="00883372"/>
    <w:rsid w:val="00883AE9"/>
    <w:rsid w:val="00884C43"/>
    <w:rsid w:val="0088527F"/>
    <w:rsid w:val="00885BD5"/>
    <w:rsid w:val="008865BA"/>
    <w:rsid w:val="00886633"/>
    <w:rsid w:val="00887F06"/>
    <w:rsid w:val="00890226"/>
    <w:rsid w:val="0089076C"/>
    <w:rsid w:val="008907FE"/>
    <w:rsid w:val="0089097A"/>
    <w:rsid w:val="00890B8F"/>
    <w:rsid w:val="0089120E"/>
    <w:rsid w:val="00891210"/>
    <w:rsid w:val="00891A17"/>
    <w:rsid w:val="00892063"/>
    <w:rsid w:val="0089216D"/>
    <w:rsid w:val="008926C1"/>
    <w:rsid w:val="0089292F"/>
    <w:rsid w:val="0089398A"/>
    <w:rsid w:val="008939A3"/>
    <w:rsid w:val="00893BA1"/>
    <w:rsid w:val="008949C1"/>
    <w:rsid w:val="00894C45"/>
    <w:rsid w:val="00894F6A"/>
    <w:rsid w:val="0089578A"/>
    <w:rsid w:val="00895D95"/>
    <w:rsid w:val="00896B28"/>
    <w:rsid w:val="0089736E"/>
    <w:rsid w:val="008973B7"/>
    <w:rsid w:val="0089748F"/>
    <w:rsid w:val="00897D00"/>
    <w:rsid w:val="008A0B01"/>
    <w:rsid w:val="008A0F2F"/>
    <w:rsid w:val="008A10E1"/>
    <w:rsid w:val="008A11FB"/>
    <w:rsid w:val="008A131E"/>
    <w:rsid w:val="008A239F"/>
    <w:rsid w:val="008A2DBB"/>
    <w:rsid w:val="008A2F16"/>
    <w:rsid w:val="008A40E4"/>
    <w:rsid w:val="008A47F0"/>
    <w:rsid w:val="008A59C9"/>
    <w:rsid w:val="008A5CE6"/>
    <w:rsid w:val="008A6775"/>
    <w:rsid w:val="008A692F"/>
    <w:rsid w:val="008A6EFC"/>
    <w:rsid w:val="008A6F06"/>
    <w:rsid w:val="008A75D0"/>
    <w:rsid w:val="008A76C7"/>
    <w:rsid w:val="008A79EA"/>
    <w:rsid w:val="008A7F3B"/>
    <w:rsid w:val="008B05BB"/>
    <w:rsid w:val="008B06AF"/>
    <w:rsid w:val="008B0AA8"/>
    <w:rsid w:val="008B0D68"/>
    <w:rsid w:val="008B2091"/>
    <w:rsid w:val="008B2861"/>
    <w:rsid w:val="008B2941"/>
    <w:rsid w:val="008B4621"/>
    <w:rsid w:val="008B4B10"/>
    <w:rsid w:val="008B5CA6"/>
    <w:rsid w:val="008B5E68"/>
    <w:rsid w:val="008B6060"/>
    <w:rsid w:val="008B71B4"/>
    <w:rsid w:val="008B7F2B"/>
    <w:rsid w:val="008C0258"/>
    <w:rsid w:val="008C0526"/>
    <w:rsid w:val="008C07E0"/>
    <w:rsid w:val="008C0913"/>
    <w:rsid w:val="008C108C"/>
    <w:rsid w:val="008C1356"/>
    <w:rsid w:val="008C1597"/>
    <w:rsid w:val="008C2283"/>
    <w:rsid w:val="008C24F2"/>
    <w:rsid w:val="008C2BB9"/>
    <w:rsid w:val="008C2E99"/>
    <w:rsid w:val="008C3FAD"/>
    <w:rsid w:val="008C42A8"/>
    <w:rsid w:val="008C45B3"/>
    <w:rsid w:val="008C4638"/>
    <w:rsid w:val="008C476B"/>
    <w:rsid w:val="008C5D5A"/>
    <w:rsid w:val="008C5D7A"/>
    <w:rsid w:val="008C60B7"/>
    <w:rsid w:val="008C6AAF"/>
    <w:rsid w:val="008C6AE4"/>
    <w:rsid w:val="008C7058"/>
    <w:rsid w:val="008C7CAA"/>
    <w:rsid w:val="008D0425"/>
    <w:rsid w:val="008D0B26"/>
    <w:rsid w:val="008D0B37"/>
    <w:rsid w:val="008D0BE7"/>
    <w:rsid w:val="008D0E8E"/>
    <w:rsid w:val="008D126A"/>
    <w:rsid w:val="008D17FA"/>
    <w:rsid w:val="008D1989"/>
    <w:rsid w:val="008D2BF9"/>
    <w:rsid w:val="008D3A3C"/>
    <w:rsid w:val="008D3F85"/>
    <w:rsid w:val="008D4E1B"/>
    <w:rsid w:val="008D4F67"/>
    <w:rsid w:val="008D53EF"/>
    <w:rsid w:val="008D5E85"/>
    <w:rsid w:val="008D6DC3"/>
    <w:rsid w:val="008D7300"/>
    <w:rsid w:val="008D7861"/>
    <w:rsid w:val="008E0131"/>
    <w:rsid w:val="008E0C78"/>
    <w:rsid w:val="008E1AC3"/>
    <w:rsid w:val="008E1B9A"/>
    <w:rsid w:val="008E1C0F"/>
    <w:rsid w:val="008E1F5F"/>
    <w:rsid w:val="008E24A4"/>
    <w:rsid w:val="008E2DA3"/>
    <w:rsid w:val="008E3091"/>
    <w:rsid w:val="008E3264"/>
    <w:rsid w:val="008E3B06"/>
    <w:rsid w:val="008E3B8D"/>
    <w:rsid w:val="008E491F"/>
    <w:rsid w:val="008E59F5"/>
    <w:rsid w:val="008E5FFE"/>
    <w:rsid w:val="008E651B"/>
    <w:rsid w:val="008E6694"/>
    <w:rsid w:val="008E674F"/>
    <w:rsid w:val="008E7433"/>
    <w:rsid w:val="008E764C"/>
    <w:rsid w:val="008F018E"/>
    <w:rsid w:val="008F02B6"/>
    <w:rsid w:val="008F0924"/>
    <w:rsid w:val="008F0A45"/>
    <w:rsid w:val="008F2D66"/>
    <w:rsid w:val="008F2FAE"/>
    <w:rsid w:val="008F3BDA"/>
    <w:rsid w:val="008F3FC2"/>
    <w:rsid w:val="008F5618"/>
    <w:rsid w:val="008F5973"/>
    <w:rsid w:val="008F5A09"/>
    <w:rsid w:val="008F5BCF"/>
    <w:rsid w:val="008F5F00"/>
    <w:rsid w:val="008F5F1F"/>
    <w:rsid w:val="008F637C"/>
    <w:rsid w:val="008F72FD"/>
    <w:rsid w:val="008F769B"/>
    <w:rsid w:val="008F795B"/>
    <w:rsid w:val="008F7BA5"/>
    <w:rsid w:val="008F7F49"/>
    <w:rsid w:val="008F7F77"/>
    <w:rsid w:val="009002B3"/>
    <w:rsid w:val="009007A1"/>
    <w:rsid w:val="00900A24"/>
    <w:rsid w:val="00900E34"/>
    <w:rsid w:val="00900F96"/>
    <w:rsid w:val="00901235"/>
    <w:rsid w:val="00901599"/>
    <w:rsid w:val="009017A4"/>
    <w:rsid w:val="00901E44"/>
    <w:rsid w:val="009020E9"/>
    <w:rsid w:val="00902199"/>
    <w:rsid w:val="00902288"/>
    <w:rsid w:val="0090365C"/>
    <w:rsid w:val="00903E05"/>
    <w:rsid w:val="00903E61"/>
    <w:rsid w:val="00904834"/>
    <w:rsid w:val="009048C4"/>
    <w:rsid w:val="00904D5D"/>
    <w:rsid w:val="00904D63"/>
    <w:rsid w:val="00905479"/>
    <w:rsid w:val="00905C7F"/>
    <w:rsid w:val="00905F60"/>
    <w:rsid w:val="00905F8D"/>
    <w:rsid w:val="00906261"/>
    <w:rsid w:val="00906560"/>
    <w:rsid w:val="009067A3"/>
    <w:rsid w:val="0090699D"/>
    <w:rsid w:val="00906FFF"/>
    <w:rsid w:val="0090701A"/>
    <w:rsid w:val="00907566"/>
    <w:rsid w:val="0091044B"/>
    <w:rsid w:val="00910BB5"/>
    <w:rsid w:val="00910C9A"/>
    <w:rsid w:val="00911099"/>
    <w:rsid w:val="0091143E"/>
    <w:rsid w:val="009114EB"/>
    <w:rsid w:val="00911639"/>
    <w:rsid w:val="00911865"/>
    <w:rsid w:val="009118C4"/>
    <w:rsid w:val="00911E71"/>
    <w:rsid w:val="00911F30"/>
    <w:rsid w:val="009127CB"/>
    <w:rsid w:val="00912977"/>
    <w:rsid w:val="009131FE"/>
    <w:rsid w:val="00913614"/>
    <w:rsid w:val="0091398D"/>
    <w:rsid w:val="00914052"/>
    <w:rsid w:val="009141D3"/>
    <w:rsid w:val="0091511E"/>
    <w:rsid w:val="009152A4"/>
    <w:rsid w:val="0091557A"/>
    <w:rsid w:val="009155EC"/>
    <w:rsid w:val="00915776"/>
    <w:rsid w:val="009157A6"/>
    <w:rsid w:val="00915D82"/>
    <w:rsid w:val="00916020"/>
    <w:rsid w:val="0091628E"/>
    <w:rsid w:val="00916965"/>
    <w:rsid w:val="00916C1D"/>
    <w:rsid w:val="0091741B"/>
    <w:rsid w:val="00917599"/>
    <w:rsid w:val="00917650"/>
    <w:rsid w:val="00917AEC"/>
    <w:rsid w:val="00917DB3"/>
    <w:rsid w:val="009204A1"/>
    <w:rsid w:val="009211CB"/>
    <w:rsid w:val="00921C48"/>
    <w:rsid w:val="00921D71"/>
    <w:rsid w:val="0092216D"/>
    <w:rsid w:val="00922384"/>
    <w:rsid w:val="00922408"/>
    <w:rsid w:val="009224B6"/>
    <w:rsid w:val="00923384"/>
    <w:rsid w:val="009234C4"/>
    <w:rsid w:val="00924384"/>
    <w:rsid w:val="009252EA"/>
    <w:rsid w:val="00925A2F"/>
    <w:rsid w:val="0092699A"/>
    <w:rsid w:val="00927104"/>
    <w:rsid w:val="0092764B"/>
    <w:rsid w:val="00927711"/>
    <w:rsid w:val="0092795F"/>
    <w:rsid w:val="00930910"/>
    <w:rsid w:val="0093103E"/>
    <w:rsid w:val="00931E10"/>
    <w:rsid w:val="009326F5"/>
    <w:rsid w:val="009329E4"/>
    <w:rsid w:val="00932F29"/>
    <w:rsid w:val="009331CB"/>
    <w:rsid w:val="00933841"/>
    <w:rsid w:val="00934202"/>
    <w:rsid w:val="00934209"/>
    <w:rsid w:val="009349F3"/>
    <w:rsid w:val="00934FF1"/>
    <w:rsid w:val="00935B4A"/>
    <w:rsid w:val="00935BDA"/>
    <w:rsid w:val="009366F1"/>
    <w:rsid w:val="00936D54"/>
    <w:rsid w:val="00936F01"/>
    <w:rsid w:val="00937621"/>
    <w:rsid w:val="00940008"/>
    <w:rsid w:val="0094016D"/>
    <w:rsid w:val="0094098E"/>
    <w:rsid w:val="009415DA"/>
    <w:rsid w:val="0094182D"/>
    <w:rsid w:val="00942B2B"/>
    <w:rsid w:val="00944511"/>
    <w:rsid w:val="00944605"/>
    <w:rsid w:val="00944DBB"/>
    <w:rsid w:val="00944EDB"/>
    <w:rsid w:val="0094508F"/>
    <w:rsid w:val="00945498"/>
    <w:rsid w:val="009455C4"/>
    <w:rsid w:val="00945E69"/>
    <w:rsid w:val="009463C7"/>
    <w:rsid w:val="00946523"/>
    <w:rsid w:val="0094665D"/>
    <w:rsid w:val="00946D45"/>
    <w:rsid w:val="009472A9"/>
    <w:rsid w:val="009473EC"/>
    <w:rsid w:val="009475AA"/>
    <w:rsid w:val="009475E0"/>
    <w:rsid w:val="009509D7"/>
    <w:rsid w:val="00951529"/>
    <w:rsid w:val="009519BA"/>
    <w:rsid w:val="00952941"/>
    <w:rsid w:val="00952E95"/>
    <w:rsid w:val="009530A7"/>
    <w:rsid w:val="009535A9"/>
    <w:rsid w:val="00953DA9"/>
    <w:rsid w:val="0095443F"/>
    <w:rsid w:val="00956376"/>
    <w:rsid w:val="00956FBD"/>
    <w:rsid w:val="009572E2"/>
    <w:rsid w:val="00960A60"/>
    <w:rsid w:val="00961DCA"/>
    <w:rsid w:val="0096248B"/>
    <w:rsid w:val="00962C23"/>
    <w:rsid w:val="009636CD"/>
    <w:rsid w:val="0096377A"/>
    <w:rsid w:val="009637BF"/>
    <w:rsid w:val="00963A68"/>
    <w:rsid w:val="00963DF2"/>
    <w:rsid w:val="00963E59"/>
    <w:rsid w:val="00964479"/>
    <w:rsid w:val="009645C2"/>
    <w:rsid w:val="00964886"/>
    <w:rsid w:val="00965638"/>
    <w:rsid w:val="009657E6"/>
    <w:rsid w:val="009659D7"/>
    <w:rsid w:val="00966005"/>
    <w:rsid w:val="00966296"/>
    <w:rsid w:val="00967265"/>
    <w:rsid w:val="0096782B"/>
    <w:rsid w:val="009706F8"/>
    <w:rsid w:val="00970C6F"/>
    <w:rsid w:val="00971604"/>
    <w:rsid w:val="00972A91"/>
    <w:rsid w:val="00972BE8"/>
    <w:rsid w:val="0097371D"/>
    <w:rsid w:val="009742E3"/>
    <w:rsid w:val="009744EF"/>
    <w:rsid w:val="009745B2"/>
    <w:rsid w:val="00975783"/>
    <w:rsid w:val="00975F39"/>
    <w:rsid w:val="009764B4"/>
    <w:rsid w:val="0097669C"/>
    <w:rsid w:val="00977804"/>
    <w:rsid w:val="0097793A"/>
    <w:rsid w:val="00977D1E"/>
    <w:rsid w:val="00977DCD"/>
    <w:rsid w:val="00980187"/>
    <w:rsid w:val="009813BF"/>
    <w:rsid w:val="00981445"/>
    <w:rsid w:val="0098151D"/>
    <w:rsid w:val="00981EFE"/>
    <w:rsid w:val="00982FAA"/>
    <w:rsid w:val="00983782"/>
    <w:rsid w:val="00983CDB"/>
    <w:rsid w:val="0098410A"/>
    <w:rsid w:val="009841A3"/>
    <w:rsid w:val="00984630"/>
    <w:rsid w:val="0098467B"/>
    <w:rsid w:val="00984741"/>
    <w:rsid w:val="0098493E"/>
    <w:rsid w:val="00985A9A"/>
    <w:rsid w:val="00986627"/>
    <w:rsid w:val="009868EC"/>
    <w:rsid w:val="00986B2E"/>
    <w:rsid w:val="00987755"/>
    <w:rsid w:val="00987AC6"/>
    <w:rsid w:val="00987C79"/>
    <w:rsid w:val="00987EF3"/>
    <w:rsid w:val="0099010A"/>
    <w:rsid w:val="009905BE"/>
    <w:rsid w:val="00990C72"/>
    <w:rsid w:val="00991D26"/>
    <w:rsid w:val="00991F54"/>
    <w:rsid w:val="0099388A"/>
    <w:rsid w:val="00993B4C"/>
    <w:rsid w:val="00993BC6"/>
    <w:rsid w:val="00993D09"/>
    <w:rsid w:val="0099490F"/>
    <w:rsid w:val="00994E5F"/>
    <w:rsid w:val="00994EE9"/>
    <w:rsid w:val="00995274"/>
    <w:rsid w:val="0099528E"/>
    <w:rsid w:val="00995A7E"/>
    <w:rsid w:val="00996F4E"/>
    <w:rsid w:val="00997233"/>
    <w:rsid w:val="00997783"/>
    <w:rsid w:val="009978FA"/>
    <w:rsid w:val="009979C8"/>
    <w:rsid w:val="00997F0B"/>
    <w:rsid w:val="009A09E3"/>
    <w:rsid w:val="009A0E9D"/>
    <w:rsid w:val="009A10F3"/>
    <w:rsid w:val="009A203F"/>
    <w:rsid w:val="009A2813"/>
    <w:rsid w:val="009A2B70"/>
    <w:rsid w:val="009A2E52"/>
    <w:rsid w:val="009A3707"/>
    <w:rsid w:val="009A386E"/>
    <w:rsid w:val="009A3A91"/>
    <w:rsid w:val="009A410C"/>
    <w:rsid w:val="009A42D8"/>
    <w:rsid w:val="009A4415"/>
    <w:rsid w:val="009A4485"/>
    <w:rsid w:val="009A4A7C"/>
    <w:rsid w:val="009A5E43"/>
    <w:rsid w:val="009A60BD"/>
    <w:rsid w:val="009A61B6"/>
    <w:rsid w:val="009A6C28"/>
    <w:rsid w:val="009B0709"/>
    <w:rsid w:val="009B08E1"/>
    <w:rsid w:val="009B0CE0"/>
    <w:rsid w:val="009B0DC0"/>
    <w:rsid w:val="009B10B1"/>
    <w:rsid w:val="009B1791"/>
    <w:rsid w:val="009B1B83"/>
    <w:rsid w:val="009B1FA4"/>
    <w:rsid w:val="009B2362"/>
    <w:rsid w:val="009B26D9"/>
    <w:rsid w:val="009B28A2"/>
    <w:rsid w:val="009B294D"/>
    <w:rsid w:val="009B29E7"/>
    <w:rsid w:val="009B2CDA"/>
    <w:rsid w:val="009B336E"/>
    <w:rsid w:val="009B3DCA"/>
    <w:rsid w:val="009B48A4"/>
    <w:rsid w:val="009B4AC2"/>
    <w:rsid w:val="009B4ACA"/>
    <w:rsid w:val="009B4F30"/>
    <w:rsid w:val="009B50AD"/>
    <w:rsid w:val="009B515E"/>
    <w:rsid w:val="009B5ABD"/>
    <w:rsid w:val="009B5EE2"/>
    <w:rsid w:val="009B6288"/>
    <w:rsid w:val="009B65E2"/>
    <w:rsid w:val="009B6BD5"/>
    <w:rsid w:val="009B73DA"/>
    <w:rsid w:val="009B7680"/>
    <w:rsid w:val="009C0034"/>
    <w:rsid w:val="009C069F"/>
    <w:rsid w:val="009C0770"/>
    <w:rsid w:val="009C0E39"/>
    <w:rsid w:val="009C2514"/>
    <w:rsid w:val="009C303A"/>
    <w:rsid w:val="009C403A"/>
    <w:rsid w:val="009C5483"/>
    <w:rsid w:val="009C5A9B"/>
    <w:rsid w:val="009C6EDB"/>
    <w:rsid w:val="009C7270"/>
    <w:rsid w:val="009C7777"/>
    <w:rsid w:val="009D021D"/>
    <w:rsid w:val="009D05C0"/>
    <w:rsid w:val="009D0E29"/>
    <w:rsid w:val="009D0FA3"/>
    <w:rsid w:val="009D1197"/>
    <w:rsid w:val="009D1491"/>
    <w:rsid w:val="009D1A5E"/>
    <w:rsid w:val="009D22F9"/>
    <w:rsid w:val="009D2546"/>
    <w:rsid w:val="009D2674"/>
    <w:rsid w:val="009D2925"/>
    <w:rsid w:val="009D2A9A"/>
    <w:rsid w:val="009D2CF3"/>
    <w:rsid w:val="009D3064"/>
    <w:rsid w:val="009D314A"/>
    <w:rsid w:val="009D38CC"/>
    <w:rsid w:val="009D3F49"/>
    <w:rsid w:val="009D5470"/>
    <w:rsid w:val="009D5B6C"/>
    <w:rsid w:val="009D5E96"/>
    <w:rsid w:val="009D61BB"/>
    <w:rsid w:val="009D6C1E"/>
    <w:rsid w:val="009D6E69"/>
    <w:rsid w:val="009D709E"/>
    <w:rsid w:val="009D71CB"/>
    <w:rsid w:val="009D734C"/>
    <w:rsid w:val="009D7C82"/>
    <w:rsid w:val="009E03DD"/>
    <w:rsid w:val="009E0918"/>
    <w:rsid w:val="009E18A5"/>
    <w:rsid w:val="009E1C18"/>
    <w:rsid w:val="009E220B"/>
    <w:rsid w:val="009E23FD"/>
    <w:rsid w:val="009E26C4"/>
    <w:rsid w:val="009E2891"/>
    <w:rsid w:val="009E32BE"/>
    <w:rsid w:val="009E33C0"/>
    <w:rsid w:val="009E35BA"/>
    <w:rsid w:val="009E3E26"/>
    <w:rsid w:val="009E4283"/>
    <w:rsid w:val="009E4A01"/>
    <w:rsid w:val="009E4BE1"/>
    <w:rsid w:val="009E5251"/>
    <w:rsid w:val="009E6048"/>
    <w:rsid w:val="009E6F04"/>
    <w:rsid w:val="009E77B4"/>
    <w:rsid w:val="009E7A45"/>
    <w:rsid w:val="009E7EB5"/>
    <w:rsid w:val="009F028E"/>
    <w:rsid w:val="009F067D"/>
    <w:rsid w:val="009F0C0A"/>
    <w:rsid w:val="009F0D9A"/>
    <w:rsid w:val="009F0F6C"/>
    <w:rsid w:val="009F0FAC"/>
    <w:rsid w:val="009F1792"/>
    <w:rsid w:val="009F1A90"/>
    <w:rsid w:val="009F1ED1"/>
    <w:rsid w:val="009F217D"/>
    <w:rsid w:val="009F23EF"/>
    <w:rsid w:val="009F292B"/>
    <w:rsid w:val="009F2C10"/>
    <w:rsid w:val="009F30AD"/>
    <w:rsid w:val="009F34A8"/>
    <w:rsid w:val="009F37BD"/>
    <w:rsid w:val="009F3B5A"/>
    <w:rsid w:val="009F3C8D"/>
    <w:rsid w:val="009F427A"/>
    <w:rsid w:val="009F4777"/>
    <w:rsid w:val="009F50F6"/>
    <w:rsid w:val="009F5790"/>
    <w:rsid w:val="009F5BA5"/>
    <w:rsid w:val="009F709F"/>
    <w:rsid w:val="00A00967"/>
    <w:rsid w:val="00A00E1E"/>
    <w:rsid w:val="00A00EF9"/>
    <w:rsid w:val="00A017AA"/>
    <w:rsid w:val="00A02783"/>
    <w:rsid w:val="00A03420"/>
    <w:rsid w:val="00A03B17"/>
    <w:rsid w:val="00A03C9F"/>
    <w:rsid w:val="00A043D7"/>
    <w:rsid w:val="00A0458C"/>
    <w:rsid w:val="00A04858"/>
    <w:rsid w:val="00A04C70"/>
    <w:rsid w:val="00A0539F"/>
    <w:rsid w:val="00A0571B"/>
    <w:rsid w:val="00A05AA9"/>
    <w:rsid w:val="00A05D03"/>
    <w:rsid w:val="00A0600A"/>
    <w:rsid w:val="00A061FC"/>
    <w:rsid w:val="00A067AD"/>
    <w:rsid w:val="00A06B30"/>
    <w:rsid w:val="00A06E63"/>
    <w:rsid w:val="00A07165"/>
    <w:rsid w:val="00A07964"/>
    <w:rsid w:val="00A107B7"/>
    <w:rsid w:val="00A10CE4"/>
    <w:rsid w:val="00A111BC"/>
    <w:rsid w:val="00A11398"/>
    <w:rsid w:val="00A13139"/>
    <w:rsid w:val="00A137E7"/>
    <w:rsid w:val="00A139C9"/>
    <w:rsid w:val="00A139F8"/>
    <w:rsid w:val="00A14124"/>
    <w:rsid w:val="00A14916"/>
    <w:rsid w:val="00A14B17"/>
    <w:rsid w:val="00A15156"/>
    <w:rsid w:val="00A15E02"/>
    <w:rsid w:val="00A161EB"/>
    <w:rsid w:val="00A1637E"/>
    <w:rsid w:val="00A17FAE"/>
    <w:rsid w:val="00A2026F"/>
    <w:rsid w:val="00A204EF"/>
    <w:rsid w:val="00A205D0"/>
    <w:rsid w:val="00A2076F"/>
    <w:rsid w:val="00A20DBB"/>
    <w:rsid w:val="00A21079"/>
    <w:rsid w:val="00A21572"/>
    <w:rsid w:val="00A2170D"/>
    <w:rsid w:val="00A22393"/>
    <w:rsid w:val="00A2268F"/>
    <w:rsid w:val="00A227C8"/>
    <w:rsid w:val="00A229E8"/>
    <w:rsid w:val="00A22EA0"/>
    <w:rsid w:val="00A23E14"/>
    <w:rsid w:val="00A241D0"/>
    <w:rsid w:val="00A242D6"/>
    <w:rsid w:val="00A25401"/>
    <w:rsid w:val="00A2576C"/>
    <w:rsid w:val="00A25BA7"/>
    <w:rsid w:val="00A2619F"/>
    <w:rsid w:val="00A264D6"/>
    <w:rsid w:val="00A26B94"/>
    <w:rsid w:val="00A27082"/>
    <w:rsid w:val="00A272DC"/>
    <w:rsid w:val="00A274F9"/>
    <w:rsid w:val="00A27B54"/>
    <w:rsid w:val="00A300E8"/>
    <w:rsid w:val="00A303B6"/>
    <w:rsid w:val="00A30458"/>
    <w:rsid w:val="00A3131A"/>
    <w:rsid w:val="00A32E46"/>
    <w:rsid w:val="00A33A15"/>
    <w:rsid w:val="00A34684"/>
    <w:rsid w:val="00A34892"/>
    <w:rsid w:val="00A34AC4"/>
    <w:rsid w:val="00A354B3"/>
    <w:rsid w:val="00A3645D"/>
    <w:rsid w:val="00A3694D"/>
    <w:rsid w:val="00A36ABF"/>
    <w:rsid w:val="00A37273"/>
    <w:rsid w:val="00A379BD"/>
    <w:rsid w:val="00A401B5"/>
    <w:rsid w:val="00A40955"/>
    <w:rsid w:val="00A40966"/>
    <w:rsid w:val="00A413A3"/>
    <w:rsid w:val="00A42173"/>
    <w:rsid w:val="00A4257E"/>
    <w:rsid w:val="00A43623"/>
    <w:rsid w:val="00A444BB"/>
    <w:rsid w:val="00A45E22"/>
    <w:rsid w:val="00A462DA"/>
    <w:rsid w:val="00A46354"/>
    <w:rsid w:val="00A46A4F"/>
    <w:rsid w:val="00A46B71"/>
    <w:rsid w:val="00A46CE8"/>
    <w:rsid w:val="00A473C1"/>
    <w:rsid w:val="00A4749F"/>
    <w:rsid w:val="00A47CF0"/>
    <w:rsid w:val="00A47D2C"/>
    <w:rsid w:val="00A501C9"/>
    <w:rsid w:val="00A5062A"/>
    <w:rsid w:val="00A507D1"/>
    <w:rsid w:val="00A50C43"/>
    <w:rsid w:val="00A5136F"/>
    <w:rsid w:val="00A51F02"/>
    <w:rsid w:val="00A529F0"/>
    <w:rsid w:val="00A52A08"/>
    <w:rsid w:val="00A52E15"/>
    <w:rsid w:val="00A5360D"/>
    <w:rsid w:val="00A53921"/>
    <w:rsid w:val="00A5498B"/>
    <w:rsid w:val="00A54D51"/>
    <w:rsid w:val="00A5511F"/>
    <w:rsid w:val="00A5536B"/>
    <w:rsid w:val="00A5583A"/>
    <w:rsid w:val="00A55DD8"/>
    <w:rsid w:val="00A56230"/>
    <w:rsid w:val="00A56344"/>
    <w:rsid w:val="00A565B6"/>
    <w:rsid w:val="00A56DEA"/>
    <w:rsid w:val="00A574DE"/>
    <w:rsid w:val="00A57536"/>
    <w:rsid w:val="00A57D9D"/>
    <w:rsid w:val="00A6015D"/>
    <w:rsid w:val="00A604A9"/>
    <w:rsid w:val="00A60776"/>
    <w:rsid w:val="00A6077C"/>
    <w:rsid w:val="00A60B72"/>
    <w:rsid w:val="00A60F7E"/>
    <w:rsid w:val="00A61B0F"/>
    <w:rsid w:val="00A61C8A"/>
    <w:rsid w:val="00A61E42"/>
    <w:rsid w:val="00A62688"/>
    <w:rsid w:val="00A62C35"/>
    <w:rsid w:val="00A632E0"/>
    <w:rsid w:val="00A6348C"/>
    <w:rsid w:val="00A63BA5"/>
    <w:rsid w:val="00A6481C"/>
    <w:rsid w:val="00A64F74"/>
    <w:rsid w:val="00A65466"/>
    <w:rsid w:val="00A6548E"/>
    <w:rsid w:val="00A65D53"/>
    <w:rsid w:val="00A665FC"/>
    <w:rsid w:val="00A6666E"/>
    <w:rsid w:val="00A667BB"/>
    <w:rsid w:val="00A67084"/>
    <w:rsid w:val="00A6723C"/>
    <w:rsid w:val="00A67404"/>
    <w:rsid w:val="00A67A91"/>
    <w:rsid w:val="00A67B75"/>
    <w:rsid w:val="00A67EBA"/>
    <w:rsid w:val="00A7067C"/>
    <w:rsid w:val="00A7068E"/>
    <w:rsid w:val="00A707C9"/>
    <w:rsid w:val="00A70E3D"/>
    <w:rsid w:val="00A71430"/>
    <w:rsid w:val="00A71FA0"/>
    <w:rsid w:val="00A72461"/>
    <w:rsid w:val="00A741B2"/>
    <w:rsid w:val="00A74E3C"/>
    <w:rsid w:val="00A76C84"/>
    <w:rsid w:val="00A7702A"/>
    <w:rsid w:val="00A772ED"/>
    <w:rsid w:val="00A775CB"/>
    <w:rsid w:val="00A776A7"/>
    <w:rsid w:val="00A77913"/>
    <w:rsid w:val="00A812CC"/>
    <w:rsid w:val="00A8148D"/>
    <w:rsid w:val="00A818DE"/>
    <w:rsid w:val="00A82937"/>
    <w:rsid w:val="00A82A43"/>
    <w:rsid w:val="00A83B24"/>
    <w:rsid w:val="00A8427E"/>
    <w:rsid w:val="00A849AA"/>
    <w:rsid w:val="00A8615D"/>
    <w:rsid w:val="00A86465"/>
    <w:rsid w:val="00A86D56"/>
    <w:rsid w:val="00A86EFD"/>
    <w:rsid w:val="00A91262"/>
    <w:rsid w:val="00A91B01"/>
    <w:rsid w:val="00A91D40"/>
    <w:rsid w:val="00A92BF3"/>
    <w:rsid w:val="00A93399"/>
    <w:rsid w:val="00A94ADF"/>
    <w:rsid w:val="00A9516F"/>
    <w:rsid w:val="00A95A64"/>
    <w:rsid w:val="00A95BED"/>
    <w:rsid w:val="00A95E80"/>
    <w:rsid w:val="00A962DD"/>
    <w:rsid w:val="00A96358"/>
    <w:rsid w:val="00A96775"/>
    <w:rsid w:val="00A969A2"/>
    <w:rsid w:val="00A96E61"/>
    <w:rsid w:val="00A971B6"/>
    <w:rsid w:val="00A972DA"/>
    <w:rsid w:val="00A9774F"/>
    <w:rsid w:val="00AA07AF"/>
    <w:rsid w:val="00AA07F2"/>
    <w:rsid w:val="00AA0891"/>
    <w:rsid w:val="00AA0A80"/>
    <w:rsid w:val="00AA0B63"/>
    <w:rsid w:val="00AA0E35"/>
    <w:rsid w:val="00AA14F5"/>
    <w:rsid w:val="00AA1742"/>
    <w:rsid w:val="00AA2231"/>
    <w:rsid w:val="00AA3383"/>
    <w:rsid w:val="00AA37B5"/>
    <w:rsid w:val="00AA383F"/>
    <w:rsid w:val="00AA3C98"/>
    <w:rsid w:val="00AA3E2C"/>
    <w:rsid w:val="00AA4004"/>
    <w:rsid w:val="00AA44EA"/>
    <w:rsid w:val="00AA45D5"/>
    <w:rsid w:val="00AA667B"/>
    <w:rsid w:val="00AA67A7"/>
    <w:rsid w:val="00AA7147"/>
    <w:rsid w:val="00AA718E"/>
    <w:rsid w:val="00AA763F"/>
    <w:rsid w:val="00AA765D"/>
    <w:rsid w:val="00AB0D45"/>
    <w:rsid w:val="00AB10B0"/>
    <w:rsid w:val="00AB1782"/>
    <w:rsid w:val="00AB1925"/>
    <w:rsid w:val="00AB1D0D"/>
    <w:rsid w:val="00AB2220"/>
    <w:rsid w:val="00AB36E9"/>
    <w:rsid w:val="00AB37D7"/>
    <w:rsid w:val="00AB3E3B"/>
    <w:rsid w:val="00AB4110"/>
    <w:rsid w:val="00AB4E9A"/>
    <w:rsid w:val="00AB52BA"/>
    <w:rsid w:val="00AB5EF9"/>
    <w:rsid w:val="00AB5FD4"/>
    <w:rsid w:val="00AB620D"/>
    <w:rsid w:val="00AB6349"/>
    <w:rsid w:val="00AB6E99"/>
    <w:rsid w:val="00AB7300"/>
    <w:rsid w:val="00AC02CF"/>
    <w:rsid w:val="00AC0632"/>
    <w:rsid w:val="00AC0A0E"/>
    <w:rsid w:val="00AC1A50"/>
    <w:rsid w:val="00AC1C92"/>
    <w:rsid w:val="00AC1DDF"/>
    <w:rsid w:val="00AC325E"/>
    <w:rsid w:val="00AC3856"/>
    <w:rsid w:val="00AC3A31"/>
    <w:rsid w:val="00AC4D2D"/>
    <w:rsid w:val="00AC59A5"/>
    <w:rsid w:val="00AC5E92"/>
    <w:rsid w:val="00AC62AB"/>
    <w:rsid w:val="00AC62C7"/>
    <w:rsid w:val="00AC6A1B"/>
    <w:rsid w:val="00AC6FC2"/>
    <w:rsid w:val="00AC709C"/>
    <w:rsid w:val="00AC714A"/>
    <w:rsid w:val="00AC762B"/>
    <w:rsid w:val="00AD0457"/>
    <w:rsid w:val="00AD0898"/>
    <w:rsid w:val="00AD0FA4"/>
    <w:rsid w:val="00AD10AD"/>
    <w:rsid w:val="00AD1709"/>
    <w:rsid w:val="00AD19C1"/>
    <w:rsid w:val="00AD21F2"/>
    <w:rsid w:val="00AD25EC"/>
    <w:rsid w:val="00AD2A1E"/>
    <w:rsid w:val="00AD41B2"/>
    <w:rsid w:val="00AD53BB"/>
    <w:rsid w:val="00AD53CE"/>
    <w:rsid w:val="00AD6287"/>
    <w:rsid w:val="00AD6308"/>
    <w:rsid w:val="00AD7E55"/>
    <w:rsid w:val="00AE02EE"/>
    <w:rsid w:val="00AE085F"/>
    <w:rsid w:val="00AE1B7C"/>
    <w:rsid w:val="00AE2BDB"/>
    <w:rsid w:val="00AE2FB1"/>
    <w:rsid w:val="00AE42D2"/>
    <w:rsid w:val="00AE4C20"/>
    <w:rsid w:val="00AE5FF9"/>
    <w:rsid w:val="00AE6548"/>
    <w:rsid w:val="00AE6B31"/>
    <w:rsid w:val="00AE6DA9"/>
    <w:rsid w:val="00AF00AC"/>
    <w:rsid w:val="00AF0B09"/>
    <w:rsid w:val="00AF153D"/>
    <w:rsid w:val="00AF1736"/>
    <w:rsid w:val="00AF2C68"/>
    <w:rsid w:val="00AF2CEA"/>
    <w:rsid w:val="00AF39C0"/>
    <w:rsid w:val="00AF39D8"/>
    <w:rsid w:val="00AF464B"/>
    <w:rsid w:val="00AF48A6"/>
    <w:rsid w:val="00AF494C"/>
    <w:rsid w:val="00AF4EEC"/>
    <w:rsid w:val="00AF55DE"/>
    <w:rsid w:val="00AF595C"/>
    <w:rsid w:val="00AF5F9E"/>
    <w:rsid w:val="00AF6226"/>
    <w:rsid w:val="00AF642B"/>
    <w:rsid w:val="00AF7270"/>
    <w:rsid w:val="00AF76E3"/>
    <w:rsid w:val="00AF7C6A"/>
    <w:rsid w:val="00AF7EEF"/>
    <w:rsid w:val="00B00016"/>
    <w:rsid w:val="00B00E49"/>
    <w:rsid w:val="00B01AC4"/>
    <w:rsid w:val="00B0248E"/>
    <w:rsid w:val="00B027F1"/>
    <w:rsid w:val="00B02B8D"/>
    <w:rsid w:val="00B03092"/>
    <w:rsid w:val="00B03102"/>
    <w:rsid w:val="00B031C0"/>
    <w:rsid w:val="00B03CB6"/>
    <w:rsid w:val="00B04902"/>
    <w:rsid w:val="00B04A10"/>
    <w:rsid w:val="00B04C60"/>
    <w:rsid w:val="00B06387"/>
    <w:rsid w:val="00B07059"/>
    <w:rsid w:val="00B103DB"/>
    <w:rsid w:val="00B10698"/>
    <w:rsid w:val="00B110DA"/>
    <w:rsid w:val="00B113E6"/>
    <w:rsid w:val="00B1141F"/>
    <w:rsid w:val="00B11C66"/>
    <w:rsid w:val="00B11D9E"/>
    <w:rsid w:val="00B11FE7"/>
    <w:rsid w:val="00B121E7"/>
    <w:rsid w:val="00B123CE"/>
    <w:rsid w:val="00B126BF"/>
    <w:rsid w:val="00B12D62"/>
    <w:rsid w:val="00B13821"/>
    <w:rsid w:val="00B13A45"/>
    <w:rsid w:val="00B143B5"/>
    <w:rsid w:val="00B143EC"/>
    <w:rsid w:val="00B1445A"/>
    <w:rsid w:val="00B155B2"/>
    <w:rsid w:val="00B155CE"/>
    <w:rsid w:val="00B1654E"/>
    <w:rsid w:val="00B16AD3"/>
    <w:rsid w:val="00B20079"/>
    <w:rsid w:val="00B20158"/>
    <w:rsid w:val="00B20A4D"/>
    <w:rsid w:val="00B20AA5"/>
    <w:rsid w:val="00B21304"/>
    <w:rsid w:val="00B21969"/>
    <w:rsid w:val="00B23382"/>
    <w:rsid w:val="00B25092"/>
    <w:rsid w:val="00B25103"/>
    <w:rsid w:val="00B25145"/>
    <w:rsid w:val="00B256B4"/>
    <w:rsid w:val="00B271DD"/>
    <w:rsid w:val="00B27250"/>
    <w:rsid w:val="00B27E33"/>
    <w:rsid w:val="00B30516"/>
    <w:rsid w:val="00B31E2F"/>
    <w:rsid w:val="00B32270"/>
    <w:rsid w:val="00B32367"/>
    <w:rsid w:val="00B33F97"/>
    <w:rsid w:val="00B343FD"/>
    <w:rsid w:val="00B34EBD"/>
    <w:rsid w:val="00B34FBE"/>
    <w:rsid w:val="00B352D0"/>
    <w:rsid w:val="00B354E4"/>
    <w:rsid w:val="00B356D2"/>
    <w:rsid w:val="00B357AF"/>
    <w:rsid w:val="00B361E9"/>
    <w:rsid w:val="00B3642D"/>
    <w:rsid w:val="00B36D70"/>
    <w:rsid w:val="00B36DD9"/>
    <w:rsid w:val="00B37156"/>
    <w:rsid w:val="00B375E6"/>
    <w:rsid w:val="00B37AAA"/>
    <w:rsid w:val="00B402FC"/>
    <w:rsid w:val="00B40E11"/>
    <w:rsid w:val="00B41067"/>
    <w:rsid w:val="00B4118B"/>
    <w:rsid w:val="00B4194B"/>
    <w:rsid w:val="00B43649"/>
    <w:rsid w:val="00B43D91"/>
    <w:rsid w:val="00B44296"/>
    <w:rsid w:val="00B4440B"/>
    <w:rsid w:val="00B44CB3"/>
    <w:rsid w:val="00B44CF5"/>
    <w:rsid w:val="00B44F23"/>
    <w:rsid w:val="00B460F7"/>
    <w:rsid w:val="00B46671"/>
    <w:rsid w:val="00B46E19"/>
    <w:rsid w:val="00B46F08"/>
    <w:rsid w:val="00B47023"/>
    <w:rsid w:val="00B4771B"/>
    <w:rsid w:val="00B47BD6"/>
    <w:rsid w:val="00B5029F"/>
    <w:rsid w:val="00B50378"/>
    <w:rsid w:val="00B51E56"/>
    <w:rsid w:val="00B51F6B"/>
    <w:rsid w:val="00B52A7F"/>
    <w:rsid w:val="00B5318B"/>
    <w:rsid w:val="00B53A58"/>
    <w:rsid w:val="00B53CA2"/>
    <w:rsid w:val="00B54B63"/>
    <w:rsid w:val="00B5531B"/>
    <w:rsid w:val="00B55465"/>
    <w:rsid w:val="00B56056"/>
    <w:rsid w:val="00B57292"/>
    <w:rsid w:val="00B57516"/>
    <w:rsid w:val="00B600EE"/>
    <w:rsid w:val="00B60340"/>
    <w:rsid w:val="00B607AF"/>
    <w:rsid w:val="00B60978"/>
    <w:rsid w:val="00B615F5"/>
    <w:rsid w:val="00B61DBD"/>
    <w:rsid w:val="00B63189"/>
    <w:rsid w:val="00B631F9"/>
    <w:rsid w:val="00B6369A"/>
    <w:rsid w:val="00B63935"/>
    <w:rsid w:val="00B63E43"/>
    <w:rsid w:val="00B646D0"/>
    <w:rsid w:val="00B64749"/>
    <w:rsid w:val="00B64DE1"/>
    <w:rsid w:val="00B64E3B"/>
    <w:rsid w:val="00B65085"/>
    <w:rsid w:val="00B650EF"/>
    <w:rsid w:val="00B6537D"/>
    <w:rsid w:val="00B65741"/>
    <w:rsid w:val="00B65A49"/>
    <w:rsid w:val="00B66396"/>
    <w:rsid w:val="00B6713C"/>
    <w:rsid w:val="00B67423"/>
    <w:rsid w:val="00B67552"/>
    <w:rsid w:val="00B6789C"/>
    <w:rsid w:val="00B679B6"/>
    <w:rsid w:val="00B67C7D"/>
    <w:rsid w:val="00B67EA3"/>
    <w:rsid w:val="00B70842"/>
    <w:rsid w:val="00B71510"/>
    <w:rsid w:val="00B716E0"/>
    <w:rsid w:val="00B72065"/>
    <w:rsid w:val="00B726BA"/>
    <w:rsid w:val="00B732BE"/>
    <w:rsid w:val="00B73E62"/>
    <w:rsid w:val="00B74223"/>
    <w:rsid w:val="00B748BB"/>
    <w:rsid w:val="00B7536A"/>
    <w:rsid w:val="00B75401"/>
    <w:rsid w:val="00B755C0"/>
    <w:rsid w:val="00B76E4A"/>
    <w:rsid w:val="00B76F0A"/>
    <w:rsid w:val="00B77C9E"/>
    <w:rsid w:val="00B80079"/>
    <w:rsid w:val="00B80294"/>
    <w:rsid w:val="00B80BA5"/>
    <w:rsid w:val="00B80BEF"/>
    <w:rsid w:val="00B80C7E"/>
    <w:rsid w:val="00B81438"/>
    <w:rsid w:val="00B8163C"/>
    <w:rsid w:val="00B81BC9"/>
    <w:rsid w:val="00B81F8F"/>
    <w:rsid w:val="00B83238"/>
    <w:rsid w:val="00B832B4"/>
    <w:rsid w:val="00B8381A"/>
    <w:rsid w:val="00B8414B"/>
    <w:rsid w:val="00B847D2"/>
    <w:rsid w:val="00B84E41"/>
    <w:rsid w:val="00B85C03"/>
    <w:rsid w:val="00B8675E"/>
    <w:rsid w:val="00B874AB"/>
    <w:rsid w:val="00B87883"/>
    <w:rsid w:val="00B90A71"/>
    <w:rsid w:val="00B9110A"/>
    <w:rsid w:val="00B9139A"/>
    <w:rsid w:val="00B91886"/>
    <w:rsid w:val="00B91BAB"/>
    <w:rsid w:val="00B91DF3"/>
    <w:rsid w:val="00B92611"/>
    <w:rsid w:val="00B9306D"/>
    <w:rsid w:val="00B930B2"/>
    <w:rsid w:val="00B93141"/>
    <w:rsid w:val="00B93D67"/>
    <w:rsid w:val="00B94119"/>
    <w:rsid w:val="00B949DE"/>
    <w:rsid w:val="00B94A8E"/>
    <w:rsid w:val="00B9510C"/>
    <w:rsid w:val="00B95192"/>
    <w:rsid w:val="00B95264"/>
    <w:rsid w:val="00B956B1"/>
    <w:rsid w:val="00B95752"/>
    <w:rsid w:val="00B958F1"/>
    <w:rsid w:val="00B95A03"/>
    <w:rsid w:val="00B96286"/>
    <w:rsid w:val="00B968AD"/>
    <w:rsid w:val="00B969F1"/>
    <w:rsid w:val="00B96BEF"/>
    <w:rsid w:val="00BA00BB"/>
    <w:rsid w:val="00BA0851"/>
    <w:rsid w:val="00BA1138"/>
    <w:rsid w:val="00BA158E"/>
    <w:rsid w:val="00BA17A4"/>
    <w:rsid w:val="00BA1A87"/>
    <w:rsid w:val="00BA20AE"/>
    <w:rsid w:val="00BA22B4"/>
    <w:rsid w:val="00BA2688"/>
    <w:rsid w:val="00BA347E"/>
    <w:rsid w:val="00BA4175"/>
    <w:rsid w:val="00BA41D9"/>
    <w:rsid w:val="00BA4937"/>
    <w:rsid w:val="00BA4FB7"/>
    <w:rsid w:val="00BA512C"/>
    <w:rsid w:val="00BA5346"/>
    <w:rsid w:val="00BA5EDB"/>
    <w:rsid w:val="00BA6961"/>
    <w:rsid w:val="00BA74C0"/>
    <w:rsid w:val="00BA7713"/>
    <w:rsid w:val="00BB095D"/>
    <w:rsid w:val="00BB0B48"/>
    <w:rsid w:val="00BB0F4E"/>
    <w:rsid w:val="00BB214A"/>
    <w:rsid w:val="00BB2466"/>
    <w:rsid w:val="00BB2701"/>
    <w:rsid w:val="00BB2C39"/>
    <w:rsid w:val="00BB3241"/>
    <w:rsid w:val="00BB376A"/>
    <w:rsid w:val="00BB3884"/>
    <w:rsid w:val="00BB3907"/>
    <w:rsid w:val="00BB3A6B"/>
    <w:rsid w:val="00BB43FF"/>
    <w:rsid w:val="00BB4563"/>
    <w:rsid w:val="00BB4595"/>
    <w:rsid w:val="00BB58E2"/>
    <w:rsid w:val="00BB5A43"/>
    <w:rsid w:val="00BB6F9F"/>
    <w:rsid w:val="00BB7309"/>
    <w:rsid w:val="00BB7791"/>
    <w:rsid w:val="00BB7820"/>
    <w:rsid w:val="00BB78C9"/>
    <w:rsid w:val="00BB7D7A"/>
    <w:rsid w:val="00BC014E"/>
    <w:rsid w:val="00BC0502"/>
    <w:rsid w:val="00BC0ABB"/>
    <w:rsid w:val="00BC0E1B"/>
    <w:rsid w:val="00BC0F4A"/>
    <w:rsid w:val="00BC0FE3"/>
    <w:rsid w:val="00BC196C"/>
    <w:rsid w:val="00BC2160"/>
    <w:rsid w:val="00BC22DC"/>
    <w:rsid w:val="00BC3046"/>
    <w:rsid w:val="00BC314D"/>
    <w:rsid w:val="00BC335D"/>
    <w:rsid w:val="00BC4FD5"/>
    <w:rsid w:val="00BC526B"/>
    <w:rsid w:val="00BC5BE0"/>
    <w:rsid w:val="00BC5BF2"/>
    <w:rsid w:val="00BC5EBB"/>
    <w:rsid w:val="00BC60CB"/>
    <w:rsid w:val="00BC61AE"/>
    <w:rsid w:val="00BC6800"/>
    <w:rsid w:val="00BC6CD2"/>
    <w:rsid w:val="00BC702F"/>
    <w:rsid w:val="00BC7163"/>
    <w:rsid w:val="00BC7352"/>
    <w:rsid w:val="00BD0A80"/>
    <w:rsid w:val="00BD0C3E"/>
    <w:rsid w:val="00BD1899"/>
    <w:rsid w:val="00BD2BC0"/>
    <w:rsid w:val="00BD3042"/>
    <w:rsid w:val="00BD39AF"/>
    <w:rsid w:val="00BD446C"/>
    <w:rsid w:val="00BD5735"/>
    <w:rsid w:val="00BD5CE9"/>
    <w:rsid w:val="00BD66BC"/>
    <w:rsid w:val="00BD7C40"/>
    <w:rsid w:val="00BD7D56"/>
    <w:rsid w:val="00BE059F"/>
    <w:rsid w:val="00BE0A52"/>
    <w:rsid w:val="00BE10F6"/>
    <w:rsid w:val="00BE1162"/>
    <w:rsid w:val="00BE1464"/>
    <w:rsid w:val="00BE2E06"/>
    <w:rsid w:val="00BE3355"/>
    <w:rsid w:val="00BE367B"/>
    <w:rsid w:val="00BE399B"/>
    <w:rsid w:val="00BE4744"/>
    <w:rsid w:val="00BE4CA5"/>
    <w:rsid w:val="00BE4DDD"/>
    <w:rsid w:val="00BE4F6F"/>
    <w:rsid w:val="00BE51FE"/>
    <w:rsid w:val="00BE5336"/>
    <w:rsid w:val="00BE5EB5"/>
    <w:rsid w:val="00BE5F1D"/>
    <w:rsid w:val="00BE62A8"/>
    <w:rsid w:val="00BE63E8"/>
    <w:rsid w:val="00BE6CD9"/>
    <w:rsid w:val="00BE7494"/>
    <w:rsid w:val="00BE7C6C"/>
    <w:rsid w:val="00BE7E66"/>
    <w:rsid w:val="00BF00AF"/>
    <w:rsid w:val="00BF00DC"/>
    <w:rsid w:val="00BF0588"/>
    <w:rsid w:val="00BF0BBF"/>
    <w:rsid w:val="00BF100A"/>
    <w:rsid w:val="00BF181D"/>
    <w:rsid w:val="00BF190F"/>
    <w:rsid w:val="00BF1EBB"/>
    <w:rsid w:val="00BF31B0"/>
    <w:rsid w:val="00BF368E"/>
    <w:rsid w:val="00BF3AF4"/>
    <w:rsid w:val="00BF3BC5"/>
    <w:rsid w:val="00BF489C"/>
    <w:rsid w:val="00BF5D81"/>
    <w:rsid w:val="00BF662C"/>
    <w:rsid w:val="00BF6E3C"/>
    <w:rsid w:val="00BF798C"/>
    <w:rsid w:val="00C00192"/>
    <w:rsid w:val="00C002C2"/>
    <w:rsid w:val="00C018F7"/>
    <w:rsid w:val="00C01E87"/>
    <w:rsid w:val="00C024A0"/>
    <w:rsid w:val="00C02FD1"/>
    <w:rsid w:val="00C03279"/>
    <w:rsid w:val="00C03508"/>
    <w:rsid w:val="00C03B3D"/>
    <w:rsid w:val="00C03BB0"/>
    <w:rsid w:val="00C03F76"/>
    <w:rsid w:val="00C0429B"/>
    <w:rsid w:val="00C04FBA"/>
    <w:rsid w:val="00C0527F"/>
    <w:rsid w:val="00C0592C"/>
    <w:rsid w:val="00C06E94"/>
    <w:rsid w:val="00C06E99"/>
    <w:rsid w:val="00C077B8"/>
    <w:rsid w:val="00C10419"/>
    <w:rsid w:val="00C10439"/>
    <w:rsid w:val="00C108F2"/>
    <w:rsid w:val="00C1148F"/>
    <w:rsid w:val="00C1256F"/>
    <w:rsid w:val="00C128F0"/>
    <w:rsid w:val="00C12CB7"/>
    <w:rsid w:val="00C12DF4"/>
    <w:rsid w:val="00C13719"/>
    <w:rsid w:val="00C13956"/>
    <w:rsid w:val="00C14035"/>
    <w:rsid w:val="00C14545"/>
    <w:rsid w:val="00C1467C"/>
    <w:rsid w:val="00C1533F"/>
    <w:rsid w:val="00C1605A"/>
    <w:rsid w:val="00C16518"/>
    <w:rsid w:val="00C168A3"/>
    <w:rsid w:val="00C1692F"/>
    <w:rsid w:val="00C16BE3"/>
    <w:rsid w:val="00C16DDD"/>
    <w:rsid w:val="00C16F18"/>
    <w:rsid w:val="00C175C0"/>
    <w:rsid w:val="00C17BA4"/>
    <w:rsid w:val="00C17C3E"/>
    <w:rsid w:val="00C203A6"/>
    <w:rsid w:val="00C2046A"/>
    <w:rsid w:val="00C212B0"/>
    <w:rsid w:val="00C21737"/>
    <w:rsid w:val="00C21AB3"/>
    <w:rsid w:val="00C21C8D"/>
    <w:rsid w:val="00C21F85"/>
    <w:rsid w:val="00C225B5"/>
    <w:rsid w:val="00C228FE"/>
    <w:rsid w:val="00C2320E"/>
    <w:rsid w:val="00C23277"/>
    <w:rsid w:val="00C233A8"/>
    <w:rsid w:val="00C23470"/>
    <w:rsid w:val="00C2360A"/>
    <w:rsid w:val="00C23B85"/>
    <w:rsid w:val="00C243F7"/>
    <w:rsid w:val="00C2511F"/>
    <w:rsid w:val="00C251F6"/>
    <w:rsid w:val="00C259AD"/>
    <w:rsid w:val="00C26201"/>
    <w:rsid w:val="00C26705"/>
    <w:rsid w:val="00C272F0"/>
    <w:rsid w:val="00C276FC"/>
    <w:rsid w:val="00C27868"/>
    <w:rsid w:val="00C27F9D"/>
    <w:rsid w:val="00C307D8"/>
    <w:rsid w:val="00C31DC3"/>
    <w:rsid w:val="00C32917"/>
    <w:rsid w:val="00C3351A"/>
    <w:rsid w:val="00C33B5F"/>
    <w:rsid w:val="00C34894"/>
    <w:rsid w:val="00C35C09"/>
    <w:rsid w:val="00C35C5B"/>
    <w:rsid w:val="00C36359"/>
    <w:rsid w:val="00C3792A"/>
    <w:rsid w:val="00C4071F"/>
    <w:rsid w:val="00C40AA7"/>
    <w:rsid w:val="00C4127B"/>
    <w:rsid w:val="00C4231A"/>
    <w:rsid w:val="00C42DC5"/>
    <w:rsid w:val="00C43022"/>
    <w:rsid w:val="00C4380D"/>
    <w:rsid w:val="00C43ABF"/>
    <w:rsid w:val="00C43DC5"/>
    <w:rsid w:val="00C455AC"/>
    <w:rsid w:val="00C4657F"/>
    <w:rsid w:val="00C466FB"/>
    <w:rsid w:val="00C47AE3"/>
    <w:rsid w:val="00C47DF1"/>
    <w:rsid w:val="00C508C9"/>
    <w:rsid w:val="00C5090E"/>
    <w:rsid w:val="00C50BC1"/>
    <w:rsid w:val="00C50DC2"/>
    <w:rsid w:val="00C51055"/>
    <w:rsid w:val="00C515DB"/>
    <w:rsid w:val="00C51737"/>
    <w:rsid w:val="00C51865"/>
    <w:rsid w:val="00C524C1"/>
    <w:rsid w:val="00C54AFB"/>
    <w:rsid w:val="00C5577C"/>
    <w:rsid w:val="00C55EDB"/>
    <w:rsid w:val="00C56201"/>
    <w:rsid w:val="00C56379"/>
    <w:rsid w:val="00C56411"/>
    <w:rsid w:val="00C56E11"/>
    <w:rsid w:val="00C573FE"/>
    <w:rsid w:val="00C579A8"/>
    <w:rsid w:val="00C60461"/>
    <w:rsid w:val="00C60B2F"/>
    <w:rsid w:val="00C617F7"/>
    <w:rsid w:val="00C6187A"/>
    <w:rsid w:val="00C61C90"/>
    <w:rsid w:val="00C63326"/>
    <w:rsid w:val="00C636C9"/>
    <w:rsid w:val="00C638D5"/>
    <w:rsid w:val="00C639D0"/>
    <w:rsid w:val="00C64115"/>
    <w:rsid w:val="00C64234"/>
    <w:rsid w:val="00C6448F"/>
    <w:rsid w:val="00C6536D"/>
    <w:rsid w:val="00C65F88"/>
    <w:rsid w:val="00C66B25"/>
    <w:rsid w:val="00C66EEB"/>
    <w:rsid w:val="00C670A5"/>
    <w:rsid w:val="00C673C9"/>
    <w:rsid w:val="00C673CB"/>
    <w:rsid w:val="00C674BE"/>
    <w:rsid w:val="00C67579"/>
    <w:rsid w:val="00C67941"/>
    <w:rsid w:val="00C67FD5"/>
    <w:rsid w:val="00C67FDB"/>
    <w:rsid w:val="00C70056"/>
    <w:rsid w:val="00C70567"/>
    <w:rsid w:val="00C70F32"/>
    <w:rsid w:val="00C7165C"/>
    <w:rsid w:val="00C716E1"/>
    <w:rsid w:val="00C7250A"/>
    <w:rsid w:val="00C7268E"/>
    <w:rsid w:val="00C726F3"/>
    <w:rsid w:val="00C73D95"/>
    <w:rsid w:val="00C746F5"/>
    <w:rsid w:val="00C75334"/>
    <w:rsid w:val="00C755EF"/>
    <w:rsid w:val="00C75824"/>
    <w:rsid w:val="00C75A85"/>
    <w:rsid w:val="00C75A91"/>
    <w:rsid w:val="00C765E8"/>
    <w:rsid w:val="00C77164"/>
    <w:rsid w:val="00C7731C"/>
    <w:rsid w:val="00C77688"/>
    <w:rsid w:val="00C802EB"/>
    <w:rsid w:val="00C805D2"/>
    <w:rsid w:val="00C80E26"/>
    <w:rsid w:val="00C814F1"/>
    <w:rsid w:val="00C81AB9"/>
    <w:rsid w:val="00C81C74"/>
    <w:rsid w:val="00C8264D"/>
    <w:rsid w:val="00C82BF2"/>
    <w:rsid w:val="00C83896"/>
    <w:rsid w:val="00C84EA3"/>
    <w:rsid w:val="00C84EC4"/>
    <w:rsid w:val="00C85163"/>
    <w:rsid w:val="00C852EB"/>
    <w:rsid w:val="00C855BD"/>
    <w:rsid w:val="00C8569F"/>
    <w:rsid w:val="00C859CD"/>
    <w:rsid w:val="00C85D00"/>
    <w:rsid w:val="00C861C8"/>
    <w:rsid w:val="00C86233"/>
    <w:rsid w:val="00C86857"/>
    <w:rsid w:val="00C86A6F"/>
    <w:rsid w:val="00C86CBB"/>
    <w:rsid w:val="00C87221"/>
    <w:rsid w:val="00C87401"/>
    <w:rsid w:val="00C87785"/>
    <w:rsid w:val="00C8793A"/>
    <w:rsid w:val="00C87D7A"/>
    <w:rsid w:val="00C90666"/>
    <w:rsid w:val="00C910C7"/>
    <w:rsid w:val="00C91690"/>
    <w:rsid w:val="00C9189C"/>
    <w:rsid w:val="00C91925"/>
    <w:rsid w:val="00C92417"/>
    <w:rsid w:val="00C92973"/>
    <w:rsid w:val="00C9323E"/>
    <w:rsid w:val="00C93C05"/>
    <w:rsid w:val="00C93CB5"/>
    <w:rsid w:val="00C941F2"/>
    <w:rsid w:val="00C96556"/>
    <w:rsid w:val="00C965A3"/>
    <w:rsid w:val="00C967D0"/>
    <w:rsid w:val="00C971DF"/>
    <w:rsid w:val="00C97477"/>
    <w:rsid w:val="00C97CA3"/>
    <w:rsid w:val="00CA0057"/>
    <w:rsid w:val="00CA0A7E"/>
    <w:rsid w:val="00CA12D0"/>
    <w:rsid w:val="00CA1372"/>
    <w:rsid w:val="00CA1A6E"/>
    <w:rsid w:val="00CA1AB5"/>
    <w:rsid w:val="00CA29B2"/>
    <w:rsid w:val="00CA2C56"/>
    <w:rsid w:val="00CA3616"/>
    <w:rsid w:val="00CA3875"/>
    <w:rsid w:val="00CA3BCB"/>
    <w:rsid w:val="00CA400B"/>
    <w:rsid w:val="00CA4210"/>
    <w:rsid w:val="00CA4E9C"/>
    <w:rsid w:val="00CA540F"/>
    <w:rsid w:val="00CA5CFA"/>
    <w:rsid w:val="00CA64A0"/>
    <w:rsid w:val="00CA65C3"/>
    <w:rsid w:val="00CA7641"/>
    <w:rsid w:val="00CA7C26"/>
    <w:rsid w:val="00CA7C6E"/>
    <w:rsid w:val="00CB00F8"/>
    <w:rsid w:val="00CB01E4"/>
    <w:rsid w:val="00CB0697"/>
    <w:rsid w:val="00CB1726"/>
    <w:rsid w:val="00CB1D00"/>
    <w:rsid w:val="00CB1DF7"/>
    <w:rsid w:val="00CB1F8D"/>
    <w:rsid w:val="00CB22DA"/>
    <w:rsid w:val="00CB2554"/>
    <w:rsid w:val="00CB4450"/>
    <w:rsid w:val="00CB45DD"/>
    <w:rsid w:val="00CB4C02"/>
    <w:rsid w:val="00CB527E"/>
    <w:rsid w:val="00CB54F1"/>
    <w:rsid w:val="00CB55A2"/>
    <w:rsid w:val="00CB61DF"/>
    <w:rsid w:val="00CB61FD"/>
    <w:rsid w:val="00CB6233"/>
    <w:rsid w:val="00CB75A0"/>
    <w:rsid w:val="00CB7693"/>
    <w:rsid w:val="00CB7E89"/>
    <w:rsid w:val="00CB7EE3"/>
    <w:rsid w:val="00CC01BB"/>
    <w:rsid w:val="00CC0272"/>
    <w:rsid w:val="00CC0B0D"/>
    <w:rsid w:val="00CC15F9"/>
    <w:rsid w:val="00CC1666"/>
    <w:rsid w:val="00CC1D68"/>
    <w:rsid w:val="00CC38A2"/>
    <w:rsid w:val="00CC3D09"/>
    <w:rsid w:val="00CC424E"/>
    <w:rsid w:val="00CC462C"/>
    <w:rsid w:val="00CC4E67"/>
    <w:rsid w:val="00CC56E6"/>
    <w:rsid w:val="00CC6208"/>
    <w:rsid w:val="00CC6681"/>
    <w:rsid w:val="00CC66C8"/>
    <w:rsid w:val="00CC6B49"/>
    <w:rsid w:val="00CC7A44"/>
    <w:rsid w:val="00CD0340"/>
    <w:rsid w:val="00CD18CC"/>
    <w:rsid w:val="00CD1D99"/>
    <w:rsid w:val="00CD2B3A"/>
    <w:rsid w:val="00CD31E8"/>
    <w:rsid w:val="00CD3BD6"/>
    <w:rsid w:val="00CD3DEA"/>
    <w:rsid w:val="00CD40CA"/>
    <w:rsid w:val="00CD4D45"/>
    <w:rsid w:val="00CD4D7A"/>
    <w:rsid w:val="00CD4E8B"/>
    <w:rsid w:val="00CD5083"/>
    <w:rsid w:val="00CD534B"/>
    <w:rsid w:val="00CD55D8"/>
    <w:rsid w:val="00CD5650"/>
    <w:rsid w:val="00CD60A0"/>
    <w:rsid w:val="00CD6184"/>
    <w:rsid w:val="00CD68BC"/>
    <w:rsid w:val="00CD77AD"/>
    <w:rsid w:val="00CE117C"/>
    <w:rsid w:val="00CE16AD"/>
    <w:rsid w:val="00CE18AE"/>
    <w:rsid w:val="00CE3178"/>
    <w:rsid w:val="00CE34B4"/>
    <w:rsid w:val="00CE363D"/>
    <w:rsid w:val="00CE3891"/>
    <w:rsid w:val="00CE39A4"/>
    <w:rsid w:val="00CE3D1F"/>
    <w:rsid w:val="00CE4113"/>
    <w:rsid w:val="00CE41B2"/>
    <w:rsid w:val="00CE430E"/>
    <w:rsid w:val="00CE43E6"/>
    <w:rsid w:val="00CE4F71"/>
    <w:rsid w:val="00CE5468"/>
    <w:rsid w:val="00CE5B02"/>
    <w:rsid w:val="00CE5B29"/>
    <w:rsid w:val="00CE5E3A"/>
    <w:rsid w:val="00CE5F1E"/>
    <w:rsid w:val="00CE6A99"/>
    <w:rsid w:val="00CE6B9E"/>
    <w:rsid w:val="00CE6DE0"/>
    <w:rsid w:val="00CE76CB"/>
    <w:rsid w:val="00CE7FF3"/>
    <w:rsid w:val="00CF01CF"/>
    <w:rsid w:val="00CF062E"/>
    <w:rsid w:val="00CF0E41"/>
    <w:rsid w:val="00CF16EF"/>
    <w:rsid w:val="00CF1BE8"/>
    <w:rsid w:val="00CF1E89"/>
    <w:rsid w:val="00CF2091"/>
    <w:rsid w:val="00CF26FD"/>
    <w:rsid w:val="00CF38B7"/>
    <w:rsid w:val="00CF3EAF"/>
    <w:rsid w:val="00CF4278"/>
    <w:rsid w:val="00CF49AE"/>
    <w:rsid w:val="00CF501C"/>
    <w:rsid w:val="00CF58E8"/>
    <w:rsid w:val="00CF5BCD"/>
    <w:rsid w:val="00CF5E95"/>
    <w:rsid w:val="00CF6037"/>
    <w:rsid w:val="00CF62F4"/>
    <w:rsid w:val="00CF6454"/>
    <w:rsid w:val="00CF654C"/>
    <w:rsid w:val="00CF6729"/>
    <w:rsid w:val="00CF6D36"/>
    <w:rsid w:val="00CF7BB0"/>
    <w:rsid w:val="00D00062"/>
    <w:rsid w:val="00D0088F"/>
    <w:rsid w:val="00D02271"/>
    <w:rsid w:val="00D026DB"/>
    <w:rsid w:val="00D02E1D"/>
    <w:rsid w:val="00D031F2"/>
    <w:rsid w:val="00D04EB9"/>
    <w:rsid w:val="00D0537E"/>
    <w:rsid w:val="00D0550F"/>
    <w:rsid w:val="00D0559F"/>
    <w:rsid w:val="00D05919"/>
    <w:rsid w:val="00D05C02"/>
    <w:rsid w:val="00D060D6"/>
    <w:rsid w:val="00D062C7"/>
    <w:rsid w:val="00D071B3"/>
    <w:rsid w:val="00D071CA"/>
    <w:rsid w:val="00D07981"/>
    <w:rsid w:val="00D07FF9"/>
    <w:rsid w:val="00D106B4"/>
    <w:rsid w:val="00D10C4C"/>
    <w:rsid w:val="00D112B9"/>
    <w:rsid w:val="00D119FF"/>
    <w:rsid w:val="00D11A73"/>
    <w:rsid w:val="00D11B2F"/>
    <w:rsid w:val="00D11BF4"/>
    <w:rsid w:val="00D12237"/>
    <w:rsid w:val="00D12A2F"/>
    <w:rsid w:val="00D13776"/>
    <w:rsid w:val="00D13B4B"/>
    <w:rsid w:val="00D13D31"/>
    <w:rsid w:val="00D14046"/>
    <w:rsid w:val="00D1469F"/>
    <w:rsid w:val="00D14AF3"/>
    <w:rsid w:val="00D15055"/>
    <w:rsid w:val="00D15301"/>
    <w:rsid w:val="00D153CF"/>
    <w:rsid w:val="00D159DA"/>
    <w:rsid w:val="00D16311"/>
    <w:rsid w:val="00D16744"/>
    <w:rsid w:val="00D16E91"/>
    <w:rsid w:val="00D17806"/>
    <w:rsid w:val="00D17A8D"/>
    <w:rsid w:val="00D20850"/>
    <w:rsid w:val="00D209B8"/>
    <w:rsid w:val="00D20BC5"/>
    <w:rsid w:val="00D20D25"/>
    <w:rsid w:val="00D2130F"/>
    <w:rsid w:val="00D21375"/>
    <w:rsid w:val="00D21EA5"/>
    <w:rsid w:val="00D23416"/>
    <w:rsid w:val="00D23D5F"/>
    <w:rsid w:val="00D23DBF"/>
    <w:rsid w:val="00D24A64"/>
    <w:rsid w:val="00D24C9A"/>
    <w:rsid w:val="00D250CF"/>
    <w:rsid w:val="00D25321"/>
    <w:rsid w:val="00D25DEE"/>
    <w:rsid w:val="00D25FD7"/>
    <w:rsid w:val="00D26535"/>
    <w:rsid w:val="00D26A7A"/>
    <w:rsid w:val="00D27284"/>
    <w:rsid w:val="00D277EF"/>
    <w:rsid w:val="00D305D3"/>
    <w:rsid w:val="00D30757"/>
    <w:rsid w:val="00D313DC"/>
    <w:rsid w:val="00D31725"/>
    <w:rsid w:val="00D31CC6"/>
    <w:rsid w:val="00D323C3"/>
    <w:rsid w:val="00D32431"/>
    <w:rsid w:val="00D329A6"/>
    <w:rsid w:val="00D3309E"/>
    <w:rsid w:val="00D332B6"/>
    <w:rsid w:val="00D334DD"/>
    <w:rsid w:val="00D33655"/>
    <w:rsid w:val="00D342BE"/>
    <w:rsid w:val="00D350D5"/>
    <w:rsid w:val="00D352EE"/>
    <w:rsid w:val="00D3576D"/>
    <w:rsid w:val="00D35870"/>
    <w:rsid w:val="00D362C7"/>
    <w:rsid w:val="00D367C6"/>
    <w:rsid w:val="00D3688B"/>
    <w:rsid w:val="00D36A0C"/>
    <w:rsid w:val="00D37533"/>
    <w:rsid w:val="00D3792A"/>
    <w:rsid w:val="00D37EC2"/>
    <w:rsid w:val="00D37FD7"/>
    <w:rsid w:val="00D404B0"/>
    <w:rsid w:val="00D40828"/>
    <w:rsid w:val="00D40A58"/>
    <w:rsid w:val="00D40D84"/>
    <w:rsid w:val="00D41480"/>
    <w:rsid w:val="00D41607"/>
    <w:rsid w:val="00D41EA6"/>
    <w:rsid w:val="00D4286E"/>
    <w:rsid w:val="00D42B57"/>
    <w:rsid w:val="00D43129"/>
    <w:rsid w:val="00D434A3"/>
    <w:rsid w:val="00D439AF"/>
    <w:rsid w:val="00D448F7"/>
    <w:rsid w:val="00D44975"/>
    <w:rsid w:val="00D45155"/>
    <w:rsid w:val="00D454AC"/>
    <w:rsid w:val="00D454CC"/>
    <w:rsid w:val="00D457D2"/>
    <w:rsid w:val="00D457ED"/>
    <w:rsid w:val="00D45B0E"/>
    <w:rsid w:val="00D45F56"/>
    <w:rsid w:val="00D46113"/>
    <w:rsid w:val="00D461C8"/>
    <w:rsid w:val="00D46402"/>
    <w:rsid w:val="00D46692"/>
    <w:rsid w:val="00D46EAC"/>
    <w:rsid w:val="00D470E1"/>
    <w:rsid w:val="00D471F3"/>
    <w:rsid w:val="00D479DF"/>
    <w:rsid w:val="00D47E05"/>
    <w:rsid w:val="00D500C3"/>
    <w:rsid w:val="00D512AD"/>
    <w:rsid w:val="00D51732"/>
    <w:rsid w:val="00D52340"/>
    <w:rsid w:val="00D526E2"/>
    <w:rsid w:val="00D5289C"/>
    <w:rsid w:val="00D52D07"/>
    <w:rsid w:val="00D53493"/>
    <w:rsid w:val="00D534E8"/>
    <w:rsid w:val="00D535AE"/>
    <w:rsid w:val="00D53889"/>
    <w:rsid w:val="00D53E2E"/>
    <w:rsid w:val="00D555C0"/>
    <w:rsid w:val="00D55823"/>
    <w:rsid w:val="00D55B5D"/>
    <w:rsid w:val="00D55C28"/>
    <w:rsid w:val="00D55D60"/>
    <w:rsid w:val="00D57562"/>
    <w:rsid w:val="00D57A07"/>
    <w:rsid w:val="00D57F42"/>
    <w:rsid w:val="00D6018E"/>
    <w:rsid w:val="00D60B2E"/>
    <w:rsid w:val="00D60CE2"/>
    <w:rsid w:val="00D60F68"/>
    <w:rsid w:val="00D6133C"/>
    <w:rsid w:val="00D61419"/>
    <w:rsid w:val="00D61542"/>
    <w:rsid w:val="00D618B3"/>
    <w:rsid w:val="00D62328"/>
    <w:rsid w:val="00D6275A"/>
    <w:rsid w:val="00D629BF"/>
    <w:rsid w:val="00D62BF9"/>
    <w:rsid w:val="00D62C7F"/>
    <w:rsid w:val="00D631B0"/>
    <w:rsid w:val="00D63876"/>
    <w:rsid w:val="00D652B3"/>
    <w:rsid w:val="00D6540B"/>
    <w:rsid w:val="00D654E3"/>
    <w:rsid w:val="00D65679"/>
    <w:rsid w:val="00D659C4"/>
    <w:rsid w:val="00D66A42"/>
    <w:rsid w:val="00D66C32"/>
    <w:rsid w:val="00D66E87"/>
    <w:rsid w:val="00D671A0"/>
    <w:rsid w:val="00D67213"/>
    <w:rsid w:val="00D67357"/>
    <w:rsid w:val="00D677B1"/>
    <w:rsid w:val="00D67D7C"/>
    <w:rsid w:val="00D67FFE"/>
    <w:rsid w:val="00D700E9"/>
    <w:rsid w:val="00D70534"/>
    <w:rsid w:val="00D70886"/>
    <w:rsid w:val="00D71567"/>
    <w:rsid w:val="00D716C0"/>
    <w:rsid w:val="00D71B69"/>
    <w:rsid w:val="00D723A0"/>
    <w:rsid w:val="00D7280C"/>
    <w:rsid w:val="00D7315D"/>
    <w:rsid w:val="00D73A72"/>
    <w:rsid w:val="00D747EF"/>
    <w:rsid w:val="00D74EA3"/>
    <w:rsid w:val="00D7501D"/>
    <w:rsid w:val="00D757E6"/>
    <w:rsid w:val="00D75A62"/>
    <w:rsid w:val="00D75E0E"/>
    <w:rsid w:val="00D75F1F"/>
    <w:rsid w:val="00D763E5"/>
    <w:rsid w:val="00D7642D"/>
    <w:rsid w:val="00D76579"/>
    <w:rsid w:val="00D7697A"/>
    <w:rsid w:val="00D76DD2"/>
    <w:rsid w:val="00D76F44"/>
    <w:rsid w:val="00D777AF"/>
    <w:rsid w:val="00D77DBF"/>
    <w:rsid w:val="00D807A5"/>
    <w:rsid w:val="00D80A27"/>
    <w:rsid w:val="00D812C6"/>
    <w:rsid w:val="00D81351"/>
    <w:rsid w:val="00D814CD"/>
    <w:rsid w:val="00D81B02"/>
    <w:rsid w:val="00D81CDA"/>
    <w:rsid w:val="00D820CB"/>
    <w:rsid w:val="00D824B9"/>
    <w:rsid w:val="00D82A8E"/>
    <w:rsid w:val="00D82E11"/>
    <w:rsid w:val="00D833E8"/>
    <w:rsid w:val="00D83AA8"/>
    <w:rsid w:val="00D83E41"/>
    <w:rsid w:val="00D84DFB"/>
    <w:rsid w:val="00D85425"/>
    <w:rsid w:val="00D858C1"/>
    <w:rsid w:val="00D85C2E"/>
    <w:rsid w:val="00D86321"/>
    <w:rsid w:val="00D8635E"/>
    <w:rsid w:val="00D86D5D"/>
    <w:rsid w:val="00D87584"/>
    <w:rsid w:val="00D8785A"/>
    <w:rsid w:val="00D87A79"/>
    <w:rsid w:val="00D87F2E"/>
    <w:rsid w:val="00D90573"/>
    <w:rsid w:val="00D90C9D"/>
    <w:rsid w:val="00D90DB5"/>
    <w:rsid w:val="00D92033"/>
    <w:rsid w:val="00D9219E"/>
    <w:rsid w:val="00D92DC4"/>
    <w:rsid w:val="00D933B4"/>
    <w:rsid w:val="00D93469"/>
    <w:rsid w:val="00D93499"/>
    <w:rsid w:val="00D93D0C"/>
    <w:rsid w:val="00D9409B"/>
    <w:rsid w:val="00D943B9"/>
    <w:rsid w:val="00D948BD"/>
    <w:rsid w:val="00D9541C"/>
    <w:rsid w:val="00D9547C"/>
    <w:rsid w:val="00D95501"/>
    <w:rsid w:val="00D95DDD"/>
    <w:rsid w:val="00D95F20"/>
    <w:rsid w:val="00D961F9"/>
    <w:rsid w:val="00D9649E"/>
    <w:rsid w:val="00D9664D"/>
    <w:rsid w:val="00D96D2B"/>
    <w:rsid w:val="00D97681"/>
    <w:rsid w:val="00D97732"/>
    <w:rsid w:val="00DA0AE7"/>
    <w:rsid w:val="00DA1A60"/>
    <w:rsid w:val="00DA2587"/>
    <w:rsid w:val="00DA2592"/>
    <w:rsid w:val="00DA26A1"/>
    <w:rsid w:val="00DA4302"/>
    <w:rsid w:val="00DA46B4"/>
    <w:rsid w:val="00DA4B90"/>
    <w:rsid w:val="00DA4C10"/>
    <w:rsid w:val="00DA55F6"/>
    <w:rsid w:val="00DA58BE"/>
    <w:rsid w:val="00DA613E"/>
    <w:rsid w:val="00DA61CE"/>
    <w:rsid w:val="00DA62E3"/>
    <w:rsid w:val="00DA64F9"/>
    <w:rsid w:val="00DA678D"/>
    <w:rsid w:val="00DA6CCB"/>
    <w:rsid w:val="00DA6F3F"/>
    <w:rsid w:val="00DA6F82"/>
    <w:rsid w:val="00DA7F50"/>
    <w:rsid w:val="00DA7FAF"/>
    <w:rsid w:val="00DB054C"/>
    <w:rsid w:val="00DB098B"/>
    <w:rsid w:val="00DB0BFE"/>
    <w:rsid w:val="00DB0FC7"/>
    <w:rsid w:val="00DB1BDE"/>
    <w:rsid w:val="00DB3682"/>
    <w:rsid w:val="00DB37F7"/>
    <w:rsid w:val="00DB3BF4"/>
    <w:rsid w:val="00DB41B7"/>
    <w:rsid w:val="00DB478D"/>
    <w:rsid w:val="00DB4C07"/>
    <w:rsid w:val="00DB4FC7"/>
    <w:rsid w:val="00DB5256"/>
    <w:rsid w:val="00DB52B6"/>
    <w:rsid w:val="00DB54EE"/>
    <w:rsid w:val="00DB58C1"/>
    <w:rsid w:val="00DB5A96"/>
    <w:rsid w:val="00DB5AC0"/>
    <w:rsid w:val="00DB5DEC"/>
    <w:rsid w:val="00DB5E41"/>
    <w:rsid w:val="00DB5F19"/>
    <w:rsid w:val="00DB63FB"/>
    <w:rsid w:val="00DB68AE"/>
    <w:rsid w:val="00DB6AEC"/>
    <w:rsid w:val="00DB76ED"/>
    <w:rsid w:val="00DB7DAE"/>
    <w:rsid w:val="00DC0675"/>
    <w:rsid w:val="00DC076C"/>
    <w:rsid w:val="00DC10D6"/>
    <w:rsid w:val="00DC1B26"/>
    <w:rsid w:val="00DC1D19"/>
    <w:rsid w:val="00DC21AC"/>
    <w:rsid w:val="00DC26B0"/>
    <w:rsid w:val="00DC30B2"/>
    <w:rsid w:val="00DC3EE9"/>
    <w:rsid w:val="00DC4404"/>
    <w:rsid w:val="00DC45C7"/>
    <w:rsid w:val="00DC532C"/>
    <w:rsid w:val="00DC56E5"/>
    <w:rsid w:val="00DC5C3E"/>
    <w:rsid w:val="00DC5C5C"/>
    <w:rsid w:val="00DC6096"/>
    <w:rsid w:val="00DC69B2"/>
    <w:rsid w:val="00DC7B8B"/>
    <w:rsid w:val="00DD11A8"/>
    <w:rsid w:val="00DD1357"/>
    <w:rsid w:val="00DD22DA"/>
    <w:rsid w:val="00DD2B99"/>
    <w:rsid w:val="00DD34C7"/>
    <w:rsid w:val="00DD3BF2"/>
    <w:rsid w:val="00DD3CA8"/>
    <w:rsid w:val="00DD3DC0"/>
    <w:rsid w:val="00DD4473"/>
    <w:rsid w:val="00DD4D7B"/>
    <w:rsid w:val="00DD5CAA"/>
    <w:rsid w:val="00DD5D07"/>
    <w:rsid w:val="00DD5D2B"/>
    <w:rsid w:val="00DD6887"/>
    <w:rsid w:val="00DD6AA3"/>
    <w:rsid w:val="00DD7E12"/>
    <w:rsid w:val="00DE0024"/>
    <w:rsid w:val="00DE0764"/>
    <w:rsid w:val="00DE09EC"/>
    <w:rsid w:val="00DE12F2"/>
    <w:rsid w:val="00DE1D86"/>
    <w:rsid w:val="00DE221A"/>
    <w:rsid w:val="00DE2920"/>
    <w:rsid w:val="00DE347C"/>
    <w:rsid w:val="00DE3853"/>
    <w:rsid w:val="00DE48B9"/>
    <w:rsid w:val="00DE4B9D"/>
    <w:rsid w:val="00DE4E05"/>
    <w:rsid w:val="00DE5824"/>
    <w:rsid w:val="00DE5FDA"/>
    <w:rsid w:val="00DE7138"/>
    <w:rsid w:val="00DE7BAA"/>
    <w:rsid w:val="00DE7C01"/>
    <w:rsid w:val="00DE7C19"/>
    <w:rsid w:val="00DE7D50"/>
    <w:rsid w:val="00DF0013"/>
    <w:rsid w:val="00DF0A89"/>
    <w:rsid w:val="00DF1476"/>
    <w:rsid w:val="00DF196A"/>
    <w:rsid w:val="00DF1A83"/>
    <w:rsid w:val="00DF1AD3"/>
    <w:rsid w:val="00DF25E3"/>
    <w:rsid w:val="00DF2F72"/>
    <w:rsid w:val="00DF3AB6"/>
    <w:rsid w:val="00DF3B57"/>
    <w:rsid w:val="00DF52C3"/>
    <w:rsid w:val="00DF57C0"/>
    <w:rsid w:val="00DF586F"/>
    <w:rsid w:val="00DF60C8"/>
    <w:rsid w:val="00DF6533"/>
    <w:rsid w:val="00DF68BB"/>
    <w:rsid w:val="00DF6D44"/>
    <w:rsid w:val="00DF6FBA"/>
    <w:rsid w:val="00DF710E"/>
    <w:rsid w:val="00DF7724"/>
    <w:rsid w:val="00E0043B"/>
    <w:rsid w:val="00E006A1"/>
    <w:rsid w:val="00E0135C"/>
    <w:rsid w:val="00E01C07"/>
    <w:rsid w:val="00E01CFE"/>
    <w:rsid w:val="00E01D25"/>
    <w:rsid w:val="00E02719"/>
    <w:rsid w:val="00E02EB8"/>
    <w:rsid w:val="00E034C1"/>
    <w:rsid w:val="00E034E4"/>
    <w:rsid w:val="00E03676"/>
    <w:rsid w:val="00E036FF"/>
    <w:rsid w:val="00E03745"/>
    <w:rsid w:val="00E03790"/>
    <w:rsid w:val="00E04124"/>
    <w:rsid w:val="00E04465"/>
    <w:rsid w:val="00E045C7"/>
    <w:rsid w:val="00E0497B"/>
    <w:rsid w:val="00E04B92"/>
    <w:rsid w:val="00E05312"/>
    <w:rsid w:val="00E05E61"/>
    <w:rsid w:val="00E06330"/>
    <w:rsid w:val="00E06543"/>
    <w:rsid w:val="00E0666D"/>
    <w:rsid w:val="00E07A17"/>
    <w:rsid w:val="00E101EF"/>
    <w:rsid w:val="00E10317"/>
    <w:rsid w:val="00E10747"/>
    <w:rsid w:val="00E1078A"/>
    <w:rsid w:val="00E11C5A"/>
    <w:rsid w:val="00E11D0A"/>
    <w:rsid w:val="00E1265C"/>
    <w:rsid w:val="00E13DCE"/>
    <w:rsid w:val="00E14014"/>
    <w:rsid w:val="00E1409E"/>
    <w:rsid w:val="00E146C7"/>
    <w:rsid w:val="00E15059"/>
    <w:rsid w:val="00E157CE"/>
    <w:rsid w:val="00E16929"/>
    <w:rsid w:val="00E16B15"/>
    <w:rsid w:val="00E1733F"/>
    <w:rsid w:val="00E1791C"/>
    <w:rsid w:val="00E2037E"/>
    <w:rsid w:val="00E20A0A"/>
    <w:rsid w:val="00E2192B"/>
    <w:rsid w:val="00E21B61"/>
    <w:rsid w:val="00E22B57"/>
    <w:rsid w:val="00E2306A"/>
    <w:rsid w:val="00E233CB"/>
    <w:rsid w:val="00E2358E"/>
    <w:rsid w:val="00E2441A"/>
    <w:rsid w:val="00E24581"/>
    <w:rsid w:val="00E246AD"/>
    <w:rsid w:val="00E24844"/>
    <w:rsid w:val="00E2703A"/>
    <w:rsid w:val="00E27679"/>
    <w:rsid w:val="00E27948"/>
    <w:rsid w:val="00E27BF5"/>
    <w:rsid w:val="00E30785"/>
    <w:rsid w:val="00E30ED2"/>
    <w:rsid w:val="00E3146F"/>
    <w:rsid w:val="00E31667"/>
    <w:rsid w:val="00E3197E"/>
    <w:rsid w:val="00E326C4"/>
    <w:rsid w:val="00E32745"/>
    <w:rsid w:val="00E32B56"/>
    <w:rsid w:val="00E32FC4"/>
    <w:rsid w:val="00E331D4"/>
    <w:rsid w:val="00E338AB"/>
    <w:rsid w:val="00E33D1B"/>
    <w:rsid w:val="00E3414E"/>
    <w:rsid w:val="00E34204"/>
    <w:rsid w:val="00E34776"/>
    <w:rsid w:val="00E34C9B"/>
    <w:rsid w:val="00E35824"/>
    <w:rsid w:val="00E35B5E"/>
    <w:rsid w:val="00E360DF"/>
    <w:rsid w:val="00E361E8"/>
    <w:rsid w:val="00E3640D"/>
    <w:rsid w:val="00E36825"/>
    <w:rsid w:val="00E372B4"/>
    <w:rsid w:val="00E37471"/>
    <w:rsid w:val="00E40318"/>
    <w:rsid w:val="00E415A6"/>
    <w:rsid w:val="00E415A8"/>
    <w:rsid w:val="00E418E9"/>
    <w:rsid w:val="00E41BB8"/>
    <w:rsid w:val="00E41DD0"/>
    <w:rsid w:val="00E424BB"/>
    <w:rsid w:val="00E43607"/>
    <w:rsid w:val="00E44A18"/>
    <w:rsid w:val="00E451E0"/>
    <w:rsid w:val="00E45D00"/>
    <w:rsid w:val="00E45F9A"/>
    <w:rsid w:val="00E4611C"/>
    <w:rsid w:val="00E461E9"/>
    <w:rsid w:val="00E47585"/>
    <w:rsid w:val="00E476EC"/>
    <w:rsid w:val="00E50569"/>
    <w:rsid w:val="00E5060D"/>
    <w:rsid w:val="00E5075A"/>
    <w:rsid w:val="00E50BF9"/>
    <w:rsid w:val="00E517ED"/>
    <w:rsid w:val="00E51968"/>
    <w:rsid w:val="00E51B0F"/>
    <w:rsid w:val="00E51D38"/>
    <w:rsid w:val="00E52DB7"/>
    <w:rsid w:val="00E53265"/>
    <w:rsid w:val="00E5354E"/>
    <w:rsid w:val="00E535BA"/>
    <w:rsid w:val="00E53714"/>
    <w:rsid w:val="00E539A2"/>
    <w:rsid w:val="00E53FF4"/>
    <w:rsid w:val="00E5499E"/>
    <w:rsid w:val="00E54AD6"/>
    <w:rsid w:val="00E54B6C"/>
    <w:rsid w:val="00E5542F"/>
    <w:rsid w:val="00E5627D"/>
    <w:rsid w:val="00E56826"/>
    <w:rsid w:val="00E5716A"/>
    <w:rsid w:val="00E57240"/>
    <w:rsid w:val="00E57685"/>
    <w:rsid w:val="00E57DE7"/>
    <w:rsid w:val="00E57E42"/>
    <w:rsid w:val="00E6022A"/>
    <w:rsid w:val="00E6052B"/>
    <w:rsid w:val="00E609E9"/>
    <w:rsid w:val="00E60B62"/>
    <w:rsid w:val="00E61001"/>
    <w:rsid w:val="00E619EC"/>
    <w:rsid w:val="00E61D23"/>
    <w:rsid w:val="00E61FB6"/>
    <w:rsid w:val="00E62084"/>
    <w:rsid w:val="00E62AB2"/>
    <w:rsid w:val="00E634C9"/>
    <w:rsid w:val="00E64D14"/>
    <w:rsid w:val="00E67208"/>
    <w:rsid w:val="00E6760E"/>
    <w:rsid w:val="00E708E4"/>
    <w:rsid w:val="00E709A4"/>
    <w:rsid w:val="00E7101D"/>
    <w:rsid w:val="00E71A63"/>
    <w:rsid w:val="00E72C94"/>
    <w:rsid w:val="00E73F80"/>
    <w:rsid w:val="00E74486"/>
    <w:rsid w:val="00E7482B"/>
    <w:rsid w:val="00E7492A"/>
    <w:rsid w:val="00E74D1C"/>
    <w:rsid w:val="00E757FF"/>
    <w:rsid w:val="00E75978"/>
    <w:rsid w:val="00E76008"/>
    <w:rsid w:val="00E76366"/>
    <w:rsid w:val="00E77632"/>
    <w:rsid w:val="00E77800"/>
    <w:rsid w:val="00E80FC9"/>
    <w:rsid w:val="00E81208"/>
    <w:rsid w:val="00E8173D"/>
    <w:rsid w:val="00E81D8D"/>
    <w:rsid w:val="00E81DC6"/>
    <w:rsid w:val="00E81F62"/>
    <w:rsid w:val="00E821AD"/>
    <w:rsid w:val="00E83298"/>
    <w:rsid w:val="00E84028"/>
    <w:rsid w:val="00E84528"/>
    <w:rsid w:val="00E849CD"/>
    <w:rsid w:val="00E84DA3"/>
    <w:rsid w:val="00E85817"/>
    <w:rsid w:val="00E85B12"/>
    <w:rsid w:val="00E85CAD"/>
    <w:rsid w:val="00E85CC8"/>
    <w:rsid w:val="00E85DFB"/>
    <w:rsid w:val="00E8687E"/>
    <w:rsid w:val="00E86981"/>
    <w:rsid w:val="00E86DA1"/>
    <w:rsid w:val="00E86F64"/>
    <w:rsid w:val="00E87698"/>
    <w:rsid w:val="00E8771C"/>
    <w:rsid w:val="00E87B6C"/>
    <w:rsid w:val="00E87FE0"/>
    <w:rsid w:val="00E9070D"/>
    <w:rsid w:val="00E90E40"/>
    <w:rsid w:val="00E91276"/>
    <w:rsid w:val="00E924B1"/>
    <w:rsid w:val="00E925C5"/>
    <w:rsid w:val="00E93487"/>
    <w:rsid w:val="00E93F22"/>
    <w:rsid w:val="00E94699"/>
    <w:rsid w:val="00E9491C"/>
    <w:rsid w:val="00E94A5F"/>
    <w:rsid w:val="00E94EB2"/>
    <w:rsid w:val="00E9565B"/>
    <w:rsid w:val="00E96849"/>
    <w:rsid w:val="00E96B84"/>
    <w:rsid w:val="00E97C26"/>
    <w:rsid w:val="00EA01DC"/>
    <w:rsid w:val="00EA0973"/>
    <w:rsid w:val="00EA0DF0"/>
    <w:rsid w:val="00EA175C"/>
    <w:rsid w:val="00EA244F"/>
    <w:rsid w:val="00EA2AE6"/>
    <w:rsid w:val="00EA30F5"/>
    <w:rsid w:val="00EA368B"/>
    <w:rsid w:val="00EA39A2"/>
    <w:rsid w:val="00EA3E88"/>
    <w:rsid w:val="00EA3F38"/>
    <w:rsid w:val="00EA4670"/>
    <w:rsid w:val="00EA47A3"/>
    <w:rsid w:val="00EA5070"/>
    <w:rsid w:val="00EA63FE"/>
    <w:rsid w:val="00EA6B06"/>
    <w:rsid w:val="00EA6FBD"/>
    <w:rsid w:val="00EA7049"/>
    <w:rsid w:val="00EA7063"/>
    <w:rsid w:val="00EA7F29"/>
    <w:rsid w:val="00EB0146"/>
    <w:rsid w:val="00EB02AA"/>
    <w:rsid w:val="00EB1429"/>
    <w:rsid w:val="00EB1CB2"/>
    <w:rsid w:val="00EB2078"/>
    <w:rsid w:val="00EB20F3"/>
    <w:rsid w:val="00EB2B16"/>
    <w:rsid w:val="00EB3194"/>
    <w:rsid w:val="00EB3AEF"/>
    <w:rsid w:val="00EB3D3F"/>
    <w:rsid w:val="00EB4078"/>
    <w:rsid w:val="00EB42D5"/>
    <w:rsid w:val="00EB43CB"/>
    <w:rsid w:val="00EB4BF5"/>
    <w:rsid w:val="00EB4D0F"/>
    <w:rsid w:val="00EB539D"/>
    <w:rsid w:val="00EB581F"/>
    <w:rsid w:val="00EB591B"/>
    <w:rsid w:val="00EB5D75"/>
    <w:rsid w:val="00EB604D"/>
    <w:rsid w:val="00EB664F"/>
    <w:rsid w:val="00EB6BF5"/>
    <w:rsid w:val="00EB70A4"/>
    <w:rsid w:val="00EC07E8"/>
    <w:rsid w:val="00EC100E"/>
    <w:rsid w:val="00EC11F7"/>
    <w:rsid w:val="00EC242A"/>
    <w:rsid w:val="00EC2CA5"/>
    <w:rsid w:val="00EC2EFB"/>
    <w:rsid w:val="00EC31A6"/>
    <w:rsid w:val="00EC320A"/>
    <w:rsid w:val="00EC388A"/>
    <w:rsid w:val="00EC3969"/>
    <w:rsid w:val="00EC3AC8"/>
    <w:rsid w:val="00EC3EDD"/>
    <w:rsid w:val="00EC435D"/>
    <w:rsid w:val="00EC4940"/>
    <w:rsid w:val="00EC4CEE"/>
    <w:rsid w:val="00EC4EC8"/>
    <w:rsid w:val="00EC51E7"/>
    <w:rsid w:val="00EC665E"/>
    <w:rsid w:val="00EC78A5"/>
    <w:rsid w:val="00ED0451"/>
    <w:rsid w:val="00ED12CA"/>
    <w:rsid w:val="00ED12F9"/>
    <w:rsid w:val="00ED1A13"/>
    <w:rsid w:val="00ED2221"/>
    <w:rsid w:val="00ED2295"/>
    <w:rsid w:val="00ED2324"/>
    <w:rsid w:val="00ED282B"/>
    <w:rsid w:val="00ED2A33"/>
    <w:rsid w:val="00ED2A4C"/>
    <w:rsid w:val="00ED2C13"/>
    <w:rsid w:val="00ED2D85"/>
    <w:rsid w:val="00ED3C8A"/>
    <w:rsid w:val="00ED47CF"/>
    <w:rsid w:val="00ED4C12"/>
    <w:rsid w:val="00ED5319"/>
    <w:rsid w:val="00ED623C"/>
    <w:rsid w:val="00ED66CA"/>
    <w:rsid w:val="00ED6D9F"/>
    <w:rsid w:val="00ED7126"/>
    <w:rsid w:val="00EE001E"/>
    <w:rsid w:val="00EE0479"/>
    <w:rsid w:val="00EE0CC4"/>
    <w:rsid w:val="00EE2488"/>
    <w:rsid w:val="00EE4445"/>
    <w:rsid w:val="00EE492D"/>
    <w:rsid w:val="00EE4F27"/>
    <w:rsid w:val="00EE56D8"/>
    <w:rsid w:val="00EE580D"/>
    <w:rsid w:val="00EE58C6"/>
    <w:rsid w:val="00EE5F22"/>
    <w:rsid w:val="00EE60A2"/>
    <w:rsid w:val="00EE62F1"/>
    <w:rsid w:val="00EE637D"/>
    <w:rsid w:val="00EE6741"/>
    <w:rsid w:val="00EE6C63"/>
    <w:rsid w:val="00EE6E97"/>
    <w:rsid w:val="00EE7189"/>
    <w:rsid w:val="00EE7277"/>
    <w:rsid w:val="00EF05FB"/>
    <w:rsid w:val="00EF267D"/>
    <w:rsid w:val="00EF27FE"/>
    <w:rsid w:val="00EF31F9"/>
    <w:rsid w:val="00EF334F"/>
    <w:rsid w:val="00EF415F"/>
    <w:rsid w:val="00EF4FEF"/>
    <w:rsid w:val="00EF50EE"/>
    <w:rsid w:val="00EF7626"/>
    <w:rsid w:val="00F00C16"/>
    <w:rsid w:val="00F01971"/>
    <w:rsid w:val="00F019F8"/>
    <w:rsid w:val="00F01BCF"/>
    <w:rsid w:val="00F01D84"/>
    <w:rsid w:val="00F01EBA"/>
    <w:rsid w:val="00F025F5"/>
    <w:rsid w:val="00F02CE1"/>
    <w:rsid w:val="00F037B8"/>
    <w:rsid w:val="00F03CF9"/>
    <w:rsid w:val="00F044DE"/>
    <w:rsid w:val="00F048BF"/>
    <w:rsid w:val="00F04FD3"/>
    <w:rsid w:val="00F05107"/>
    <w:rsid w:val="00F058BA"/>
    <w:rsid w:val="00F063D9"/>
    <w:rsid w:val="00F06723"/>
    <w:rsid w:val="00F06D73"/>
    <w:rsid w:val="00F075C5"/>
    <w:rsid w:val="00F103AC"/>
    <w:rsid w:val="00F104E6"/>
    <w:rsid w:val="00F10D0C"/>
    <w:rsid w:val="00F114F4"/>
    <w:rsid w:val="00F12895"/>
    <w:rsid w:val="00F129C9"/>
    <w:rsid w:val="00F12A57"/>
    <w:rsid w:val="00F12D05"/>
    <w:rsid w:val="00F13377"/>
    <w:rsid w:val="00F134E6"/>
    <w:rsid w:val="00F13849"/>
    <w:rsid w:val="00F14583"/>
    <w:rsid w:val="00F14639"/>
    <w:rsid w:val="00F15687"/>
    <w:rsid w:val="00F159BF"/>
    <w:rsid w:val="00F15D70"/>
    <w:rsid w:val="00F160A7"/>
    <w:rsid w:val="00F16AD1"/>
    <w:rsid w:val="00F16FDC"/>
    <w:rsid w:val="00F171D1"/>
    <w:rsid w:val="00F17204"/>
    <w:rsid w:val="00F20241"/>
    <w:rsid w:val="00F2069D"/>
    <w:rsid w:val="00F215C4"/>
    <w:rsid w:val="00F219FB"/>
    <w:rsid w:val="00F21CA2"/>
    <w:rsid w:val="00F22383"/>
    <w:rsid w:val="00F2253F"/>
    <w:rsid w:val="00F2269E"/>
    <w:rsid w:val="00F228E2"/>
    <w:rsid w:val="00F22DA3"/>
    <w:rsid w:val="00F23696"/>
    <w:rsid w:val="00F236A9"/>
    <w:rsid w:val="00F2379E"/>
    <w:rsid w:val="00F23A58"/>
    <w:rsid w:val="00F23B93"/>
    <w:rsid w:val="00F242E3"/>
    <w:rsid w:val="00F2475D"/>
    <w:rsid w:val="00F26713"/>
    <w:rsid w:val="00F268F1"/>
    <w:rsid w:val="00F26EA9"/>
    <w:rsid w:val="00F26EB0"/>
    <w:rsid w:val="00F2722B"/>
    <w:rsid w:val="00F30540"/>
    <w:rsid w:val="00F31288"/>
    <w:rsid w:val="00F314BC"/>
    <w:rsid w:val="00F315A1"/>
    <w:rsid w:val="00F32122"/>
    <w:rsid w:val="00F326CB"/>
    <w:rsid w:val="00F3271A"/>
    <w:rsid w:val="00F32FB9"/>
    <w:rsid w:val="00F33134"/>
    <w:rsid w:val="00F3344E"/>
    <w:rsid w:val="00F33CAA"/>
    <w:rsid w:val="00F33EA6"/>
    <w:rsid w:val="00F344BD"/>
    <w:rsid w:val="00F344D2"/>
    <w:rsid w:val="00F351A3"/>
    <w:rsid w:val="00F352B6"/>
    <w:rsid w:val="00F355B8"/>
    <w:rsid w:val="00F359CF"/>
    <w:rsid w:val="00F35A55"/>
    <w:rsid w:val="00F36727"/>
    <w:rsid w:val="00F372C6"/>
    <w:rsid w:val="00F37E1A"/>
    <w:rsid w:val="00F40353"/>
    <w:rsid w:val="00F40512"/>
    <w:rsid w:val="00F40569"/>
    <w:rsid w:val="00F4058A"/>
    <w:rsid w:val="00F405D5"/>
    <w:rsid w:val="00F40A73"/>
    <w:rsid w:val="00F40DA0"/>
    <w:rsid w:val="00F41314"/>
    <w:rsid w:val="00F4226F"/>
    <w:rsid w:val="00F42D63"/>
    <w:rsid w:val="00F42FD8"/>
    <w:rsid w:val="00F43A82"/>
    <w:rsid w:val="00F4403F"/>
    <w:rsid w:val="00F444FB"/>
    <w:rsid w:val="00F448C1"/>
    <w:rsid w:val="00F4533F"/>
    <w:rsid w:val="00F45472"/>
    <w:rsid w:val="00F45AE9"/>
    <w:rsid w:val="00F476DF"/>
    <w:rsid w:val="00F47CE2"/>
    <w:rsid w:val="00F47F20"/>
    <w:rsid w:val="00F500E8"/>
    <w:rsid w:val="00F50C30"/>
    <w:rsid w:val="00F50D1D"/>
    <w:rsid w:val="00F5114E"/>
    <w:rsid w:val="00F5116F"/>
    <w:rsid w:val="00F51AF3"/>
    <w:rsid w:val="00F51B28"/>
    <w:rsid w:val="00F51EBA"/>
    <w:rsid w:val="00F5216B"/>
    <w:rsid w:val="00F52201"/>
    <w:rsid w:val="00F52718"/>
    <w:rsid w:val="00F52AB4"/>
    <w:rsid w:val="00F5394D"/>
    <w:rsid w:val="00F53C2F"/>
    <w:rsid w:val="00F55781"/>
    <w:rsid w:val="00F560DF"/>
    <w:rsid w:val="00F561B3"/>
    <w:rsid w:val="00F56239"/>
    <w:rsid w:val="00F5643C"/>
    <w:rsid w:val="00F565E1"/>
    <w:rsid w:val="00F56A8B"/>
    <w:rsid w:val="00F56C5B"/>
    <w:rsid w:val="00F57B7B"/>
    <w:rsid w:val="00F60314"/>
    <w:rsid w:val="00F60CD9"/>
    <w:rsid w:val="00F60D5F"/>
    <w:rsid w:val="00F60D88"/>
    <w:rsid w:val="00F60F03"/>
    <w:rsid w:val="00F6181F"/>
    <w:rsid w:val="00F61EB7"/>
    <w:rsid w:val="00F629E1"/>
    <w:rsid w:val="00F62F97"/>
    <w:rsid w:val="00F62FAE"/>
    <w:rsid w:val="00F63913"/>
    <w:rsid w:val="00F647B0"/>
    <w:rsid w:val="00F6487F"/>
    <w:rsid w:val="00F6500D"/>
    <w:rsid w:val="00F651E0"/>
    <w:rsid w:val="00F65749"/>
    <w:rsid w:val="00F65970"/>
    <w:rsid w:val="00F65C24"/>
    <w:rsid w:val="00F65F2B"/>
    <w:rsid w:val="00F6654A"/>
    <w:rsid w:val="00F6660A"/>
    <w:rsid w:val="00F66AE1"/>
    <w:rsid w:val="00F66D9E"/>
    <w:rsid w:val="00F671CF"/>
    <w:rsid w:val="00F6725C"/>
    <w:rsid w:val="00F7094C"/>
    <w:rsid w:val="00F7178A"/>
    <w:rsid w:val="00F718B1"/>
    <w:rsid w:val="00F71913"/>
    <w:rsid w:val="00F71928"/>
    <w:rsid w:val="00F71964"/>
    <w:rsid w:val="00F71FA9"/>
    <w:rsid w:val="00F72532"/>
    <w:rsid w:val="00F7329F"/>
    <w:rsid w:val="00F736B9"/>
    <w:rsid w:val="00F74195"/>
    <w:rsid w:val="00F7439A"/>
    <w:rsid w:val="00F74534"/>
    <w:rsid w:val="00F7456F"/>
    <w:rsid w:val="00F7462A"/>
    <w:rsid w:val="00F74A2D"/>
    <w:rsid w:val="00F74FFB"/>
    <w:rsid w:val="00F750AB"/>
    <w:rsid w:val="00F75817"/>
    <w:rsid w:val="00F75B87"/>
    <w:rsid w:val="00F75DAA"/>
    <w:rsid w:val="00F76A69"/>
    <w:rsid w:val="00F76DE9"/>
    <w:rsid w:val="00F772E6"/>
    <w:rsid w:val="00F7733E"/>
    <w:rsid w:val="00F779D3"/>
    <w:rsid w:val="00F80BF1"/>
    <w:rsid w:val="00F80CE6"/>
    <w:rsid w:val="00F81BB0"/>
    <w:rsid w:val="00F825B1"/>
    <w:rsid w:val="00F82B5A"/>
    <w:rsid w:val="00F831F0"/>
    <w:rsid w:val="00F8391A"/>
    <w:rsid w:val="00F84013"/>
    <w:rsid w:val="00F84162"/>
    <w:rsid w:val="00F8418A"/>
    <w:rsid w:val="00F84286"/>
    <w:rsid w:val="00F845BB"/>
    <w:rsid w:val="00F8552D"/>
    <w:rsid w:val="00F8565C"/>
    <w:rsid w:val="00F8567D"/>
    <w:rsid w:val="00F856FD"/>
    <w:rsid w:val="00F85BD5"/>
    <w:rsid w:val="00F85CE5"/>
    <w:rsid w:val="00F872BF"/>
    <w:rsid w:val="00F87F5B"/>
    <w:rsid w:val="00F9005D"/>
    <w:rsid w:val="00F9013F"/>
    <w:rsid w:val="00F9074B"/>
    <w:rsid w:val="00F908DB"/>
    <w:rsid w:val="00F90A59"/>
    <w:rsid w:val="00F90E53"/>
    <w:rsid w:val="00F912DD"/>
    <w:rsid w:val="00F913A0"/>
    <w:rsid w:val="00F91653"/>
    <w:rsid w:val="00F918B3"/>
    <w:rsid w:val="00F919B2"/>
    <w:rsid w:val="00F92A49"/>
    <w:rsid w:val="00F93E84"/>
    <w:rsid w:val="00F940AA"/>
    <w:rsid w:val="00F942FA"/>
    <w:rsid w:val="00F94960"/>
    <w:rsid w:val="00F94CD1"/>
    <w:rsid w:val="00F94D79"/>
    <w:rsid w:val="00F95586"/>
    <w:rsid w:val="00F9559C"/>
    <w:rsid w:val="00F9568C"/>
    <w:rsid w:val="00F9641B"/>
    <w:rsid w:val="00F9698B"/>
    <w:rsid w:val="00F96A3E"/>
    <w:rsid w:val="00F97579"/>
    <w:rsid w:val="00F979ED"/>
    <w:rsid w:val="00F97A0B"/>
    <w:rsid w:val="00F97E93"/>
    <w:rsid w:val="00FA1AD9"/>
    <w:rsid w:val="00FA1B24"/>
    <w:rsid w:val="00FA1E57"/>
    <w:rsid w:val="00FA2131"/>
    <w:rsid w:val="00FA2BAC"/>
    <w:rsid w:val="00FA3D87"/>
    <w:rsid w:val="00FA3F14"/>
    <w:rsid w:val="00FA4C8C"/>
    <w:rsid w:val="00FA5894"/>
    <w:rsid w:val="00FA7C02"/>
    <w:rsid w:val="00FA7E5D"/>
    <w:rsid w:val="00FB03FA"/>
    <w:rsid w:val="00FB0780"/>
    <w:rsid w:val="00FB09A4"/>
    <w:rsid w:val="00FB0AA7"/>
    <w:rsid w:val="00FB0D39"/>
    <w:rsid w:val="00FB11CB"/>
    <w:rsid w:val="00FB1612"/>
    <w:rsid w:val="00FB16B4"/>
    <w:rsid w:val="00FB1787"/>
    <w:rsid w:val="00FB17E8"/>
    <w:rsid w:val="00FB2544"/>
    <w:rsid w:val="00FB2A35"/>
    <w:rsid w:val="00FB3785"/>
    <w:rsid w:val="00FB3853"/>
    <w:rsid w:val="00FB47B5"/>
    <w:rsid w:val="00FB4E28"/>
    <w:rsid w:val="00FB6319"/>
    <w:rsid w:val="00FB7073"/>
    <w:rsid w:val="00FB73F5"/>
    <w:rsid w:val="00FB7BC5"/>
    <w:rsid w:val="00FB7F25"/>
    <w:rsid w:val="00FC03C2"/>
    <w:rsid w:val="00FC1F6D"/>
    <w:rsid w:val="00FC1FC8"/>
    <w:rsid w:val="00FC1FFA"/>
    <w:rsid w:val="00FC25C6"/>
    <w:rsid w:val="00FC2F01"/>
    <w:rsid w:val="00FC3A44"/>
    <w:rsid w:val="00FC42C7"/>
    <w:rsid w:val="00FC4837"/>
    <w:rsid w:val="00FC4B24"/>
    <w:rsid w:val="00FC4D45"/>
    <w:rsid w:val="00FC561B"/>
    <w:rsid w:val="00FC68BA"/>
    <w:rsid w:val="00FC6D39"/>
    <w:rsid w:val="00FC7D77"/>
    <w:rsid w:val="00FC7DB8"/>
    <w:rsid w:val="00FD1093"/>
    <w:rsid w:val="00FD224B"/>
    <w:rsid w:val="00FD2430"/>
    <w:rsid w:val="00FD27DB"/>
    <w:rsid w:val="00FD3670"/>
    <w:rsid w:val="00FD3853"/>
    <w:rsid w:val="00FD38D7"/>
    <w:rsid w:val="00FD392C"/>
    <w:rsid w:val="00FD45A9"/>
    <w:rsid w:val="00FD489E"/>
    <w:rsid w:val="00FD4A09"/>
    <w:rsid w:val="00FD4AEE"/>
    <w:rsid w:val="00FD4C8E"/>
    <w:rsid w:val="00FD5122"/>
    <w:rsid w:val="00FD5DDC"/>
    <w:rsid w:val="00FD6A49"/>
    <w:rsid w:val="00FD7399"/>
    <w:rsid w:val="00FD7BB5"/>
    <w:rsid w:val="00FE0231"/>
    <w:rsid w:val="00FE058C"/>
    <w:rsid w:val="00FE05A8"/>
    <w:rsid w:val="00FE16B6"/>
    <w:rsid w:val="00FE19BC"/>
    <w:rsid w:val="00FE1A9A"/>
    <w:rsid w:val="00FE1B63"/>
    <w:rsid w:val="00FE2624"/>
    <w:rsid w:val="00FE2C48"/>
    <w:rsid w:val="00FE2C65"/>
    <w:rsid w:val="00FE2F55"/>
    <w:rsid w:val="00FE355C"/>
    <w:rsid w:val="00FE3756"/>
    <w:rsid w:val="00FE3AC1"/>
    <w:rsid w:val="00FE3BAC"/>
    <w:rsid w:val="00FE4419"/>
    <w:rsid w:val="00FE491E"/>
    <w:rsid w:val="00FE525B"/>
    <w:rsid w:val="00FE5680"/>
    <w:rsid w:val="00FE5E6A"/>
    <w:rsid w:val="00FE6491"/>
    <w:rsid w:val="00FF1D12"/>
    <w:rsid w:val="00FF1FDA"/>
    <w:rsid w:val="00FF2330"/>
    <w:rsid w:val="00FF2388"/>
    <w:rsid w:val="00FF2601"/>
    <w:rsid w:val="00FF2A8F"/>
    <w:rsid w:val="00FF4559"/>
    <w:rsid w:val="00FF4909"/>
    <w:rsid w:val="00FF4A8F"/>
    <w:rsid w:val="00FF54B2"/>
    <w:rsid w:val="00FF57A8"/>
    <w:rsid w:val="00FF6184"/>
    <w:rsid w:val="00FF6897"/>
    <w:rsid w:val="00FF6A30"/>
    <w:rsid w:val="00FF6C72"/>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A4A7A"/>
  <w15:docId w15:val="{8D60C791-5FB8-4FA2-BCD2-F5BEBE748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16172"/>
    <w:rPr>
      <w:rFonts w:eastAsia="Times New Roman"/>
      <w:lang w:eastAsia="en-US"/>
    </w:rPr>
  </w:style>
  <w:style w:type="paragraph" w:styleId="1">
    <w:name w:val="heading 1"/>
    <w:basedOn w:val="a1"/>
    <w:next w:val="a2"/>
    <w:link w:val="10"/>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0"/>
    <w:uiPriority w:val="9"/>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1"/>
    <w:qFormat/>
    <w:rsid w:val="00BB2C39"/>
    <w:pPr>
      <w:keepNext/>
      <w:tabs>
        <w:tab w:val="left" w:pos="-5500"/>
      </w:tabs>
      <w:spacing w:before="120" w:after="180"/>
      <w:outlineLvl w:val="2"/>
    </w:pPr>
    <w:rPr>
      <w:rFonts w:eastAsia="MS Mincho"/>
      <w:b/>
      <w:lang w:eastAsia="zh-CN"/>
    </w:rPr>
  </w:style>
  <w:style w:type="paragraph" w:styleId="4">
    <w:name w:val="heading 4"/>
    <w:basedOn w:val="a1"/>
    <w:next w:val="a1"/>
    <w:link w:val="41"/>
    <w:uiPriority w:val="9"/>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0"/>
    <w:uiPriority w:val="9"/>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0"/>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0"/>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0"/>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0"/>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BB2C39"/>
    <w:pPr>
      <w:spacing w:after="120"/>
      <w:jc w:val="both"/>
    </w:pPr>
    <w:rPr>
      <w:rFonts w:asciiTheme="minorHAnsi" w:eastAsia="MS Mincho" w:hAnsiTheme="minorHAnsi" w:cstheme="minorBidi"/>
      <w:sz w:val="22"/>
      <w:szCs w:val="22"/>
    </w:rPr>
  </w:style>
  <w:style w:type="paragraph" w:styleId="32">
    <w:name w:val="List 3"/>
    <w:basedOn w:val="a1"/>
    <w:link w:val="33"/>
    <w:qFormat/>
    <w:rsid w:val="00BB2C39"/>
    <w:pPr>
      <w:ind w:leftChars="400" w:left="100" w:hangingChars="200" w:hanging="200"/>
      <w:contextualSpacing/>
    </w:pPr>
  </w:style>
  <w:style w:type="paragraph" w:styleId="TOC7">
    <w:name w:val="toc 7"/>
    <w:basedOn w:val="TOC6"/>
    <w:next w:val="a1"/>
    <w:uiPriority w:val="39"/>
    <w:qFormat/>
    <w:rsid w:val="00BB2C39"/>
    <w:pPr>
      <w:ind w:left="2268" w:hanging="2268"/>
    </w:pPr>
  </w:style>
  <w:style w:type="paragraph" w:styleId="TOC6">
    <w:name w:val="toc 6"/>
    <w:basedOn w:val="TOC5"/>
    <w:next w:val="a1"/>
    <w:uiPriority w:val="39"/>
    <w:qFormat/>
    <w:rsid w:val="00BB2C39"/>
    <w:pPr>
      <w:ind w:left="1985" w:hanging="1985"/>
    </w:pPr>
  </w:style>
  <w:style w:type="paragraph" w:styleId="TOC5">
    <w:name w:val="toc 5"/>
    <w:basedOn w:val="TOC4"/>
    <w:next w:val="a1"/>
    <w:uiPriority w:val="39"/>
    <w:qFormat/>
    <w:rsid w:val="00BB2C39"/>
    <w:pPr>
      <w:ind w:left="1701" w:hanging="1701"/>
    </w:pPr>
  </w:style>
  <w:style w:type="paragraph" w:styleId="TOC4">
    <w:name w:val="toc 4"/>
    <w:basedOn w:val="TOC3"/>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TOC3">
    <w:name w:val="toc 3"/>
    <w:basedOn w:val="TOC2"/>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TOC2">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7"/>
    <w:qFormat/>
    <w:rsid w:val="00BB2C39"/>
    <w:pPr>
      <w:ind w:left="851"/>
    </w:pPr>
  </w:style>
  <w:style w:type="paragraph" w:styleId="a7">
    <w:name w:val="List Number"/>
    <w:basedOn w:val="a8"/>
    <w:qFormat/>
    <w:rsid w:val="00BB2C39"/>
    <w:pPr>
      <w:spacing w:after="180"/>
      <w:ind w:left="568" w:hanging="284"/>
    </w:pPr>
    <w:rPr>
      <w:lang w:val="en-GB"/>
    </w:rPr>
  </w:style>
  <w:style w:type="paragraph" w:styleId="a8">
    <w:name w:val="List"/>
    <w:basedOn w:val="a1"/>
    <w:link w:val="a9"/>
    <w:uiPriority w:val="99"/>
    <w:qFormat/>
    <w:rsid w:val="00BB2C39"/>
    <w:pPr>
      <w:ind w:left="283" w:hanging="283"/>
    </w:pPr>
  </w:style>
  <w:style w:type="paragraph" w:styleId="40">
    <w:name w:val="List Bullet 4"/>
    <w:basedOn w:val="34"/>
    <w:qFormat/>
    <w:rsid w:val="00BB2C39"/>
    <w:pPr>
      <w:numPr>
        <w:numId w:val="2"/>
      </w:numPr>
      <w:ind w:left="1418" w:hanging="284"/>
    </w:pPr>
  </w:style>
  <w:style w:type="paragraph" w:styleId="34">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a">
    <w:name w:val="Normal Indent"/>
    <w:basedOn w:val="a1"/>
    <w:qFormat/>
    <w:rsid w:val="00BB2C39"/>
    <w:pPr>
      <w:spacing w:after="180"/>
      <w:ind w:left="720"/>
    </w:pPr>
    <w:rPr>
      <w:lang w:val="en-GB"/>
    </w:rPr>
  </w:style>
  <w:style w:type="paragraph" w:styleId="ab">
    <w:name w:val="caption"/>
    <w:basedOn w:val="a1"/>
    <w:next w:val="a1"/>
    <w:link w:val="ac"/>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d">
    <w:name w:val="Document Map"/>
    <w:basedOn w:val="a1"/>
    <w:link w:val="ae"/>
    <w:uiPriority w:val="99"/>
    <w:qFormat/>
    <w:rsid w:val="00BB2C39"/>
    <w:pPr>
      <w:shd w:val="clear" w:color="auto" w:fill="000080"/>
    </w:pPr>
  </w:style>
  <w:style w:type="paragraph" w:styleId="af">
    <w:name w:val="annotation text"/>
    <w:basedOn w:val="a1"/>
    <w:link w:val="af0"/>
    <w:qFormat/>
    <w:rsid w:val="00BB2C39"/>
  </w:style>
  <w:style w:type="paragraph" w:styleId="35">
    <w:name w:val="Body Text 3"/>
    <w:basedOn w:val="a1"/>
    <w:link w:val="36"/>
    <w:qFormat/>
    <w:rsid w:val="00BB2C39"/>
    <w:pPr>
      <w:jc w:val="both"/>
    </w:pPr>
    <w:rPr>
      <w:rFonts w:eastAsia="MS Gothic"/>
      <w:sz w:val="24"/>
      <w:lang w:val="en-GB" w:eastAsia="ja-JP"/>
    </w:rPr>
  </w:style>
  <w:style w:type="paragraph" w:styleId="af1">
    <w:name w:val="Body Text Indent"/>
    <w:basedOn w:val="a1"/>
    <w:link w:val="af2"/>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8"/>
    <w:link w:val="24"/>
    <w:qFormat/>
    <w:rsid w:val="00BB2C39"/>
    <w:pPr>
      <w:tabs>
        <w:tab w:val="left" w:pos="2041"/>
      </w:tabs>
      <w:spacing w:before="180"/>
      <w:ind w:left="2041" w:hanging="737"/>
    </w:pPr>
    <w:rPr>
      <w:rFonts w:ascii="Arial" w:hAnsi="Arial"/>
    </w:rPr>
  </w:style>
  <w:style w:type="paragraph" w:styleId="af3">
    <w:name w:val="Plain Text"/>
    <w:basedOn w:val="a1"/>
    <w:link w:val="af4"/>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TOC8">
    <w:name w:val="toc 8"/>
    <w:basedOn w:val="TOC1"/>
    <w:next w:val="a1"/>
    <w:uiPriority w:val="39"/>
    <w:qFormat/>
    <w:rsid w:val="00BB2C39"/>
    <w:pPr>
      <w:spacing w:before="180"/>
      <w:ind w:left="2693" w:hanging="2693"/>
    </w:pPr>
    <w:rPr>
      <w:b/>
    </w:rPr>
  </w:style>
  <w:style w:type="paragraph" w:styleId="TOC1">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f5">
    <w:name w:val="Date"/>
    <w:basedOn w:val="a1"/>
    <w:next w:val="a1"/>
    <w:link w:val="af6"/>
    <w:uiPriority w:val="99"/>
    <w:qFormat/>
    <w:rsid w:val="00BB2C39"/>
    <w:pPr>
      <w:spacing w:after="180"/>
    </w:pPr>
    <w:rPr>
      <w:rFonts w:asciiTheme="minorHAnsi" w:hAnsiTheme="minorHAnsi" w:cstheme="minorBidi"/>
      <w:sz w:val="22"/>
      <w:szCs w:val="22"/>
      <w:lang w:val="en-IN" w:eastAsia="zh-CN"/>
    </w:rPr>
  </w:style>
  <w:style w:type="paragraph" w:styleId="25">
    <w:name w:val="Body Text Indent 2"/>
    <w:basedOn w:val="a1"/>
    <w:link w:val="26"/>
    <w:qFormat/>
    <w:rsid w:val="00BB2C39"/>
    <w:pPr>
      <w:ind w:left="1247" w:hanging="1247"/>
    </w:pPr>
    <w:rPr>
      <w:rFonts w:ascii="Arial" w:eastAsia="宋体" w:hAnsi="Arial"/>
      <w:b/>
      <w:bCs/>
      <w:szCs w:val="24"/>
      <w:lang w:val="en-GB"/>
    </w:rPr>
  </w:style>
  <w:style w:type="paragraph" w:styleId="af7">
    <w:name w:val="Balloon Text"/>
    <w:basedOn w:val="a1"/>
    <w:link w:val="af8"/>
    <w:uiPriority w:val="99"/>
    <w:qFormat/>
    <w:rsid w:val="00BB2C39"/>
    <w:rPr>
      <w:sz w:val="18"/>
    </w:rPr>
  </w:style>
  <w:style w:type="paragraph" w:styleId="af9">
    <w:name w:val="footer"/>
    <w:basedOn w:val="a1"/>
    <w:link w:val="afa"/>
    <w:uiPriority w:val="99"/>
    <w:qFormat/>
    <w:rsid w:val="00BB2C39"/>
    <w:pPr>
      <w:tabs>
        <w:tab w:val="center" w:pos="4153"/>
        <w:tab w:val="right" w:pos="8306"/>
      </w:tabs>
      <w:snapToGrid w:val="0"/>
    </w:pPr>
    <w:rPr>
      <w:sz w:val="18"/>
    </w:rPr>
  </w:style>
  <w:style w:type="paragraph" w:styleId="afb">
    <w:name w:val="header"/>
    <w:basedOn w:val="a1"/>
    <w:link w:val="afc"/>
    <w:uiPriority w:val="99"/>
    <w:qFormat/>
    <w:rsid w:val="00BB2C39"/>
    <w:pPr>
      <w:tabs>
        <w:tab w:val="center" w:pos="4536"/>
        <w:tab w:val="right" w:pos="9072"/>
      </w:tabs>
    </w:pPr>
    <w:rPr>
      <w:rFonts w:ascii="Arial" w:eastAsia="MS Mincho" w:hAnsi="Arial"/>
      <w:b/>
    </w:rPr>
  </w:style>
  <w:style w:type="paragraph" w:styleId="afd">
    <w:name w:val="Subtitle"/>
    <w:basedOn w:val="a1"/>
    <w:next w:val="a1"/>
    <w:link w:val="afe"/>
    <w:qFormat/>
    <w:rsid w:val="00BB2C39"/>
    <w:pPr>
      <w:spacing w:after="160"/>
    </w:pPr>
    <w:rPr>
      <w:rFonts w:ascii="Calibri Light" w:hAnsi="Calibri Light" w:cstheme="minorBidi"/>
      <w:b/>
      <w:i/>
      <w:iCs/>
      <w:color w:val="4472C4"/>
      <w:spacing w:val="15"/>
      <w:sz w:val="22"/>
      <w:szCs w:val="24"/>
      <w:lang w:val="en-IN" w:eastAsia="zh-CN"/>
    </w:rPr>
  </w:style>
  <w:style w:type="paragraph" w:styleId="aff">
    <w:name w:val="footnote text"/>
    <w:basedOn w:val="a1"/>
    <w:link w:val="aff0"/>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7">
    <w:name w:val="Body Text Indent 3"/>
    <w:basedOn w:val="a1"/>
    <w:link w:val="38"/>
    <w:qFormat/>
    <w:rsid w:val="00BB2C39"/>
    <w:pPr>
      <w:spacing w:after="120"/>
      <w:ind w:left="283"/>
    </w:pPr>
    <w:rPr>
      <w:sz w:val="16"/>
      <w:szCs w:val="16"/>
      <w:lang w:val="en-GB"/>
    </w:rPr>
  </w:style>
  <w:style w:type="paragraph" w:styleId="TOC9">
    <w:name w:val="toc 9"/>
    <w:basedOn w:val="TOC8"/>
    <w:next w:val="a1"/>
    <w:uiPriority w:val="39"/>
    <w:qFormat/>
    <w:rsid w:val="00BB2C39"/>
    <w:pPr>
      <w:ind w:left="1418" w:hanging="1418"/>
    </w:pPr>
  </w:style>
  <w:style w:type="paragraph" w:styleId="27">
    <w:name w:val="Body Text 2"/>
    <w:basedOn w:val="a1"/>
    <w:link w:val="28"/>
    <w:qFormat/>
    <w:rsid w:val="00BB2C39"/>
    <w:pPr>
      <w:spacing w:after="180"/>
    </w:pPr>
    <w:rPr>
      <w:rFonts w:eastAsia="MS Mincho"/>
      <w:i/>
      <w:iCs/>
      <w:lang w:val="en-GB" w:eastAsia="ja-JP"/>
    </w:rPr>
  </w:style>
  <w:style w:type="paragraph" w:styleId="29">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0"/>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f1">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a">
    <w:name w:val="index 2"/>
    <w:basedOn w:val="11"/>
    <w:next w:val="a1"/>
    <w:qFormat/>
    <w:rsid w:val="00BB2C39"/>
    <w:pPr>
      <w:ind w:left="284"/>
    </w:pPr>
  </w:style>
  <w:style w:type="paragraph" w:styleId="aff2">
    <w:name w:val="Title"/>
    <w:basedOn w:val="a1"/>
    <w:link w:val="aff3"/>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f4">
    <w:name w:val="annotation subject"/>
    <w:basedOn w:val="af"/>
    <w:next w:val="af"/>
    <w:link w:val="aff5"/>
    <w:uiPriority w:val="99"/>
    <w:qFormat/>
    <w:rsid w:val="00BB2C39"/>
    <w:rPr>
      <w:b/>
    </w:rPr>
  </w:style>
  <w:style w:type="paragraph" w:styleId="2b">
    <w:name w:val="Body Text First Indent 2"/>
    <w:basedOn w:val="af1"/>
    <w:link w:val="2c"/>
    <w:qFormat/>
    <w:rsid w:val="00BB2C39"/>
    <w:pPr>
      <w:spacing w:after="180"/>
      <w:ind w:leftChars="400" w:left="851" w:firstLineChars="100" w:firstLine="210"/>
    </w:pPr>
    <w:rPr>
      <w:rFonts w:eastAsia="MS Mincho"/>
    </w:rPr>
  </w:style>
  <w:style w:type="table" w:styleId="aff6">
    <w:name w:val="Table Grid"/>
    <w:aliases w:val="TableGrid"/>
    <w:basedOn w:val="a4"/>
    <w:uiPriority w:val="39"/>
    <w:qFormat/>
    <w:rsid w:val="00BB2C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7">
    <w:name w:val="Table Theme"/>
    <w:basedOn w:val="a4"/>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4"/>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4"/>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4"/>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4"/>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sid w:val="00BB2C39"/>
    <w:rPr>
      <w:rFonts w:ascii="Arial" w:eastAsia="宋体" w:hAnsi="Arial" w:cs="Arial"/>
      <w:b/>
      <w:bCs/>
      <w:color w:val="0000FF"/>
      <w:kern w:val="2"/>
      <w:lang w:val="en-GB" w:eastAsia="zh-CN" w:bidi="ar-SA"/>
    </w:rPr>
  </w:style>
  <w:style w:type="character" w:styleId="affa">
    <w:name w:val="page number"/>
    <w:basedOn w:val="a3"/>
    <w:qFormat/>
    <w:rsid w:val="00BB2C39"/>
  </w:style>
  <w:style w:type="character" w:styleId="affb">
    <w:name w:val="FollowedHyperlink"/>
    <w:basedOn w:val="a3"/>
    <w:uiPriority w:val="99"/>
    <w:unhideWhenUsed/>
    <w:qFormat/>
    <w:rsid w:val="00BB2C39"/>
    <w:rPr>
      <w:color w:val="954F72" w:themeColor="followedHyperlink"/>
      <w:u w:val="single"/>
    </w:rPr>
  </w:style>
  <w:style w:type="character" w:styleId="affc">
    <w:name w:val="Emphasis"/>
    <w:basedOn w:val="a3"/>
    <w:uiPriority w:val="20"/>
    <w:qFormat/>
    <w:rsid w:val="00BB2C39"/>
    <w:rPr>
      <w:i/>
      <w:iCs/>
    </w:rPr>
  </w:style>
  <w:style w:type="character" w:styleId="affd">
    <w:name w:val="line number"/>
    <w:qFormat/>
    <w:rsid w:val="00BB2C39"/>
    <w:rPr>
      <w:rFonts w:ascii="Arial" w:eastAsia="宋体" w:hAnsi="Arial" w:cs="Arial"/>
      <w:color w:val="0000FF"/>
      <w:kern w:val="2"/>
      <w:sz w:val="18"/>
      <w:lang w:val="en-US" w:eastAsia="zh-CN" w:bidi="ar-SA"/>
    </w:rPr>
  </w:style>
  <w:style w:type="character" w:styleId="affe">
    <w:name w:val="Hyperlink"/>
    <w:uiPriority w:val="99"/>
    <w:qFormat/>
    <w:rsid w:val="00BB2C39"/>
    <w:rPr>
      <w:color w:val="0000FF"/>
      <w:u w:val="single"/>
    </w:rPr>
  </w:style>
  <w:style w:type="character" w:styleId="afff">
    <w:name w:val="annotation reference"/>
    <w:basedOn w:val="a3"/>
    <w:qFormat/>
    <w:rsid w:val="00BB2C39"/>
    <w:rPr>
      <w:sz w:val="21"/>
    </w:rPr>
  </w:style>
  <w:style w:type="character" w:styleId="afff0">
    <w:name w:val="footnote reference"/>
    <w:basedOn w:val="a3"/>
    <w:qFormat/>
    <w:rsid w:val="00BB2C39"/>
    <w:rPr>
      <w:vertAlign w:val="superscript"/>
    </w:rPr>
  </w:style>
  <w:style w:type="character" w:customStyle="1" w:styleId="10">
    <w:name w:val="标题 1 字符"/>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1">
    <w:name w:val="标题 3 字符"/>
    <w:basedOn w:val="a3"/>
    <w:link w:val="30"/>
    <w:qFormat/>
    <w:rsid w:val="00BB2C39"/>
    <w:rPr>
      <w:rFonts w:eastAsia="MS Mincho"/>
      <w:b/>
    </w:rPr>
  </w:style>
  <w:style w:type="character" w:customStyle="1" w:styleId="41">
    <w:name w:val="标题 4 字符"/>
    <w:basedOn w:val="a3"/>
    <w:link w:val="4"/>
    <w:uiPriority w:val="9"/>
    <w:qFormat/>
    <w:rsid w:val="00BB2C39"/>
    <w:rPr>
      <w:rFonts w:ascii="Arial" w:eastAsia="Arial" w:hAnsi="Arial"/>
      <w:sz w:val="24"/>
      <w:lang w:eastAsia="en-US"/>
    </w:rPr>
  </w:style>
  <w:style w:type="character" w:customStyle="1" w:styleId="50">
    <w:name w:val="标题 5 字符"/>
    <w:basedOn w:val="a3"/>
    <w:link w:val="5"/>
    <w:uiPriority w:val="9"/>
    <w:qFormat/>
    <w:rsid w:val="00BB2C39"/>
    <w:rPr>
      <w:rFonts w:eastAsia="Times New Roman"/>
      <w:b/>
      <w:bCs/>
      <w:sz w:val="28"/>
      <w:szCs w:val="28"/>
      <w:lang w:eastAsia="en-US"/>
    </w:rPr>
  </w:style>
  <w:style w:type="character" w:customStyle="1" w:styleId="60">
    <w:name w:val="标题 6 字符"/>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0">
    <w:name w:val="标题 7 字符"/>
    <w:basedOn w:val="a3"/>
    <w:link w:val="7"/>
    <w:uiPriority w:val="9"/>
    <w:qFormat/>
    <w:rsid w:val="00BB2C39"/>
    <w:rPr>
      <w:rFonts w:eastAsia="Times New Roman"/>
      <w:b/>
      <w:bCs/>
      <w:sz w:val="24"/>
      <w:szCs w:val="24"/>
      <w:lang w:eastAsia="en-US"/>
    </w:rPr>
  </w:style>
  <w:style w:type="character" w:customStyle="1" w:styleId="80">
    <w:name w:val="标题 8 字符"/>
    <w:basedOn w:val="a3"/>
    <w:link w:val="8"/>
    <w:uiPriority w:val="9"/>
    <w:qFormat/>
    <w:rsid w:val="00BB2C39"/>
    <w:rPr>
      <w:rFonts w:asciiTheme="majorHAnsi" w:eastAsiaTheme="majorEastAsia" w:hAnsiTheme="majorHAnsi" w:cstheme="majorBidi"/>
      <w:sz w:val="24"/>
      <w:szCs w:val="24"/>
      <w:lang w:eastAsia="en-US"/>
    </w:rPr>
  </w:style>
  <w:style w:type="character" w:customStyle="1" w:styleId="90">
    <w:name w:val="标题 9 字符"/>
    <w:basedOn w:val="a3"/>
    <w:link w:val="9"/>
    <w:uiPriority w:val="9"/>
    <w:qFormat/>
    <w:rsid w:val="00BB2C39"/>
    <w:rPr>
      <w:rFonts w:asciiTheme="majorHAnsi" w:eastAsiaTheme="majorEastAsia" w:hAnsiTheme="majorHAnsi" w:cstheme="majorBidi"/>
      <w:sz w:val="21"/>
      <w:szCs w:val="21"/>
      <w:lang w:eastAsia="en-US"/>
    </w:rPr>
  </w:style>
  <w:style w:type="character" w:customStyle="1" w:styleId="a6">
    <w:name w:val="正文文本 字符"/>
    <w:basedOn w:val="a3"/>
    <w:link w:val="a2"/>
    <w:qFormat/>
    <w:rsid w:val="00BB2C39"/>
    <w:rPr>
      <w:rFonts w:eastAsia="MS Mincho"/>
      <w:lang w:val="en-US" w:eastAsia="en-US"/>
    </w:rPr>
  </w:style>
  <w:style w:type="character" w:customStyle="1" w:styleId="ac">
    <w:name w:val="题注 字符"/>
    <w:basedOn w:val="a3"/>
    <w:link w:val="ab"/>
    <w:qFormat/>
    <w:rsid w:val="00BB2C39"/>
    <w:rPr>
      <w:lang w:val="en-GB" w:eastAsia="en-US"/>
    </w:rPr>
  </w:style>
  <w:style w:type="character" w:customStyle="1" w:styleId="ae">
    <w:name w:val="文档结构图 字符"/>
    <w:basedOn w:val="a3"/>
    <w:link w:val="ad"/>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af0">
    <w:name w:val="批注文字 字符"/>
    <w:basedOn w:val="a3"/>
    <w:link w:val="af"/>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afa">
    <w:name w:val="页脚 字符"/>
    <w:basedOn w:val="a3"/>
    <w:link w:val="af9"/>
    <w:uiPriority w:val="99"/>
    <w:qFormat/>
    <w:rsid w:val="00BB2C39"/>
    <w:rPr>
      <w:rFonts w:ascii="Times New Roman" w:eastAsia="Times New Roman" w:hAnsi="Times New Roman" w:cs="Times New Roman"/>
      <w:sz w:val="18"/>
      <w:szCs w:val="20"/>
      <w:lang w:val="en-US" w:eastAsia="en-US"/>
    </w:rPr>
  </w:style>
  <w:style w:type="character" w:customStyle="1" w:styleId="aff5">
    <w:name w:val="批注主题 字符"/>
    <w:basedOn w:val="af0"/>
    <w:link w:val="aff4"/>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afc">
    <w:name w:val="页眉 字符"/>
    <w:basedOn w:val="a3"/>
    <w:link w:val="afb"/>
    <w:uiPriority w:val="99"/>
    <w:qFormat/>
    <w:rsid w:val="00BB2C39"/>
    <w:rPr>
      <w:rFonts w:ascii="Arial" w:eastAsia="MS Mincho" w:hAnsi="Arial" w:cs="Times New Roman"/>
      <w:b/>
      <w:sz w:val="20"/>
      <w:szCs w:val="20"/>
      <w:lang w:val="en-US" w:eastAsia="en-US"/>
    </w:rPr>
  </w:style>
  <w:style w:type="character" w:customStyle="1" w:styleId="af8">
    <w:name w:val="批注框文本 字符"/>
    <w:basedOn w:val="a3"/>
    <w:link w:val="af7"/>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aff0">
    <w:name w:val="脚注文本 字符"/>
    <w:basedOn w:val="a3"/>
    <w:link w:val="aff"/>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6">
    <w:name w:val="正文文本缩进 2 字符"/>
    <w:basedOn w:val="a3"/>
    <w:link w:val="25"/>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qFormat/>
    <w:rsid w:val="00BB2C39"/>
    <w:pPr>
      <w:keepLines/>
      <w:tabs>
        <w:tab w:val="center" w:pos="4536"/>
        <w:tab w:val="right" w:pos="9072"/>
      </w:tabs>
      <w:spacing w:after="180"/>
    </w:pPr>
    <w:rPr>
      <w:rFonts w:eastAsia="宋体"/>
      <w:lang w:val="en-GB"/>
    </w:rPr>
  </w:style>
  <w:style w:type="paragraph" w:customStyle="1" w:styleId="B1">
    <w:name w:val="B1"/>
    <w:basedOn w:val="a8"/>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P,목록 단락"/>
    <w:basedOn w:val="a1"/>
    <w:link w:val="13"/>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0">
    <w:name w:val="标题 2 字符"/>
    <w:basedOn w:val="a3"/>
    <w:link w:val="2"/>
    <w:uiPriority w:val="9"/>
    <w:qFormat/>
    <w:rsid w:val="00BB2C39"/>
    <w:rPr>
      <w:rFonts w:ascii="Arial" w:eastAsia="MS Mincho" w:hAnsi="Arial"/>
      <w:b/>
      <w:sz w:val="24"/>
    </w:rPr>
  </w:style>
  <w:style w:type="paragraph" w:customStyle="1" w:styleId="14">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aff3">
    <w:name w:val="标题 字符"/>
    <w:basedOn w:val="a3"/>
    <w:link w:val="aff2"/>
    <w:qFormat/>
    <w:rsid w:val="00BB2C39"/>
    <w:rPr>
      <w:rFonts w:ascii="Arial" w:eastAsia="宋体" w:hAnsi="Arial" w:cs="Arial"/>
      <w:b/>
      <w:bCs/>
      <w:kern w:val="2"/>
      <w:sz w:val="32"/>
      <w:szCs w:val="32"/>
      <w:lang w:val="en-US"/>
    </w:rPr>
  </w:style>
  <w:style w:type="character" w:customStyle="1" w:styleId="13">
    <w:name w:val="列表段落 字符1"/>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1"/>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af4">
    <w:name w:val="纯文本 字符"/>
    <w:basedOn w:val="a3"/>
    <w:link w:val="af3"/>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2"/>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0"/>
    <w:link w:val="111"/>
    <w:qFormat/>
    <w:rsid w:val="00BB2C39"/>
    <w:rPr>
      <w:rFonts w:ascii="Arial" w:eastAsia="宋体" w:hAnsi="Arial" w:cs="Times New Roman"/>
      <w:b/>
      <w:kern w:val="32"/>
      <w:sz w:val="28"/>
      <w:szCs w:val="24"/>
      <w:lang w:val="en-US"/>
    </w:rPr>
  </w:style>
  <w:style w:type="character" w:customStyle="1" w:styleId="Char1">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f2">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link w:val="B5Char"/>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1"/>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0">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a"/>
    <w:qFormat/>
    <w:rsid w:val="00BB2C39"/>
    <w:pPr>
      <w:widowControl w:val="0"/>
      <w:ind w:firstLine="420"/>
      <w:jc w:val="both"/>
    </w:pPr>
    <w:rPr>
      <w:kern w:val="2"/>
      <w:sz w:val="21"/>
      <w:lang w:eastAsia="zh-CN"/>
    </w:rPr>
  </w:style>
  <w:style w:type="paragraph" w:customStyle="1" w:styleId="afff3">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af6">
    <w:name w:val="日期 字符"/>
    <w:basedOn w:val="a3"/>
    <w:link w:val="af5"/>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f1"/>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5">
    <w:name w:val="网格型1"/>
    <w:basedOn w:val="a4"/>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afe">
    <w:name w:val="副标题 字符"/>
    <w:basedOn w:val="a3"/>
    <w:link w:val="afd"/>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0">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f1"/>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8">
    <w:name w:val="正文文本 2 字符"/>
    <w:basedOn w:val="a3"/>
    <w:link w:val="27"/>
    <w:qFormat/>
    <w:rsid w:val="00BB2C39"/>
    <w:rPr>
      <w:rFonts w:ascii="Times New Roman" w:eastAsia="MS Mincho" w:hAnsi="Times New Roman" w:cs="Times New Roman"/>
      <w:i/>
      <w:iCs/>
      <w:sz w:val="20"/>
      <w:szCs w:val="20"/>
      <w:lang w:val="en-GB" w:eastAsia="ja-JP"/>
    </w:rPr>
  </w:style>
  <w:style w:type="character" w:customStyle="1" w:styleId="a9">
    <w:name w:val="列表 字符"/>
    <w:link w:val="a8"/>
    <w:uiPriority w:val="99"/>
    <w:qFormat/>
    <w:rsid w:val="00BB2C39"/>
    <w:rPr>
      <w:rFonts w:ascii="Times New Roman" w:eastAsia="Times New Roman" w:hAnsi="Times New Roman" w:cs="Times New Roman"/>
      <w:sz w:val="20"/>
      <w:szCs w:val="20"/>
      <w:lang w:val="en-US" w:eastAsia="en-US"/>
    </w:rPr>
  </w:style>
  <w:style w:type="character" w:customStyle="1" w:styleId="24">
    <w:name w:val="列表 2 字符"/>
    <w:basedOn w:val="a9"/>
    <w:link w:val="23"/>
    <w:qFormat/>
    <w:rsid w:val="00BB2C39"/>
    <w:rPr>
      <w:rFonts w:ascii="Arial" w:eastAsia="Times New Roman" w:hAnsi="Arial" w:cs="Times New Roman"/>
      <w:sz w:val="20"/>
      <w:szCs w:val="20"/>
      <w:lang w:val="en-US" w:eastAsia="en-US"/>
    </w:rPr>
  </w:style>
  <w:style w:type="character" w:customStyle="1" w:styleId="33">
    <w:name w:val="列表 3 字符"/>
    <w:basedOn w:val="24"/>
    <w:link w:val="32"/>
    <w:qFormat/>
    <w:rsid w:val="00BB2C39"/>
    <w:rPr>
      <w:rFonts w:ascii="Times New Roman" w:eastAsia="Times New Roman" w:hAnsi="Times New Roman" w:cs="Times New Roman"/>
      <w:sz w:val="20"/>
      <w:szCs w:val="20"/>
      <w:lang w:val="en-US" w:eastAsia="en-US"/>
    </w:rPr>
  </w:style>
  <w:style w:type="character" w:customStyle="1" w:styleId="B3Char">
    <w:name w:val="B3 Char"/>
    <w:basedOn w:val="33"/>
    <w:link w:val="B3"/>
    <w:qFormat/>
    <w:rsid w:val="00BB2C39"/>
    <w:rPr>
      <w:rFonts w:ascii="Times New Roman" w:eastAsia="Malgun Gothic" w:hAnsi="Times New Roman" w:cs="Times New Roman"/>
      <w:sz w:val="20"/>
      <w:szCs w:val="20"/>
      <w:lang w:val="en-GB" w:eastAsia="en-US"/>
    </w:rPr>
  </w:style>
  <w:style w:type="character" w:customStyle="1" w:styleId="af2">
    <w:name w:val="正文文本缩进 字符"/>
    <w:basedOn w:val="a3"/>
    <w:link w:val="af1"/>
    <w:uiPriority w:val="99"/>
    <w:qFormat/>
    <w:rsid w:val="00BB2C39"/>
    <w:rPr>
      <w:rFonts w:ascii="Times New Roman" w:eastAsia="Times New Roman" w:hAnsi="Times New Roman" w:cs="Times New Roman"/>
      <w:sz w:val="20"/>
      <w:szCs w:val="20"/>
      <w:lang w:val="en-GB" w:eastAsia="en-US"/>
    </w:rPr>
  </w:style>
  <w:style w:type="character" w:customStyle="1" w:styleId="2c">
    <w:name w:val="正文文本首行缩进 2 字符"/>
    <w:basedOn w:val="af2"/>
    <w:link w:val="2b"/>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6">
    <w:name w:val="浅色列表1"/>
    <w:basedOn w:val="a4"/>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f4">
    <w:name w:val="样式 正文"/>
    <w:basedOn w:val="a1"/>
    <w:link w:val="Char0"/>
    <w:qFormat/>
    <w:rsid w:val="00BB2C39"/>
    <w:pPr>
      <w:widowControl w:val="0"/>
      <w:ind w:firstLineChars="200" w:firstLine="420"/>
      <w:jc w:val="both"/>
    </w:pPr>
    <w:rPr>
      <w:rFonts w:eastAsia="宋体" w:cs="宋体"/>
      <w:kern w:val="2"/>
      <w:sz w:val="21"/>
      <w:lang w:eastAsia="zh-CN"/>
    </w:rPr>
  </w:style>
  <w:style w:type="character" w:customStyle="1" w:styleId="Char0">
    <w:name w:val="样式 正文 Char"/>
    <w:basedOn w:val="a3"/>
    <w:link w:val="afff4"/>
    <w:qFormat/>
    <w:rsid w:val="00BB2C39"/>
    <w:rPr>
      <w:rFonts w:ascii="Times New Roman" w:eastAsia="宋体" w:hAnsi="Times New Roman" w:cs="宋体"/>
      <w:kern w:val="2"/>
      <w:sz w:val="21"/>
      <w:szCs w:val="20"/>
      <w:lang w:val="en-US"/>
    </w:rPr>
  </w:style>
  <w:style w:type="paragraph" w:customStyle="1" w:styleId="afff5">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b"/>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0">
    <w:name w:val="HTML 预设格式 字符"/>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7"/>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f6">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6">
    <w:name w:val="正文文本 3 字符"/>
    <w:basedOn w:val="a3"/>
    <w:link w:val="35"/>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f7">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f8">
    <w:name w:val="テキスト"/>
    <w:basedOn w:val="a1"/>
    <w:link w:val="afff9"/>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f9">
    <w:name w:val="テキスト (文字)"/>
    <w:link w:val="afff8"/>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a">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b"/>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7">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a"/>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fa">
    <w:name w:val="列出段落 字符"/>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1,列表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1">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2">
    <w:name w:val="副标题 Char1"/>
    <w:basedOn w:val="a3"/>
    <w:qFormat/>
    <w:rsid w:val="00BB2C39"/>
    <w:rPr>
      <w:rFonts w:asciiTheme="majorHAnsi" w:hAnsiTheme="majorHAnsi" w:cstheme="majorBidi"/>
      <w:b/>
      <w:bCs/>
      <w:kern w:val="28"/>
      <w:sz w:val="32"/>
      <w:szCs w:val="32"/>
      <w:lang w:eastAsia="en-US"/>
    </w:rPr>
  </w:style>
  <w:style w:type="character" w:customStyle="1" w:styleId="38">
    <w:name w:val="正文文本缩进 3 字符"/>
    <w:basedOn w:val="a3"/>
    <w:link w:val="37"/>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B2C39"/>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9">
    <w:name w:val="正文1"/>
    <w:qFormat/>
    <w:rsid w:val="00BB2C39"/>
    <w:pPr>
      <w:jc w:val="both"/>
    </w:pPr>
    <w:rPr>
      <w:kern w:val="2"/>
      <w:sz w:val="21"/>
      <w:szCs w:val="21"/>
    </w:rPr>
  </w:style>
  <w:style w:type="paragraph" w:customStyle="1" w:styleId="2f1">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fb">
    <w:name w:val="Revision"/>
    <w:hidden/>
    <w:uiPriority w:val="99"/>
    <w:unhideWhenUsed/>
    <w:rsid w:val="00732E15"/>
    <w:rPr>
      <w:rFonts w:eastAsia="Times New Roman"/>
      <w:lang w:eastAsia="en-US"/>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a">
    <w:name w:val="批注文字 字符1"/>
    <w:basedOn w:val="a3"/>
    <w:semiHidden/>
    <w:qFormat/>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 w:type="character" w:customStyle="1" w:styleId="CRCoverPageChar">
    <w:name w:val="CR Cover Page Char"/>
    <w:link w:val="CRCoverPage"/>
    <w:qFormat/>
    <w:rsid w:val="00152570"/>
    <w:rPr>
      <w:rFonts w:ascii="Arial" w:hAnsi="Arial"/>
      <w:lang w:val="en-GB" w:eastAsia="en-US"/>
    </w:rPr>
  </w:style>
  <w:style w:type="paragraph" w:customStyle="1" w:styleId="boldbullet1">
    <w:name w:val="boldbullet1"/>
    <w:basedOn w:val="a1"/>
    <w:link w:val="boldbullet10"/>
    <w:qFormat/>
    <w:rsid w:val="006F17BF"/>
    <w:pPr>
      <w:spacing w:after="120"/>
      <w:jc w:val="both"/>
    </w:pPr>
    <w:rPr>
      <w:rFonts w:eastAsia="宋体"/>
      <w:b/>
      <w:szCs w:val="24"/>
      <w:lang w:eastAsia="zh-CN"/>
    </w:rPr>
  </w:style>
  <w:style w:type="character" w:customStyle="1" w:styleId="boldbullet10">
    <w:name w:val="boldbullet1 字符"/>
    <w:link w:val="boldbullet1"/>
    <w:qFormat/>
    <w:rsid w:val="006F17BF"/>
    <w:rPr>
      <w:b/>
      <w:szCs w:val="24"/>
    </w:rPr>
  </w:style>
  <w:style w:type="character" w:customStyle="1" w:styleId="B5Char">
    <w:name w:val="B5 Char"/>
    <w:link w:val="B5"/>
    <w:locked/>
    <w:rsid w:val="00D3688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1074">
      <w:bodyDiv w:val="1"/>
      <w:marLeft w:val="0"/>
      <w:marRight w:val="0"/>
      <w:marTop w:val="0"/>
      <w:marBottom w:val="0"/>
      <w:divBdr>
        <w:top w:val="none" w:sz="0" w:space="0" w:color="auto"/>
        <w:left w:val="none" w:sz="0" w:space="0" w:color="auto"/>
        <w:bottom w:val="none" w:sz="0" w:space="0" w:color="auto"/>
        <w:right w:val="none" w:sz="0" w:space="0" w:color="auto"/>
      </w:divBdr>
      <w:divsChild>
        <w:div w:id="8683181">
          <w:marLeft w:val="1800"/>
          <w:marRight w:val="0"/>
          <w:marTop w:val="0"/>
          <w:marBottom w:val="0"/>
          <w:divBdr>
            <w:top w:val="none" w:sz="0" w:space="0" w:color="auto"/>
            <w:left w:val="none" w:sz="0" w:space="0" w:color="auto"/>
            <w:bottom w:val="none" w:sz="0" w:space="0" w:color="auto"/>
            <w:right w:val="none" w:sz="0" w:space="0" w:color="auto"/>
          </w:divBdr>
        </w:div>
        <w:div w:id="62526371">
          <w:marLeft w:val="1166"/>
          <w:marRight w:val="0"/>
          <w:marTop w:val="0"/>
          <w:marBottom w:val="0"/>
          <w:divBdr>
            <w:top w:val="none" w:sz="0" w:space="0" w:color="auto"/>
            <w:left w:val="none" w:sz="0" w:space="0" w:color="auto"/>
            <w:bottom w:val="none" w:sz="0" w:space="0" w:color="auto"/>
            <w:right w:val="none" w:sz="0" w:space="0" w:color="auto"/>
          </w:divBdr>
        </w:div>
        <w:div w:id="175966870">
          <w:marLeft w:val="1800"/>
          <w:marRight w:val="0"/>
          <w:marTop w:val="0"/>
          <w:marBottom w:val="0"/>
          <w:divBdr>
            <w:top w:val="none" w:sz="0" w:space="0" w:color="auto"/>
            <w:left w:val="none" w:sz="0" w:space="0" w:color="auto"/>
            <w:bottom w:val="none" w:sz="0" w:space="0" w:color="auto"/>
            <w:right w:val="none" w:sz="0" w:space="0" w:color="auto"/>
          </w:divBdr>
        </w:div>
        <w:div w:id="378407762">
          <w:marLeft w:val="1800"/>
          <w:marRight w:val="0"/>
          <w:marTop w:val="0"/>
          <w:marBottom w:val="0"/>
          <w:divBdr>
            <w:top w:val="none" w:sz="0" w:space="0" w:color="auto"/>
            <w:left w:val="none" w:sz="0" w:space="0" w:color="auto"/>
            <w:bottom w:val="none" w:sz="0" w:space="0" w:color="auto"/>
            <w:right w:val="none" w:sz="0" w:space="0" w:color="auto"/>
          </w:divBdr>
        </w:div>
        <w:div w:id="455804900">
          <w:marLeft w:val="2520"/>
          <w:marRight w:val="0"/>
          <w:marTop w:val="0"/>
          <w:marBottom w:val="0"/>
          <w:divBdr>
            <w:top w:val="none" w:sz="0" w:space="0" w:color="auto"/>
            <w:left w:val="none" w:sz="0" w:space="0" w:color="auto"/>
            <w:bottom w:val="none" w:sz="0" w:space="0" w:color="auto"/>
            <w:right w:val="none" w:sz="0" w:space="0" w:color="auto"/>
          </w:divBdr>
        </w:div>
        <w:div w:id="506333718">
          <w:marLeft w:val="1800"/>
          <w:marRight w:val="0"/>
          <w:marTop w:val="0"/>
          <w:marBottom w:val="0"/>
          <w:divBdr>
            <w:top w:val="none" w:sz="0" w:space="0" w:color="auto"/>
            <w:left w:val="none" w:sz="0" w:space="0" w:color="auto"/>
            <w:bottom w:val="none" w:sz="0" w:space="0" w:color="auto"/>
            <w:right w:val="none" w:sz="0" w:space="0" w:color="auto"/>
          </w:divBdr>
        </w:div>
        <w:div w:id="624241156">
          <w:marLeft w:val="1800"/>
          <w:marRight w:val="0"/>
          <w:marTop w:val="0"/>
          <w:marBottom w:val="0"/>
          <w:divBdr>
            <w:top w:val="none" w:sz="0" w:space="0" w:color="auto"/>
            <w:left w:val="none" w:sz="0" w:space="0" w:color="auto"/>
            <w:bottom w:val="none" w:sz="0" w:space="0" w:color="auto"/>
            <w:right w:val="none" w:sz="0" w:space="0" w:color="auto"/>
          </w:divBdr>
        </w:div>
        <w:div w:id="1208104726">
          <w:marLeft w:val="1800"/>
          <w:marRight w:val="0"/>
          <w:marTop w:val="0"/>
          <w:marBottom w:val="0"/>
          <w:divBdr>
            <w:top w:val="none" w:sz="0" w:space="0" w:color="auto"/>
            <w:left w:val="none" w:sz="0" w:space="0" w:color="auto"/>
            <w:bottom w:val="none" w:sz="0" w:space="0" w:color="auto"/>
            <w:right w:val="none" w:sz="0" w:space="0" w:color="auto"/>
          </w:divBdr>
        </w:div>
        <w:div w:id="1361467476">
          <w:marLeft w:val="1166"/>
          <w:marRight w:val="0"/>
          <w:marTop w:val="0"/>
          <w:marBottom w:val="0"/>
          <w:divBdr>
            <w:top w:val="none" w:sz="0" w:space="0" w:color="auto"/>
            <w:left w:val="none" w:sz="0" w:space="0" w:color="auto"/>
            <w:bottom w:val="none" w:sz="0" w:space="0" w:color="auto"/>
            <w:right w:val="none" w:sz="0" w:space="0" w:color="auto"/>
          </w:divBdr>
        </w:div>
        <w:div w:id="1547716022">
          <w:marLeft w:val="2520"/>
          <w:marRight w:val="0"/>
          <w:marTop w:val="0"/>
          <w:marBottom w:val="0"/>
          <w:divBdr>
            <w:top w:val="none" w:sz="0" w:space="0" w:color="auto"/>
            <w:left w:val="none" w:sz="0" w:space="0" w:color="auto"/>
            <w:bottom w:val="none" w:sz="0" w:space="0" w:color="auto"/>
            <w:right w:val="none" w:sz="0" w:space="0" w:color="auto"/>
          </w:divBdr>
        </w:div>
        <w:div w:id="1588152755">
          <w:marLeft w:val="1166"/>
          <w:marRight w:val="0"/>
          <w:marTop w:val="0"/>
          <w:marBottom w:val="0"/>
          <w:divBdr>
            <w:top w:val="none" w:sz="0" w:space="0" w:color="auto"/>
            <w:left w:val="none" w:sz="0" w:space="0" w:color="auto"/>
            <w:bottom w:val="none" w:sz="0" w:space="0" w:color="auto"/>
            <w:right w:val="none" w:sz="0" w:space="0" w:color="auto"/>
          </w:divBdr>
        </w:div>
        <w:div w:id="1612394841">
          <w:marLeft w:val="547"/>
          <w:marRight w:val="0"/>
          <w:marTop w:val="0"/>
          <w:marBottom w:val="0"/>
          <w:divBdr>
            <w:top w:val="none" w:sz="0" w:space="0" w:color="auto"/>
            <w:left w:val="none" w:sz="0" w:space="0" w:color="auto"/>
            <w:bottom w:val="none" w:sz="0" w:space="0" w:color="auto"/>
            <w:right w:val="none" w:sz="0" w:space="0" w:color="auto"/>
          </w:divBdr>
        </w:div>
        <w:div w:id="1702053387">
          <w:marLeft w:val="1800"/>
          <w:marRight w:val="0"/>
          <w:marTop w:val="0"/>
          <w:marBottom w:val="0"/>
          <w:divBdr>
            <w:top w:val="none" w:sz="0" w:space="0" w:color="auto"/>
            <w:left w:val="none" w:sz="0" w:space="0" w:color="auto"/>
            <w:bottom w:val="none" w:sz="0" w:space="0" w:color="auto"/>
            <w:right w:val="none" w:sz="0" w:space="0" w:color="auto"/>
          </w:divBdr>
        </w:div>
        <w:div w:id="1717853899">
          <w:marLeft w:val="1800"/>
          <w:marRight w:val="0"/>
          <w:marTop w:val="0"/>
          <w:marBottom w:val="0"/>
          <w:divBdr>
            <w:top w:val="none" w:sz="0" w:space="0" w:color="auto"/>
            <w:left w:val="none" w:sz="0" w:space="0" w:color="auto"/>
            <w:bottom w:val="none" w:sz="0" w:space="0" w:color="auto"/>
            <w:right w:val="none" w:sz="0" w:space="0" w:color="auto"/>
          </w:divBdr>
        </w:div>
        <w:div w:id="1921719858">
          <w:marLeft w:val="1166"/>
          <w:marRight w:val="0"/>
          <w:marTop w:val="0"/>
          <w:marBottom w:val="0"/>
          <w:divBdr>
            <w:top w:val="none" w:sz="0" w:space="0" w:color="auto"/>
            <w:left w:val="none" w:sz="0" w:space="0" w:color="auto"/>
            <w:bottom w:val="none" w:sz="0" w:space="0" w:color="auto"/>
            <w:right w:val="none" w:sz="0" w:space="0" w:color="auto"/>
          </w:divBdr>
        </w:div>
      </w:divsChild>
    </w:div>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68576523">
      <w:bodyDiv w:val="1"/>
      <w:marLeft w:val="0"/>
      <w:marRight w:val="0"/>
      <w:marTop w:val="0"/>
      <w:marBottom w:val="0"/>
      <w:divBdr>
        <w:top w:val="none" w:sz="0" w:space="0" w:color="auto"/>
        <w:left w:val="none" w:sz="0" w:space="0" w:color="auto"/>
        <w:bottom w:val="none" w:sz="0" w:space="0" w:color="auto"/>
        <w:right w:val="none" w:sz="0" w:space="0" w:color="auto"/>
      </w:divBdr>
    </w:div>
    <w:div w:id="88280186">
      <w:bodyDiv w:val="1"/>
      <w:marLeft w:val="0"/>
      <w:marRight w:val="0"/>
      <w:marTop w:val="0"/>
      <w:marBottom w:val="0"/>
      <w:divBdr>
        <w:top w:val="none" w:sz="0" w:space="0" w:color="auto"/>
        <w:left w:val="none" w:sz="0" w:space="0" w:color="auto"/>
        <w:bottom w:val="none" w:sz="0" w:space="0" w:color="auto"/>
        <w:right w:val="none" w:sz="0" w:space="0" w:color="auto"/>
      </w:divBdr>
    </w:div>
    <w:div w:id="122306438">
      <w:bodyDiv w:val="1"/>
      <w:marLeft w:val="0"/>
      <w:marRight w:val="0"/>
      <w:marTop w:val="0"/>
      <w:marBottom w:val="0"/>
      <w:divBdr>
        <w:top w:val="none" w:sz="0" w:space="0" w:color="auto"/>
        <w:left w:val="none" w:sz="0" w:space="0" w:color="auto"/>
        <w:bottom w:val="none" w:sz="0" w:space="0" w:color="auto"/>
        <w:right w:val="none" w:sz="0" w:space="0" w:color="auto"/>
      </w:divBdr>
    </w:div>
    <w:div w:id="158885164">
      <w:bodyDiv w:val="1"/>
      <w:marLeft w:val="0"/>
      <w:marRight w:val="0"/>
      <w:marTop w:val="0"/>
      <w:marBottom w:val="0"/>
      <w:divBdr>
        <w:top w:val="none" w:sz="0" w:space="0" w:color="auto"/>
        <w:left w:val="none" w:sz="0" w:space="0" w:color="auto"/>
        <w:bottom w:val="none" w:sz="0" w:space="0" w:color="auto"/>
        <w:right w:val="none" w:sz="0" w:space="0" w:color="auto"/>
      </w:divBdr>
      <w:divsChild>
        <w:div w:id="427315733">
          <w:marLeft w:val="547"/>
          <w:marRight w:val="0"/>
          <w:marTop w:val="0"/>
          <w:marBottom w:val="0"/>
          <w:divBdr>
            <w:top w:val="none" w:sz="0" w:space="0" w:color="auto"/>
            <w:left w:val="none" w:sz="0" w:space="0" w:color="auto"/>
            <w:bottom w:val="none" w:sz="0" w:space="0" w:color="auto"/>
            <w:right w:val="none" w:sz="0" w:space="0" w:color="auto"/>
          </w:divBdr>
        </w:div>
      </w:divsChild>
    </w:div>
    <w:div w:id="213125897">
      <w:bodyDiv w:val="1"/>
      <w:marLeft w:val="0"/>
      <w:marRight w:val="0"/>
      <w:marTop w:val="0"/>
      <w:marBottom w:val="0"/>
      <w:divBdr>
        <w:top w:val="none" w:sz="0" w:space="0" w:color="auto"/>
        <w:left w:val="none" w:sz="0" w:space="0" w:color="auto"/>
        <w:bottom w:val="none" w:sz="0" w:space="0" w:color="auto"/>
        <w:right w:val="none" w:sz="0" w:space="0" w:color="auto"/>
      </w:divBdr>
    </w:div>
    <w:div w:id="281769120">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87210884">
      <w:bodyDiv w:val="1"/>
      <w:marLeft w:val="0"/>
      <w:marRight w:val="0"/>
      <w:marTop w:val="0"/>
      <w:marBottom w:val="0"/>
      <w:divBdr>
        <w:top w:val="none" w:sz="0" w:space="0" w:color="auto"/>
        <w:left w:val="none" w:sz="0" w:space="0" w:color="auto"/>
        <w:bottom w:val="none" w:sz="0" w:space="0" w:color="auto"/>
        <w:right w:val="none" w:sz="0" w:space="0" w:color="auto"/>
      </w:divBdr>
      <w:divsChild>
        <w:div w:id="69625340">
          <w:marLeft w:val="1166"/>
          <w:marRight w:val="0"/>
          <w:marTop w:val="0"/>
          <w:marBottom w:val="0"/>
          <w:divBdr>
            <w:top w:val="none" w:sz="0" w:space="0" w:color="auto"/>
            <w:left w:val="none" w:sz="0" w:space="0" w:color="auto"/>
            <w:bottom w:val="none" w:sz="0" w:space="0" w:color="auto"/>
            <w:right w:val="none" w:sz="0" w:space="0" w:color="auto"/>
          </w:divBdr>
        </w:div>
        <w:div w:id="115417670">
          <w:marLeft w:val="547"/>
          <w:marRight w:val="0"/>
          <w:marTop w:val="0"/>
          <w:marBottom w:val="0"/>
          <w:divBdr>
            <w:top w:val="none" w:sz="0" w:space="0" w:color="auto"/>
            <w:left w:val="none" w:sz="0" w:space="0" w:color="auto"/>
            <w:bottom w:val="none" w:sz="0" w:space="0" w:color="auto"/>
            <w:right w:val="none" w:sz="0" w:space="0" w:color="auto"/>
          </w:divBdr>
        </w:div>
        <w:div w:id="511921481">
          <w:marLeft w:val="1800"/>
          <w:marRight w:val="0"/>
          <w:marTop w:val="0"/>
          <w:marBottom w:val="0"/>
          <w:divBdr>
            <w:top w:val="none" w:sz="0" w:space="0" w:color="auto"/>
            <w:left w:val="none" w:sz="0" w:space="0" w:color="auto"/>
            <w:bottom w:val="none" w:sz="0" w:space="0" w:color="auto"/>
            <w:right w:val="none" w:sz="0" w:space="0" w:color="auto"/>
          </w:divBdr>
        </w:div>
        <w:div w:id="650333274">
          <w:marLeft w:val="1800"/>
          <w:marRight w:val="0"/>
          <w:marTop w:val="0"/>
          <w:marBottom w:val="0"/>
          <w:divBdr>
            <w:top w:val="none" w:sz="0" w:space="0" w:color="auto"/>
            <w:left w:val="none" w:sz="0" w:space="0" w:color="auto"/>
            <w:bottom w:val="none" w:sz="0" w:space="0" w:color="auto"/>
            <w:right w:val="none" w:sz="0" w:space="0" w:color="auto"/>
          </w:divBdr>
        </w:div>
        <w:div w:id="679740721">
          <w:marLeft w:val="1166"/>
          <w:marRight w:val="0"/>
          <w:marTop w:val="0"/>
          <w:marBottom w:val="0"/>
          <w:divBdr>
            <w:top w:val="none" w:sz="0" w:space="0" w:color="auto"/>
            <w:left w:val="none" w:sz="0" w:space="0" w:color="auto"/>
            <w:bottom w:val="none" w:sz="0" w:space="0" w:color="auto"/>
            <w:right w:val="none" w:sz="0" w:space="0" w:color="auto"/>
          </w:divBdr>
        </w:div>
        <w:div w:id="725373093">
          <w:marLeft w:val="1800"/>
          <w:marRight w:val="0"/>
          <w:marTop w:val="0"/>
          <w:marBottom w:val="0"/>
          <w:divBdr>
            <w:top w:val="none" w:sz="0" w:space="0" w:color="auto"/>
            <w:left w:val="none" w:sz="0" w:space="0" w:color="auto"/>
            <w:bottom w:val="none" w:sz="0" w:space="0" w:color="auto"/>
            <w:right w:val="none" w:sz="0" w:space="0" w:color="auto"/>
          </w:divBdr>
        </w:div>
        <w:div w:id="874149113">
          <w:marLeft w:val="1800"/>
          <w:marRight w:val="0"/>
          <w:marTop w:val="0"/>
          <w:marBottom w:val="0"/>
          <w:divBdr>
            <w:top w:val="none" w:sz="0" w:space="0" w:color="auto"/>
            <w:left w:val="none" w:sz="0" w:space="0" w:color="auto"/>
            <w:bottom w:val="none" w:sz="0" w:space="0" w:color="auto"/>
            <w:right w:val="none" w:sz="0" w:space="0" w:color="auto"/>
          </w:divBdr>
        </w:div>
        <w:div w:id="1138449906">
          <w:marLeft w:val="2520"/>
          <w:marRight w:val="0"/>
          <w:marTop w:val="0"/>
          <w:marBottom w:val="0"/>
          <w:divBdr>
            <w:top w:val="none" w:sz="0" w:space="0" w:color="auto"/>
            <w:left w:val="none" w:sz="0" w:space="0" w:color="auto"/>
            <w:bottom w:val="none" w:sz="0" w:space="0" w:color="auto"/>
            <w:right w:val="none" w:sz="0" w:space="0" w:color="auto"/>
          </w:divBdr>
        </w:div>
        <w:div w:id="1343819764">
          <w:marLeft w:val="1166"/>
          <w:marRight w:val="0"/>
          <w:marTop w:val="0"/>
          <w:marBottom w:val="0"/>
          <w:divBdr>
            <w:top w:val="none" w:sz="0" w:space="0" w:color="auto"/>
            <w:left w:val="none" w:sz="0" w:space="0" w:color="auto"/>
            <w:bottom w:val="none" w:sz="0" w:space="0" w:color="auto"/>
            <w:right w:val="none" w:sz="0" w:space="0" w:color="auto"/>
          </w:divBdr>
        </w:div>
        <w:div w:id="1596673053">
          <w:marLeft w:val="2520"/>
          <w:marRight w:val="0"/>
          <w:marTop w:val="0"/>
          <w:marBottom w:val="0"/>
          <w:divBdr>
            <w:top w:val="none" w:sz="0" w:space="0" w:color="auto"/>
            <w:left w:val="none" w:sz="0" w:space="0" w:color="auto"/>
            <w:bottom w:val="none" w:sz="0" w:space="0" w:color="auto"/>
            <w:right w:val="none" w:sz="0" w:space="0" w:color="auto"/>
          </w:divBdr>
        </w:div>
        <w:div w:id="1599948893">
          <w:marLeft w:val="1800"/>
          <w:marRight w:val="0"/>
          <w:marTop w:val="0"/>
          <w:marBottom w:val="0"/>
          <w:divBdr>
            <w:top w:val="none" w:sz="0" w:space="0" w:color="auto"/>
            <w:left w:val="none" w:sz="0" w:space="0" w:color="auto"/>
            <w:bottom w:val="none" w:sz="0" w:space="0" w:color="auto"/>
            <w:right w:val="none" w:sz="0" w:space="0" w:color="auto"/>
          </w:divBdr>
        </w:div>
        <w:div w:id="1664624767">
          <w:marLeft w:val="1800"/>
          <w:marRight w:val="0"/>
          <w:marTop w:val="0"/>
          <w:marBottom w:val="0"/>
          <w:divBdr>
            <w:top w:val="none" w:sz="0" w:space="0" w:color="auto"/>
            <w:left w:val="none" w:sz="0" w:space="0" w:color="auto"/>
            <w:bottom w:val="none" w:sz="0" w:space="0" w:color="auto"/>
            <w:right w:val="none" w:sz="0" w:space="0" w:color="auto"/>
          </w:divBdr>
        </w:div>
        <w:div w:id="1733194848">
          <w:marLeft w:val="1800"/>
          <w:marRight w:val="0"/>
          <w:marTop w:val="0"/>
          <w:marBottom w:val="0"/>
          <w:divBdr>
            <w:top w:val="none" w:sz="0" w:space="0" w:color="auto"/>
            <w:left w:val="none" w:sz="0" w:space="0" w:color="auto"/>
            <w:bottom w:val="none" w:sz="0" w:space="0" w:color="auto"/>
            <w:right w:val="none" w:sz="0" w:space="0" w:color="auto"/>
          </w:divBdr>
        </w:div>
        <w:div w:id="2066248612">
          <w:marLeft w:val="1166"/>
          <w:marRight w:val="0"/>
          <w:marTop w:val="0"/>
          <w:marBottom w:val="0"/>
          <w:divBdr>
            <w:top w:val="none" w:sz="0" w:space="0" w:color="auto"/>
            <w:left w:val="none" w:sz="0" w:space="0" w:color="auto"/>
            <w:bottom w:val="none" w:sz="0" w:space="0" w:color="auto"/>
            <w:right w:val="none" w:sz="0" w:space="0" w:color="auto"/>
          </w:divBdr>
        </w:div>
        <w:div w:id="2089496180">
          <w:marLeft w:val="1800"/>
          <w:marRight w:val="0"/>
          <w:marTop w:val="0"/>
          <w:marBottom w:val="0"/>
          <w:divBdr>
            <w:top w:val="none" w:sz="0" w:space="0" w:color="auto"/>
            <w:left w:val="none" w:sz="0" w:space="0" w:color="auto"/>
            <w:bottom w:val="none" w:sz="0" w:space="0" w:color="auto"/>
            <w:right w:val="none" w:sz="0" w:space="0" w:color="auto"/>
          </w:divBdr>
        </w:div>
      </w:divsChild>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588196253">
      <w:bodyDiv w:val="1"/>
      <w:marLeft w:val="0"/>
      <w:marRight w:val="0"/>
      <w:marTop w:val="0"/>
      <w:marBottom w:val="0"/>
      <w:divBdr>
        <w:top w:val="none" w:sz="0" w:space="0" w:color="auto"/>
        <w:left w:val="none" w:sz="0" w:space="0" w:color="auto"/>
        <w:bottom w:val="none" w:sz="0" w:space="0" w:color="auto"/>
        <w:right w:val="none" w:sz="0" w:space="0" w:color="auto"/>
      </w:divBdr>
    </w:div>
    <w:div w:id="632371877">
      <w:bodyDiv w:val="1"/>
      <w:marLeft w:val="0"/>
      <w:marRight w:val="0"/>
      <w:marTop w:val="0"/>
      <w:marBottom w:val="0"/>
      <w:divBdr>
        <w:top w:val="none" w:sz="0" w:space="0" w:color="auto"/>
        <w:left w:val="none" w:sz="0" w:space="0" w:color="auto"/>
        <w:bottom w:val="none" w:sz="0" w:space="0" w:color="auto"/>
        <w:right w:val="none" w:sz="0" w:space="0" w:color="auto"/>
      </w:divBdr>
    </w:div>
    <w:div w:id="67915731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227181590">
          <w:marLeft w:val="1555"/>
          <w:marRight w:val="0"/>
          <w:marTop w:val="53"/>
          <w:marBottom w:val="0"/>
          <w:divBdr>
            <w:top w:val="none" w:sz="0" w:space="0" w:color="auto"/>
            <w:left w:val="none" w:sz="0" w:space="0" w:color="auto"/>
            <w:bottom w:val="none" w:sz="0" w:space="0" w:color="auto"/>
            <w:right w:val="none" w:sz="0" w:space="0" w:color="auto"/>
          </w:divBdr>
        </w:div>
        <w:div w:id="1449395454">
          <w:marLeft w:val="1555"/>
          <w:marRight w:val="0"/>
          <w:marTop w:val="53"/>
          <w:marBottom w:val="0"/>
          <w:divBdr>
            <w:top w:val="none" w:sz="0" w:space="0" w:color="auto"/>
            <w:left w:val="none" w:sz="0" w:space="0" w:color="auto"/>
            <w:bottom w:val="none" w:sz="0" w:space="0" w:color="auto"/>
            <w:right w:val="none" w:sz="0" w:space="0" w:color="auto"/>
          </w:divBdr>
        </w:div>
      </w:divsChild>
    </w:div>
    <w:div w:id="786317246">
      <w:bodyDiv w:val="1"/>
      <w:marLeft w:val="0"/>
      <w:marRight w:val="0"/>
      <w:marTop w:val="0"/>
      <w:marBottom w:val="0"/>
      <w:divBdr>
        <w:top w:val="none" w:sz="0" w:space="0" w:color="auto"/>
        <w:left w:val="none" w:sz="0" w:space="0" w:color="auto"/>
        <w:bottom w:val="none" w:sz="0" w:space="0" w:color="auto"/>
        <w:right w:val="none" w:sz="0" w:space="0" w:color="auto"/>
      </w:divBdr>
    </w:div>
    <w:div w:id="812143646">
      <w:bodyDiv w:val="1"/>
      <w:marLeft w:val="0"/>
      <w:marRight w:val="0"/>
      <w:marTop w:val="0"/>
      <w:marBottom w:val="0"/>
      <w:divBdr>
        <w:top w:val="none" w:sz="0" w:space="0" w:color="auto"/>
        <w:left w:val="none" w:sz="0" w:space="0" w:color="auto"/>
        <w:bottom w:val="none" w:sz="0" w:space="0" w:color="auto"/>
        <w:right w:val="none" w:sz="0" w:space="0" w:color="auto"/>
      </w:divBdr>
    </w:div>
    <w:div w:id="814487061">
      <w:bodyDiv w:val="1"/>
      <w:marLeft w:val="0"/>
      <w:marRight w:val="0"/>
      <w:marTop w:val="0"/>
      <w:marBottom w:val="0"/>
      <w:divBdr>
        <w:top w:val="none" w:sz="0" w:space="0" w:color="auto"/>
        <w:left w:val="none" w:sz="0" w:space="0" w:color="auto"/>
        <w:bottom w:val="none" w:sz="0" w:space="0" w:color="auto"/>
        <w:right w:val="none" w:sz="0" w:space="0" w:color="auto"/>
      </w:divBdr>
    </w:div>
    <w:div w:id="816190673">
      <w:bodyDiv w:val="1"/>
      <w:marLeft w:val="0"/>
      <w:marRight w:val="0"/>
      <w:marTop w:val="0"/>
      <w:marBottom w:val="0"/>
      <w:divBdr>
        <w:top w:val="none" w:sz="0" w:space="0" w:color="auto"/>
        <w:left w:val="none" w:sz="0" w:space="0" w:color="auto"/>
        <w:bottom w:val="none" w:sz="0" w:space="0" w:color="auto"/>
        <w:right w:val="none" w:sz="0" w:space="0" w:color="auto"/>
      </w:divBdr>
      <w:divsChild>
        <w:div w:id="484974312">
          <w:marLeft w:val="1800"/>
          <w:marRight w:val="0"/>
          <w:marTop w:val="0"/>
          <w:marBottom w:val="0"/>
          <w:divBdr>
            <w:top w:val="none" w:sz="0" w:space="0" w:color="auto"/>
            <w:left w:val="none" w:sz="0" w:space="0" w:color="auto"/>
            <w:bottom w:val="none" w:sz="0" w:space="0" w:color="auto"/>
            <w:right w:val="none" w:sz="0" w:space="0" w:color="auto"/>
          </w:divBdr>
        </w:div>
      </w:divsChild>
    </w:div>
    <w:div w:id="847646452">
      <w:bodyDiv w:val="1"/>
      <w:marLeft w:val="0"/>
      <w:marRight w:val="0"/>
      <w:marTop w:val="0"/>
      <w:marBottom w:val="0"/>
      <w:divBdr>
        <w:top w:val="none" w:sz="0" w:space="0" w:color="auto"/>
        <w:left w:val="none" w:sz="0" w:space="0" w:color="auto"/>
        <w:bottom w:val="none" w:sz="0" w:space="0" w:color="auto"/>
        <w:right w:val="none" w:sz="0" w:space="0" w:color="auto"/>
      </w:divBdr>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905266334">
      <w:bodyDiv w:val="1"/>
      <w:marLeft w:val="0"/>
      <w:marRight w:val="0"/>
      <w:marTop w:val="0"/>
      <w:marBottom w:val="0"/>
      <w:divBdr>
        <w:top w:val="none" w:sz="0" w:space="0" w:color="auto"/>
        <w:left w:val="none" w:sz="0" w:space="0" w:color="auto"/>
        <w:bottom w:val="none" w:sz="0" w:space="0" w:color="auto"/>
        <w:right w:val="none" w:sz="0" w:space="0" w:color="auto"/>
      </w:divBdr>
    </w:div>
    <w:div w:id="938101362">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058437755">
      <w:bodyDiv w:val="1"/>
      <w:marLeft w:val="0"/>
      <w:marRight w:val="0"/>
      <w:marTop w:val="0"/>
      <w:marBottom w:val="0"/>
      <w:divBdr>
        <w:top w:val="none" w:sz="0" w:space="0" w:color="auto"/>
        <w:left w:val="none" w:sz="0" w:space="0" w:color="auto"/>
        <w:bottom w:val="none" w:sz="0" w:space="0" w:color="auto"/>
        <w:right w:val="none" w:sz="0" w:space="0" w:color="auto"/>
      </w:divBdr>
    </w:div>
    <w:div w:id="1112626028">
      <w:bodyDiv w:val="1"/>
      <w:marLeft w:val="0"/>
      <w:marRight w:val="0"/>
      <w:marTop w:val="0"/>
      <w:marBottom w:val="0"/>
      <w:divBdr>
        <w:top w:val="none" w:sz="0" w:space="0" w:color="auto"/>
        <w:left w:val="none" w:sz="0" w:space="0" w:color="auto"/>
        <w:bottom w:val="none" w:sz="0" w:space="0" w:color="auto"/>
        <w:right w:val="none" w:sz="0" w:space="0" w:color="auto"/>
      </w:divBdr>
    </w:div>
    <w:div w:id="1137992961">
      <w:bodyDiv w:val="1"/>
      <w:marLeft w:val="0"/>
      <w:marRight w:val="0"/>
      <w:marTop w:val="0"/>
      <w:marBottom w:val="0"/>
      <w:divBdr>
        <w:top w:val="none" w:sz="0" w:space="0" w:color="auto"/>
        <w:left w:val="none" w:sz="0" w:space="0" w:color="auto"/>
        <w:bottom w:val="none" w:sz="0" w:space="0" w:color="auto"/>
        <w:right w:val="none" w:sz="0" w:space="0" w:color="auto"/>
      </w:divBdr>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176765912">
      <w:bodyDiv w:val="1"/>
      <w:marLeft w:val="0"/>
      <w:marRight w:val="0"/>
      <w:marTop w:val="0"/>
      <w:marBottom w:val="0"/>
      <w:divBdr>
        <w:top w:val="none" w:sz="0" w:space="0" w:color="auto"/>
        <w:left w:val="none" w:sz="0" w:space="0" w:color="auto"/>
        <w:bottom w:val="none" w:sz="0" w:space="0" w:color="auto"/>
        <w:right w:val="none" w:sz="0" w:space="0" w:color="auto"/>
      </w:divBdr>
    </w:div>
    <w:div w:id="1229536540">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374112651">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034915133">
          <w:marLeft w:val="1555"/>
          <w:marRight w:val="0"/>
          <w:marTop w:val="53"/>
          <w:marBottom w:val="0"/>
          <w:divBdr>
            <w:top w:val="none" w:sz="0" w:space="0" w:color="auto"/>
            <w:left w:val="none" w:sz="0" w:space="0" w:color="auto"/>
            <w:bottom w:val="none" w:sz="0" w:space="0" w:color="auto"/>
            <w:right w:val="none" w:sz="0" w:space="0" w:color="auto"/>
          </w:divBdr>
        </w:div>
        <w:div w:id="2118983418">
          <w:marLeft w:val="1555"/>
          <w:marRight w:val="0"/>
          <w:marTop w:val="53"/>
          <w:marBottom w:val="0"/>
          <w:divBdr>
            <w:top w:val="none" w:sz="0" w:space="0" w:color="auto"/>
            <w:left w:val="none" w:sz="0" w:space="0" w:color="auto"/>
            <w:bottom w:val="none" w:sz="0" w:space="0" w:color="auto"/>
            <w:right w:val="none" w:sz="0" w:space="0" w:color="auto"/>
          </w:divBdr>
        </w:div>
      </w:divsChild>
    </w:div>
    <w:div w:id="1417171315">
      <w:bodyDiv w:val="1"/>
      <w:marLeft w:val="0"/>
      <w:marRight w:val="0"/>
      <w:marTop w:val="0"/>
      <w:marBottom w:val="0"/>
      <w:divBdr>
        <w:top w:val="none" w:sz="0" w:space="0" w:color="auto"/>
        <w:left w:val="none" w:sz="0" w:space="0" w:color="auto"/>
        <w:bottom w:val="none" w:sz="0" w:space="0" w:color="auto"/>
        <w:right w:val="none" w:sz="0" w:space="0" w:color="auto"/>
      </w:divBdr>
    </w:div>
    <w:div w:id="1446077737">
      <w:bodyDiv w:val="1"/>
      <w:marLeft w:val="0"/>
      <w:marRight w:val="0"/>
      <w:marTop w:val="0"/>
      <w:marBottom w:val="0"/>
      <w:divBdr>
        <w:top w:val="none" w:sz="0" w:space="0" w:color="auto"/>
        <w:left w:val="none" w:sz="0" w:space="0" w:color="auto"/>
        <w:bottom w:val="none" w:sz="0" w:space="0" w:color="auto"/>
        <w:right w:val="none" w:sz="0" w:space="0" w:color="auto"/>
      </w:divBdr>
    </w:div>
    <w:div w:id="1550873641">
      <w:bodyDiv w:val="1"/>
      <w:marLeft w:val="0"/>
      <w:marRight w:val="0"/>
      <w:marTop w:val="0"/>
      <w:marBottom w:val="0"/>
      <w:divBdr>
        <w:top w:val="none" w:sz="0" w:space="0" w:color="auto"/>
        <w:left w:val="none" w:sz="0" w:space="0" w:color="auto"/>
        <w:bottom w:val="none" w:sz="0" w:space="0" w:color="auto"/>
        <w:right w:val="none" w:sz="0" w:space="0" w:color="auto"/>
      </w:divBdr>
    </w:div>
    <w:div w:id="1567957739">
      <w:bodyDiv w:val="1"/>
      <w:marLeft w:val="0"/>
      <w:marRight w:val="0"/>
      <w:marTop w:val="0"/>
      <w:marBottom w:val="0"/>
      <w:divBdr>
        <w:top w:val="none" w:sz="0" w:space="0" w:color="auto"/>
        <w:left w:val="none" w:sz="0" w:space="0" w:color="auto"/>
        <w:bottom w:val="none" w:sz="0" w:space="0" w:color="auto"/>
        <w:right w:val="none" w:sz="0" w:space="0" w:color="auto"/>
      </w:divBdr>
      <w:divsChild>
        <w:div w:id="453714520">
          <w:marLeft w:val="547"/>
          <w:marRight w:val="0"/>
          <w:marTop w:val="0"/>
          <w:marBottom w:val="160"/>
          <w:divBdr>
            <w:top w:val="none" w:sz="0" w:space="0" w:color="auto"/>
            <w:left w:val="none" w:sz="0" w:space="0" w:color="auto"/>
            <w:bottom w:val="none" w:sz="0" w:space="0" w:color="auto"/>
            <w:right w:val="none" w:sz="0" w:space="0" w:color="auto"/>
          </w:divBdr>
        </w:div>
        <w:div w:id="1464882688">
          <w:marLeft w:val="1166"/>
          <w:marRight w:val="0"/>
          <w:marTop w:val="0"/>
          <w:marBottom w:val="160"/>
          <w:divBdr>
            <w:top w:val="none" w:sz="0" w:space="0" w:color="auto"/>
            <w:left w:val="none" w:sz="0" w:space="0" w:color="auto"/>
            <w:bottom w:val="none" w:sz="0" w:space="0" w:color="auto"/>
            <w:right w:val="none" w:sz="0" w:space="0" w:color="auto"/>
          </w:divBdr>
        </w:div>
        <w:div w:id="1085034296">
          <w:marLeft w:val="547"/>
          <w:marRight w:val="0"/>
          <w:marTop w:val="0"/>
          <w:marBottom w:val="160"/>
          <w:divBdr>
            <w:top w:val="none" w:sz="0" w:space="0" w:color="auto"/>
            <w:left w:val="none" w:sz="0" w:space="0" w:color="auto"/>
            <w:bottom w:val="none" w:sz="0" w:space="0" w:color="auto"/>
            <w:right w:val="none" w:sz="0" w:space="0" w:color="auto"/>
          </w:divBdr>
        </w:div>
        <w:div w:id="1744378637">
          <w:marLeft w:val="547"/>
          <w:marRight w:val="0"/>
          <w:marTop w:val="0"/>
          <w:marBottom w:val="160"/>
          <w:divBdr>
            <w:top w:val="none" w:sz="0" w:space="0" w:color="auto"/>
            <w:left w:val="none" w:sz="0" w:space="0" w:color="auto"/>
            <w:bottom w:val="none" w:sz="0" w:space="0" w:color="auto"/>
            <w:right w:val="none" w:sz="0" w:space="0" w:color="auto"/>
          </w:divBdr>
        </w:div>
      </w:divsChild>
    </w:div>
    <w:div w:id="1614554618">
      <w:bodyDiv w:val="1"/>
      <w:marLeft w:val="0"/>
      <w:marRight w:val="0"/>
      <w:marTop w:val="0"/>
      <w:marBottom w:val="0"/>
      <w:divBdr>
        <w:top w:val="none" w:sz="0" w:space="0" w:color="auto"/>
        <w:left w:val="none" w:sz="0" w:space="0" w:color="auto"/>
        <w:bottom w:val="none" w:sz="0" w:space="0" w:color="auto"/>
        <w:right w:val="none" w:sz="0" w:space="0" w:color="auto"/>
      </w:divBdr>
      <w:divsChild>
        <w:div w:id="1413772206">
          <w:marLeft w:val="547"/>
          <w:marRight w:val="0"/>
          <w:marTop w:val="0"/>
          <w:marBottom w:val="160"/>
          <w:divBdr>
            <w:top w:val="none" w:sz="0" w:space="0" w:color="auto"/>
            <w:left w:val="none" w:sz="0" w:space="0" w:color="auto"/>
            <w:bottom w:val="none" w:sz="0" w:space="0" w:color="auto"/>
            <w:right w:val="none" w:sz="0" w:space="0" w:color="auto"/>
          </w:divBdr>
        </w:div>
        <w:div w:id="1849364596">
          <w:marLeft w:val="1166"/>
          <w:marRight w:val="0"/>
          <w:marTop w:val="0"/>
          <w:marBottom w:val="160"/>
          <w:divBdr>
            <w:top w:val="none" w:sz="0" w:space="0" w:color="auto"/>
            <w:left w:val="none" w:sz="0" w:space="0" w:color="auto"/>
            <w:bottom w:val="none" w:sz="0" w:space="0" w:color="auto"/>
            <w:right w:val="none" w:sz="0" w:space="0" w:color="auto"/>
          </w:divBdr>
        </w:div>
        <w:div w:id="2078552305">
          <w:marLeft w:val="547"/>
          <w:marRight w:val="0"/>
          <w:marTop w:val="0"/>
          <w:marBottom w:val="160"/>
          <w:divBdr>
            <w:top w:val="none" w:sz="0" w:space="0" w:color="auto"/>
            <w:left w:val="none" w:sz="0" w:space="0" w:color="auto"/>
            <w:bottom w:val="none" w:sz="0" w:space="0" w:color="auto"/>
            <w:right w:val="none" w:sz="0" w:space="0" w:color="auto"/>
          </w:divBdr>
        </w:div>
        <w:div w:id="60375364">
          <w:marLeft w:val="547"/>
          <w:marRight w:val="0"/>
          <w:marTop w:val="0"/>
          <w:marBottom w:val="160"/>
          <w:divBdr>
            <w:top w:val="none" w:sz="0" w:space="0" w:color="auto"/>
            <w:left w:val="none" w:sz="0" w:space="0" w:color="auto"/>
            <w:bottom w:val="none" w:sz="0" w:space="0" w:color="auto"/>
            <w:right w:val="none" w:sz="0" w:space="0" w:color="auto"/>
          </w:divBdr>
        </w:div>
      </w:divsChild>
    </w:div>
    <w:div w:id="1718166264">
      <w:bodyDiv w:val="1"/>
      <w:marLeft w:val="0"/>
      <w:marRight w:val="0"/>
      <w:marTop w:val="0"/>
      <w:marBottom w:val="0"/>
      <w:divBdr>
        <w:top w:val="none" w:sz="0" w:space="0" w:color="auto"/>
        <w:left w:val="none" w:sz="0" w:space="0" w:color="auto"/>
        <w:bottom w:val="none" w:sz="0" w:space="0" w:color="auto"/>
        <w:right w:val="none" w:sz="0" w:space="0" w:color="auto"/>
      </w:divBdr>
    </w:div>
    <w:div w:id="1863084962">
      <w:bodyDiv w:val="1"/>
      <w:marLeft w:val="0"/>
      <w:marRight w:val="0"/>
      <w:marTop w:val="0"/>
      <w:marBottom w:val="0"/>
      <w:divBdr>
        <w:top w:val="none" w:sz="0" w:space="0" w:color="auto"/>
        <w:left w:val="none" w:sz="0" w:space="0" w:color="auto"/>
        <w:bottom w:val="none" w:sz="0" w:space="0" w:color="auto"/>
        <w:right w:val="none" w:sz="0" w:space="0" w:color="auto"/>
      </w:divBdr>
    </w:div>
    <w:div w:id="1927228959">
      <w:bodyDiv w:val="1"/>
      <w:marLeft w:val="0"/>
      <w:marRight w:val="0"/>
      <w:marTop w:val="0"/>
      <w:marBottom w:val="0"/>
      <w:divBdr>
        <w:top w:val="none" w:sz="0" w:space="0" w:color="auto"/>
        <w:left w:val="none" w:sz="0" w:space="0" w:color="auto"/>
        <w:bottom w:val="none" w:sz="0" w:space="0" w:color="auto"/>
        <w:right w:val="none" w:sz="0" w:space="0" w:color="auto"/>
      </w:divBdr>
    </w:div>
    <w:div w:id="1994597221">
      <w:bodyDiv w:val="1"/>
      <w:marLeft w:val="0"/>
      <w:marRight w:val="0"/>
      <w:marTop w:val="0"/>
      <w:marBottom w:val="0"/>
      <w:divBdr>
        <w:top w:val="none" w:sz="0" w:space="0" w:color="auto"/>
        <w:left w:val="none" w:sz="0" w:space="0" w:color="auto"/>
        <w:bottom w:val="none" w:sz="0" w:space="0" w:color="auto"/>
        <w:right w:val="none" w:sz="0" w:space="0" w:color="auto"/>
      </w:divBdr>
    </w:div>
    <w:div w:id="2039357025">
      <w:bodyDiv w:val="1"/>
      <w:marLeft w:val="0"/>
      <w:marRight w:val="0"/>
      <w:marTop w:val="0"/>
      <w:marBottom w:val="0"/>
      <w:divBdr>
        <w:top w:val="none" w:sz="0" w:space="0" w:color="auto"/>
        <w:left w:val="none" w:sz="0" w:space="0" w:color="auto"/>
        <w:bottom w:val="none" w:sz="0" w:space="0" w:color="auto"/>
        <w:right w:val="none" w:sz="0" w:space="0" w:color="auto"/>
      </w:divBdr>
    </w:div>
    <w:div w:id="2109425679">
      <w:bodyDiv w:val="1"/>
      <w:marLeft w:val="0"/>
      <w:marRight w:val="0"/>
      <w:marTop w:val="0"/>
      <w:marBottom w:val="0"/>
      <w:divBdr>
        <w:top w:val="none" w:sz="0" w:space="0" w:color="auto"/>
        <w:left w:val="none" w:sz="0" w:space="0" w:color="auto"/>
        <w:bottom w:val="none" w:sz="0" w:space="0" w:color="auto"/>
        <w:right w:val="none" w:sz="0" w:space="0" w:color="auto"/>
      </w:divBdr>
    </w:div>
    <w:div w:id="2137485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267D2-67DB-454B-98D3-3A3359775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942</Words>
  <Characters>5375</Characters>
  <Application>Microsoft Office Word</Application>
  <DocSecurity>0</DocSecurity>
  <Lines>44</Lines>
  <Paragraphs>12</Paragraphs>
  <ScaleCrop>false</ScaleCrop>
  <Company>china</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CICTCI</cp:lastModifiedBy>
  <cp:revision>4</cp:revision>
  <dcterms:created xsi:type="dcterms:W3CDTF">2024-08-09T03:03:00Z</dcterms:created>
  <dcterms:modified xsi:type="dcterms:W3CDTF">2024-08-09T06:42:00Z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ies>
</file>