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D8E0B1" w14:textId="3AF9640A" w:rsidR="00D878AF" w:rsidRPr="00B06CC2" w:rsidRDefault="00D878AF" w:rsidP="00953361">
      <w:pPr>
        <w:widowControl w:val="0"/>
        <w:tabs>
          <w:tab w:val="left" w:pos="6521"/>
        </w:tabs>
        <w:spacing w:after="0"/>
        <w:rPr>
          <w:rFonts w:ascii="Arial" w:hAnsi="Arial"/>
          <w:i/>
          <w:sz w:val="24"/>
          <w:szCs w:val="24"/>
          <w:lang w:eastAsia="zh-CN"/>
        </w:rPr>
      </w:pPr>
      <w:r w:rsidRPr="00B06CC2">
        <w:rPr>
          <w:rFonts w:ascii="Arial" w:hAnsi="Arial" w:cs="Arial"/>
          <w:b/>
          <w:bCs/>
          <w:sz w:val="24"/>
          <w:szCs w:val="24"/>
        </w:rPr>
        <w:t>3GPP TSG RAN WG1 #</w:t>
      </w:r>
      <w:proofErr w:type="gramStart"/>
      <w:r w:rsidRPr="00B06CC2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 w:rsidRPr="00B06CC2">
        <w:rPr>
          <w:rFonts w:ascii="Arial" w:hAnsi="Arial"/>
          <w:sz w:val="24"/>
          <w:szCs w:val="24"/>
        </w:rPr>
        <w:tab/>
        <w:t xml:space="preserve">        </w:t>
      </w:r>
      <w:r w:rsidRPr="00B06CC2">
        <w:rPr>
          <w:rFonts w:ascii="Arial" w:hAnsi="Arial"/>
          <w:sz w:val="24"/>
          <w:szCs w:val="24"/>
        </w:rPr>
        <w:tab/>
      </w:r>
      <w:r w:rsidRPr="00B06CC2">
        <w:rPr>
          <w:rFonts w:ascii="Arial" w:hAnsi="Arial"/>
          <w:sz w:val="24"/>
          <w:szCs w:val="24"/>
        </w:rPr>
        <w:tab/>
        <w:t xml:space="preserve">   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Pr="00B06CC2">
        <w:rPr>
          <w:rFonts w:ascii="Arial" w:hAnsi="Arial"/>
          <w:b/>
          <w:sz w:val="24"/>
          <w:szCs w:val="24"/>
        </w:rPr>
        <w:t>R1-2</w:t>
      </w:r>
      <w:r>
        <w:rPr>
          <w:rFonts w:ascii="Arial" w:hAnsi="Arial"/>
          <w:b/>
          <w:sz w:val="24"/>
          <w:szCs w:val="24"/>
        </w:rPr>
        <w:t>40</w:t>
      </w:r>
      <w:r w:rsidR="007C6FD4">
        <w:rPr>
          <w:rFonts w:ascii="Arial" w:hAnsi="Arial" w:hint="eastAsia"/>
          <w:b/>
          <w:sz w:val="24"/>
          <w:szCs w:val="24"/>
          <w:lang w:eastAsia="zh-CN"/>
        </w:rPr>
        <w:t>6326</w:t>
      </w:r>
      <w:proofErr w:type="gramEnd"/>
    </w:p>
    <w:p w14:paraId="4E30C469" w14:textId="0C7FB0B2" w:rsidR="00D878AF" w:rsidRPr="007D2DD9" w:rsidRDefault="00D878AF" w:rsidP="00D878AF">
      <w:pPr>
        <w:pStyle w:val="CRCoverPage"/>
        <w:outlineLvl w:val="0"/>
        <w:rPr>
          <w:b/>
          <w:noProof/>
          <w:sz w:val="24"/>
        </w:rPr>
      </w:pPr>
      <w:r w:rsidRPr="00D878AF">
        <w:rPr>
          <w:rFonts w:eastAsia="MS Mincho" w:cs="Arial"/>
          <w:b/>
          <w:bCs/>
          <w:sz w:val="24"/>
          <w:szCs w:val="24"/>
          <w:lang w:eastAsia="ja-JP"/>
        </w:rPr>
        <w:t>Maastricht, NL</w:t>
      </w:r>
      <w:r w:rsidRPr="00122BBB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August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1</w:t>
      </w:r>
      <w:r>
        <w:rPr>
          <w:rFonts w:cs="Arial" w:hint="eastAsia"/>
          <w:b/>
          <w:bCs/>
          <w:sz w:val="24"/>
          <w:szCs w:val="24"/>
          <w:lang w:eastAsia="zh-CN"/>
        </w:rPr>
        <w:t>9</w:t>
      </w:r>
      <w:r w:rsidRPr="0009793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23</w:t>
      </w:r>
      <w:r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rd</w:t>
      </w:r>
      <w:r>
        <w:rPr>
          <w:rFonts w:cs="Arial"/>
          <w:b/>
          <w:bCs/>
          <w:sz w:val="24"/>
          <w:szCs w:val="24"/>
          <w:lang w:val="en-US"/>
        </w:rPr>
        <w:t xml:space="preserve">, </w:t>
      </w:r>
      <w:r w:rsidRPr="007D2DD9">
        <w:rPr>
          <w:rFonts w:cs="Arial"/>
          <w:b/>
          <w:sz w:val="24"/>
          <w:szCs w:val="24"/>
          <w:lang w:val="en-US"/>
        </w:rPr>
        <w:t>202</w:t>
      </w:r>
      <w:r>
        <w:rPr>
          <w:rFonts w:cs="Arial"/>
          <w:b/>
          <w:sz w:val="24"/>
          <w:szCs w:val="24"/>
          <w:lang w:val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2608ED5" w:rsidR="001E41F3" w:rsidRDefault="007C6FD4">
            <w:pPr>
              <w:pStyle w:val="CRCoverPage"/>
              <w:spacing w:after="0"/>
              <w:jc w:val="center"/>
              <w:rPr>
                <w:noProof/>
              </w:rPr>
            </w:pPr>
            <w:r w:rsidRPr="007C6FD4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[Draft]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C1FB9" w:rsidR="001E41F3" w:rsidRPr="00410371" w:rsidRDefault="006A7C2A" w:rsidP="00D87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78AF">
              <w:rPr>
                <w:rFonts w:hint="eastAsia"/>
                <w:b/>
                <w:noProof/>
                <w:sz w:val="28"/>
                <w:lang w:eastAsia="zh-CN"/>
              </w:rPr>
              <w:t>38.214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B62981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30C5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C71DD" w:rsidR="001E41F3" w:rsidRPr="00410371" w:rsidRDefault="006A7C2A" w:rsidP="001710B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78A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710B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D878AF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710BD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D878A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68453" w:rsidR="00F25D98" w:rsidRDefault="00D878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8F2749" w:rsidR="00F25D98" w:rsidRDefault="00D878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9E561" w:rsidR="001E41F3" w:rsidRDefault="008C2011" w:rsidP="008C2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 w:rsidR="00190E84">
              <w:rPr>
                <w:rFonts w:hint="eastAsia"/>
                <w:lang w:eastAsia="zh-CN"/>
              </w:rPr>
              <w:t xml:space="preserve">PT-RS </w:t>
            </w:r>
            <w:r>
              <w:rPr>
                <w:rFonts w:hint="eastAsia"/>
                <w:lang w:eastAsia="zh-CN"/>
              </w:rPr>
              <w:t xml:space="preserve">assumption for </w:t>
            </w:r>
            <w:proofErr w:type="spellStart"/>
            <w:r>
              <w:rPr>
                <w:rFonts w:hint="eastAsia"/>
                <w:lang w:eastAsia="zh-CN"/>
              </w:rPr>
              <w:t>MsgB</w:t>
            </w:r>
            <w:proofErr w:type="spellEnd"/>
            <w:r>
              <w:rPr>
                <w:rFonts w:hint="eastAsia"/>
                <w:lang w:eastAsia="zh-CN"/>
              </w:rPr>
              <w:t xml:space="preserve">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81C89" w:rsidR="001E41F3" w:rsidRDefault="00D87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AB7A9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B1164F" w:rsidR="001E41F3" w:rsidRDefault="00190E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41A"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7666D" w:rsidR="001E41F3" w:rsidRDefault="006A7C2A" w:rsidP="00D878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878AF">
              <w:rPr>
                <w:rFonts w:hint="eastAsia"/>
                <w:noProof/>
                <w:lang w:eastAsia="zh-CN"/>
              </w:rPr>
              <w:t>2024-08-09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511883" w:rsidR="001E41F3" w:rsidRDefault="00D878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72C12F" w:rsidR="001E41F3" w:rsidRDefault="00D87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710BD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252665" w:rsidR="001E41F3" w:rsidRDefault="00190E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current specification, there is a square bracket around MSGB-RNTI for UE assumption on whether PT-RS is present in clause 5.1.6.3, which leads to unclear UE behavior.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E52A92" w:rsidR="00E52D03" w:rsidRDefault="00190E84" w:rsidP="00190E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Remove the square bracket around MSGB-RNTI in clause 5.1.6.3.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0D16B" w:rsidR="001E41F3" w:rsidRDefault="00190E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 UE behavior on whether UE shall assume PT-RS is not present for MsgB PDSCH.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78F43" w:rsidR="001E41F3" w:rsidRDefault="00171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527EC8" w:rsidR="001E41F3" w:rsidRDefault="00D878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6BF76" w:rsidR="001E41F3" w:rsidRDefault="00D878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7BCEA2" w:rsidR="001E41F3" w:rsidRDefault="00D878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252EDB" w:rsidR="007C6FD4" w:rsidRDefault="007C6FD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0BC9B" w14:textId="77777777" w:rsidR="001710BD" w:rsidRDefault="001710BD" w:rsidP="001710BD">
      <w:pPr>
        <w:pStyle w:val="4"/>
        <w:rPr>
          <w:color w:val="000000"/>
        </w:rPr>
      </w:pPr>
      <w:bookmarkStart w:id="2" w:name="_Toc169604938"/>
      <w:bookmarkStart w:id="3" w:name="_Toc45810565"/>
      <w:bookmarkStart w:id="4" w:name="_Toc36645520"/>
      <w:bookmarkStart w:id="5" w:name="_Toc29674290"/>
      <w:bookmarkStart w:id="6" w:name="_Toc29673297"/>
      <w:bookmarkStart w:id="7" w:name="_Toc29673156"/>
      <w:bookmarkStart w:id="8" w:name="_Toc27299891"/>
      <w:bookmarkStart w:id="9" w:name="_Toc20317993"/>
      <w:bookmarkStart w:id="10" w:name="_Toc11352103"/>
      <w:r>
        <w:rPr>
          <w:color w:val="000000"/>
        </w:rPr>
        <w:lastRenderedPageBreak/>
        <w:t>5.1.6.3</w:t>
      </w:r>
      <w:r>
        <w:rPr>
          <w:color w:val="000000"/>
        </w:rPr>
        <w:tab/>
        <w:t>PT-RS reception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C504638" w14:textId="77777777" w:rsidR="001710BD" w:rsidRDefault="001710BD" w:rsidP="001710BD">
      <w:pPr>
        <w:rPr>
          <w:lang w:val="en-US" w:eastAsia="zh-CN"/>
        </w:rPr>
      </w:pPr>
      <w:bookmarkStart w:id="11" w:name="_Hlk497901566"/>
      <w:bookmarkStart w:id="12" w:name="_Hlk500829290"/>
      <w:r>
        <w:t xml:space="preserve">The procedures on PT-RS reception described in this clause apply to a UE receiving PDSCH scheduled by </w:t>
      </w:r>
      <w:r>
        <w:rPr>
          <w:kern w:val="2"/>
          <w:lang w:eastAsia="zh-CN"/>
        </w:rPr>
        <w:t xml:space="preserve">DCI format 1_2 configured with the higher layer parameter </w:t>
      </w:r>
      <w:proofErr w:type="spellStart"/>
      <w:r>
        <w:rPr>
          <w:i/>
          <w:kern w:val="2"/>
          <w:lang w:eastAsia="zh-CN"/>
        </w:rPr>
        <w:t>phaseTrackingRS</w:t>
      </w:r>
      <w:proofErr w:type="spellEnd"/>
      <w:r>
        <w:rPr>
          <w:kern w:val="2"/>
          <w:lang w:eastAsia="zh-CN"/>
        </w:rPr>
        <w:t xml:space="preserve"> in </w:t>
      </w:r>
      <w:r>
        <w:rPr>
          <w:i/>
          <w:lang w:eastAsia="zh-CN"/>
        </w:rPr>
        <w:t xml:space="preserve">dmrs-DownlinkForPDSCH-MappingTypeA-DCI-1-2 </w:t>
      </w:r>
      <w:r>
        <w:rPr>
          <w:iCs/>
          <w:lang w:eastAsia="zh-CN"/>
        </w:rPr>
        <w:t xml:space="preserve">or </w:t>
      </w:r>
      <w:r>
        <w:rPr>
          <w:i/>
          <w:lang w:eastAsia="zh-CN"/>
        </w:rPr>
        <w:t xml:space="preserve">dmrs-DownlinkForPDSCH-MappingTypeB-DCI-1-2 </w:t>
      </w:r>
      <w:r>
        <w:rPr>
          <w:lang w:eastAsia="zh-CN"/>
        </w:rPr>
        <w:t xml:space="preserve">and to a UE receiving PDSCH </w:t>
      </w:r>
      <w:r>
        <w:rPr>
          <w:kern w:val="2"/>
          <w:lang w:eastAsia="zh-CN"/>
        </w:rPr>
        <w:t xml:space="preserve">scheduled by DCI format 1_0 or DCI format 1_1 configured with the higher layer parameter </w:t>
      </w:r>
      <w:proofErr w:type="spellStart"/>
      <w:r>
        <w:rPr>
          <w:i/>
          <w:kern w:val="2"/>
          <w:lang w:eastAsia="zh-CN"/>
        </w:rPr>
        <w:t>phaseTrackingRS</w:t>
      </w:r>
      <w:proofErr w:type="spellEnd"/>
      <w:r>
        <w:rPr>
          <w:kern w:val="2"/>
          <w:lang w:eastAsia="zh-CN"/>
        </w:rPr>
        <w:t xml:space="preserve"> in </w:t>
      </w:r>
      <w:proofErr w:type="spellStart"/>
      <w:r>
        <w:rPr>
          <w:i/>
          <w:lang w:eastAsia="zh-CN"/>
        </w:rPr>
        <w:t>dmrs-DownlinkForPDSCH-MappingTypeA</w:t>
      </w:r>
      <w:proofErr w:type="spellEnd"/>
      <w:r>
        <w:rPr>
          <w:i/>
          <w:lang w:eastAsia="zh-CN"/>
        </w:rPr>
        <w:t xml:space="preserve"> </w:t>
      </w:r>
      <w:r>
        <w:rPr>
          <w:iCs/>
          <w:lang w:eastAsia="zh-CN"/>
        </w:rPr>
        <w:t xml:space="preserve">or </w:t>
      </w:r>
      <w:proofErr w:type="spellStart"/>
      <w:r>
        <w:rPr>
          <w:i/>
          <w:lang w:eastAsia="zh-CN"/>
        </w:rPr>
        <w:t>dmrs-DownlinkForPDSCH-MappingTypeB</w:t>
      </w:r>
      <w:proofErr w:type="spellEnd"/>
      <w:r>
        <w:rPr>
          <w:lang w:eastAsia="zh-CN"/>
        </w:rPr>
        <w:t xml:space="preserve">. </w:t>
      </w:r>
    </w:p>
    <w:p w14:paraId="2EA2D03A" w14:textId="77777777" w:rsidR="001710BD" w:rsidRDefault="001710BD" w:rsidP="001710BD">
      <w:pPr>
        <w:rPr>
          <w:lang w:eastAsia="zh-CN"/>
        </w:rPr>
      </w:pPr>
      <w:r>
        <w:rPr>
          <w:lang w:eastAsia="zh-CN"/>
        </w:rPr>
        <w:t>A UE shall report the preferred MCS and bandwidth thresholds based on the UE capability at a given carrier frequency, for each subcarrier spacing applicable to data channel at this carrier frequency, assuming the MCS table with the maximum Modulation Order as it reported to support.</w:t>
      </w:r>
    </w:p>
    <w:p w14:paraId="371AFA8B" w14:textId="77777777" w:rsidR="001710BD" w:rsidRDefault="001710BD" w:rsidP="001710BD">
      <w:pPr>
        <w:rPr>
          <w:color w:val="000000"/>
        </w:rPr>
      </w:pPr>
      <w:bookmarkStart w:id="13" w:name="_Hlk500844944"/>
      <w:r>
        <w:rPr>
          <w:color w:val="000000"/>
        </w:rPr>
        <w:t xml:space="preserve">If a UE is configured with the higher layer parameter </w:t>
      </w:r>
      <w:bookmarkStart w:id="14" w:name="_Hlk500442245"/>
      <w:proofErr w:type="spellStart"/>
      <w:r>
        <w:rPr>
          <w:i/>
        </w:rPr>
        <w:t>phaseTrackingRS</w:t>
      </w:r>
      <w:proofErr w:type="spellEnd"/>
      <w:r>
        <w:rPr>
          <w:i/>
          <w:color w:val="000000"/>
        </w:rPr>
        <w:t xml:space="preserve"> </w:t>
      </w:r>
      <w:r>
        <w:rPr>
          <w:color w:val="000000"/>
        </w:rPr>
        <w:t>in</w:t>
      </w:r>
      <w:r>
        <w:t xml:space="preserve"> </w:t>
      </w:r>
      <w:r>
        <w:rPr>
          <w:i/>
          <w:color w:val="000000"/>
        </w:rPr>
        <w:t>DMRS-</w:t>
      </w:r>
      <w:proofErr w:type="spellStart"/>
      <w:r>
        <w:rPr>
          <w:i/>
          <w:color w:val="000000"/>
        </w:rPr>
        <w:t>DownlinkConfig</w:t>
      </w:r>
      <w:bookmarkEnd w:id="14"/>
      <w:proofErr w:type="spellEnd"/>
      <w:r>
        <w:rPr>
          <w:color w:val="000000"/>
        </w:rPr>
        <w:t>,</w:t>
      </w:r>
    </w:p>
    <w:p w14:paraId="210A6630" w14:textId="77777777" w:rsidR="001710BD" w:rsidRDefault="001710BD" w:rsidP="001710BD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the higher layer parameters </w:t>
      </w:r>
      <w:proofErr w:type="spellStart"/>
      <w:r>
        <w:rPr>
          <w:i/>
          <w:iCs/>
        </w:rPr>
        <w:t>timeDensity</w:t>
      </w:r>
      <w:proofErr w:type="spellEnd"/>
      <w:r>
        <w:t xml:space="preserve"> and </w:t>
      </w:r>
      <w:proofErr w:type="spellStart"/>
      <w:r>
        <w:rPr>
          <w:i/>
          <w:iCs/>
        </w:rPr>
        <w:t>frequencyDensity</w:t>
      </w:r>
      <w:proofErr w:type="spellEnd"/>
      <w:r>
        <w:t xml:space="preserve"> in </w:t>
      </w:r>
      <w:r>
        <w:rPr>
          <w:i/>
          <w:iCs/>
        </w:rPr>
        <w:t>PTRS-</w:t>
      </w:r>
      <w:proofErr w:type="spellStart"/>
      <w:r>
        <w:rPr>
          <w:i/>
          <w:iCs/>
        </w:rPr>
        <w:t>DownlinkConfig</w:t>
      </w:r>
      <w:proofErr w:type="spellEnd"/>
      <w:r>
        <w:rPr>
          <w:i/>
          <w:iCs/>
        </w:rPr>
        <w:t xml:space="preserve"> </w:t>
      </w:r>
      <w:r>
        <w:t xml:space="preserve">indicate the threshold values </w:t>
      </w:r>
      <w:proofErr w:type="spellStart"/>
      <w:r>
        <w:rPr>
          <w:i/>
          <w:iCs/>
          <w:lang w:eastAsia="zh-CN"/>
        </w:rPr>
        <w:t>ptrs-MCS</w:t>
      </w:r>
      <w:r>
        <w:rPr>
          <w:i/>
          <w:iCs/>
          <w:vertAlign w:val="subscript"/>
          <w:lang w:eastAsia="zh-CN"/>
        </w:rPr>
        <w:t>i</w:t>
      </w:r>
      <w:proofErr w:type="spellEnd"/>
      <w:r>
        <w:rPr>
          <w:lang w:eastAsia="zh-CN"/>
        </w:rPr>
        <w:t xml:space="preserve">, </w:t>
      </w:r>
      <w:proofErr w:type="spellStart"/>
      <w:r>
        <w:rPr>
          <w:i/>
          <w:iCs/>
          <w:lang w:eastAsia="zh-CN"/>
        </w:rPr>
        <w:t>i</w:t>
      </w:r>
      <w:proofErr w:type="spellEnd"/>
      <w:r>
        <w:rPr>
          <w:lang w:eastAsia="zh-CN"/>
        </w:rPr>
        <w:t xml:space="preserve">=1,2,3 and </w:t>
      </w:r>
      <w:proofErr w:type="spellStart"/>
      <w:r>
        <w:rPr>
          <w:i/>
          <w:iCs/>
        </w:rPr>
        <w:t>N</w:t>
      </w:r>
      <w:r>
        <w:rPr>
          <w:i/>
          <w:iCs/>
          <w:vertAlign w:val="subscript"/>
        </w:rPr>
        <w:t>RB,i</w:t>
      </w:r>
      <w:proofErr w:type="spellEnd"/>
      <w:r>
        <w:t xml:space="preserve"> , </w:t>
      </w:r>
      <w:proofErr w:type="spellStart"/>
      <w:r>
        <w:rPr>
          <w:i/>
          <w:iCs/>
          <w:lang w:eastAsia="zh-CN"/>
        </w:rPr>
        <w:t>i</w:t>
      </w:r>
      <w:proofErr w:type="spellEnd"/>
      <w:r>
        <w:rPr>
          <w:lang w:eastAsia="zh-CN"/>
        </w:rPr>
        <w:t xml:space="preserve">=0,1, as shown in Table 5.1.6.3-1 and Table 5.1.6.3-2, </w:t>
      </w:r>
      <w:r>
        <w:t xml:space="preserve">respectively. </w:t>
      </w:r>
    </w:p>
    <w:bookmarkEnd w:id="11"/>
    <w:p w14:paraId="26FF020D" w14:textId="77777777" w:rsidR="001710BD" w:rsidRDefault="001710BD" w:rsidP="001710BD">
      <w:pPr>
        <w:pStyle w:val="B1"/>
      </w:pPr>
      <w:r>
        <w:t>-</w:t>
      </w:r>
      <w:r>
        <w:tab/>
        <w:t xml:space="preserve">if either or both of the additional higher layer parameters </w:t>
      </w:r>
      <w:proofErr w:type="spellStart"/>
      <w:r>
        <w:rPr>
          <w:i/>
        </w:rPr>
        <w:t>timeDensity</w:t>
      </w:r>
      <w:proofErr w:type="spellEnd"/>
      <w:r>
        <w:rPr>
          <w:i/>
        </w:rPr>
        <w:t xml:space="preserve"> </w:t>
      </w:r>
      <w:r>
        <w:t xml:space="preserve">and </w:t>
      </w:r>
      <w:proofErr w:type="spellStart"/>
      <w:r>
        <w:rPr>
          <w:i/>
        </w:rPr>
        <w:t>frequencyDensity</w:t>
      </w:r>
      <w:proofErr w:type="spellEnd"/>
      <w:r>
        <w:rPr>
          <w:i/>
        </w:rPr>
        <w:t xml:space="preserve"> </w:t>
      </w:r>
      <w:r>
        <w:t>are configured, and the RNTI equals</w:t>
      </w:r>
      <w:r>
        <w:rPr>
          <w:lang w:val="en-US"/>
        </w:rPr>
        <w:t xml:space="preserve"> </w:t>
      </w:r>
      <w:r>
        <w:t xml:space="preserve">MCS-C-RNTI, C-RNTI or CS-RNTI, the UE shall assume the PT-RS antenna port' presence and pattern </w:t>
      </w:r>
      <w:r>
        <w:rPr>
          <w:lang w:val="en-US"/>
        </w:rPr>
        <w:t>is</w:t>
      </w:r>
      <w:r>
        <w:t xml:space="preserve"> a function of the corresponding scheduled MCS of the corresponding </w:t>
      </w:r>
      <w:proofErr w:type="spellStart"/>
      <w:r>
        <w:t>codeword</w:t>
      </w:r>
      <w:proofErr w:type="spellEnd"/>
      <w:r>
        <w:t xml:space="preserve"> and scheduled bandwidth in corresponding bandwidth part as shown in Table 5.1.6.3-1 and Table 5.1.6.3-2, </w:t>
      </w:r>
    </w:p>
    <w:p w14:paraId="1FFE728F" w14:textId="77777777" w:rsidR="001710BD" w:rsidRDefault="001710BD" w:rsidP="001710BD">
      <w:pPr>
        <w:pStyle w:val="B2"/>
        <w:rPr>
          <w:lang w:val="en-US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the higher layer parameter </w:t>
      </w:r>
      <w:proofErr w:type="spellStart"/>
      <w:r>
        <w:rPr>
          <w:i/>
        </w:rPr>
        <w:t>timeDensity</w:t>
      </w:r>
      <w:proofErr w:type="spellEnd"/>
      <w:r>
        <w:t xml:space="preserve"> given by </w:t>
      </w:r>
      <w:r>
        <w:rPr>
          <w:i/>
        </w:rPr>
        <w:t>PTRS-</w:t>
      </w:r>
      <w:proofErr w:type="spellStart"/>
      <w:r>
        <w:rPr>
          <w:i/>
        </w:rPr>
        <w:t>DownlinkConfig</w:t>
      </w:r>
      <w:proofErr w:type="spellEnd"/>
      <w:r>
        <w:t xml:space="preserve"> is not configured, the UE shall assume </w:t>
      </w:r>
      <w:r>
        <w:rPr>
          <w:i/>
          <w:iCs/>
        </w:rPr>
        <w:t>L</w:t>
      </w:r>
      <w:r>
        <w:rPr>
          <w:i/>
          <w:iCs/>
          <w:vertAlign w:val="subscript"/>
        </w:rPr>
        <w:t xml:space="preserve">PT-RS </w:t>
      </w:r>
      <w:r>
        <w:rPr>
          <w:lang w:val="en-US"/>
        </w:rPr>
        <w:t>= 1.</w:t>
      </w:r>
    </w:p>
    <w:p w14:paraId="7F7D9683" w14:textId="77777777" w:rsidR="001710BD" w:rsidRDefault="001710BD" w:rsidP="001710BD">
      <w:pPr>
        <w:pStyle w:val="B2"/>
        <w:rPr>
          <w:color w:val="000000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</w:t>
      </w:r>
      <w:r>
        <w:t xml:space="preserve">the higher layer parameter </w:t>
      </w:r>
      <w:proofErr w:type="spellStart"/>
      <w:r>
        <w:rPr>
          <w:i/>
        </w:rPr>
        <w:t>frequencyDensity</w:t>
      </w:r>
      <w:proofErr w:type="spellEnd"/>
      <w:r>
        <w:t xml:space="preserve"> given by </w:t>
      </w:r>
      <w:r>
        <w:rPr>
          <w:i/>
        </w:rPr>
        <w:t>PTRS-</w:t>
      </w:r>
      <w:proofErr w:type="spellStart"/>
      <w:r>
        <w:rPr>
          <w:i/>
        </w:rPr>
        <w:t>DownlinkConfig</w:t>
      </w:r>
      <w:proofErr w:type="spellEnd"/>
      <w:r>
        <w:t xml:space="preserve"> is not configured, the UE shall assume </w:t>
      </w:r>
      <w:r>
        <w:rPr>
          <w:i/>
          <w:iCs/>
          <w:color w:val="000000"/>
          <w:lang w:eastAsia="ko-KR"/>
        </w:rPr>
        <w:t>K</w:t>
      </w:r>
      <w:r>
        <w:rPr>
          <w:i/>
          <w:iCs/>
          <w:color w:val="000000"/>
          <w:vertAlign w:val="subscript"/>
          <w:lang w:eastAsia="ko-KR"/>
        </w:rPr>
        <w:t>PT-RS</w:t>
      </w:r>
      <w:r>
        <w:rPr>
          <w:color w:val="000000"/>
          <w:lang w:val="en-US"/>
        </w:rPr>
        <w:t xml:space="preserve"> = 2.</w:t>
      </w:r>
    </w:p>
    <w:p w14:paraId="10041322" w14:textId="77777777" w:rsidR="001710BD" w:rsidRDefault="001710BD" w:rsidP="001710BD">
      <w:pPr>
        <w:pStyle w:val="B1"/>
        <w:rPr>
          <w:lang w:val="x-none"/>
        </w:rPr>
      </w:pPr>
      <w:r>
        <w:t>-</w:t>
      </w:r>
      <w:r>
        <w:tab/>
        <w:t>otherwise,</w:t>
      </w:r>
      <w:r>
        <w:rPr>
          <w:color w:val="000000" w:themeColor="text1"/>
        </w:rPr>
        <w:t xml:space="preserve"> if neither of the additional higher layer parameters </w:t>
      </w:r>
      <w:proofErr w:type="spellStart"/>
      <w:r>
        <w:rPr>
          <w:i/>
          <w:color w:val="000000" w:themeColor="text1"/>
        </w:rPr>
        <w:t>timeDensity</w:t>
      </w:r>
      <w:proofErr w:type="spellEnd"/>
      <w:r>
        <w:rPr>
          <w:color w:val="000000" w:themeColor="text1"/>
        </w:rPr>
        <w:t xml:space="preserve"> and </w:t>
      </w:r>
      <w:proofErr w:type="spellStart"/>
      <w:r>
        <w:rPr>
          <w:i/>
          <w:color w:val="000000" w:themeColor="text1"/>
        </w:rPr>
        <w:t>frequencyDensity</w:t>
      </w:r>
      <w:proofErr w:type="spellEnd"/>
      <w:r>
        <w:rPr>
          <w:color w:val="000000" w:themeColor="text1"/>
        </w:rPr>
        <w:t xml:space="preserve"> are configured and the RNTI equals </w:t>
      </w:r>
      <w:r>
        <w:t xml:space="preserve">MCS-C-RNTI, </w:t>
      </w:r>
      <w:r>
        <w:rPr>
          <w:color w:val="000000" w:themeColor="text1"/>
        </w:rPr>
        <w:t>C-RNTI or CS-RNTI,</w:t>
      </w:r>
      <w:r>
        <w:rPr>
          <w:lang w:val="en-US"/>
        </w:rPr>
        <w:t xml:space="preserve"> the UE shall assume the PT-RS is present with </w:t>
      </w:r>
      <w:r>
        <w:rPr>
          <w:i/>
          <w:iCs/>
        </w:rPr>
        <w:t>L</w:t>
      </w:r>
      <w:r>
        <w:rPr>
          <w:i/>
          <w:iCs/>
          <w:vertAlign w:val="subscript"/>
        </w:rPr>
        <w:t xml:space="preserve">PT-RS </w:t>
      </w:r>
      <w:r>
        <w:rPr>
          <w:lang w:val="en-US"/>
        </w:rPr>
        <w:t xml:space="preserve">= 1, </w:t>
      </w:r>
      <w:r>
        <w:rPr>
          <w:i/>
          <w:iCs/>
          <w:color w:val="000000"/>
          <w:lang w:eastAsia="ko-KR"/>
        </w:rPr>
        <w:t>K</w:t>
      </w:r>
      <w:r>
        <w:rPr>
          <w:i/>
          <w:iCs/>
          <w:color w:val="000000"/>
          <w:vertAlign w:val="subscript"/>
          <w:lang w:eastAsia="ko-KR"/>
        </w:rPr>
        <w:t>PT-RS</w:t>
      </w:r>
      <w:r>
        <w:rPr>
          <w:color w:val="000000"/>
          <w:lang w:val="en-US"/>
        </w:rPr>
        <w:t xml:space="preserve"> = 2, and</w:t>
      </w:r>
      <w:r>
        <w:t xml:space="preserve"> the UE shall assume PT-RS is not present when</w:t>
      </w:r>
    </w:p>
    <w:p w14:paraId="075EB647" w14:textId="77777777" w:rsidR="001710BD" w:rsidRDefault="001710BD" w:rsidP="001710B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scheduled MCS from Table 5.1.3.1-1 is smaller than 10, or</w:t>
      </w:r>
    </w:p>
    <w:p w14:paraId="57837ABD" w14:textId="77777777" w:rsidR="001710BD" w:rsidRDefault="001710BD" w:rsidP="001710B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scheduled MCS from Table 5.1.3.1-2 is smaller than 5, or </w:t>
      </w:r>
    </w:p>
    <w:p w14:paraId="6A08804C" w14:textId="77777777" w:rsidR="001710BD" w:rsidRDefault="001710BD" w:rsidP="001710B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scheduled MCS from Table 5.1.3.1-3 is smaller than 15, or </w:t>
      </w:r>
    </w:p>
    <w:p w14:paraId="632EC311" w14:textId="77777777" w:rsidR="001710BD" w:rsidRDefault="001710BD" w:rsidP="001710B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number of scheduled RBs is smaller than 3, or</w:t>
      </w:r>
    </w:p>
    <w:p w14:paraId="13FE4CC1" w14:textId="133597A0" w:rsidR="001710BD" w:rsidRDefault="001710BD" w:rsidP="001710BD">
      <w:pPr>
        <w:pStyle w:val="B1"/>
      </w:pPr>
      <w:r>
        <w:t>-</w:t>
      </w:r>
      <w:r>
        <w:tab/>
      </w:r>
      <w:proofErr w:type="gramStart"/>
      <w:r>
        <w:t>otherwise</w:t>
      </w:r>
      <w:proofErr w:type="gramEnd"/>
      <w:r>
        <w:t xml:space="preserve">, if the RNTI equals RA-RNTI, </w:t>
      </w:r>
      <w:del w:id="15" w:author="CATT" w:date="2024-07-08T11:14:00Z">
        <w:r w:rsidDel="001710BD">
          <w:delText>[</w:delText>
        </w:r>
      </w:del>
      <w:r>
        <w:t>MSGB-RNTI</w:t>
      </w:r>
      <w:del w:id="16" w:author="CATT" w:date="2024-07-08T11:14:00Z">
        <w:r w:rsidDel="001710BD">
          <w:rPr>
            <w:lang w:val="en-US"/>
          </w:rPr>
          <w:delText>]</w:delText>
        </w:r>
      </w:del>
      <w:r>
        <w:rPr>
          <w:rStyle w:val="ab"/>
          <w:lang w:val="en-US"/>
        </w:rPr>
        <w:t xml:space="preserve">, </w:t>
      </w:r>
      <w:r>
        <w:t xml:space="preserve">SI-RNTI, or P-RNTI, the UE shall assume PT-RS is not present </w:t>
      </w:r>
    </w:p>
    <w:bookmarkEnd w:id="12"/>
    <w:bookmarkEnd w:id="13"/>
    <w:p w14:paraId="1DD338F8" w14:textId="77777777" w:rsidR="001710BD" w:rsidRDefault="001710BD" w:rsidP="001710BD">
      <w:pPr>
        <w:pStyle w:val="TH"/>
      </w:pPr>
      <w:r>
        <w:t>Table 5.1.6.3-1: Time density of PT-RS as a function of scheduled MCS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1710BD" w14:paraId="2FE16674" w14:textId="77777777" w:rsidTr="001710B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B3D460E" w14:textId="77777777" w:rsidR="001710BD" w:rsidRDefault="001710BD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i/>
                <w:color w:val="000000"/>
                <w:kern w:val="2"/>
                <w:lang w:val="en-US" w:eastAsia="zh-CN"/>
              </w:rPr>
            </w:pPr>
            <w:bookmarkStart w:id="17" w:name="_Hlk497926106"/>
            <w:r>
              <w:rPr>
                <w:rFonts w:cs="Arial"/>
                <w:color w:val="000000"/>
                <w:kern w:val="2"/>
                <w:lang w:val="en-US" w:eastAsia="zh-CN"/>
              </w:rPr>
              <w:t>Scheduled MCS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B55743" w14:textId="77777777" w:rsidR="001710BD" w:rsidRDefault="001710BD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>
              <w:rPr>
                <w:rFonts w:cs="Arial"/>
                <w:color w:val="000000"/>
                <w:kern w:val="2"/>
                <w:lang w:val="en-US" w:eastAsia="zh-CN"/>
              </w:rPr>
              <w:t>Time density (</w:t>
            </w:r>
            <w:r>
              <w:rPr>
                <w:color w:val="000000"/>
                <w:position w:val="-12"/>
              </w:rPr>
              <w:object w:dxaOrig="570" w:dyaOrig="435" w14:anchorId="203865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21.9pt" o:ole="">
                  <v:imagedata r:id="rId14" o:title=""/>
                </v:shape>
                <o:OLEObject Type="Embed" ProgID="Equation.3" ShapeID="_x0000_i1025" DrawAspect="Content" ObjectID="_1784549175" r:id="rId15"/>
              </w:object>
            </w:r>
            <w:r>
              <w:rPr>
                <w:rFonts w:cs="Arial"/>
                <w:color w:val="000000"/>
                <w:kern w:val="2"/>
                <w:lang w:val="en-US" w:eastAsia="zh-CN"/>
              </w:rPr>
              <w:t>)</w:t>
            </w:r>
          </w:p>
        </w:tc>
      </w:tr>
      <w:tr w:rsidR="001710BD" w14:paraId="2B7B44AA" w14:textId="77777777" w:rsidTr="001710B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440F" w14:textId="77777777" w:rsidR="001710BD" w:rsidRDefault="001710B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>
              <w:rPr>
                <w:rFonts w:cs="Arial"/>
                <w:color w:val="000000"/>
                <w:kern w:val="2"/>
                <w:lang w:val="en-US" w:eastAsia="zh-CN"/>
              </w:rPr>
              <w:t>I</w:t>
            </w:r>
            <w:r>
              <w:rPr>
                <w:rFonts w:cs="Arial"/>
                <w:color w:val="000000"/>
                <w:kern w:val="2"/>
                <w:vertAlign w:val="subscript"/>
                <w:lang w:val="en-US" w:eastAsia="zh-CN"/>
              </w:rPr>
              <w:t>MCS</w:t>
            </w:r>
            <w:r>
              <w:rPr>
                <w:rFonts w:cs="Arial"/>
                <w:color w:val="000000"/>
                <w:kern w:val="2"/>
                <w:lang w:val="en-US" w:eastAsia="zh-CN"/>
              </w:rPr>
              <w:t xml:space="preserve"> &lt; ptrs-MCS</w:t>
            </w:r>
            <w:r>
              <w:rPr>
                <w:rFonts w:cs="Arial"/>
                <w:color w:val="000000"/>
                <w:kern w:val="2"/>
                <w:vertAlign w:val="subscript"/>
                <w:lang w:val="en-US" w:eastAsia="zh-CN"/>
              </w:rPr>
              <w:t>1</w:t>
            </w:r>
            <w:r>
              <w:rPr>
                <w:rFonts w:cs="Arial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DE13" w14:textId="77777777" w:rsidR="001710BD" w:rsidRDefault="001710B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>
              <w:rPr>
                <w:rFonts w:cs="Arial"/>
                <w:color w:val="000000"/>
                <w:kern w:val="2"/>
                <w:lang w:val="en-US" w:eastAsia="zh-CN"/>
              </w:rPr>
              <w:t>PT-RS is not present</w:t>
            </w:r>
          </w:p>
        </w:tc>
      </w:tr>
      <w:tr w:rsidR="001710BD" w14:paraId="25A070F9" w14:textId="77777777" w:rsidTr="001710B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E55B" w14:textId="77777777" w:rsidR="001710BD" w:rsidRDefault="001710B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fr-FR" w:eastAsia="zh-CN"/>
              </w:rPr>
            </w:pPr>
            <w:r>
              <w:rPr>
                <w:rFonts w:cs="Arial"/>
                <w:color w:val="000000"/>
                <w:kern w:val="2"/>
                <w:lang w:val="fr-FR" w:eastAsia="zh-CN"/>
              </w:rPr>
              <w:t xml:space="preserve">ptrs-MCS1 </w:t>
            </w:r>
            <w:r>
              <w:rPr>
                <w:rFonts w:cs="Arial"/>
                <w:color w:val="000000"/>
                <w:kern w:val="2"/>
                <w:position w:val="-4"/>
                <w:lang w:val="en-US" w:eastAsia="zh-CN"/>
              </w:rPr>
              <w:object w:dxaOrig="150" w:dyaOrig="285" w14:anchorId="2E89DE4C">
                <v:shape id="_x0000_i1026" type="#_x0000_t75" style="width:7.5pt;height:14.1pt" o:ole="">
                  <v:imagedata r:id="rId16" o:title=""/>
                </v:shape>
                <o:OLEObject Type="Embed" ProgID="Equation.3" ShapeID="_x0000_i1026" DrawAspect="Content" ObjectID="_1784549176" r:id="rId17"/>
              </w:object>
            </w:r>
            <w:r>
              <w:rPr>
                <w:rFonts w:cs="Arial"/>
                <w:color w:val="000000"/>
                <w:kern w:val="2"/>
                <w:lang w:val="fr-FR" w:eastAsia="zh-CN"/>
              </w:rPr>
              <w:t xml:space="preserve"> I</w:t>
            </w:r>
            <w:r>
              <w:rPr>
                <w:rFonts w:cs="Arial"/>
                <w:color w:val="000000"/>
                <w:kern w:val="2"/>
                <w:vertAlign w:val="subscript"/>
                <w:lang w:val="fr-FR" w:eastAsia="zh-CN"/>
              </w:rPr>
              <w:t>MCS</w:t>
            </w:r>
            <w:r>
              <w:rPr>
                <w:rFonts w:cs="Arial"/>
                <w:color w:val="000000"/>
                <w:kern w:val="2"/>
                <w:lang w:val="fr-FR" w:eastAsia="zh-CN"/>
              </w:rPr>
              <w:t xml:space="preserve"> &lt; ptrs-MCS2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A55C" w14:textId="77777777" w:rsidR="001710BD" w:rsidRDefault="001710B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>
              <w:rPr>
                <w:rFonts w:cs="Arial"/>
                <w:color w:val="000000"/>
                <w:kern w:val="2"/>
                <w:lang w:val="en-US" w:eastAsia="zh-CN"/>
              </w:rPr>
              <w:t>4</w:t>
            </w:r>
          </w:p>
        </w:tc>
      </w:tr>
      <w:tr w:rsidR="001710BD" w14:paraId="4BF5E968" w14:textId="77777777" w:rsidTr="001710B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BCED" w14:textId="77777777" w:rsidR="001710BD" w:rsidRDefault="001710B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fr-FR" w:eastAsia="zh-CN"/>
              </w:rPr>
            </w:pPr>
            <w:r>
              <w:rPr>
                <w:rFonts w:cs="Arial"/>
                <w:color w:val="000000"/>
                <w:kern w:val="2"/>
                <w:lang w:val="fr-FR" w:eastAsia="zh-CN"/>
              </w:rPr>
              <w:t xml:space="preserve">ptrs-MCS2 </w:t>
            </w:r>
            <w:r>
              <w:rPr>
                <w:rFonts w:cs="Arial"/>
                <w:color w:val="000000"/>
                <w:kern w:val="2"/>
                <w:position w:val="-4"/>
                <w:lang w:val="en-US" w:eastAsia="zh-CN"/>
              </w:rPr>
              <w:object w:dxaOrig="150" w:dyaOrig="285" w14:anchorId="7A21C805">
                <v:shape id="_x0000_i1027" type="#_x0000_t75" style="width:7.5pt;height:14.1pt" o:ole="">
                  <v:imagedata r:id="rId18" o:title=""/>
                </v:shape>
                <o:OLEObject Type="Embed" ProgID="Equation.3" ShapeID="_x0000_i1027" DrawAspect="Content" ObjectID="_1784549177" r:id="rId19"/>
              </w:object>
            </w:r>
            <w:r>
              <w:rPr>
                <w:rFonts w:cs="Arial"/>
                <w:color w:val="000000"/>
                <w:kern w:val="2"/>
                <w:lang w:val="fr-FR" w:eastAsia="zh-CN"/>
              </w:rPr>
              <w:t xml:space="preserve"> I</w:t>
            </w:r>
            <w:r>
              <w:rPr>
                <w:rFonts w:cs="Arial"/>
                <w:color w:val="000000"/>
                <w:kern w:val="2"/>
                <w:vertAlign w:val="subscript"/>
                <w:lang w:val="fr-FR" w:eastAsia="zh-CN"/>
              </w:rPr>
              <w:t>MCS</w:t>
            </w:r>
            <w:r>
              <w:rPr>
                <w:rFonts w:cs="Arial"/>
                <w:color w:val="000000"/>
                <w:kern w:val="2"/>
                <w:lang w:val="fr-FR" w:eastAsia="zh-CN"/>
              </w:rPr>
              <w:t xml:space="preserve"> &lt; ptrs-MCS3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99F9" w14:textId="77777777" w:rsidR="001710BD" w:rsidRDefault="001710B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>
              <w:rPr>
                <w:rFonts w:cs="Arial"/>
                <w:color w:val="000000"/>
                <w:kern w:val="2"/>
                <w:lang w:val="en-US" w:eastAsia="zh-CN"/>
              </w:rPr>
              <w:t>2</w:t>
            </w:r>
          </w:p>
        </w:tc>
      </w:tr>
      <w:tr w:rsidR="001710BD" w14:paraId="36DFD3EE" w14:textId="77777777" w:rsidTr="001710B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0FAD" w14:textId="77777777" w:rsidR="001710BD" w:rsidRDefault="001710B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fr-FR" w:eastAsia="zh-CN"/>
              </w:rPr>
            </w:pPr>
            <w:r>
              <w:rPr>
                <w:rFonts w:cs="Arial"/>
                <w:color w:val="000000"/>
                <w:kern w:val="2"/>
                <w:lang w:val="fr-FR" w:eastAsia="zh-CN"/>
              </w:rPr>
              <w:t xml:space="preserve">ptrs-MCS3 </w:t>
            </w:r>
            <w:r>
              <w:rPr>
                <w:rFonts w:cs="Arial"/>
                <w:color w:val="000000"/>
                <w:kern w:val="2"/>
                <w:position w:val="-4"/>
                <w:lang w:val="en-US" w:eastAsia="zh-CN"/>
              </w:rPr>
              <w:object w:dxaOrig="150" w:dyaOrig="285" w14:anchorId="7D0373C7">
                <v:shape id="_x0000_i1028" type="#_x0000_t75" style="width:7.5pt;height:14.1pt" o:ole="">
                  <v:imagedata r:id="rId18" o:title=""/>
                </v:shape>
                <o:OLEObject Type="Embed" ProgID="Equation.3" ShapeID="_x0000_i1028" DrawAspect="Content" ObjectID="_1784549178" r:id="rId20"/>
              </w:object>
            </w:r>
            <w:r>
              <w:rPr>
                <w:rFonts w:cs="Arial"/>
                <w:color w:val="000000"/>
                <w:kern w:val="2"/>
                <w:lang w:val="fr-FR" w:eastAsia="zh-CN"/>
              </w:rPr>
              <w:t xml:space="preserve"> I</w:t>
            </w:r>
            <w:r>
              <w:rPr>
                <w:rFonts w:cs="Arial"/>
                <w:color w:val="000000"/>
                <w:kern w:val="2"/>
                <w:vertAlign w:val="subscript"/>
                <w:lang w:val="fr-FR" w:eastAsia="zh-CN"/>
              </w:rPr>
              <w:t>MCS</w:t>
            </w:r>
            <w:r>
              <w:rPr>
                <w:rFonts w:cs="Arial"/>
                <w:color w:val="000000"/>
                <w:kern w:val="2"/>
                <w:lang w:val="fr-FR" w:eastAsia="zh-CN"/>
              </w:rPr>
              <w:t xml:space="preserve"> &lt; ptrs-MCS4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31F8" w14:textId="77777777" w:rsidR="001710BD" w:rsidRDefault="001710B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>
              <w:rPr>
                <w:rFonts w:cs="Arial"/>
                <w:color w:val="000000"/>
                <w:kern w:val="2"/>
                <w:lang w:val="en-US" w:eastAsia="zh-CN"/>
              </w:rPr>
              <w:t>1</w:t>
            </w:r>
          </w:p>
        </w:tc>
      </w:tr>
      <w:bookmarkEnd w:id="17"/>
    </w:tbl>
    <w:p w14:paraId="43D22D53" w14:textId="77777777" w:rsidR="001710BD" w:rsidRDefault="001710BD" w:rsidP="001710BD">
      <w:pPr>
        <w:rPr>
          <w:color w:val="000000"/>
        </w:rPr>
      </w:pPr>
    </w:p>
    <w:p w14:paraId="71219726" w14:textId="77777777" w:rsidR="001710BD" w:rsidRDefault="001710BD" w:rsidP="001710BD">
      <w:pPr>
        <w:pStyle w:val="TH"/>
      </w:pPr>
      <w:r>
        <w:t>Table 5.1.6.3-2: Frequency density of PT-RS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1710BD" w14:paraId="096C5A87" w14:textId="77777777" w:rsidTr="001710BD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0B09061" w14:textId="77777777" w:rsidR="001710BD" w:rsidRDefault="001710BD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i/>
                <w:color w:val="000000"/>
                <w:kern w:val="2"/>
                <w:lang w:val="en-US" w:eastAsia="zh-CN"/>
              </w:rPr>
            </w:pPr>
            <w:r>
              <w:rPr>
                <w:rFonts w:cs="Arial"/>
                <w:color w:val="000000"/>
                <w:kern w:val="2"/>
                <w:lang w:val="en-US" w:eastAsia="zh-CN"/>
              </w:rPr>
              <w:t>Scheduled bandwidth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9FB195" w14:textId="77777777" w:rsidR="001710BD" w:rsidRDefault="001710BD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>
              <w:rPr>
                <w:rFonts w:cs="Arial"/>
                <w:color w:val="000000"/>
                <w:kern w:val="2"/>
                <w:lang w:val="en-US" w:eastAsia="zh-CN"/>
              </w:rPr>
              <w:t>Frequency density (</w:t>
            </w:r>
            <w:r>
              <w:rPr>
                <w:color w:val="000000"/>
                <w:position w:val="-12"/>
              </w:rPr>
              <w:object w:dxaOrig="735" w:dyaOrig="435" w14:anchorId="087DA530">
                <v:shape id="_x0000_i1029" type="#_x0000_t75" style="width:36.85pt;height:21.9pt" o:ole="">
                  <v:imagedata r:id="rId21" o:title=""/>
                </v:shape>
                <o:OLEObject Type="Embed" ProgID="Equation.3" ShapeID="_x0000_i1029" DrawAspect="Content" ObjectID="_1784549179" r:id="rId22"/>
              </w:object>
            </w:r>
            <w:r>
              <w:rPr>
                <w:color w:val="000000"/>
              </w:rPr>
              <w:t>)</w:t>
            </w:r>
          </w:p>
        </w:tc>
      </w:tr>
      <w:tr w:rsidR="001710BD" w14:paraId="2D6AF6CC" w14:textId="77777777" w:rsidTr="001710BD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A5C4" w14:textId="77777777" w:rsidR="001710BD" w:rsidRDefault="001710B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>
              <w:rPr>
                <w:rFonts w:cs="Arial"/>
                <w:i/>
                <w:color w:val="000000"/>
                <w:kern w:val="2"/>
                <w:lang w:val="en-US" w:eastAsia="zh-CN"/>
              </w:rPr>
              <w:t>N</w:t>
            </w:r>
            <w:r>
              <w:rPr>
                <w:rFonts w:cs="Arial"/>
                <w:i/>
                <w:color w:val="000000"/>
                <w:kern w:val="2"/>
                <w:vertAlign w:val="subscript"/>
                <w:lang w:val="en-US" w:eastAsia="zh-CN"/>
              </w:rPr>
              <w:t>RB</w:t>
            </w:r>
            <w:r>
              <w:rPr>
                <w:rFonts w:cs="Arial"/>
                <w:color w:val="000000"/>
                <w:kern w:val="2"/>
                <w:lang w:val="en-US" w:eastAsia="zh-CN"/>
              </w:rPr>
              <w:t xml:space="preserve"> &lt; </w:t>
            </w:r>
            <w:r>
              <w:rPr>
                <w:rFonts w:cs="Arial"/>
                <w:i/>
                <w:color w:val="000000"/>
                <w:kern w:val="2"/>
                <w:lang w:val="en-US" w:eastAsia="zh-CN"/>
              </w:rPr>
              <w:t>N</w:t>
            </w:r>
            <w:r>
              <w:rPr>
                <w:rFonts w:cs="Arial"/>
                <w:i/>
                <w:color w:val="000000"/>
                <w:kern w:val="2"/>
                <w:vertAlign w:val="subscript"/>
                <w:lang w:val="en-US" w:eastAsia="zh-CN"/>
              </w:rPr>
              <w:t>RB0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226F" w14:textId="77777777" w:rsidR="001710BD" w:rsidRDefault="001710B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>
              <w:rPr>
                <w:rFonts w:cs="Arial"/>
                <w:color w:val="000000"/>
                <w:kern w:val="2"/>
                <w:lang w:val="en-US" w:eastAsia="zh-CN"/>
              </w:rPr>
              <w:t>PT-RS is not present</w:t>
            </w:r>
          </w:p>
        </w:tc>
      </w:tr>
      <w:tr w:rsidR="001710BD" w14:paraId="40A7DFBF" w14:textId="77777777" w:rsidTr="001710BD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B2A4" w14:textId="77777777" w:rsidR="001710BD" w:rsidRDefault="001710B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>
              <w:rPr>
                <w:rFonts w:cs="Arial"/>
                <w:i/>
                <w:color w:val="000000"/>
                <w:kern w:val="2"/>
                <w:lang w:val="en-US" w:eastAsia="zh-CN"/>
              </w:rPr>
              <w:t>N</w:t>
            </w:r>
            <w:r>
              <w:rPr>
                <w:rFonts w:cs="Arial"/>
                <w:i/>
                <w:color w:val="000000"/>
                <w:kern w:val="2"/>
                <w:vertAlign w:val="subscript"/>
                <w:lang w:val="en-US" w:eastAsia="zh-CN"/>
              </w:rPr>
              <w:t>RB0</w:t>
            </w:r>
            <w:r>
              <w:rPr>
                <w:rFonts w:cs="Arial"/>
                <w:color w:val="000000"/>
                <w:kern w:val="2"/>
                <w:lang w:val="en-US" w:eastAsia="zh-CN"/>
              </w:rPr>
              <w:t xml:space="preserve"> </w:t>
            </w:r>
            <w:r>
              <w:rPr>
                <w:rFonts w:cs="Arial"/>
                <w:color w:val="000000"/>
                <w:kern w:val="2"/>
                <w:position w:val="-4"/>
                <w:lang w:val="en-US" w:eastAsia="zh-CN"/>
              </w:rPr>
              <w:object w:dxaOrig="150" w:dyaOrig="285" w14:anchorId="5736DAB5">
                <v:shape id="_x0000_i1030" type="#_x0000_t75" style="width:7.5pt;height:14.1pt" o:ole="">
                  <v:imagedata r:id="rId18" o:title=""/>
                </v:shape>
                <o:OLEObject Type="Embed" ProgID="Equation.3" ShapeID="_x0000_i1030" DrawAspect="Content" ObjectID="_1784549180" r:id="rId23"/>
              </w:object>
            </w:r>
            <w:r>
              <w:rPr>
                <w:rFonts w:cs="Arial"/>
                <w:color w:val="000000"/>
                <w:kern w:val="2"/>
                <w:lang w:val="en-US" w:eastAsia="zh-CN"/>
              </w:rPr>
              <w:t xml:space="preserve"> </w:t>
            </w:r>
            <w:r>
              <w:rPr>
                <w:rFonts w:cs="Arial"/>
                <w:i/>
                <w:color w:val="000000"/>
                <w:kern w:val="2"/>
                <w:lang w:val="en-US" w:eastAsia="zh-CN"/>
              </w:rPr>
              <w:t>N</w:t>
            </w:r>
            <w:r>
              <w:rPr>
                <w:rFonts w:cs="Arial"/>
                <w:i/>
                <w:color w:val="000000"/>
                <w:kern w:val="2"/>
                <w:vertAlign w:val="subscript"/>
                <w:lang w:val="en-US" w:eastAsia="zh-CN"/>
              </w:rPr>
              <w:t>RB</w:t>
            </w:r>
            <w:r>
              <w:rPr>
                <w:rFonts w:cs="Arial"/>
                <w:color w:val="000000"/>
                <w:kern w:val="2"/>
                <w:lang w:val="en-US" w:eastAsia="zh-CN"/>
              </w:rPr>
              <w:t xml:space="preserve"> &lt; </w:t>
            </w:r>
            <w:r>
              <w:rPr>
                <w:rFonts w:cs="Arial"/>
                <w:i/>
                <w:color w:val="000000"/>
                <w:kern w:val="2"/>
                <w:lang w:val="en-US" w:eastAsia="zh-CN"/>
              </w:rPr>
              <w:t>N</w:t>
            </w:r>
            <w:r>
              <w:rPr>
                <w:rFonts w:cs="Arial"/>
                <w:i/>
                <w:color w:val="000000"/>
                <w:kern w:val="2"/>
                <w:vertAlign w:val="subscript"/>
                <w:lang w:val="en-US" w:eastAsia="zh-CN"/>
              </w:rPr>
              <w:t>RB1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492C" w14:textId="77777777" w:rsidR="001710BD" w:rsidRDefault="001710B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>
              <w:rPr>
                <w:rFonts w:cs="Arial"/>
                <w:color w:val="000000"/>
                <w:kern w:val="2"/>
                <w:lang w:val="en-US" w:eastAsia="zh-CN"/>
              </w:rPr>
              <w:t>2</w:t>
            </w:r>
          </w:p>
        </w:tc>
      </w:tr>
      <w:tr w:rsidR="001710BD" w14:paraId="2E626746" w14:textId="77777777" w:rsidTr="001710BD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7629" w14:textId="77777777" w:rsidR="001710BD" w:rsidRDefault="001710B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>
              <w:rPr>
                <w:rFonts w:cs="Arial"/>
                <w:i/>
                <w:color w:val="000000"/>
                <w:kern w:val="2"/>
                <w:lang w:val="en-US" w:eastAsia="zh-CN"/>
              </w:rPr>
              <w:t xml:space="preserve"> N</w:t>
            </w:r>
            <w:r>
              <w:rPr>
                <w:rFonts w:cs="Arial"/>
                <w:i/>
                <w:color w:val="000000"/>
                <w:kern w:val="2"/>
                <w:vertAlign w:val="subscript"/>
                <w:lang w:val="en-US" w:eastAsia="zh-CN"/>
              </w:rPr>
              <w:t>RB1</w:t>
            </w:r>
            <w:r>
              <w:rPr>
                <w:rFonts w:cs="Arial"/>
                <w:color w:val="000000"/>
                <w:kern w:val="2"/>
                <w:lang w:val="en-US" w:eastAsia="zh-CN"/>
              </w:rPr>
              <w:t xml:space="preserve"> </w:t>
            </w:r>
            <w:r>
              <w:rPr>
                <w:rFonts w:cs="Arial"/>
                <w:color w:val="000000"/>
                <w:kern w:val="2"/>
                <w:position w:val="-4"/>
                <w:lang w:val="en-US" w:eastAsia="zh-CN"/>
              </w:rPr>
              <w:object w:dxaOrig="150" w:dyaOrig="285" w14:anchorId="6E713B66">
                <v:shape id="_x0000_i1031" type="#_x0000_t75" style="width:7.5pt;height:14.1pt" o:ole="">
                  <v:imagedata r:id="rId18" o:title=""/>
                </v:shape>
                <o:OLEObject Type="Embed" ProgID="Equation.3" ShapeID="_x0000_i1031" DrawAspect="Content" ObjectID="_1784549181" r:id="rId24"/>
              </w:object>
            </w:r>
            <w:r>
              <w:rPr>
                <w:rFonts w:cs="Arial"/>
                <w:color w:val="000000"/>
                <w:kern w:val="2"/>
                <w:lang w:val="en-US" w:eastAsia="zh-CN"/>
              </w:rPr>
              <w:t xml:space="preserve"> </w:t>
            </w:r>
            <w:r>
              <w:rPr>
                <w:rFonts w:cs="Arial"/>
                <w:i/>
                <w:color w:val="000000"/>
                <w:kern w:val="2"/>
                <w:lang w:val="en-US" w:eastAsia="zh-CN"/>
              </w:rPr>
              <w:t>N</w:t>
            </w:r>
            <w:r>
              <w:rPr>
                <w:rFonts w:cs="Arial"/>
                <w:i/>
                <w:color w:val="000000"/>
                <w:kern w:val="2"/>
                <w:vertAlign w:val="subscript"/>
                <w:lang w:val="en-US" w:eastAsia="zh-CN"/>
              </w:rPr>
              <w:t>RB</w:t>
            </w:r>
            <w:r>
              <w:rPr>
                <w:rFonts w:cs="Arial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B938" w14:textId="77777777" w:rsidR="001710BD" w:rsidRDefault="001710B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>
              <w:rPr>
                <w:rFonts w:cs="Arial"/>
                <w:color w:val="000000"/>
                <w:kern w:val="2"/>
                <w:lang w:val="en-US" w:eastAsia="zh-CN"/>
              </w:rPr>
              <w:t>4</w:t>
            </w:r>
          </w:p>
        </w:tc>
      </w:tr>
    </w:tbl>
    <w:p w14:paraId="1020AF51" w14:textId="77777777" w:rsidR="001710BD" w:rsidRDefault="001710BD" w:rsidP="001710BD">
      <w:pPr>
        <w:rPr>
          <w:color w:val="000000"/>
        </w:rPr>
      </w:pPr>
    </w:p>
    <w:p w14:paraId="50F26375" w14:textId="77777777" w:rsidR="001710BD" w:rsidRDefault="001710BD" w:rsidP="001710BD">
      <w:pPr>
        <w:rPr>
          <w:color w:val="000000"/>
        </w:rPr>
      </w:pPr>
      <w:bookmarkStart w:id="18" w:name="_Hlk497925681"/>
      <w:bookmarkStart w:id="19" w:name="_Hlk497901610"/>
      <w:r>
        <w:rPr>
          <w:color w:val="000000"/>
        </w:rPr>
        <w:lastRenderedPageBreak/>
        <w:t xml:space="preserve">If a UE is not configured with the higher layer parameter </w:t>
      </w:r>
      <w:proofErr w:type="spellStart"/>
      <w:r>
        <w:rPr>
          <w:i/>
        </w:rPr>
        <w:t>phaseTrackingRS</w:t>
      </w:r>
      <w:proofErr w:type="spellEnd"/>
      <w:r>
        <w:rPr>
          <w:i/>
          <w:color w:val="000000"/>
        </w:rPr>
        <w:t xml:space="preserve"> </w:t>
      </w:r>
      <w:r>
        <w:rPr>
          <w:color w:val="000000"/>
        </w:rPr>
        <w:t>in</w:t>
      </w:r>
      <w:r>
        <w:t xml:space="preserve"> </w:t>
      </w:r>
      <w:r>
        <w:rPr>
          <w:i/>
          <w:color w:val="000000"/>
        </w:rPr>
        <w:t>DMRS-</w:t>
      </w:r>
      <w:proofErr w:type="spellStart"/>
      <w:r>
        <w:rPr>
          <w:i/>
          <w:color w:val="000000"/>
        </w:rPr>
        <w:t>DownlinkConfig</w:t>
      </w:r>
      <w:proofErr w:type="spellEnd"/>
      <w:r>
        <w:rPr>
          <w:color w:val="000000"/>
        </w:rPr>
        <w:t xml:space="preserve">, the UE assumes PT-RS is not present. </w:t>
      </w:r>
    </w:p>
    <w:p w14:paraId="7DDE5FB5" w14:textId="77777777" w:rsidR="001710BD" w:rsidRDefault="001710BD" w:rsidP="001710BD">
      <w:pPr>
        <w:rPr>
          <w:color w:val="000000"/>
          <w:lang w:eastAsia="ko-KR"/>
        </w:rPr>
      </w:pPr>
      <w:r>
        <w:rPr>
          <w:color w:val="000000"/>
        </w:rPr>
        <w:t xml:space="preserve">The higher layer </w:t>
      </w:r>
      <w:r>
        <w:t xml:space="preserve">parameter </w:t>
      </w:r>
      <w:r>
        <w:rPr>
          <w:i/>
          <w:iCs/>
          <w:lang w:val="en-US"/>
        </w:rPr>
        <w:t>PTRS-</w:t>
      </w:r>
      <w:proofErr w:type="spellStart"/>
      <w:r>
        <w:rPr>
          <w:i/>
          <w:iCs/>
          <w:lang w:val="en-US"/>
        </w:rPr>
        <w:t>DownlinkConfig</w:t>
      </w:r>
      <w:proofErr w:type="spellEnd"/>
      <w:r>
        <w:rPr>
          <w:lang w:val="en-US"/>
        </w:rPr>
        <w:t xml:space="preserve"> provides the parameters </w:t>
      </w:r>
      <w:proofErr w:type="spellStart"/>
      <w:r>
        <w:rPr>
          <w:i/>
          <w:iCs/>
          <w:lang w:val="en-US" w:eastAsia="zh-CN"/>
        </w:rPr>
        <w:t>ptrs-MCS</w:t>
      </w:r>
      <w:r>
        <w:rPr>
          <w:i/>
          <w:iCs/>
          <w:vertAlign w:val="subscript"/>
          <w:lang w:val="en-US" w:eastAsia="zh-CN"/>
        </w:rPr>
        <w:t>i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i/>
          <w:iCs/>
          <w:lang w:val="en-US" w:eastAsia="zh-CN"/>
        </w:rPr>
        <w:t>i</w:t>
      </w:r>
      <w:proofErr w:type="spellEnd"/>
      <w:r>
        <w:rPr>
          <w:iCs/>
          <w:lang w:val="en-US" w:eastAsia="zh-CN"/>
        </w:rPr>
        <w:t>=1</w:t>
      </w:r>
      <w:proofErr w:type="gramStart"/>
      <w:r>
        <w:rPr>
          <w:iCs/>
          <w:lang w:val="en-US" w:eastAsia="zh-CN"/>
        </w:rPr>
        <w:t>,2,3</w:t>
      </w:r>
      <w:proofErr w:type="gramEnd"/>
      <w:r>
        <w:rPr>
          <w:lang w:val="en-US" w:eastAsia="zh-CN"/>
        </w:rPr>
        <w:t xml:space="preserve"> and </w:t>
      </w:r>
      <w:r>
        <w:t xml:space="preserve">with values in range 0-29 when </w:t>
      </w:r>
      <w:r>
        <w:rPr>
          <w:lang w:eastAsia="ko-KR"/>
        </w:rPr>
        <w:t xml:space="preserve">MCS Table 5.1.3.1-1 or MCS Table 5.1.3.1-3 is used and 0-28 when MCS Table 5.1.3.1-2 is used, respectively. </w:t>
      </w:r>
      <w:proofErr w:type="gramStart"/>
      <w:r>
        <w:rPr>
          <w:i/>
          <w:lang w:eastAsia="ko-KR"/>
        </w:rPr>
        <w:t>ptrs-MCS4</w:t>
      </w:r>
      <w:proofErr w:type="gramEnd"/>
      <w:r>
        <w:rPr>
          <w:i/>
          <w:lang w:eastAsia="ko-KR"/>
        </w:rPr>
        <w:t xml:space="preserve"> </w:t>
      </w:r>
      <w:r>
        <w:rPr>
          <w:lang w:eastAsia="ko-KR"/>
        </w:rPr>
        <w:t>is not explicitly configured by higher layers but assumed 29</w:t>
      </w:r>
      <w:r>
        <w:t xml:space="preserve"> when </w:t>
      </w:r>
      <w:r>
        <w:rPr>
          <w:lang w:eastAsia="ko-KR"/>
        </w:rPr>
        <w:t xml:space="preserve">MCS Table 5.1.3.1-1 or MCS Table 5.1.3.1-3 is used and 28 when MCS Table 5.1.3.1-2 is used, respectively. The higher layer parameter </w:t>
      </w:r>
      <w:proofErr w:type="spellStart"/>
      <w:r>
        <w:rPr>
          <w:i/>
          <w:lang w:val="en-US"/>
        </w:rPr>
        <w:t>frequencyDensity</w:t>
      </w:r>
      <w:proofErr w:type="spellEnd"/>
      <w:r>
        <w:rPr>
          <w:i/>
          <w:iCs/>
          <w:lang w:val="en-US"/>
        </w:rPr>
        <w:t xml:space="preserve"> </w:t>
      </w:r>
      <w:r>
        <w:rPr>
          <w:iCs/>
          <w:lang w:val="en-US"/>
        </w:rPr>
        <w:t xml:space="preserve">in </w:t>
      </w:r>
      <w:r>
        <w:rPr>
          <w:i/>
          <w:iCs/>
          <w:lang w:val="en-US"/>
        </w:rPr>
        <w:t>PTRS-</w:t>
      </w:r>
      <w:proofErr w:type="spellStart"/>
      <w:r>
        <w:rPr>
          <w:i/>
          <w:iCs/>
          <w:lang w:val="en-US"/>
        </w:rPr>
        <w:t>DownlinkConfig</w:t>
      </w:r>
      <w:proofErr w:type="spellEnd"/>
      <w:r>
        <w:rPr>
          <w:lang w:val="en-US"/>
        </w:rPr>
        <w:t xml:space="preserve"> provides the parameters </w:t>
      </w:r>
      <w:proofErr w:type="spellStart"/>
      <w:r>
        <w:rPr>
          <w:i/>
          <w:iCs/>
          <w:lang w:val="en-US" w:eastAsia="zh-CN"/>
        </w:rPr>
        <w:t>N</w:t>
      </w:r>
      <w:r>
        <w:rPr>
          <w:i/>
          <w:iCs/>
          <w:vertAlign w:val="subscript"/>
          <w:lang w:val="en-US" w:eastAsia="zh-CN"/>
        </w:rPr>
        <w:t>RBi</w:t>
      </w:r>
      <w:proofErr w:type="spellEnd"/>
      <w:r>
        <w:rPr>
          <w:vertAlign w:val="subscript"/>
          <w:lang w:val="en-US" w:eastAsia="zh-CN"/>
        </w:rPr>
        <w:t xml:space="preserve"> </w:t>
      </w:r>
      <w:proofErr w:type="spellStart"/>
      <w:r>
        <w:rPr>
          <w:i/>
          <w:iCs/>
          <w:lang w:val="en-US" w:eastAsia="zh-CN"/>
        </w:rPr>
        <w:t>i</w:t>
      </w:r>
      <w:proofErr w:type="spellEnd"/>
      <w:r>
        <w:rPr>
          <w:iCs/>
          <w:lang w:val="en-US" w:eastAsia="zh-CN"/>
        </w:rPr>
        <w:t>=0</w:t>
      </w:r>
      <w:proofErr w:type="gramStart"/>
      <w:r>
        <w:rPr>
          <w:iCs/>
          <w:lang w:val="en-US" w:eastAsia="zh-CN"/>
        </w:rPr>
        <w:t>,1</w:t>
      </w:r>
      <w:proofErr w:type="gramEnd"/>
      <w:r>
        <w:rPr>
          <w:lang w:eastAsia="ko-KR"/>
        </w:rPr>
        <w:t xml:space="preserve"> </w:t>
      </w:r>
      <w:r>
        <w:rPr>
          <w:color w:val="000000"/>
          <w:lang w:eastAsia="ko-KR"/>
        </w:rPr>
        <w:t>with values in range 1-276.</w:t>
      </w:r>
    </w:p>
    <w:p w14:paraId="570AABA6" w14:textId="77777777" w:rsidR="001710BD" w:rsidRDefault="001710BD" w:rsidP="001710BD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If the higher layer parameter </w:t>
      </w:r>
      <w:r>
        <w:rPr>
          <w:i/>
          <w:color w:val="000000"/>
          <w:lang w:eastAsia="ko-KR"/>
        </w:rPr>
        <w:t>PTRS-</w:t>
      </w:r>
      <w:proofErr w:type="spellStart"/>
      <w:r>
        <w:rPr>
          <w:i/>
          <w:color w:val="000000"/>
          <w:lang w:eastAsia="ko-KR"/>
        </w:rPr>
        <w:t>DownlinkConfig</w:t>
      </w:r>
      <w:proofErr w:type="spellEnd"/>
      <w:r>
        <w:rPr>
          <w:i/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 xml:space="preserve">indicates that the time density thresholds </w:t>
      </w:r>
      <w:proofErr w:type="spellStart"/>
      <w:r>
        <w:rPr>
          <w:i/>
          <w:color w:val="000000"/>
          <w:lang w:eastAsia="ko-KR"/>
        </w:rPr>
        <w:t>ptrs-MCS</w:t>
      </w:r>
      <w:r>
        <w:rPr>
          <w:i/>
          <w:color w:val="000000"/>
          <w:vertAlign w:val="subscript"/>
          <w:lang w:eastAsia="ko-KR"/>
        </w:rPr>
        <w:t>i</w:t>
      </w:r>
      <w:proofErr w:type="spellEnd"/>
      <w:r>
        <w:rPr>
          <w:color w:val="000000"/>
          <w:lang w:eastAsia="ko-KR"/>
        </w:rPr>
        <w:t xml:space="preserve"> = </w:t>
      </w:r>
      <w:r>
        <w:rPr>
          <w:i/>
          <w:color w:val="000000"/>
          <w:lang w:eastAsia="ko-KR"/>
        </w:rPr>
        <w:t>ptrs-MCS</w:t>
      </w:r>
      <w:r>
        <w:rPr>
          <w:i/>
          <w:color w:val="000000"/>
          <w:vertAlign w:val="subscript"/>
          <w:lang w:eastAsia="ko-KR"/>
        </w:rPr>
        <w:t>i+1</w:t>
      </w:r>
      <w:r>
        <w:rPr>
          <w:color w:val="000000"/>
          <w:lang w:eastAsia="ko-KR"/>
        </w:rPr>
        <w:t xml:space="preserve">, then the time density </w:t>
      </w:r>
      <w:r>
        <w:rPr>
          <w:i/>
          <w:color w:val="000000"/>
          <w:lang w:eastAsia="ko-KR"/>
        </w:rPr>
        <w:t>L</w:t>
      </w:r>
      <w:r>
        <w:rPr>
          <w:i/>
          <w:color w:val="000000"/>
          <w:vertAlign w:val="subscript"/>
          <w:lang w:eastAsia="ko-KR"/>
        </w:rPr>
        <w:t>PT-RS</w:t>
      </w:r>
      <w:r>
        <w:rPr>
          <w:color w:val="000000"/>
          <w:lang w:eastAsia="ko-KR"/>
        </w:rPr>
        <w:t xml:space="preserve"> of the associated row where both these thresholds appear in Table 5.1</w:t>
      </w:r>
      <w:r>
        <w:rPr>
          <w:color w:val="000000"/>
        </w:rPr>
        <w:t>.6.3</w:t>
      </w:r>
      <w:r>
        <w:rPr>
          <w:color w:val="000000"/>
          <w:lang w:eastAsia="ko-KR"/>
        </w:rPr>
        <w:t xml:space="preserve">-1 is disabled. If the higher layer parameter </w:t>
      </w:r>
      <w:r>
        <w:rPr>
          <w:i/>
          <w:color w:val="000000"/>
          <w:lang w:eastAsia="ko-KR"/>
        </w:rPr>
        <w:t>PTRS-</w:t>
      </w:r>
      <w:proofErr w:type="spellStart"/>
      <w:r>
        <w:rPr>
          <w:i/>
          <w:color w:val="000000"/>
          <w:lang w:eastAsia="ko-KR"/>
        </w:rPr>
        <w:t>DownlinkConfig</w:t>
      </w:r>
      <w:proofErr w:type="spellEnd"/>
      <w:r>
        <w:rPr>
          <w:i/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 xml:space="preserve">indicates that the frequency density thresholds </w:t>
      </w:r>
      <w:proofErr w:type="spellStart"/>
      <w:r>
        <w:rPr>
          <w:i/>
          <w:color w:val="000000"/>
          <w:lang w:eastAsia="ko-KR"/>
        </w:rPr>
        <w:t>N</w:t>
      </w:r>
      <w:r>
        <w:rPr>
          <w:i/>
          <w:color w:val="000000"/>
          <w:vertAlign w:val="subscript"/>
          <w:lang w:eastAsia="ko-KR"/>
        </w:rPr>
        <w:t>RBi</w:t>
      </w:r>
      <w:proofErr w:type="spellEnd"/>
      <w:r>
        <w:rPr>
          <w:color w:val="000000"/>
          <w:lang w:eastAsia="ko-KR"/>
        </w:rPr>
        <w:t xml:space="preserve"> = </w:t>
      </w:r>
      <w:proofErr w:type="spellStart"/>
      <w:r>
        <w:rPr>
          <w:i/>
          <w:color w:val="000000"/>
          <w:lang w:eastAsia="ko-KR"/>
        </w:rPr>
        <w:t>N</w:t>
      </w:r>
      <w:r>
        <w:rPr>
          <w:i/>
          <w:color w:val="000000"/>
          <w:vertAlign w:val="subscript"/>
          <w:lang w:eastAsia="ko-KR"/>
        </w:rPr>
        <w:t>RBi</w:t>
      </w:r>
      <w:proofErr w:type="spellEnd"/>
      <w:r>
        <w:rPr>
          <w:color w:val="000000"/>
          <w:vertAlign w:val="subscript"/>
          <w:lang w:eastAsia="ko-KR"/>
        </w:rPr>
        <w:t xml:space="preserve"> </w:t>
      </w:r>
      <w:r>
        <w:rPr>
          <w:i/>
          <w:color w:val="000000"/>
          <w:vertAlign w:val="subscript"/>
          <w:lang w:eastAsia="ko-KR"/>
        </w:rPr>
        <w:t>+1</w:t>
      </w:r>
      <w:r>
        <w:rPr>
          <w:color w:val="000000"/>
          <w:lang w:eastAsia="ko-KR"/>
        </w:rPr>
        <w:t xml:space="preserve">, then the frequency density </w:t>
      </w:r>
      <w:r>
        <w:rPr>
          <w:i/>
          <w:color w:val="000000"/>
          <w:lang w:eastAsia="ko-KR"/>
        </w:rPr>
        <w:t>K</w:t>
      </w:r>
      <w:r>
        <w:rPr>
          <w:i/>
          <w:color w:val="000000"/>
          <w:vertAlign w:val="subscript"/>
          <w:lang w:eastAsia="ko-KR"/>
        </w:rPr>
        <w:t>PTRS</w:t>
      </w:r>
      <w:r>
        <w:rPr>
          <w:color w:val="000000"/>
          <w:lang w:eastAsia="ko-KR"/>
        </w:rPr>
        <w:t xml:space="preserve"> of the associated row where both these thresholds appear in Table 5.1</w:t>
      </w:r>
      <w:r>
        <w:rPr>
          <w:color w:val="000000"/>
        </w:rPr>
        <w:t>.6.3</w:t>
      </w:r>
      <w:r>
        <w:rPr>
          <w:color w:val="000000"/>
          <w:lang w:eastAsia="ko-KR"/>
        </w:rPr>
        <w:t>-2 is disabled.</w:t>
      </w:r>
    </w:p>
    <w:bookmarkEnd w:id="18"/>
    <w:bookmarkEnd w:id="19"/>
    <w:p w14:paraId="4F67D3C0" w14:textId="77777777" w:rsidR="001710BD" w:rsidRDefault="001710BD" w:rsidP="001710BD">
      <w:pPr>
        <w:rPr>
          <w:color w:val="000000"/>
          <w:lang w:eastAsia="ko-KR"/>
        </w:rPr>
      </w:pPr>
      <w:r>
        <w:rPr>
          <w:color w:val="000000"/>
          <w:lang w:eastAsia="ko-KR"/>
        </w:rPr>
        <w:t>If either or both of the parameters PT-RS time density (</w:t>
      </w:r>
      <w:r>
        <w:rPr>
          <w:i/>
          <w:iCs/>
          <w:color w:val="000000"/>
          <w:lang w:eastAsia="ko-KR"/>
        </w:rPr>
        <w:t>L</w:t>
      </w:r>
      <w:r>
        <w:rPr>
          <w:i/>
          <w:iCs/>
          <w:color w:val="000000"/>
          <w:vertAlign w:val="subscript"/>
          <w:lang w:eastAsia="ko-KR"/>
        </w:rPr>
        <w:t>PT-RS</w:t>
      </w:r>
      <w:r>
        <w:rPr>
          <w:color w:val="000000"/>
          <w:lang w:eastAsia="ko-KR"/>
        </w:rPr>
        <w:t>) and PT-RS frequency density (</w:t>
      </w:r>
      <w:r>
        <w:rPr>
          <w:i/>
          <w:iCs/>
          <w:color w:val="000000"/>
          <w:lang w:eastAsia="ko-KR"/>
        </w:rPr>
        <w:t>K</w:t>
      </w:r>
      <w:r>
        <w:rPr>
          <w:i/>
          <w:iCs/>
          <w:color w:val="000000"/>
          <w:vertAlign w:val="subscript"/>
          <w:lang w:eastAsia="ko-KR"/>
        </w:rPr>
        <w:t>PT-RS</w:t>
      </w:r>
      <w:r>
        <w:rPr>
          <w:color w:val="000000"/>
          <w:lang w:eastAsia="ko-KR"/>
        </w:rPr>
        <w:t>), shown in Table 5.1</w:t>
      </w:r>
      <w:r>
        <w:rPr>
          <w:color w:val="000000"/>
        </w:rPr>
        <w:t>.6.3</w:t>
      </w:r>
      <w:r>
        <w:rPr>
          <w:color w:val="000000"/>
          <w:lang w:eastAsia="ko-KR"/>
        </w:rPr>
        <w:t>-1 and Table 5.1</w:t>
      </w:r>
      <w:r>
        <w:rPr>
          <w:color w:val="000000"/>
        </w:rPr>
        <w:t>.6.3</w:t>
      </w:r>
      <w:r>
        <w:rPr>
          <w:color w:val="000000"/>
          <w:lang w:eastAsia="ko-KR"/>
        </w:rPr>
        <w:t>-2, indicates that 'PT-RS not present', the UE shall assume that PT-RS is not present.</w:t>
      </w:r>
    </w:p>
    <w:p w14:paraId="5D333B6C" w14:textId="77777777" w:rsidR="001710BD" w:rsidRDefault="001710BD" w:rsidP="001710BD">
      <w:pPr>
        <w:rPr>
          <w:color w:val="000000"/>
          <w:lang w:eastAsia="ko-KR"/>
        </w:rPr>
      </w:pPr>
      <w:bookmarkStart w:id="20" w:name="_Hlk497928825"/>
      <w:r>
        <w:rPr>
          <w:color w:val="000000"/>
          <w:lang w:eastAsia="ko-KR"/>
        </w:rPr>
        <w:t xml:space="preserve">When the UE is receiving a PDSCH with allocation duration of 2 symbols as defined in Clause 7.4.1.1.2 of [4, TS 38.211] and if </w:t>
      </w:r>
      <w:r>
        <w:rPr>
          <w:i/>
          <w:iCs/>
          <w:color w:val="000000"/>
          <w:lang w:eastAsia="ko-KR"/>
        </w:rPr>
        <w:t>L</w:t>
      </w:r>
      <w:r>
        <w:rPr>
          <w:i/>
          <w:iCs/>
          <w:color w:val="000000"/>
          <w:vertAlign w:val="subscript"/>
          <w:lang w:eastAsia="ko-KR"/>
        </w:rPr>
        <w:t>PT-RS</w:t>
      </w:r>
      <w:r>
        <w:rPr>
          <w:color w:val="000000"/>
          <w:lang w:eastAsia="ko-KR"/>
        </w:rPr>
        <w:t xml:space="preserve"> is set to 2 or 4, the UE shall assume PT-RS is not transmitted. </w:t>
      </w:r>
    </w:p>
    <w:p w14:paraId="117B93CD" w14:textId="77777777" w:rsidR="001710BD" w:rsidRDefault="001710BD" w:rsidP="001710BD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When the UE is receiving a PDSCH with allocation duration of 4 symbols and if </w:t>
      </w:r>
      <w:r>
        <w:rPr>
          <w:i/>
          <w:iCs/>
          <w:color w:val="000000"/>
          <w:lang w:eastAsia="ko-KR"/>
        </w:rPr>
        <w:t>L</w:t>
      </w:r>
      <w:r>
        <w:rPr>
          <w:i/>
          <w:iCs/>
          <w:color w:val="000000"/>
          <w:vertAlign w:val="subscript"/>
          <w:lang w:eastAsia="ko-KR"/>
        </w:rPr>
        <w:t>PT-RS</w:t>
      </w:r>
      <w:r>
        <w:rPr>
          <w:color w:val="000000"/>
          <w:lang w:eastAsia="ko-KR"/>
        </w:rPr>
        <w:t xml:space="preserve"> is set to 4, the UE shall assume PT-RS is not transmitted.</w:t>
      </w:r>
    </w:p>
    <w:p w14:paraId="4CE1D2B9" w14:textId="77777777" w:rsidR="001710BD" w:rsidRDefault="001710BD" w:rsidP="001710BD">
      <w:pPr>
        <w:rPr>
          <w:color w:val="000000"/>
        </w:rPr>
      </w:pPr>
      <w:r>
        <w:rPr>
          <w:color w:val="000000"/>
          <w:lang w:eastAsia="ko-KR"/>
        </w:rPr>
        <w:t xml:space="preserve">When a UE is receiving PDSCH for retransmission, if the UE is scheduled with an MCS index greater than V, where V=28 for MCS Table 5.1.3.1-1 and Table 5.1.3.1-3, and V=27 for MCS Table 5.1.3.1-2 respectively, the MCS for the PT-RS time-density determination is obtained from the DCI received for the same transport block in the initial transmission, which is smaller than or equal to V. </w:t>
      </w:r>
    </w:p>
    <w:bookmarkEnd w:id="20"/>
    <w:p w14:paraId="0E5DE657" w14:textId="77777777" w:rsidR="001710BD" w:rsidRDefault="001710BD" w:rsidP="001710BD">
      <w:r>
        <w:t>The DL DM-RS port(s) associated with a PT-RS port are assumed to be quasi co-located with respect to '</w:t>
      </w:r>
      <w:proofErr w:type="spellStart"/>
      <w:r>
        <w:t>typeA</w:t>
      </w:r>
      <w:proofErr w:type="spellEnd"/>
      <w:r>
        <w:t>' and '</w:t>
      </w:r>
      <w:proofErr w:type="spellStart"/>
      <w:r>
        <w:t>typeD</w:t>
      </w:r>
      <w:proofErr w:type="spellEnd"/>
      <w:r>
        <w:t xml:space="preserve">'. If a UE is scheduled with one </w:t>
      </w:r>
      <w:proofErr w:type="spellStart"/>
      <w:r>
        <w:t>codeword</w:t>
      </w:r>
      <w:proofErr w:type="spellEnd"/>
      <w:r>
        <w:t>, the PT-RS antenna port is associated with the lowest indexed DM-RS antenna port among the DM-RS antenna ports assigned for the PDSCH.</w:t>
      </w:r>
    </w:p>
    <w:p w14:paraId="435A56FF" w14:textId="77777777" w:rsidR="001710BD" w:rsidRDefault="001710BD" w:rsidP="001710BD">
      <w:r>
        <w:t xml:space="preserve">If a UE is scheduled with two </w:t>
      </w:r>
      <w:proofErr w:type="spellStart"/>
      <w:r>
        <w:t>codewords</w:t>
      </w:r>
      <w:proofErr w:type="spellEnd"/>
      <w:r>
        <w:t xml:space="preserve">, the PT-RS antenna port is associated with the lowest indexed DM-RS antenna port among the DM-RS antenna ports assigned for the </w:t>
      </w:r>
      <w:proofErr w:type="spellStart"/>
      <w:r>
        <w:t>codeword</w:t>
      </w:r>
      <w:proofErr w:type="spellEnd"/>
      <w:r>
        <w:t xml:space="preserve"> with the higher MCS. If the MCS indices of the two </w:t>
      </w:r>
      <w:proofErr w:type="spellStart"/>
      <w:r>
        <w:t>codewords</w:t>
      </w:r>
      <w:proofErr w:type="spellEnd"/>
      <w:r>
        <w:t xml:space="preserve"> are the same, the PT-RS antenna port is associated with the lowest indexed DM-RS antenna port assigned for </w:t>
      </w:r>
      <w:proofErr w:type="spellStart"/>
      <w:r>
        <w:t>codeword</w:t>
      </w:r>
      <w:proofErr w:type="spellEnd"/>
      <w:r>
        <w:t xml:space="preserve"> 0.</w:t>
      </w:r>
    </w:p>
    <w:p w14:paraId="7BC841BC" w14:textId="77777777" w:rsidR="001710BD" w:rsidRDefault="001710BD" w:rsidP="001710BD">
      <w:r>
        <w:rPr>
          <w:color w:val="000000"/>
          <w:kern w:val="2"/>
          <w:lang w:eastAsia="zh-CN"/>
        </w:rPr>
        <w:t xml:space="preserve">When a UE is not indicated </w:t>
      </w:r>
      <w:r>
        <w:rPr>
          <w:color w:val="000000"/>
        </w:rPr>
        <w:t>with a DCI that DCI field '</w:t>
      </w:r>
      <w:r>
        <w:rPr>
          <w:i/>
        </w:rPr>
        <w:t>Time domain resource assignment</w:t>
      </w:r>
      <w:r>
        <w:t>'</w:t>
      </w:r>
      <w:r>
        <w:rPr>
          <w:color w:val="000000"/>
        </w:rPr>
        <w:t xml:space="preserve"> indicating an entry </w:t>
      </w:r>
      <w:r>
        <w:rPr>
          <w:iCs/>
        </w:rPr>
        <w:t>which contains</w:t>
      </w:r>
      <w:r>
        <w:rPr>
          <w:i/>
          <w:iCs/>
        </w:rPr>
        <w:t xml:space="preserve"> </w:t>
      </w:r>
      <w:proofErr w:type="spellStart"/>
      <w:r>
        <w:rPr>
          <w:rFonts w:cstheme="minorHAnsi"/>
          <w:i/>
          <w:color w:val="000000"/>
          <w:lang w:eastAsia="zh-CN"/>
        </w:rPr>
        <w:t>repetitionNumber</w:t>
      </w:r>
      <w:proofErr w:type="spellEnd"/>
      <w:r>
        <w:rPr>
          <w:color w:val="000000"/>
        </w:rPr>
        <w:t xml:space="preserve"> in </w:t>
      </w:r>
      <w:r>
        <w:rPr>
          <w:i/>
          <w:color w:val="000000"/>
        </w:rPr>
        <w:t>PDSCH-</w:t>
      </w:r>
      <w:proofErr w:type="spellStart"/>
      <w:r>
        <w:rPr>
          <w:i/>
          <w:color w:val="000000"/>
        </w:rPr>
        <w:t>TimeDomainResourceAllocation</w:t>
      </w:r>
      <w:proofErr w:type="spellEnd"/>
      <w:r>
        <w:rPr>
          <w:color w:val="000000"/>
        </w:rPr>
        <w:t xml:space="preserve">, and if the UE is </w:t>
      </w:r>
      <w:r>
        <w:t xml:space="preserve">configured with the higher layer parameter </w:t>
      </w:r>
      <w:proofErr w:type="spellStart"/>
      <w:r>
        <w:rPr>
          <w:rFonts w:cstheme="minorHAnsi"/>
          <w:i/>
          <w:color w:val="000000"/>
          <w:lang w:eastAsia="zh-CN"/>
        </w:rPr>
        <w:t>maxNrofPorts</w:t>
      </w:r>
      <w:proofErr w:type="spellEnd"/>
      <w:r>
        <w:rPr>
          <w:rFonts w:cstheme="minorHAnsi"/>
          <w:i/>
          <w:color w:val="000000"/>
          <w:lang w:eastAsia="zh-CN"/>
        </w:rPr>
        <w:t xml:space="preserve"> </w:t>
      </w:r>
      <w:r>
        <w:rPr>
          <w:rFonts w:cstheme="minorHAnsi"/>
          <w:color w:val="000000"/>
          <w:lang w:eastAsia="zh-CN"/>
        </w:rPr>
        <w:t>equal to</w:t>
      </w:r>
      <w:r>
        <w:rPr>
          <w:rFonts w:cstheme="minorHAnsi"/>
          <w:i/>
          <w:color w:val="000000"/>
          <w:lang w:eastAsia="zh-CN"/>
        </w:rPr>
        <w:t xml:space="preserve"> n2</w:t>
      </w:r>
      <w:r>
        <w:t xml:space="preserve">,  </w:t>
      </w:r>
      <w:bookmarkStart w:id="21" w:name="_Hlk23781742"/>
      <w:r>
        <w:t xml:space="preserve">and if </w:t>
      </w:r>
      <w:r>
        <w:rPr>
          <w:kern w:val="2"/>
          <w:lang w:eastAsia="ko-KR"/>
        </w:rPr>
        <w:t xml:space="preserve">the UE is indicated with two TCI states by </w:t>
      </w:r>
      <w:r>
        <w:rPr>
          <w:color w:val="000000"/>
        </w:rPr>
        <w:t xml:space="preserve">the </w:t>
      </w:r>
      <w:proofErr w:type="spellStart"/>
      <w:r>
        <w:rPr>
          <w:color w:val="000000"/>
        </w:rPr>
        <w:t>codepoints</w:t>
      </w:r>
      <w:proofErr w:type="spellEnd"/>
      <w:r>
        <w:rPr>
          <w:color w:val="000000"/>
        </w:rPr>
        <w:t xml:space="preserve"> of the DCI field </w:t>
      </w:r>
      <w:r>
        <w:rPr>
          <w:i/>
          <w:color w:val="000000"/>
        </w:rPr>
        <w:t xml:space="preserve">'Transmission Configuration Indication' </w:t>
      </w:r>
      <w:r>
        <w:rPr>
          <w:color w:val="000000"/>
        </w:rPr>
        <w:t>and DM-RS port(s) within two CDM groups in the DCI field '</w:t>
      </w:r>
      <w:r>
        <w:rPr>
          <w:i/>
          <w:color w:val="000000"/>
        </w:rPr>
        <w:t>Antenna Port(s)'</w:t>
      </w:r>
      <w:r>
        <w:rPr>
          <w:color w:val="000000"/>
        </w:rPr>
        <w:t xml:space="preserve">, </w:t>
      </w:r>
      <w:r>
        <w:t xml:space="preserve">the UE shall receive two PT-RS ports which are associated to the lowest indexed DM-RS port among the DM-RS ports corresponding to the first/second indicated TCI state, respectively. </w:t>
      </w:r>
    </w:p>
    <w:p w14:paraId="4C8EC5FA" w14:textId="77777777" w:rsidR="001710BD" w:rsidRDefault="001710BD" w:rsidP="001710BD">
      <w:r>
        <w:rPr>
          <w:color w:val="000000"/>
          <w:kern w:val="2"/>
          <w:lang w:eastAsia="zh-CN"/>
        </w:rPr>
        <w:t xml:space="preserve">When a UE configured by the higher layer parameter </w:t>
      </w:r>
      <w:proofErr w:type="spellStart"/>
      <w:r>
        <w:rPr>
          <w:i/>
          <w:iCs/>
          <w:color w:val="000000"/>
          <w:kern w:val="2"/>
          <w:lang w:eastAsia="zh-CN"/>
        </w:rPr>
        <w:t>repetitionScheme</w:t>
      </w:r>
      <w:proofErr w:type="spellEnd"/>
      <w:r>
        <w:rPr>
          <w:rFonts w:cstheme="minorHAnsi"/>
          <w:i/>
          <w:color w:val="000000"/>
          <w:lang w:eastAsia="zh-CN"/>
        </w:rPr>
        <w:t xml:space="preserve"> </w:t>
      </w:r>
      <w:r>
        <w:rPr>
          <w:color w:val="000000"/>
          <w:kern w:val="2"/>
          <w:lang w:eastAsia="zh-CN"/>
        </w:rPr>
        <w:t xml:space="preserve">set to </w:t>
      </w:r>
      <w:r>
        <w:rPr>
          <w:color w:val="000000"/>
        </w:rPr>
        <w:t>'</w:t>
      </w:r>
      <w:proofErr w:type="spellStart"/>
      <w:r>
        <w:rPr>
          <w:iCs/>
          <w:color w:val="000000"/>
        </w:rPr>
        <w:t>fdmSchemeA</w:t>
      </w:r>
      <w:proofErr w:type="spellEnd"/>
      <w:r>
        <w:rPr>
          <w:i/>
          <w:color w:val="000000"/>
        </w:rPr>
        <w:t xml:space="preserve">' </w:t>
      </w:r>
      <w:r>
        <w:rPr>
          <w:color w:val="000000"/>
        </w:rPr>
        <w:t>or</w:t>
      </w:r>
      <w:r>
        <w:rPr>
          <w:i/>
          <w:color w:val="000000"/>
        </w:rPr>
        <w:t xml:space="preserve"> </w:t>
      </w:r>
      <w:r>
        <w:rPr>
          <w:color w:val="000000"/>
        </w:rPr>
        <w:t xml:space="preserve"> '</w:t>
      </w:r>
      <w:proofErr w:type="spellStart"/>
      <w:r>
        <w:rPr>
          <w:iCs/>
          <w:color w:val="000000"/>
        </w:rPr>
        <w:t>fdmSchemeB</w:t>
      </w:r>
      <w:proofErr w:type="spellEnd"/>
      <w:r>
        <w:rPr>
          <w:i/>
          <w:color w:val="000000"/>
        </w:rPr>
        <w:t xml:space="preserve">', </w:t>
      </w:r>
      <w:r>
        <w:rPr>
          <w:color w:val="000000"/>
        </w:rPr>
        <w:t xml:space="preserve">and </w:t>
      </w:r>
      <w:r>
        <w:rPr>
          <w:color w:val="000000"/>
          <w:kern w:val="2"/>
          <w:lang w:eastAsia="zh-CN"/>
        </w:rPr>
        <w:t>the</w:t>
      </w:r>
      <w:r>
        <w:t xml:space="preserve"> UE is indicated with two TCI states in a </w:t>
      </w:r>
      <w:proofErr w:type="spellStart"/>
      <w:r>
        <w:rPr>
          <w:color w:val="000000"/>
        </w:rPr>
        <w:t>codepoint</w:t>
      </w:r>
      <w:proofErr w:type="spellEnd"/>
      <w:r>
        <w:rPr>
          <w:color w:val="000000"/>
        </w:rPr>
        <w:t xml:space="preserve"> of the DCI field </w:t>
      </w:r>
      <w:r>
        <w:rPr>
          <w:i/>
          <w:color w:val="000000"/>
        </w:rPr>
        <w:t xml:space="preserve">'Transmission Configuration Indication' </w:t>
      </w:r>
      <w:r>
        <w:rPr>
          <w:color w:val="000000"/>
        </w:rPr>
        <w:t>and DM-RS port(s) within one CDM group in the DCI field '</w:t>
      </w:r>
      <w:r>
        <w:rPr>
          <w:i/>
          <w:color w:val="000000"/>
        </w:rPr>
        <w:t>Antenna Port(s)</w:t>
      </w:r>
      <w:r>
        <w:rPr>
          <w:color w:val="000000"/>
        </w:rPr>
        <w:t xml:space="preserve">', </w:t>
      </w:r>
      <w:r>
        <w:t xml:space="preserve">the UE shall receive a single PT-RS port which is associated with the lowest indexed DM-RS antenna port among the DM-RS antenna ports assigned for the PDSCH, a </w:t>
      </w:r>
      <w:r>
        <w:rPr>
          <w:rFonts w:cs="Times"/>
        </w:rPr>
        <w:t>PT-RS frequency density is determined by the number of PRBs associated to each TCI state, and a PT-RS resource element mapping is associated to the allocated PRBs for each TCI state.</w:t>
      </w:r>
      <w:bookmarkEnd w:id="21"/>
    </w:p>
    <w:p w14:paraId="68C9CD36" w14:textId="77777777" w:rsidR="001E41F3" w:rsidRDefault="001E41F3" w:rsidP="001710BD">
      <w:pPr>
        <w:pStyle w:val="3"/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AC43CD" w14:textId="77777777" w:rsidR="006A7C2A" w:rsidRDefault="006A7C2A">
      <w:r>
        <w:separator/>
      </w:r>
    </w:p>
  </w:endnote>
  <w:endnote w:type="continuationSeparator" w:id="0">
    <w:p w14:paraId="4D31432E" w14:textId="77777777" w:rsidR="006A7C2A" w:rsidRDefault="006A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0FC76" w14:textId="77777777" w:rsidR="006A7C2A" w:rsidRDefault="006A7C2A">
      <w:r>
        <w:separator/>
      </w:r>
    </w:p>
  </w:footnote>
  <w:footnote w:type="continuationSeparator" w:id="0">
    <w:p w14:paraId="77473761" w14:textId="77777777" w:rsidR="006A7C2A" w:rsidRDefault="006A7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20B6C"/>
    <w:multiLevelType w:val="hybridMultilevel"/>
    <w:tmpl w:val="DAAC92DA"/>
    <w:lvl w:ilvl="0" w:tplc="A6B036A2">
      <w:start w:val="5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10BD"/>
    <w:rsid w:val="00190E8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73E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7C2A"/>
    <w:rsid w:val="006B46FB"/>
    <w:rsid w:val="006E21FB"/>
    <w:rsid w:val="00792342"/>
    <w:rsid w:val="007977A8"/>
    <w:rsid w:val="007B512A"/>
    <w:rsid w:val="007C2097"/>
    <w:rsid w:val="007C6FD4"/>
    <w:rsid w:val="007D6A07"/>
    <w:rsid w:val="007F7259"/>
    <w:rsid w:val="008040A8"/>
    <w:rsid w:val="008279FA"/>
    <w:rsid w:val="008626E7"/>
    <w:rsid w:val="00870EE7"/>
    <w:rsid w:val="008863B9"/>
    <w:rsid w:val="008A45A6"/>
    <w:rsid w:val="008C2011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905"/>
    <w:rsid w:val="00AD1CD8"/>
    <w:rsid w:val="00B12EB6"/>
    <w:rsid w:val="00B24D4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8AF"/>
    <w:rsid w:val="00D9124E"/>
    <w:rsid w:val="00DE34CF"/>
    <w:rsid w:val="00E13F3D"/>
    <w:rsid w:val="00E34898"/>
    <w:rsid w:val="00E52D03"/>
    <w:rsid w:val="00EB09B7"/>
    <w:rsid w:val="00EB50D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4973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973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973E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C690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710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0B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710BD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4973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973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973E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C690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710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0B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710B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0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7.bin"/><Relationship Id="rId32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82FC4-3FAE-45DF-B758-5A2D8C55E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1356</Words>
  <Characters>7731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2024-07-08T02:46:00Z</dcterms:created>
  <dcterms:modified xsi:type="dcterms:W3CDTF">2024-08-07T07:19:00Z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