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42843" w14:textId="0EE3B37D" w:rsidR="008F09F8" w:rsidRPr="0094476C" w:rsidRDefault="008F09F8" w:rsidP="008F09F8">
      <w:pPr>
        <w:pStyle w:val="CRCoverPage"/>
        <w:tabs>
          <w:tab w:val="right" w:pos="9639"/>
        </w:tabs>
        <w:spacing w:after="0"/>
        <w:rPr>
          <w:rFonts w:eastAsia="宋体"/>
          <w:b/>
          <w:noProof/>
          <w:sz w:val="24"/>
        </w:rPr>
      </w:pPr>
      <w:bookmarkStart w:id="0" w:name="_Toc29326634"/>
      <w:bookmarkStart w:id="1" w:name="_Toc29327784"/>
      <w:bookmarkStart w:id="2" w:name="_Toc36045974"/>
      <w:bookmarkStart w:id="3" w:name="_Toc36046234"/>
      <w:bookmarkStart w:id="4" w:name="_Toc36046380"/>
      <w:bookmarkStart w:id="5" w:name="_Toc45209297"/>
      <w:bookmarkStart w:id="6" w:name="_Toc51852471"/>
      <w:bookmarkStart w:id="7" w:name="_Toc106037560"/>
      <w:r w:rsidRPr="0094476C">
        <w:rPr>
          <w:rFonts w:eastAsia="宋体"/>
          <w:b/>
          <w:noProof/>
          <w:sz w:val="24"/>
        </w:rPr>
        <w:t>3GPP TSG-RAN WG1 Meeting #1</w:t>
      </w:r>
      <w:r w:rsidR="00ED35FD">
        <w:rPr>
          <w:rFonts w:eastAsia="宋体"/>
          <w:b/>
          <w:noProof/>
          <w:sz w:val="24"/>
        </w:rPr>
        <w:t>1</w:t>
      </w:r>
      <w:r w:rsidR="004D0184">
        <w:rPr>
          <w:rFonts w:eastAsia="宋体"/>
          <w:b/>
          <w:noProof/>
          <w:sz w:val="24"/>
        </w:rPr>
        <w:t>8</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CA438F">
        <w:rPr>
          <w:rFonts w:eastAsia="宋体"/>
          <w:b/>
          <w:noProof/>
          <w:sz w:val="28"/>
          <w:szCs w:val="28"/>
        </w:rPr>
        <w:t>R1</w:t>
      </w:r>
      <w:r w:rsidRPr="00CA438F">
        <w:rPr>
          <w:rFonts w:eastAsia="宋体" w:hint="eastAsia"/>
          <w:b/>
          <w:noProof/>
          <w:sz w:val="28"/>
          <w:szCs w:val="28"/>
        </w:rPr>
        <w:t>-</w:t>
      </w:r>
      <w:r w:rsidRPr="00CA438F">
        <w:rPr>
          <w:rFonts w:eastAsia="宋体"/>
          <w:b/>
          <w:noProof/>
          <w:sz w:val="28"/>
          <w:szCs w:val="28"/>
        </w:rPr>
        <w:t>2</w:t>
      </w:r>
      <w:r w:rsidR="00ED35FD" w:rsidRPr="00CA438F">
        <w:rPr>
          <w:rFonts w:eastAsia="宋体"/>
          <w:b/>
          <w:noProof/>
          <w:sz w:val="28"/>
          <w:szCs w:val="28"/>
        </w:rPr>
        <w:t>40</w:t>
      </w:r>
      <w:r w:rsidR="00945B81">
        <w:rPr>
          <w:rFonts w:eastAsia="宋体"/>
          <w:b/>
          <w:noProof/>
          <w:sz w:val="28"/>
          <w:szCs w:val="28"/>
          <w:lang w:eastAsia="zh-CN"/>
        </w:rPr>
        <w:t>6151</w:t>
      </w:r>
    </w:p>
    <w:p w14:paraId="6F095F10" w14:textId="36286132" w:rsidR="008F09F8" w:rsidRPr="003D61EB" w:rsidRDefault="004D0184" w:rsidP="008F09F8">
      <w:pPr>
        <w:pStyle w:val="CRCoverPage"/>
        <w:tabs>
          <w:tab w:val="right" w:pos="9639"/>
        </w:tabs>
        <w:spacing w:afterLines="50"/>
        <w:rPr>
          <w:rFonts w:eastAsia="宋体"/>
          <w:b/>
          <w:noProof/>
          <w:sz w:val="24"/>
        </w:rPr>
      </w:pPr>
      <w:r w:rsidRPr="004D0184">
        <w:rPr>
          <w:rFonts w:eastAsia="宋体"/>
          <w:b/>
          <w:noProof/>
          <w:sz w:val="24"/>
        </w:rPr>
        <w:t>Maastricht, NL, August 19</w:t>
      </w:r>
      <w:r w:rsidRPr="004D0184">
        <w:rPr>
          <w:rFonts w:eastAsia="宋体" w:hint="eastAsia"/>
          <w:b/>
          <w:noProof/>
          <w:sz w:val="24"/>
        </w:rPr>
        <w:t>th</w:t>
      </w:r>
      <w:r w:rsidRPr="004D0184">
        <w:rPr>
          <w:rFonts w:eastAsia="宋体"/>
          <w:b/>
          <w:noProof/>
          <w:sz w:val="24"/>
        </w:rPr>
        <w:t xml:space="preserve"> – 23rd</w:t>
      </w:r>
      <w:r w:rsidR="006677FE" w:rsidRPr="006677FE">
        <w:rPr>
          <w:rFonts w:eastAsia="宋体"/>
          <w:b/>
          <w:noProof/>
          <w:sz w:val="24"/>
        </w:rPr>
        <w:t>,</w:t>
      </w:r>
      <w:r w:rsidR="00ED35FD">
        <w:rPr>
          <w:rFonts w:eastAsia="宋体"/>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09F8" w14:paraId="33481033" w14:textId="77777777" w:rsidTr="009D766D">
        <w:tc>
          <w:tcPr>
            <w:tcW w:w="9641" w:type="dxa"/>
            <w:gridSpan w:val="9"/>
            <w:tcBorders>
              <w:top w:val="single" w:sz="4" w:space="0" w:color="auto"/>
              <w:left w:val="single" w:sz="4" w:space="0" w:color="auto"/>
              <w:right w:val="single" w:sz="4" w:space="0" w:color="auto"/>
            </w:tcBorders>
          </w:tcPr>
          <w:p w14:paraId="5590E904" w14:textId="657DB9C0" w:rsidR="008F09F8" w:rsidRDefault="008F09F8" w:rsidP="009D766D">
            <w:pPr>
              <w:pStyle w:val="CRCoverPage"/>
              <w:spacing w:after="0"/>
              <w:jc w:val="right"/>
              <w:rPr>
                <w:i/>
                <w:noProof/>
              </w:rPr>
            </w:pPr>
            <w:r>
              <w:rPr>
                <w:i/>
                <w:noProof/>
                <w:sz w:val="14"/>
              </w:rPr>
              <w:t>CR-Form-v12.</w:t>
            </w:r>
            <w:r w:rsidR="000A173E">
              <w:rPr>
                <w:i/>
                <w:noProof/>
                <w:sz w:val="14"/>
              </w:rPr>
              <w:t>3</w:t>
            </w:r>
          </w:p>
        </w:tc>
      </w:tr>
      <w:tr w:rsidR="008F09F8" w14:paraId="649F5291" w14:textId="77777777" w:rsidTr="009D766D">
        <w:tc>
          <w:tcPr>
            <w:tcW w:w="9641" w:type="dxa"/>
            <w:gridSpan w:val="9"/>
            <w:tcBorders>
              <w:left w:val="single" w:sz="4" w:space="0" w:color="auto"/>
              <w:right w:val="single" w:sz="4" w:space="0" w:color="auto"/>
            </w:tcBorders>
          </w:tcPr>
          <w:p w14:paraId="6EA254E2" w14:textId="7C519E2D" w:rsidR="008F09F8" w:rsidRDefault="00384530" w:rsidP="009D766D">
            <w:pPr>
              <w:pStyle w:val="CRCoverPage"/>
              <w:spacing w:after="0"/>
              <w:jc w:val="center"/>
              <w:rPr>
                <w:noProof/>
              </w:rPr>
            </w:pPr>
            <w:r w:rsidRPr="00384530">
              <w:rPr>
                <w:b/>
                <w:noProof/>
                <w:color w:val="FF0000"/>
                <w:sz w:val="32"/>
              </w:rPr>
              <w:t>Draft</w:t>
            </w:r>
            <w:r>
              <w:rPr>
                <w:b/>
                <w:noProof/>
                <w:sz w:val="32"/>
              </w:rPr>
              <w:t xml:space="preserve"> </w:t>
            </w:r>
            <w:r w:rsidR="008F09F8">
              <w:rPr>
                <w:b/>
                <w:noProof/>
                <w:sz w:val="32"/>
              </w:rPr>
              <w:t>CHANGE REQUEST</w:t>
            </w:r>
          </w:p>
        </w:tc>
      </w:tr>
      <w:tr w:rsidR="008F09F8" w14:paraId="6AFE54F2" w14:textId="77777777" w:rsidTr="009D766D">
        <w:tc>
          <w:tcPr>
            <w:tcW w:w="9641" w:type="dxa"/>
            <w:gridSpan w:val="9"/>
            <w:tcBorders>
              <w:left w:val="single" w:sz="4" w:space="0" w:color="auto"/>
              <w:right w:val="single" w:sz="4" w:space="0" w:color="auto"/>
            </w:tcBorders>
          </w:tcPr>
          <w:p w14:paraId="4F2F773E" w14:textId="77777777" w:rsidR="008F09F8" w:rsidRDefault="008F09F8" w:rsidP="009D766D">
            <w:pPr>
              <w:pStyle w:val="CRCoverPage"/>
              <w:spacing w:after="0"/>
              <w:rPr>
                <w:noProof/>
                <w:sz w:val="8"/>
                <w:szCs w:val="8"/>
              </w:rPr>
            </w:pPr>
          </w:p>
        </w:tc>
      </w:tr>
      <w:tr w:rsidR="008F09F8" w14:paraId="1D3140ED" w14:textId="77777777" w:rsidTr="009D766D">
        <w:tc>
          <w:tcPr>
            <w:tcW w:w="142" w:type="dxa"/>
            <w:tcBorders>
              <w:left w:val="single" w:sz="4" w:space="0" w:color="auto"/>
            </w:tcBorders>
          </w:tcPr>
          <w:p w14:paraId="3A0DB66F" w14:textId="77777777" w:rsidR="008F09F8" w:rsidRDefault="008F09F8" w:rsidP="009D766D">
            <w:pPr>
              <w:pStyle w:val="CRCoverPage"/>
              <w:spacing w:after="0"/>
              <w:jc w:val="right"/>
              <w:rPr>
                <w:noProof/>
              </w:rPr>
            </w:pPr>
          </w:p>
        </w:tc>
        <w:tc>
          <w:tcPr>
            <w:tcW w:w="1559" w:type="dxa"/>
            <w:shd w:val="pct30" w:color="FFFF00" w:fill="auto"/>
          </w:tcPr>
          <w:p w14:paraId="3B1C972B" w14:textId="77777777" w:rsidR="008F09F8" w:rsidRPr="00410371" w:rsidRDefault="008F09F8" w:rsidP="009D766D">
            <w:pPr>
              <w:pStyle w:val="CRCoverPage"/>
              <w:spacing w:after="0"/>
              <w:jc w:val="center"/>
              <w:rPr>
                <w:b/>
                <w:noProof/>
                <w:sz w:val="28"/>
              </w:rPr>
            </w:pPr>
            <w:r w:rsidRPr="00EC29B3">
              <w:rPr>
                <w:b/>
                <w:noProof/>
                <w:sz w:val="28"/>
              </w:rPr>
              <w:t>38.21</w:t>
            </w:r>
            <w:r>
              <w:rPr>
                <w:b/>
                <w:noProof/>
                <w:sz w:val="28"/>
              </w:rPr>
              <w:t>2</w:t>
            </w:r>
          </w:p>
        </w:tc>
        <w:tc>
          <w:tcPr>
            <w:tcW w:w="709" w:type="dxa"/>
          </w:tcPr>
          <w:p w14:paraId="52E0141A" w14:textId="77777777" w:rsidR="008F09F8" w:rsidRDefault="008F09F8" w:rsidP="009D766D">
            <w:pPr>
              <w:pStyle w:val="CRCoverPage"/>
              <w:spacing w:after="0"/>
              <w:jc w:val="center"/>
              <w:rPr>
                <w:noProof/>
              </w:rPr>
            </w:pPr>
            <w:r>
              <w:rPr>
                <w:b/>
                <w:noProof/>
                <w:sz w:val="28"/>
              </w:rPr>
              <w:t>CR</w:t>
            </w:r>
          </w:p>
        </w:tc>
        <w:tc>
          <w:tcPr>
            <w:tcW w:w="1276" w:type="dxa"/>
            <w:shd w:val="pct30" w:color="FFFF00" w:fill="auto"/>
          </w:tcPr>
          <w:p w14:paraId="79700E38" w14:textId="4863F31F" w:rsidR="008F09F8" w:rsidRPr="00410371" w:rsidRDefault="008F09F8" w:rsidP="007B3685">
            <w:pPr>
              <w:pStyle w:val="CRCoverPage"/>
              <w:spacing w:after="0"/>
              <w:jc w:val="center"/>
              <w:rPr>
                <w:noProof/>
                <w:lang w:eastAsia="zh-CN"/>
              </w:rPr>
            </w:pPr>
          </w:p>
        </w:tc>
        <w:tc>
          <w:tcPr>
            <w:tcW w:w="709" w:type="dxa"/>
          </w:tcPr>
          <w:p w14:paraId="5ADE864F" w14:textId="77777777" w:rsidR="008F09F8" w:rsidRDefault="008F09F8" w:rsidP="009D766D">
            <w:pPr>
              <w:pStyle w:val="CRCoverPage"/>
              <w:tabs>
                <w:tab w:val="right" w:pos="625"/>
              </w:tabs>
              <w:spacing w:after="0"/>
              <w:jc w:val="center"/>
              <w:rPr>
                <w:noProof/>
              </w:rPr>
            </w:pPr>
            <w:r>
              <w:rPr>
                <w:b/>
                <w:bCs/>
                <w:noProof/>
                <w:sz w:val="28"/>
              </w:rPr>
              <w:t>rev</w:t>
            </w:r>
          </w:p>
        </w:tc>
        <w:tc>
          <w:tcPr>
            <w:tcW w:w="992" w:type="dxa"/>
            <w:shd w:val="pct30" w:color="FFFF00" w:fill="auto"/>
          </w:tcPr>
          <w:p w14:paraId="25D36A3B" w14:textId="77777777" w:rsidR="008F09F8" w:rsidRPr="00410371" w:rsidRDefault="008F09F8" w:rsidP="009D766D">
            <w:pPr>
              <w:pStyle w:val="CRCoverPage"/>
              <w:spacing w:after="0"/>
              <w:jc w:val="center"/>
              <w:rPr>
                <w:b/>
                <w:noProof/>
              </w:rPr>
            </w:pPr>
            <w:r>
              <w:rPr>
                <w:rFonts w:hint="eastAsia"/>
                <w:b/>
                <w:noProof/>
                <w:lang w:eastAsia="zh-CN"/>
              </w:rPr>
              <w:t>-</w:t>
            </w:r>
          </w:p>
        </w:tc>
        <w:tc>
          <w:tcPr>
            <w:tcW w:w="2410" w:type="dxa"/>
          </w:tcPr>
          <w:p w14:paraId="3A9F11A1" w14:textId="77777777" w:rsidR="008F09F8" w:rsidRDefault="008F09F8" w:rsidP="009D7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74302C" w14:textId="4F0524D8" w:rsidR="008F09F8" w:rsidRPr="00410371" w:rsidRDefault="00076746" w:rsidP="009D766D">
            <w:pPr>
              <w:pStyle w:val="CRCoverPage"/>
              <w:spacing w:after="0"/>
              <w:jc w:val="center"/>
              <w:rPr>
                <w:noProof/>
                <w:sz w:val="28"/>
              </w:rPr>
            </w:pPr>
            <w:r>
              <w:rPr>
                <w:b/>
                <w:noProof/>
                <w:sz w:val="28"/>
              </w:rPr>
              <w:t>18.</w:t>
            </w:r>
            <w:r w:rsidR="004D0184">
              <w:rPr>
                <w:b/>
                <w:noProof/>
                <w:sz w:val="28"/>
              </w:rPr>
              <w:t>3</w:t>
            </w:r>
            <w:r w:rsidR="008F09F8" w:rsidRPr="00EC29B3">
              <w:rPr>
                <w:b/>
                <w:noProof/>
                <w:sz w:val="28"/>
              </w:rPr>
              <w:t>.0</w:t>
            </w:r>
          </w:p>
        </w:tc>
        <w:tc>
          <w:tcPr>
            <w:tcW w:w="143" w:type="dxa"/>
            <w:tcBorders>
              <w:right w:val="single" w:sz="4" w:space="0" w:color="auto"/>
            </w:tcBorders>
          </w:tcPr>
          <w:p w14:paraId="1B68C3EE" w14:textId="77777777" w:rsidR="008F09F8" w:rsidRDefault="008F09F8" w:rsidP="009D766D">
            <w:pPr>
              <w:pStyle w:val="CRCoverPage"/>
              <w:spacing w:after="0"/>
              <w:rPr>
                <w:noProof/>
              </w:rPr>
            </w:pPr>
          </w:p>
        </w:tc>
      </w:tr>
      <w:tr w:rsidR="008F09F8" w14:paraId="309E7BD2" w14:textId="77777777" w:rsidTr="009D766D">
        <w:tc>
          <w:tcPr>
            <w:tcW w:w="9641" w:type="dxa"/>
            <w:gridSpan w:val="9"/>
            <w:tcBorders>
              <w:left w:val="single" w:sz="4" w:space="0" w:color="auto"/>
              <w:right w:val="single" w:sz="4" w:space="0" w:color="auto"/>
            </w:tcBorders>
          </w:tcPr>
          <w:p w14:paraId="0594982C" w14:textId="77777777" w:rsidR="008F09F8" w:rsidRDefault="008F09F8" w:rsidP="009D766D">
            <w:pPr>
              <w:pStyle w:val="CRCoverPage"/>
              <w:spacing w:after="0"/>
              <w:rPr>
                <w:noProof/>
              </w:rPr>
            </w:pPr>
          </w:p>
        </w:tc>
      </w:tr>
      <w:tr w:rsidR="008F09F8" w14:paraId="7C53B1AC" w14:textId="77777777" w:rsidTr="009D766D">
        <w:tc>
          <w:tcPr>
            <w:tcW w:w="9641" w:type="dxa"/>
            <w:gridSpan w:val="9"/>
            <w:tcBorders>
              <w:top w:val="single" w:sz="4" w:space="0" w:color="auto"/>
            </w:tcBorders>
          </w:tcPr>
          <w:p w14:paraId="4B00E4BB" w14:textId="77777777" w:rsidR="008F09F8" w:rsidRPr="00F25D98" w:rsidRDefault="008F09F8" w:rsidP="009D766D">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8" w:name="_Hlt497126619"/>
              <w:r w:rsidRPr="00F25D98">
                <w:rPr>
                  <w:rStyle w:val="af"/>
                  <w:rFonts w:cs="Arial"/>
                  <w:b/>
                  <w:i/>
                  <w:noProof/>
                  <w:color w:val="FF0000"/>
                </w:rPr>
                <w:t>L</w:t>
              </w:r>
              <w:bookmarkEnd w:id="8"/>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8F09F8" w14:paraId="2E4C4C8C" w14:textId="77777777" w:rsidTr="009D766D">
        <w:tc>
          <w:tcPr>
            <w:tcW w:w="9641" w:type="dxa"/>
            <w:gridSpan w:val="9"/>
          </w:tcPr>
          <w:p w14:paraId="31D40839" w14:textId="77777777" w:rsidR="008F09F8" w:rsidRDefault="008F09F8" w:rsidP="009D766D">
            <w:pPr>
              <w:pStyle w:val="CRCoverPage"/>
              <w:spacing w:after="0"/>
              <w:rPr>
                <w:noProof/>
                <w:sz w:val="8"/>
                <w:szCs w:val="8"/>
              </w:rPr>
            </w:pPr>
          </w:p>
        </w:tc>
      </w:tr>
    </w:tbl>
    <w:p w14:paraId="40216888" w14:textId="77777777" w:rsidR="008F09F8" w:rsidRDefault="008F09F8" w:rsidP="008F0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09F8" w14:paraId="0361116A" w14:textId="77777777" w:rsidTr="009D766D">
        <w:tc>
          <w:tcPr>
            <w:tcW w:w="2835" w:type="dxa"/>
          </w:tcPr>
          <w:p w14:paraId="5CB402CB" w14:textId="77777777" w:rsidR="008F09F8" w:rsidRDefault="008F09F8" w:rsidP="009D766D">
            <w:pPr>
              <w:pStyle w:val="CRCoverPage"/>
              <w:tabs>
                <w:tab w:val="right" w:pos="2751"/>
              </w:tabs>
              <w:spacing w:after="0"/>
              <w:rPr>
                <w:b/>
                <w:i/>
                <w:noProof/>
              </w:rPr>
            </w:pPr>
            <w:r>
              <w:rPr>
                <w:b/>
                <w:i/>
                <w:noProof/>
              </w:rPr>
              <w:t>Proposed change affects:</w:t>
            </w:r>
          </w:p>
        </w:tc>
        <w:tc>
          <w:tcPr>
            <w:tcW w:w="1418" w:type="dxa"/>
          </w:tcPr>
          <w:p w14:paraId="00DC1A57" w14:textId="77777777" w:rsidR="008F09F8" w:rsidRDefault="008F09F8" w:rsidP="009D7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20FF" w14:textId="77777777" w:rsidR="008F09F8" w:rsidRDefault="008F09F8" w:rsidP="009D766D">
            <w:pPr>
              <w:pStyle w:val="CRCoverPage"/>
              <w:spacing w:after="0"/>
              <w:jc w:val="center"/>
              <w:rPr>
                <w:b/>
                <w:caps/>
                <w:noProof/>
              </w:rPr>
            </w:pPr>
          </w:p>
        </w:tc>
        <w:tc>
          <w:tcPr>
            <w:tcW w:w="709" w:type="dxa"/>
            <w:tcBorders>
              <w:left w:val="single" w:sz="4" w:space="0" w:color="auto"/>
            </w:tcBorders>
          </w:tcPr>
          <w:p w14:paraId="555DA29D" w14:textId="77777777" w:rsidR="008F09F8" w:rsidRDefault="008F09F8" w:rsidP="009D7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44D6C" w14:textId="77777777" w:rsidR="008F09F8" w:rsidRDefault="008F09F8" w:rsidP="009D766D">
            <w:pPr>
              <w:pStyle w:val="CRCoverPage"/>
              <w:spacing w:after="0"/>
              <w:jc w:val="center"/>
              <w:rPr>
                <w:b/>
                <w:caps/>
                <w:noProof/>
              </w:rPr>
            </w:pPr>
            <w:r>
              <w:rPr>
                <w:rFonts w:hint="eastAsia"/>
                <w:b/>
                <w:caps/>
                <w:noProof/>
              </w:rPr>
              <w:t>X</w:t>
            </w:r>
          </w:p>
        </w:tc>
        <w:tc>
          <w:tcPr>
            <w:tcW w:w="2126" w:type="dxa"/>
          </w:tcPr>
          <w:p w14:paraId="658AE513" w14:textId="77777777" w:rsidR="008F09F8" w:rsidRDefault="008F09F8" w:rsidP="009D7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2F6A0" w14:textId="77777777" w:rsidR="008F09F8" w:rsidRDefault="008F09F8" w:rsidP="009D766D">
            <w:pPr>
              <w:pStyle w:val="CRCoverPage"/>
              <w:spacing w:after="0"/>
              <w:jc w:val="center"/>
              <w:rPr>
                <w:b/>
                <w:caps/>
                <w:noProof/>
              </w:rPr>
            </w:pPr>
            <w:r>
              <w:rPr>
                <w:rFonts w:hint="eastAsia"/>
                <w:b/>
                <w:caps/>
                <w:noProof/>
              </w:rPr>
              <w:t>X</w:t>
            </w:r>
          </w:p>
        </w:tc>
        <w:tc>
          <w:tcPr>
            <w:tcW w:w="1418" w:type="dxa"/>
            <w:tcBorders>
              <w:left w:val="nil"/>
            </w:tcBorders>
          </w:tcPr>
          <w:p w14:paraId="673C211A" w14:textId="77777777" w:rsidR="008F09F8" w:rsidRDefault="008F09F8" w:rsidP="009D7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EDF81" w14:textId="77777777" w:rsidR="008F09F8" w:rsidRDefault="008F09F8" w:rsidP="009D766D">
            <w:pPr>
              <w:pStyle w:val="CRCoverPage"/>
              <w:spacing w:after="0"/>
              <w:jc w:val="center"/>
              <w:rPr>
                <w:b/>
                <w:bCs/>
                <w:caps/>
                <w:noProof/>
              </w:rPr>
            </w:pPr>
          </w:p>
        </w:tc>
      </w:tr>
    </w:tbl>
    <w:p w14:paraId="3DE5AFCD" w14:textId="77777777" w:rsidR="008F09F8" w:rsidRDefault="008F09F8" w:rsidP="008F0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09F8" w14:paraId="2FC8CCBA" w14:textId="77777777" w:rsidTr="009D766D">
        <w:tc>
          <w:tcPr>
            <w:tcW w:w="9640" w:type="dxa"/>
            <w:gridSpan w:val="11"/>
          </w:tcPr>
          <w:p w14:paraId="2F963054" w14:textId="77777777" w:rsidR="008F09F8" w:rsidRDefault="008F09F8" w:rsidP="009D766D">
            <w:pPr>
              <w:pStyle w:val="CRCoverPage"/>
              <w:spacing w:after="0"/>
              <w:rPr>
                <w:noProof/>
                <w:sz w:val="8"/>
                <w:szCs w:val="8"/>
              </w:rPr>
            </w:pPr>
          </w:p>
        </w:tc>
      </w:tr>
      <w:tr w:rsidR="008F09F8" w14:paraId="0347A042" w14:textId="77777777" w:rsidTr="009D766D">
        <w:tc>
          <w:tcPr>
            <w:tcW w:w="1843" w:type="dxa"/>
            <w:tcBorders>
              <w:top w:val="single" w:sz="4" w:space="0" w:color="auto"/>
              <w:left w:val="single" w:sz="4" w:space="0" w:color="auto"/>
            </w:tcBorders>
          </w:tcPr>
          <w:p w14:paraId="4562B69D" w14:textId="77777777" w:rsidR="008F09F8" w:rsidRDefault="008F09F8" w:rsidP="009D7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483F7" w14:textId="0973E35A" w:rsidR="008F09F8" w:rsidRDefault="005914AC" w:rsidP="0064678D">
            <w:pPr>
              <w:pStyle w:val="CRCoverPage"/>
              <w:spacing w:after="0"/>
              <w:ind w:left="100"/>
              <w:rPr>
                <w:noProof/>
              </w:rPr>
            </w:pPr>
            <w:r w:rsidRPr="005914AC">
              <w:t>Clarification</w:t>
            </w:r>
            <w:r w:rsidR="0064678D">
              <w:t xml:space="preserve"> on </w:t>
            </w:r>
            <w:r w:rsidR="005C775A">
              <w:t>COT sharing flag</w:t>
            </w:r>
            <w:r w:rsidR="0064678D">
              <w:t xml:space="preserve"> in 38.212</w:t>
            </w:r>
          </w:p>
        </w:tc>
      </w:tr>
      <w:tr w:rsidR="008F09F8" w14:paraId="05522387" w14:textId="77777777" w:rsidTr="009D766D">
        <w:tc>
          <w:tcPr>
            <w:tcW w:w="1843" w:type="dxa"/>
            <w:tcBorders>
              <w:left w:val="single" w:sz="4" w:space="0" w:color="auto"/>
            </w:tcBorders>
          </w:tcPr>
          <w:p w14:paraId="6DDBAB76"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1F4DC382" w14:textId="77777777" w:rsidR="008F09F8" w:rsidRDefault="008F09F8" w:rsidP="009D766D">
            <w:pPr>
              <w:pStyle w:val="CRCoverPage"/>
              <w:spacing w:after="0"/>
              <w:rPr>
                <w:noProof/>
                <w:sz w:val="8"/>
                <w:szCs w:val="8"/>
              </w:rPr>
            </w:pPr>
          </w:p>
        </w:tc>
      </w:tr>
      <w:tr w:rsidR="008F09F8" w14:paraId="493CA8D1" w14:textId="77777777" w:rsidTr="009D766D">
        <w:tc>
          <w:tcPr>
            <w:tcW w:w="1843" w:type="dxa"/>
            <w:tcBorders>
              <w:left w:val="single" w:sz="4" w:space="0" w:color="auto"/>
            </w:tcBorders>
          </w:tcPr>
          <w:p w14:paraId="3B29A897" w14:textId="77777777" w:rsidR="008F09F8" w:rsidRDefault="008F09F8" w:rsidP="009D7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358BB0" w14:textId="2E84D261" w:rsidR="008F09F8" w:rsidRDefault="005C775A" w:rsidP="009D766D">
            <w:pPr>
              <w:pStyle w:val="CRCoverPage"/>
              <w:spacing w:after="0"/>
              <w:ind w:left="100"/>
              <w:rPr>
                <w:noProof/>
              </w:rPr>
            </w:pPr>
            <w:r>
              <w:t>vivo</w:t>
            </w:r>
          </w:p>
        </w:tc>
      </w:tr>
      <w:tr w:rsidR="008F09F8" w14:paraId="163E944D" w14:textId="77777777" w:rsidTr="009D766D">
        <w:tc>
          <w:tcPr>
            <w:tcW w:w="1843" w:type="dxa"/>
            <w:tcBorders>
              <w:left w:val="single" w:sz="4" w:space="0" w:color="auto"/>
            </w:tcBorders>
          </w:tcPr>
          <w:p w14:paraId="37253783" w14:textId="77777777" w:rsidR="008F09F8" w:rsidRDefault="008F09F8" w:rsidP="009D7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CF7169" w14:textId="785F0EBA" w:rsidR="008F09F8" w:rsidRDefault="00DF04DF" w:rsidP="009D766D">
            <w:pPr>
              <w:pStyle w:val="CRCoverPage"/>
              <w:spacing w:after="0"/>
              <w:ind w:left="100"/>
              <w:rPr>
                <w:noProof/>
                <w:lang w:eastAsia="zh-CN"/>
              </w:rPr>
            </w:pPr>
            <w:r>
              <w:rPr>
                <w:rFonts w:hint="eastAsia"/>
                <w:noProof/>
                <w:lang w:eastAsia="zh-CN"/>
              </w:rPr>
              <w:t>R</w:t>
            </w:r>
            <w:r>
              <w:rPr>
                <w:noProof/>
                <w:lang w:eastAsia="zh-CN"/>
              </w:rPr>
              <w:t>1</w:t>
            </w:r>
          </w:p>
        </w:tc>
      </w:tr>
      <w:tr w:rsidR="008F09F8" w14:paraId="5401E2DB" w14:textId="77777777" w:rsidTr="009D766D">
        <w:tc>
          <w:tcPr>
            <w:tcW w:w="1843" w:type="dxa"/>
            <w:tcBorders>
              <w:left w:val="single" w:sz="4" w:space="0" w:color="auto"/>
            </w:tcBorders>
          </w:tcPr>
          <w:p w14:paraId="79CC0890" w14:textId="77777777" w:rsidR="008F09F8" w:rsidRDefault="008F09F8" w:rsidP="009D766D">
            <w:pPr>
              <w:pStyle w:val="CRCoverPage"/>
              <w:spacing w:after="0"/>
              <w:rPr>
                <w:b/>
                <w:i/>
                <w:noProof/>
                <w:sz w:val="8"/>
                <w:szCs w:val="8"/>
              </w:rPr>
            </w:pPr>
          </w:p>
        </w:tc>
        <w:tc>
          <w:tcPr>
            <w:tcW w:w="7797" w:type="dxa"/>
            <w:gridSpan w:val="10"/>
            <w:tcBorders>
              <w:right w:val="single" w:sz="4" w:space="0" w:color="auto"/>
            </w:tcBorders>
          </w:tcPr>
          <w:p w14:paraId="23717E2A" w14:textId="77777777" w:rsidR="008F09F8" w:rsidRDefault="008F09F8" w:rsidP="009D766D">
            <w:pPr>
              <w:pStyle w:val="CRCoverPage"/>
              <w:spacing w:after="0"/>
              <w:rPr>
                <w:noProof/>
                <w:sz w:val="8"/>
                <w:szCs w:val="8"/>
              </w:rPr>
            </w:pPr>
          </w:p>
        </w:tc>
      </w:tr>
      <w:tr w:rsidR="008F09F8" w14:paraId="1C19C82A" w14:textId="77777777" w:rsidTr="009D766D">
        <w:tc>
          <w:tcPr>
            <w:tcW w:w="1843" w:type="dxa"/>
            <w:tcBorders>
              <w:left w:val="single" w:sz="4" w:space="0" w:color="auto"/>
            </w:tcBorders>
          </w:tcPr>
          <w:p w14:paraId="6768BDFA" w14:textId="77777777" w:rsidR="008F09F8" w:rsidRDefault="008F09F8" w:rsidP="009D766D">
            <w:pPr>
              <w:pStyle w:val="CRCoverPage"/>
              <w:tabs>
                <w:tab w:val="right" w:pos="1759"/>
              </w:tabs>
              <w:spacing w:after="0"/>
              <w:rPr>
                <w:b/>
                <w:i/>
                <w:noProof/>
              </w:rPr>
            </w:pPr>
            <w:r>
              <w:rPr>
                <w:b/>
                <w:i/>
                <w:noProof/>
              </w:rPr>
              <w:t>Work item code:</w:t>
            </w:r>
          </w:p>
        </w:tc>
        <w:tc>
          <w:tcPr>
            <w:tcW w:w="3686" w:type="dxa"/>
            <w:gridSpan w:val="5"/>
            <w:shd w:val="pct30" w:color="FFFF00" w:fill="auto"/>
          </w:tcPr>
          <w:p w14:paraId="384D1888" w14:textId="5458C7DB" w:rsidR="008F09F8" w:rsidRDefault="008F09F8" w:rsidP="009D76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NR_SL_enh2-Core</w:t>
            </w:r>
            <w:r>
              <w:rPr>
                <w:noProof/>
              </w:rPr>
              <w:fldChar w:fldCharType="end"/>
            </w:r>
          </w:p>
        </w:tc>
        <w:tc>
          <w:tcPr>
            <w:tcW w:w="567" w:type="dxa"/>
            <w:tcBorders>
              <w:left w:val="nil"/>
            </w:tcBorders>
          </w:tcPr>
          <w:p w14:paraId="00B2E4CA" w14:textId="77777777" w:rsidR="008F09F8" w:rsidRDefault="008F09F8" w:rsidP="009D766D">
            <w:pPr>
              <w:pStyle w:val="CRCoverPage"/>
              <w:spacing w:after="0"/>
              <w:ind w:right="100"/>
              <w:rPr>
                <w:noProof/>
              </w:rPr>
            </w:pPr>
          </w:p>
        </w:tc>
        <w:tc>
          <w:tcPr>
            <w:tcW w:w="1417" w:type="dxa"/>
            <w:gridSpan w:val="3"/>
            <w:tcBorders>
              <w:left w:val="nil"/>
            </w:tcBorders>
          </w:tcPr>
          <w:p w14:paraId="69FFC284" w14:textId="77777777" w:rsidR="008F09F8" w:rsidRDefault="008F09F8" w:rsidP="009D7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63772" w14:textId="4E3F54CD" w:rsidR="008F09F8" w:rsidRDefault="007D3CF9" w:rsidP="00744FEC">
            <w:pPr>
              <w:pStyle w:val="CRCoverPage"/>
              <w:spacing w:after="0"/>
              <w:ind w:left="100"/>
              <w:rPr>
                <w:noProof/>
              </w:rPr>
            </w:pPr>
            <w:r>
              <w:t>202</w:t>
            </w:r>
            <w:r w:rsidR="005C775A">
              <w:t>4</w:t>
            </w:r>
            <w:r>
              <w:t>-</w:t>
            </w:r>
            <w:r w:rsidR="005C775A">
              <w:t>0</w:t>
            </w:r>
            <w:r w:rsidR="004D0184">
              <w:t>8</w:t>
            </w:r>
            <w:r w:rsidR="008F09F8">
              <w:t>-</w:t>
            </w:r>
            <w:r w:rsidR="004D0184">
              <w:t>19</w:t>
            </w:r>
          </w:p>
        </w:tc>
      </w:tr>
      <w:tr w:rsidR="008F09F8" w14:paraId="36933251" w14:textId="77777777" w:rsidTr="009D766D">
        <w:tc>
          <w:tcPr>
            <w:tcW w:w="1843" w:type="dxa"/>
            <w:tcBorders>
              <w:left w:val="single" w:sz="4" w:space="0" w:color="auto"/>
            </w:tcBorders>
          </w:tcPr>
          <w:p w14:paraId="2420AC21" w14:textId="77777777" w:rsidR="008F09F8" w:rsidRDefault="008F09F8" w:rsidP="009D766D">
            <w:pPr>
              <w:pStyle w:val="CRCoverPage"/>
              <w:spacing w:after="0"/>
              <w:rPr>
                <w:b/>
                <w:i/>
                <w:noProof/>
                <w:sz w:val="8"/>
                <w:szCs w:val="8"/>
              </w:rPr>
            </w:pPr>
          </w:p>
        </w:tc>
        <w:tc>
          <w:tcPr>
            <w:tcW w:w="1986" w:type="dxa"/>
            <w:gridSpan w:val="4"/>
          </w:tcPr>
          <w:p w14:paraId="147842A9" w14:textId="77777777" w:rsidR="008F09F8" w:rsidRDefault="008F09F8" w:rsidP="009D766D">
            <w:pPr>
              <w:pStyle w:val="CRCoverPage"/>
              <w:spacing w:after="0"/>
              <w:rPr>
                <w:noProof/>
                <w:sz w:val="8"/>
                <w:szCs w:val="8"/>
              </w:rPr>
            </w:pPr>
          </w:p>
        </w:tc>
        <w:tc>
          <w:tcPr>
            <w:tcW w:w="2267" w:type="dxa"/>
            <w:gridSpan w:val="2"/>
          </w:tcPr>
          <w:p w14:paraId="64A20A9C" w14:textId="77777777" w:rsidR="008F09F8" w:rsidRDefault="008F09F8" w:rsidP="009D766D">
            <w:pPr>
              <w:pStyle w:val="CRCoverPage"/>
              <w:spacing w:after="0"/>
              <w:rPr>
                <w:noProof/>
                <w:sz w:val="8"/>
                <w:szCs w:val="8"/>
              </w:rPr>
            </w:pPr>
          </w:p>
        </w:tc>
        <w:tc>
          <w:tcPr>
            <w:tcW w:w="1417" w:type="dxa"/>
            <w:gridSpan w:val="3"/>
          </w:tcPr>
          <w:p w14:paraId="377DEBDF" w14:textId="77777777" w:rsidR="008F09F8" w:rsidRDefault="008F09F8" w:rsidP="009D766D">
            <w:pPr>
              <w:pStyle w:val="CRCoverPage"/>
              <w:spacing w:after="0"/>
              <w:rPr>
                <w:noProof/>
                <w:sz w:val="8"/>
                <w:szCs w:val="8"/>
              </w:rPr>
            </w:pPr>
          </w:p>
        </w:tc>
        <w:tc>
          <w:tcPr>
            <w:tcW w:w="2127" w:type="dxa"/>
            <w:tcBorders>
              <w:right w:val="single" w:sz="4" w:space="0" w:color="auto"/>
            </w:tcBorders>
          </w:tcPr>
          <w:p w14:paraId="74CEA4BF" w14:textId="77777777" w:rsidR="008F09F8" w:rsidRDefault="008F09F8" w:rsidP="009D766D">
            <w:pPr>
              <w:pStyle w:val="CRCoverPage"/>
              <w:spacing w:after="0"/>
              <w:rPr>
                <w:noProof/>
                <w:sz w:val="8"/>
                <w:szCs w:val="8"/>
              </w:rPr>
            </w:pPr>
          </w:p>
        </w:tc>
      </w:tr>
      <w:tr w:rsidR="008F09F8" w14:paraId="0E42EF13" w14:textId="77777777" w:rsidTr="009D766D">
        <w:trPr>
          <w:cantSplit/>
        </w:trPr>
        <w:tc>
          <w:tcPr>
            <w:tcW w:w="1843" w:type="dxa"/>
            <w:tcBorders>
              <w:left w:val="single" w:sz="4" w:space="0" w:color="auto"/>
            </w:tcBorders>
          </w:tcPr>
          <w:p w14:paraId="47FE1BE0" w14:textId="77777777" w:rsidR="008F09F8" w:rsidRDefault="008F09F8" w:rsidP="009D766D">
            <w:pPr>
              <w:pStyle w:val="CRCoverPage"/>
              <w:tabs>
                <w:tab w:val="right" w:pos="1759"/>
              </w:tabs>
              <w:spacing w:after="0"/>
              <w:rPr>
                <w:b/>
                <w:i/>
                <w:noProof/>
              </w:rPr>
            </w:pPr>
            <w:r>
              <w:rPr>
                <w:b/>
                <w:i/>
                <w:noProof/>
              </w:rPr>
              <w:t>Category:</w:t>
            </w:r>
          </w:p>
        </w:tc>
        <w:tc>
          <w:tcPr>
            <w:tcW w:w="851" w:type="dxa"/>
            <w:shd w:val="pct30" w:color="FFFF00" w:fill="auto"/>
          </w:tcPr>
          <w:p w14:paraId="7A804107" w14:textId="067463CE" w:rsidR="008F09F8" w:rsidRDefault="00735E32" w:rsidP="009D766D">
            <w:pPr>
              <w:pStyle w:val="CRCoverPage"/>
              <w:spacing w:after="0"/>
              <w:ind w:left="100" w:right="-609"/>
              <w:rPr>
                <w:b/>
                <w:noProof/>
              </w:rPr>
            </w:pPr>
            <w:r>
              <w:t>F</w:t>
            </w:r>
          </w:p>
        </w:tc>
        <w:tc>
          <w:tcPr>
            <w:tcW w:w="3402" w:type="dxa"/>
            <w:gridSpan w:val="5"/>
            <w:tcBorders>
              <w:left w:val="nil"/>
            </w:tcBorders>
          </w:tcPr>
          <w:p w14:paraId="254BB5E3" w14:textId="77777777" w:rsidR="008F09F8" w:rsidRDefault="008F09F8" w:rsidP="009D766D">
            <w:pPr>
              <w:pStyle w:val="CRCoverPage"/>
              <w:spacing w:after="0"/>
              <w:rPr>
                <w:noProof/>
              </w:rPr>
            </w:pPr>
          </w:p>
        </w:tc>
        <w:tc>
          <w:tcPr>
            <w:tcW w:w="1417" w:type="dxa"/>
            <w:gridSpan w:val="3"/>
            <w:tcBorders>
              <w:left w:val="nil"/>
            </w:tcBorders>
          </w:tcPr>
          <w:p w14:paraId="648D812E" w14:textId="77777777" w:rsidR="008F09F8" w:rsidRDefault="008F09F8" w:rsidP="009D7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1B900" w14:textId="77777777" w:rsidR="008F09F8" w:rsidRDefault="008F09F8" w:rsidP="009D766D">
            <w:pPr>
              <w:pStyle w:val="CRCoverPage"/>
              <w:spacing w:after="0"/>
              <w:ind w:left="100"/>
              <w:rPr>
                <w:noProof/>
              </w:rPr>
            </w:pPr>
            <w:r>
              <w:t>Rel-18</w:t>
            </w:r>
          </w:p>
        </w:tc>
      </w:tr>
      <w:tr w:rsidR="008F09F8" w14:paraId="1419C5B8" w14:textId="77777777" w:rsidTr="009D766D">
        <w:tc>
          <w:tcPr>
            <w:tcW w:w="1843" w:type="dxa"/>
            <w:tcBorders>
              <w:left w:val="single" w:sz="4" w:space="0" w:color="auto"/>
              <w:bottom w:val="single" w:sz="4" w:space="0" w:color="auto"/>
            </w:tcBorders>
          </w:tcPr>
          <w:p w14:paraId="38DA569D" w14:textId="77777777" w:rsidR="008F09F8" w:rsidRDefault="008F09F8" w:rsidP="009D766D">
            <w:pPr>
              <w:pStyle w:val="CRCoverPage"/>
              <w:spacing w:after="0"/>
              <w:rPr>
                <w:b/>
                <w:i/>
                <w:noProof/>
              </w:rPr>
            </w:pPr>
          </w:p>
        </w:tc>
        <w:tc>
          <w:tcPr>
            <w:tcW w:w="4677" w:type="dxa"/>
            <w:gridSpan w:val="8"/>
            <w:tcBorders>
              <w:bottom w:val="single" w:sz="4" w:space="0" w:color="auto"/>
            </w:tcBorders>
          </w:tcPr>
          <w:p w14:paraId="2B398D0B" w14:textId="77777777" w:rsidR="008F09F8" w:rsidRDefault="008F09F8" w:rsidP="009D7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A7D3" w14:textId="77777777" w:rsidR="008F09F8" w:rsidRDefault="008F09F8" w:rsidP="009D766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40738C6" w14:textId="310D40AC" w:rsidR="008F09F8" w:rsidRPr="007C2097" w:rsidRDefault="008F09F8" w:rsidP="009D7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A173E">
              <w:rPr>
                <w:i/>
                <w:noProof/>
                <w:sz w:val="18"/>
              </w:rPr>
              <w:t>Rel-8</w:t>
            </w:r>
            <w:r w:rsidR="000A173E">
              <w:rPr>
                <w:i/>
                <w:noProof/>
                <w:sz w:val="18"/>
              </w:rPr>
              <w:tab/>
              <w:t>(Release 8)</w:t>
            </w:r>
            <w:r w:rsidR="000A173E">
              <w:rPr>
                <w:i/>
                <w:noProof/>
                <w:sz w:val="18"/>
              </w:rPr>
              <w:br/>
              <w:t>Rel-9</w:t>
            </w:r>
            <w:r w:rsidR="000A173E">
              <w:rPr>
                <w:i/>
                <w:noProof/>
                <w:sz w:val="18"/>
              </w:rPr>
              <w:tab/>
              <w:t>(Release 9)</w:t>
            </w:r>
            <w:r w:rsidR="000A173E">
              <w:rPr>
                <w:i/>
                <w:noProof/>
                <w:sz w:val="18"/>
              </w:rPr>
              <w:br/>
              <w:t>Rel-10</w:t>
            </w:r>
            <w:r w:rsidR="000A173E">
              <w:rPr>
                <w:i/>
                <w:noProof/>
                <w:sz w:val="18"/>
              </w:rPr>
              <w:tab/>
              <w:t>(Release 10)</w:t>
            </w:r>
            <w:r w:rsidR="000A173E">
              <w:rPr>
                <w:i/>
                <w:noProof/>
                <w:sz w:val="18"/>
              </w:rPr>
              <w:br/>
              <w:t>Rel-11</w:t>
            </w:r>
            <w:r w:rsidR="000A173E">
              <w:rPr>
                <w:i/>
                <w:noProof/>
                <w:sz w:val="18"/>
              </w:rPr>
              <w:tab/>
              <w:t>(Release 11)</w:t>
            </w:r>
            <w:r w:rsidR="000A173E">
              <w:rPr>
                <w:i/>
                <w:noProof/>
                <w:sz w:val="18"/>
              </w:rPr>
              <w:br/>
              <w:t>…</w:t>
            </w:r>
            <w:r w:rsidR="000A173E">
              <w:rPr>
                <w:i/>
                <w:noProof/>
                <w:sz w:val="18"/>
              </w:rPr>
              <w:br/>
              <w:t>Rel-17</w:t>
            </w:r>
            <w:r w:rsidR="000A173E">
              <w:rPr>
                <w:i/>
                <w:noProof/>
                <w:sz w:val="18"/>
              </w:rPr>
              <w:tab/>
              <w:t>(Release 17)</w:t>
            </w:r>
            <w:r w:rsidR="000A173E">
              <w:rPr>
                <w:i/>
                <w:noProof/>
                <w:sz w:val="18"/>
              </w:rPr>
              <w:br/>
              <w:t>Rel-18</w:t>
            </w:r>
            <w:r w:rsidR="000A173E">
              <w:rPr>
                <w:i/>
                <w:noProof/>
                <w:sz w:val="18"/>
              </w:rPr>
              <w:tab/>
              <w:t>(Release 18)</w:t>
            </w:r>
            <w:r w:rsidR="000A173E">
              <w:rPr>
                <w:i/>
                <w:noProof/>
                <w:sz w:val="18"/>
              </w:rPr>
              <w:br/>
              <w:t>Rel-19</w:t>
            </w:r>
            <w:r w:rsidR="000A173E">
              <w:rPr>
                <w:i/>
                <w:noProof/>
                <w:sz w:val="18"/>
              </w:rPr>
              <w:tab/>
              <w:t xml:space="preserve">(Release 19) </w:t>
            </w:r>
            <w:r w:rsidR="000A173E">
              <w:rPr>
                <w:i/>
                <w:noProof/>
                <w:sz w:val="18"/>
              </w:rPr>
              <w:br/>
              <w:t>Rel-20</w:t>
            </w:r>
            <w:r w:rsidR="000A173E">
              <w:rPr>
                <w:i/>
                <w:noProof/>
                <w:sz w:val="18"/>
              </w:rPr>
              <w:tab/>
              <w:t>(Release 20)</w:t>
            </w:r>
          </w:p>
        </w:tc>
      </w:tr>
      <w:tr w:rsidR="008F09F8" w14:paraId="529EE75C" w14:textId="77777777" w:rsidTr="009D766D">
        <w:tc>
          <w:tcPr>
            <w:tcW w:w="1843" w:type="dxa"/>
          </w:tcPr>
          <w:p w14:paraId="3BC2E9C1" w14:textId="77777777" w:rsidR="008F09F8" w:rsidRDefault="008F09F8" w:rsidP="009D766D">
            <w:pPr>
              <w:pStyle w:val="CRCoverPage"/>
              <w:spacing w:after="0"/>
              <w:rPr>
                <w:b/>
                <w:i/>
                <w:noProof/>
                <w:sz w:val="8"/>
                <w:szCs w:val="8"/>
              </w:rPr>
            </w:pPr>
          </w:p>
        </w:tc>
        <w:tc>
          <w:tcPr>
            <w:tcW w:w="7797" w:type="dxa"/>
            <w:gridSpan w:val="10"/>
          </w:tcPr>
          <w:p w14:paraId="3F8E56A6" w14:textId="77777777" w:rsidR="008F09F8" w:rsidRDefault="008F09F8" w:rsidP="009D766D">
            <w:pPr>
              <w:pStyle w:val="CRCoverPage"/>
              <w:spacing w:after="0"/>
              <w:rPr>
                <w:noProof/>
                <w:sz w:val="8"/>
                <w:szCs w:val="8"/>
              </w:rPr>
            </w:pPr>
          </w:p>
        </w:tc>
      </w:tr>
      <w:tr w:rsidR="008F09F8" w14:paraId="04DDCEE8" w14:textId="77777777" w:rsidTr="009D766D">
        <w:tc>
          <w:tcPr>
            <w:tcW w:w="2694" w:type="dxa"/>
            <w:gridSpan w:val="2"/>
            <w:tcBorders>
              <w:top w:val="single" w:sz="4" w:space="0" w:color="auto"/>
              <w:left w:val="single" w:sz="4" w:space="0" w:color="auto"/>
            </w:tcBorders>
          </w:tcPr>
          <w:p w14:paraId="351E9215" w14:textId="77777777" w:rsidR="008F09F8" w:rsidRDefault="008F09F8" w:rsidP="009D7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72AF9" w14:textId="362F6CBE" w:rsidR="008F09F8" w:rsidRPr="009641A6" w:rsidRDefault="00FD7C77" w:rsidP="005B6C8A">
            <w:pPr>
              <w:pStyle w:val="CRCoverPage"/>
              <w:numPr>
                <w:ilvl w:val="0"/>
                <w:numId w:val="47"/>
              </w:numPr>
              <w:spacing w:after="0"/>
              <w:rPr>
                <w:noProof/>
                <w:lang w:eastAsia="zh-CN"/>
              </w:rPr>
            </w:pPr>
            <w:r>
              <w:rPr>
                <w:noProof/>
                <w:lang w:eastAsia="zh-CN"/>
              </w:rPr>
              <w:t>T</w:t>
            </w:r>
            <w:r w:rsidR="005C775A">
              <w:rPr>
                <w:noProof/>
                <w:lang w:eastAsia="zh-CN"/>
              </w:rPr>
              <w:t xml:space="preserve">he </w:t>
            </w:r>
            <w:r w:rsidR="00F537BF">
              <w:rPr>
                <w:noProof/>
                <w:lang w:eastAsia="zh-CN"/>
              </w:rPr>
              <w:t xml:space="preserve">fields of CAPC, etc., are presented only if the </w:t>
            </w:r>
            <w:r w:rsidR="00F537BF" w:rsidRPr="001D6908">
              <w:rPr>
                <w:rFonts w:eastAsia="宋体"/>
                <w:color w:val="000000"/>
                <w:lang w:eastAsia="ko-KR"/>
              </w:rPr>
              <w:t>'</w:t>
            </w:r>
            <w:r w:rsidR="00F537BF" w:rsidRPr="001D6908">
              <w:rPr>
                <w:rFonts w:eastAsia="宋体"/>
                <w:lang w:val="en-US" w:eastAsia="zh-CN"/>
              </w:rPr>
              <w:t>COT sharing flag</w:t>
            </w:r>
            <w:r w:rsidR="00F537BF" w:rsidRPr="001D6908">
              <w:rPr>
                <w:rFonts w:eastAsia="宋体"/>
                <w:color w:val="000000"/>
                <w:lang w:eastAsia="ko-KR"/>
              </w:rPr>
              <w:t>'</w:t>
            </w:r>
            <w:r w:rsidR="00F537BF" w:rsidRPr="001D6908">
              <w:rPr>
                <w:rFonts w:eastAsia="宋体"/>
                <w:lang w:val="en-US" w:eastAsia="zh-CN"/>
              </w:rPr>
              <w:t xml:space="preserve"> field in </w:t>
            </w:r>
            <w:r w:rsidR="00F537BF" w:rsidRPr="001D6908">
              <w:rPr>
                <w:rFonts w:eastAsia="宋体"/>
              </w:rPr>
              <w:t>SCI format 1-A</w:t>
            </w:r>
            <w:r w:rsidR="00F537BF" w:rsidRPr="001D6908">
              <w:rPr>
                <w:rFonts w:eastAsia="宋体"/>
                <w:lang w:val="en-US" w:eastAsia="zh-CN"/>
              </w:rPr>
              <w:t xml:space="preserve"> is present and set to </w:t>
            </w:r>
            <w:r w:rsidR="00F537BF" w:rsidRPr="001D6908">
              <w:rPr>
                <w:rFonts w:eastAsia="宋体"/>
                <w:color w:val="000000"/>
                <w:lang w:eastAsia="ko-KR"/>
              </w:rPr>
              <w:t>'</w:t>
            </w:r>
            <w:r w:rsidR="00F537BF" w:rsidRPr="001D6908">
              <w:rPr>
                <w:rFonts w:eastAsia="宋体"/>
                <w:lang w:val="en-US" w:eastAsia="zh-CN"/>
              </w:rPr>
              <w:t>1</w:t>
            </w:r>
            <w:r w:rsidR="00F537BF" w:rsidRPr="001D6908">
              <w:rPr>
                <w:rFonts w:eastAsia="宋体"/>
                <w:color w:val="000000"/>
                <w:lang w:eastAsia="ko-KR"/>
              </w:rPr>
              <w:t>'</w:t>
            </w:r>
            <w:r w:rsidR="005C775A">
              <w:rPr>
                <w:noProof/>
                <w:lang w:eastAsia="zh-CN"/>
              </w:rPr>
              <w:t>.</w:t>
            </w:r>
            <w:r w:rsidR="00F537BF">
              <w:rPr>
                <w:noProof/>
                <w:lang w:eastAsia="zh-CN"/>
              </w:rPr>
              <w:t xml:space="preserve"> The current spec seems to imply that these fields are still present when</w:t>
            </w:r>
            <w:r w:rsidR="005C775A">
              <w:rPr>
                <w:noProof/>
                <w:lang w:eastAsia="zh-CN"/>
              </w:rPr>
              <w:t xml:space="preserve"> </w:t>
            </w:r>
            <w:r w:rsidR="00F537BF" w:rsidRPr="001D6908">
              <w:rPr>
                <w:rFonts w:eastAsia="宋体"/>
                <w:color w:val="000000"/>
                <w:lang w:eastAsia="ko-KR"/>
              </w:rPr>
              <w:t>'</w:t>
            </w:r>
            <w:r w:rsidR="00F537BF" w:rsidRPr="001D6908">
              <w:rPr>
                <w:rFonts w:eastAsia="宋体"/>
                <w:lang w:val="en-US" w:eastAsia="zh-CN"/>
              </w:rPr>
              <w:t>COT sharing flag</w:t>
            </w:r>
            <w:r w:rsidR="00F537BF" w:rsidRPr="001D6908">
              <w:rPr>
                <w:rFonts w:eastAsia="宋体"/>
                <w:color w:val="000000"/>
                <w:lang w:eastAsia="ko-KR"/>
              </w:rPr>
              <w:t>'</w:t>
            </w:r>
            <w:r w:rsidR="00F537BF" w:rsidRPr="001D6908">
              <w:rPr>
                <w:rFonts w:eastAsia="宋体"/>
                <w:lang w:val="en-US" w:eastAsia="zh-CN"/>
              </w:rPr>
              <w:t xml:space="preserve"> field in </w:t>
            </w:r>
            <w:r w:rsidR="00F537BF" w:rsidRPr="001D6908">
              <w:rPr>
                <w:rFonts w:eastAsia="宋体"/>
              </w:rPr>
              <w:t>SCI format 1-A</w:t>
            </w:r>
            <w:r w:rsidR="00F537BF" w:rsidRPr="001D6908">
              <w:rPr>
                <w:rFonts w:eastAsia="宋体"/>
                <w:lang w:val="en-US" w:eastAsia="zh-CN"/>
              </w:rPr>
              <w:t xml:space="preserve"> is set to </w:t>
            </w:r>
            <w:r w:rsidR="00F537BF" w:rsidRPr="001D6908">
              <w:rPr>
                <w:rFonts w:eastAsia="宋体"/>
                <w:color w:val="000000"/>
                <w:lang w:eastAsia="ko-KR"/>
              </w:rPr>
              <w:t>'</w:t>
            </w:r>
            <w:r w:rsidR="00F537BF">
              <w:rPr>
                <w:rFonts w:eastAsia="宋体"/>
                <w:lang w:val="en-US" w:eastAsia="zh-CN"/>
              </w:rPr>
              <w:t>0</w:t>
            </w:r>
            <w:r w:rsidR="00F537BF" w:rsidRPr="001D6908">
              <w:rPr>
                <w:rFonts w:eastAsia="宋体"/>
                <w:color w:val="000000"/>
                <w:lang w:eastAsia="ko-KR"/>
              </w:rPr>
              <w:t>'</w:t>
            </w:r>
            <w:r w:rsidR="00E90FDD">
              <w:rPr>
                <w:rFonts w:eastAsia="宋体"/>
                <w:color w:val="000000"/>
                <w:lang w:eastAsia="ko-KR"/>
              </w:rPr>
              <w:t>, which is not aligned with the RAN1 agreement.</w:t>
            </w:r>
          </w:p>
          <w:p w14:paraId="70D70B6A" w14:textId="5AEDE815" w:rsidR="009641A6" w:rsidRDefault="009641A6" w:rsidP="005B6C8A">
            <w:pPr>
              <w:pStyle w:val="CRCoverPage"/>
              <w:numPr>
                <w:ilvl w:val="0"/>
                <w:numId w:val="47"/>
              </w:numPr>
              <w:spacing w:after="0"/>
              <w:rPr>
                <w:noProof/>
                <w:lang w:eastAsia="zh-CN"/>
              </w:rPr>
            </w:pPr>
            <w:r>
              <w:rPr>
                <w:noProof/>
                <w:lang w:eastAsia="zh-CN"/>
              </w:rPr>
              <w:t>S</w:t>
            </w:r>
            <w:r>
              <w:rPr>
                <w:rFonts w:hint="eastAsia"/>
                <w:noProof/>
                <w:lang w:eastAsia="zh-CN"/>
              </w:rPr>
              <w:t>in</w:t>
            </w:r>
            <w:r>
              <w:rPr>
                <w:noProof/>
                <w:lang w:eastAsia="zh-CN"/>
              </w:rPr>
              <w:t xml:space="preserve">ce </w:t>
            </w:r>
            <w:proofErr w:type="gramStart"/>
            <w:r>
              <w:rPr>
                <w:noProof/>
                <w:lang w:eastAsia="zh-CN"/>
              </w:rPr>
              <w:t xml:space="preserve">the  </w:t>
            </w:r>
            <w:r w:rsidRPr="001D6908">
              <w:rPr>
                <w:rFonts w:eastAsia="宋体"/>
                <w:color w:val="000000"/>
                <w:lang w:eastAsia="ko-KR"/>
              </w:rPr>
              <w:t>'</w:t>
            </w:r>
            <w:proofErr w:type="gramEnd"/>
            <w:r w:rsidRPr="001D6908">
              <w:rPr>
                <w:rFonts w:eastAsia="宋体"/>
                <w:lang w:val="en-US" w:eastAsia="zh-CN"/>
              </w:rPr>
              <w:t>COT sharing flag</w:t>
            </w:r>
            <w:r w:rsidRPr="001D6908">
              <w:rPr>
                <w:rFonts w:eastAsia="宋体"/>
                <w:color w:val="000000"/>
                <w:lang w:eastAsia="ko-KR"/>
              </w:rPr>
              <w:t>'</w:t>
            </w:r>
            <w:r>
              <w:rPr>
                <w:rFonts w:eastAsia="宋体"/>
                <w:color w:val="000000"/>
                <w:lang w:eastAsia="ko-KR"/>
              </w:rPr>
              <w:t xml:space="preserve"> is not explicitly defined in TS 37.213, it will be confusing to say “</w:t>
            </w:r>
            <w:r w:rsidRPr="006A4940">
              <w:rPr>
                <w:rFonts w:eastAsia="宋体"/>
                <w:lang w:eastAsia="ko-KR"/>
              </w:rPr>
              <w:t>1 bit as defined in [14, TS 37.213]</w:t>
            </w:r>
            <w:r>
              <w:rPr>
                <w:rFonts w:eastAsia="宋体"/>
                <w:color w:val="000000"/>
                <w:lang w:eastAsia="ko-KR"/>
              </w:rPr>
              <w:t>”</w:t>
            </w:r>
          </w:p>
        </w:tc>
      </w:tr>
      <w:tr w:rsidR="008F09F8" w14:paraId="1C083143" w14:textId="77777777" w:rsidTr="009D766D">
        <w:tc>
          <w:tcPr>
            <w:tcW w:w="2694" w:type="dxa"/>
            <w:gridSpan w:val="2"/>
            <w:tcBorders>
              <w:left w:val="single" w:sz="4" w:space="0" w:color="auto"/>
            </w:tcBorders>
          </w:tcPr>
          <w:p w14:paraId="4C575540"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D6E5037" w14:textId="77777777" w:rsidR="008F09F8" w:rsidRDefault="008F09F8" w:rsidP="009D766D">
            <w:pPr>
              <w:pStyle w:val="CRCoverPage"/>
              <w:spacing w:after="0"/>
              <w:rPr>
                <w:noProof/>
                <w:sz w:val="8"/>
                <w:szCs w:val="8"/>
              </w:rPr>
            </w:pPr>
          </w:p>
        </w:tc>
      </w:tr>
      <w:tr w:rsidR="008F09F8" w:rsidRPr="006D5A47" w14:paraId="216C5B2D" w14:textId="77777777" w:rsidTr="009D766D">
        <w:tc>
          <w:tcPr>
            <w:tcW w:w="2694" w:type="dxa"/>
            <w:gridSpan w:val="2"/>
            <w:tcBorders>
              <w:left w:val="single" w:sz="4" w:space="0" w:color="auto"/>
            </w:tcBorders>
          </w:tcPr>
          <w:p w14:paraId="0156A4AC" w14:textId="77777777" w:rsidR="008F09F8" w:rsidRDefault="008F09F8" w:rsidP="009D7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2C14A4" w14:textId="67B342ED" w:rsidR="00CD5CCD" w:rsidRDefault="00F537BF" w:rsidP="005B6C8A">
            <w:pPr>
              <w:pStyle w:val="CRCoverPage"/>
              <w:numPr>
                <w:ilvl w:val="0"/>
                <w:numId w:val="45"/>
              </w:numPr>
              <w:spacing w:after="0"/>
              <w:rPr>
                <w:noProof/>
                <w:lang w:eastAsia="zh-CN"/>
              </w:rPr>
            </w:pPr>
            <w:r>
              <w:rPr>
                <w:lang w:eastAsia="zh-CN"/>
              </w:rPr>
              <w:t>Clarify that the fi</w:t>
            </w:r>
            <w:r w:rsidR="001C15C3">
              <w:rPr>
                <w:lang w:eastAsia="zh-CN"/>
              </w:rPr>
              <w:t>el</w:t>
            </w:r>
            <w:r>
              <w:rPr>
                <w:lang w:eastAsia="zh-CN"/>
              </w:rPr>
              <w:t xml:space="preserve">ds of CAPC, </w:t>
            </w:r>
            <w:r w:rsidRPr="001D6908">
              <w:rPr>
                <w:rFonts w:eastAsia="宋体"/>
                <w:lang w:eastAsia="ko-KR"/>
              </w:rPr>
              <w:t>COT sharing cast type</w:t>
            </w:r>
            <w:r>
              <w:rPr>
                <w:rFonts w:eastAsia="宋体"/>
                <w:lang w:eastAsia="ko-KR"/>
              </w:rPr>
              <w:t xml:space="preserve">, </w:t>
            </w:r>
            <w:r w:rsidRPr="001D6908">
              <w:rPr>
                <w:rFonts w:eastAsia="宋体"/>
                <w:lang w:eastAsia="ko-KR"/>
              </w:rPr>
              <w:t>COT sharing additional ID</w:t>
            </w:r>
            <w:r>
              <w:rPr>
                <w:rFonts w:eastAsia="宋体"/>
                <w:lang w:eastAsia="ko-KR"/>
              </w:rPr>
              <w:t xml:space="preserve">, </w:t>
            </w:r>
            <w:r w:rsidRPr="001D6908">
              <w:rPr>
                <w:rFonts w:eastAsia="宋体"/>
                <w:lang w:eastAsia="ko-KR"/>
              </w:rPr>
              <w:t>Remaining COT duration</w:t>
            </w:r>
            <w:r>
              <w:rPr>
                <w:rFonts w:eastAsia="宋体"/>
                <w:lang w:eastAsia="ko-KR"/>
              </w:rPr>
              <w:t xml:space="preserve"> are present </w:t>
            </w:r>
            <w:r w:rsidR="00E90FDD">
              <w:rPr>
                <w:rFonts w:eastAsia="宋体"/>
                <w:lang w:eastAsia="ko-KR"/>
              </w:rPr>
              <w:t xml:space="preserve">only </w:t>
            </w:r>
            <w:r>
              <w:rPr>
                <w:rFonts w:eastAsia="宋体"/>
                <w:lang w:eastAsia="ko-KR"/>
              </w:rPr>
              <w:t xml:space="preserve">when </w:t>
            </w:r>
            <w:r>
              <w:rPr>
                <w:noProof/>
                <w:lang w:eastAsia="zh-CN"/>
              </w:rPr>
              <w:t xml:space="preserve">the </w:t>
            </w:r>
            <w:r w:rsidRPr="001D6908">
              <w:rPr>
                <w:rFonts w:eastAsia="宋体"/>
                <w:color w:val="000000"/>
                <w:lang w:eastAsia="ko-KR"/>
              </w:rPr>
              <w:t>'</w:t>
            </w:r>
            <w:r w:rsidRPr="001D6908">
              <w:rPr>
                <w:rFonts w:eastAsia="宋体"/>
                <w:lang w:val="en-US" w:eastAsia="zh-CN"/>
              </w:rPr>
              <w:t>COT sharing flag</w:t>
            </w:r>
            <w:r w:rsidRPr="001D6908">
              <w:rPr>
                <w:rFonts w:eastAsia="宋体"/>
                <w:color w:val="000000"/>
                <w:lang w:eastAsia="ko-KR"/>
              </w:rPr>
              <w:t>'</w:t>
            </w:r>
            <w:r w:rsidRPr="001D6908">
              <w:rPr>
                <w:rFonts w:eastAsia="宋体"/>
                <w:lang w:val="en-US" w:eastAsia="zh-CN"/>
              </w:rPr>
              <w:t xml:space="preserve"> field in </w:t>
            </w:r>
            <w:r w:rsidRPr="001D6908">
              <w:rPr>
                <w:rFonts w:eastAsia="宋体"/>
              </w:rPr>
              <w:t>SCI format 1-A</w:t>
            </w:r>
            <w:r w:rsidRPr="001D6908">
              <w:rPr>
                <w:rFonts w:eastAsia="宋体"/>
                <w:lang w:val="en-US" w:eastAsia="zh-CN"/>
              </w:rPr>
              <w:t xml:space="preserve"> is present and set to </w:t>
            </w:r>
            <w:r w:rsidRPr="001D6908">
              <w:rPr>
                <w:rFonts w:eastAsia="宋体"/>
                <w:color w:val="000000"/>
                <w:lang w:eastAsia="ko-KR"/>
              </w:rPr>
              <w:t>'</w:t>
            </w:r>
            <w:r w:rsidRPr="001D6908">
              <w:rPr>
                <w:rFonts w:eastAsia="宋体"/>
                <w:lang w:val="en-US" w:eastAsia="zh-CN"/>
              </w:rPr>
              <w:t>1</w:t>
            </w:r>
            <w:r w:rsidRPr="001D6908">
              <w:rPr>
                <w:rFonts w:eastAsia="宋体"/>
                <w:color w:val="000000"/>
                <w:lang w:eastAsia="ko-KR"/>
              </w:rPr>
              <w:t>'</w:t>
            </w:r>
            <w:r>
              <w:rPr>
                <w:noProof/>
                <w:lang w:eastAsia="zh-CN"/>
              </w:rPr>
              <w:t>.</w:t>
            </w:r>
          </w:p>
          <w:p w14:paraId="0B178C41" w14:textId="07F2B260" w:rsidR="009641A6" w:rsidRPr="0042075D" w:rsidRDefault="009641A6" w:rsidP="005B6C8A">
            <w:pPr>
              <w:pStyle w:val="CRCoverPage"/>
              <w:numPr>
                <w:ilvl w:val="0"/>
                <w:numId w:val="45"/>
              </w:numPr>
              <w:spacing w:after="0"/>
              <w:rPr>
                <w:noProof/>
                <w:lang w:eastAsia="zh-CN"/>
              </w:rPr>
            </w:pPr>
            <w:r>
              <w:rPr>
                <w:noProof/>
                <w:lang w:eastAsia="zh-CN"/>
              </w:rPr>
              <w:t xml:space="preserve">Remove </w:t>
            </w:r>
            <w:r w:rsidR="00B97CE7">
              <w:rPr>
                <w:noProof/>
                <w:lang w:eastAsia="zh-CN"/>
              </w:rPr>
              <w:t>“</w:t>
            </w:r>
            <w:r w:rsidRPr="006A4940">
              <w:rPr>
                <w:rFonts w:eastAsia="宋体"/>
                <w:lang w:eastAsia="ko-KR"/>
              </w:rPr>
              <w:t>as defined in [14, TS 37.213]</w:t>
            </w:r>
            <w:r w:rsidR="00B97CE7">
              <w:rPr>
                <w:rFonts w:eastAsia="宋体"/>
                <w:lang w:eastAsia="ko-KR"/>
              </w:rPr>
              <w:t>”</w:t>
            </w:r>
            <w:r>
              <w:rPr>
                <w:rFonts w:eastAsia="宋体"/>
                <w:lang w:eastAsia="ko-KR"/>
              </w:rPr>
              <w:t>.</w:t>
            </w:r>
          </w:p>
        </w:tc>
      </w:tr>
      <w:tr w:rsidR="008F09F8" w14:paraId="23849B2C" w14:textId="77777777" w:rsidTr="009D766D">
        <w:tc>
          <w:tcPr>
            <w:tcW w:w="2694" w:type="dxa"/>
            <w:gridSpan w:val="2"/>
            <w:tcBorders>
              <w:left w:val="single" w:sz="4" w:space="0" w:color="auto"/>
            </w:tcBorders>
          </w:tcPr>
          <w:p w14:paraId="54F2A4B7"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7BA5D260" w14:textId="77777777" w:rsidR="008F09F8" w:rsidRDefault="008F09F8" w:rsidP="009D766D">
            <w:pPr>
              <w:pStyle w:val="CRCoverPage"/>
              <w:spacing w:after="0"/>
              <w:rPr>
                <w:noProof/>
                <w:sz w:val="8"/>
                <w:szCs w:val="8"/>
              </w:rPr>
            </w:pPr>
          </w:p>
        </w:tc>
      </w:tr>
      <w:tr w:rsidR="008F09F8" w14:paraId="32395C88" w14:textId="77777777" w:rsidTr="009D766D">
        <w:tc>
          <w:tcPr>
            <w:tcW w:w="2694" w:type="dxa"/>
            <w:gridSpan w:val="2"/>
            <w:tcBorders>
              <w:left w:val="single" w:sz="4" w:space="0" w:color="auto"/>
              <w:bottom w:val="single" w:sz="4" w:space="0" w:color="auto"/>
            </w:tcBorders>
          </w:tcPr>
          <w:p w14:paraId="3141A8D9" w14:textId="77777777" w:rsidR="008F09F8" w:rsidRDefault="008F09F8" w:rsidP="009D7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847BC5" w14:textId="546B88C0" w:rsidR="00E90FDD" w:rsidRDefault="00F537BF" w:rsidP="009D766D">
            <w:pPr>
              <w:pStyle w:val="CRCoverPage"/>
              <w:spacing w:after="0"/>
              <w:ind w:left="100"/>
              <w:rPr>
                <w:noProof/>
                <w:lang w:eastAsia="zh-CN"/>
              </w:rPr>
            </w:pPr>
            <w:r>
              <w:t xml:space="preserve">The </w:t>
            </w:r>
            <w:r w:rsidR="00160928">
              <w:rPr>
                <w:rFonts w:hint="eastAsia"/>
                <w:lang w:eastAsia="zh-CN"/>
              </w:rPr>
              <w:t xml:space="preserve">presence of the </w:t>
            </w:r>
            <w:r>
              <w:t xml:space="preserve">fields of </w:t>
            </w:r>
            <w:r>
              <w:rPr>
                <w:lang w:eastAsia="zh-CN"/>
              </w:rPr>
              <w:t xml:space="preserve">CAPC, </w:t>
            </w:r>
            <w:r w:rsidRPr="001D6908">
              <w:rPr>
                <w:rFonts w:eastAsia="宋体"/>
                <w:lang w:eastAsia="ko-KR"/>
              </w:rPr>
              <w:t>COT sharing cast type</w:t>
            </w:r>
            <w:r>
              <w:rPr>
                <w:rFonts w:eastAsia="宋体"/>
                <w:lang w:eastAsia="ko-KR"/>
              </w:rPr>
              <w:t xml:space="preserve">, </w:t>
            </w:r>
            <w:r w:rsidRPr="001D6908">
              <w:rPr>
                <w:rFonts w:eastAsia="宋体"/>
                <w:lang w:eastAsia="ko-KR"/>
              </w:rPr>
              <w:t>COT sharing additional ID</w:t>
            </w:r>
            <w:r>
              <w:rPr>
                <w:rFonts w:eastAsia="宋体"/>
                <w:lang w:eastAsia="ko-KR"/>
              </w:rPr>
              <w:t xml:space="preserve">, </w:t>
            </w:r>
            <w:r w:rsidR="00160928">
              <w:rPr>
                <w:rFonts w:eastAsia="宋体"/>
                <w:lang w:eastAsia="ko-KR"/>
              </w:rPr>
              <w:t xml:space="preserve">and </w:t>
            </w:r>
            <w:r w:rsidR="00160928">
              <w:rPr>
                <w:rFonts w:eastAsia="宋体" w:hint="eastAsia"/>
                <w:lang w:eastAsia="zh-CN"/>
              </w:rPr>
              <w:t>R</w:t>
            </w:r>
            <w:r w:rsidRPr="001D6908">
              <w:rPr>
                <w:rFonts w:eastAsia="宋体"/>
                <w:lang w:eastAsia="ko-KR"/>
              </w:rPr>
              <w:t>emaining COT duration</w:t>
            </w:r>
            <w:r>
              <w:rPr>
                <w:rFonts w:eastAsia="宋体"/>
                <w:lang w:eastAsia="ko-KR"/>
              </w:rPr>
              <w:t xml:space="preserve"> are </w:t>
            </w:r>
            <w:r w:rsidR="00E90FDD">
              <w:rPr>
                <w:noProof/>
                <w:lang w:eastAsia="zh-CN"/>
              </w:rPr>
              <w:t xml:space="preserve">still present when </w:t>
            </w:r>
            <w:r w:rsidR="00E90FDD" w:rsidRPr="001D6908">
              <w:rPr>
                <w:rFonts w:eastAsia="宋体"/>
                <w:color w:val="000000"/>
                <w:lang w:eastAsia="ko-KR"/>
              </w:rPr>
              <w:t>'</w:t>
            </w:r>
            <w:r w:rsidR="00E90FDD" w:rsidRPr="001D6908">
              <w:rPr>
                <w:rFonts w:eastAsia="宋体"/>
                <w:lang w:val="en-US" w:eastAsia="zh-CN"/>
              </w:rPr>
              <w:t>COT sharing flag</w:t>
            </w:r>
            <w:r w:rsidR="00E90FDD" w:rsidRPr="001D6908">
              <w:rPr>
                <w:rFonts w:eastAsia="宋体"/>
                <w:color w:val="000000"/>
                <w:lang w:eastAsia="ko-KR"/>
              </w:rPr>
              <w:t>'</w:t>
            </w:r>
            <w:r w:rsidR="00E90FDD" w:rsidRPr="001D6908">
              <w:rPr>
                <w:rFonts w:eastAsia="宋体"/>
                <w:lang w:val="en-US" w:eastAsia="zh-CN"/>
              </w:rPr>
              <w:t xml:space="preserve"> field in </w:t>
            </w:r>
            <w:r w:rsidR="00E90FDD" w:rsidRPr="001D6908">
              <w:rPr>
                <w:rFonts w:eastAsia="宋体"/>
              </w:rPr>
              <w:t>SCI format 1-A</w:t>
            </w:r>
            <w:r w:rsidR="00E90FDD" w:rsidRPr="001D6908">
              <w:rPr>
                <w:rFonts w:eastAsia="宋体"/>
                <w:lang w:val="en-US" w:eastAsia="zh-CN"/>
              </w:rPr>
              <w:t xml:space="preserve"> is set to </w:t>
            </w:r>
            <w:r w:rsidR="00E90FDD" w:rsidRPr="001D6908">
              <w:rPr>
                <w:rFonts w:eastAsia="宋体"/>
                <w:color w:val="000000"/>
                <w:lang w:eastAsia="ko-KR"/>
              </w:rPr>
              <w:t>'</w:t>
            </w:r>
            <w:r w:rsidR="00E90FDD">
              <w:rPr>
                <w:rFonts w:eastAsia="宋体"/>
                <w:lang w:val="en-US" w:eastAsia="zh-CN"/>
              </w:rPr>
              <w:t>0</w:t>
            </w:r>
            <w:r w:rsidR="00E90FDD" w:rsidRPr="001D6908">
              <w:rPr>
                <w:rFonts w:eastAsia="宋体"/>
                <w:color w:val="000000"/>
                <w:lang w:eastAsia="ko-KR"/>
              </w:rPr>
              <w:t>'</w:t>
            </w:r>
            <w:r w:rsidR="00E90FDD">
              <w:rPr>
                <w:rFonts w:eastAsia="宋体"/>
                <w:color w:val="000000"/>
                <w:lang w:eastAsia="ko-KR"/>
              </w:rPr>
              <w:t>, which is not aligned with the RAN1 agreement</w:t>
            </w:r>
            <w:r w:rsidR="008F09F8">
              <w:rPr>
                <w:noProof/>
                <w:lang w:eastAsia="zh-CN"/>
              </w:rPr>
              <w:t xml:space="preserve">. </w:t>
            </w:r>
          </w:p>
          <w:p w14:paraId="3EF759B5" w14:textId="11281728" w:rsidR="008F09F8" w:rsidRDefault="00E90FDD" w:rsidP="009D766D">
            <w:pPr>
              <w:pStyle w:val="CRCoverPage"/>
              <w:spacing w:after="0"/>
              <w:ind w:left="100"/>
              <w:rPr>
                <w:noProof/>
                <w:lang w:eastAsia="zh-CN"/>
              </w:rPr>
            </w:pPr>
            <w:r>
              <w:rPr>
                <w:noProof/>
                <w:lang w:eastAsia="zh-CN"/>
              </w:rPr>
              <w:t>T</w:t>
            </w:r>
            <w:r w:rsidR="001C15C3">
              <w:rPr>
                <w:rFonts w:hint="eastAsia"/>
                <w:noProof/>
                <w:lang w:eastAsia="zh-CN"/>
              </w:rPr>
              <w:t xml:space="preserve">he  reference to TS 37.213 for COT sharing flag leads to confusion as </w:t>
            </w:r>
            <w:r w:rsidR="005312B9">
              <w:rPr>
                <w:noProof/>
                <w:lang w:eastAsia="zh-CN"/>
              </w:rPr>
              <w:t xml:space="preserve">there is nowhere to find </w:t>
            </w:r>
            <w:r w:rsidR="00A31731">
              <w:rPr>
                <w:noProof/>
                <w:lang w:eastAsia="zh-CN"/>
              </w:rPr>
              <w:t>an explicit</w:t>
            </w:r>
            <w:r w:rsidR="005312B9">
              <w:rPr>
                <w:noProof/>
                <w:lang w:eastAsia="zh-CN"/>
              </w:rPr>
              <w:t xml:space="preserve"> definition of </w:t>
            </w:r>
            <w:r w:rsidR="005312B9" w:rsidRPr="001D6908">
              <w:rPr>
                <w:rFonts w:eastAsia="宋体"/>
                <w:color w:val="000000"/>
                <w:lang w:eastAsia="ko-KR"/>
              </w:rPr>
              <w:t>'</w:t>
            </w:r>
            <w:r w:rsidR="005312B9" w:rsidRPr="001D6908">
              <w:rPr>
                <w:rFonts w:eastAsia="宋体"/>
                <w:lang w:val="en-US" w:eastAsia="zh-CN"/>
              </w:rPr>
              <w:t>COT sharing flag</w:t>
            </w:r>
            <w:r w:rsidR="005312B9" w:rsidRPr="001D6908">
              <w:rPr>
                <w:rFonts w:eastAsia="宋体"/>
                <w:color w:val="000000"/>
                <w:lang w:eastAsia="ko-KR"/>
              </w:rPr>
              <w:t>'</w:t>
            </w:r>
            <w:r w:rsidR="005312B9">
              <w:rPr>
                <w:rFonts w:eastAsia="宋体"/>
                <w:color w:val="000000"/>
                <w:lang w:eastAsia="ko-KR"/>
              </w:rPr>
              <w:t xml:space="preserve"> in TS 37.213</w:t>
            </w:r>
          </w:p>
        </w:tc>
      </w:tr>
      <w:tr w:rsidR="008F09F8" w14:paraId="636CCA48" w14:textId="77777777" w:rsidTr="009D766D">
        <w:tc>
          <w:tcPr>
            <w:tcW w:w="2694" w:type="dxa"/>
            <w:gridSpan w:val="2"/>
          </w:tcPr>
          <w:p w14:paraId="5D9F96D6" w14:textId="77777777" w:rsidR="008F09F8" w:rsidRDefault="008F09F8" w:rsidP="009D766D">
            <w:pPr>
              <w:pStyle w:val="CRCoverPage"/>
              <w:spacing w:after="0"/>
              <w:rPr>
                <w:b/>
                <w:i/>
                <w:noProof/>
                <w:sz w:val="8"/>
                <w:szCs w:val="8"/>
              </w:rPr>
            </w:pPr>
          </w:p>
        </w:tc>
        <w:tc>
          <w:tcPr>
            <w:tcW w:w="6946" w:type="dxa"/>
            <w:gridSpan w:val="9"/>
          </w:tcPr>
          <w:p w14:paraId="4E6A69E1" w14:textId="77777777" w:rsidR="008F09F8" w:rsidRDefault="008F09F8" w:rsidP="009D766D">
            <w:pPr>
              <w:pStyle w:val="CRCoverPage"/>
              <w:spacing w:after="0"/>
              <w:rPr>
                <w:noProof/>
                <w:sz w:val="8"/>
                <w:szCs w:val="8"/>
              </w:rPr>
            </w:pPr>
          </w:p>
        </w:tc>
      </w:tr>
      <w:tr w:rsidR="008F09F8" w14:paraId="0552D1D2" w14:textId="77777777" w:rsidTr="009D766D">
        <w:tc>
          <w:tcPr>
            <w:tcW w:w="2694" w:type="dxa"/>
            <w:gridSpan w:val="2"/>
            <w:tcBorders>
              <w:top w:val="single" w:sz="4" w:space="0" w:color="auto"/>
              <w:left w:val="single" w:sz="4" w:space="0" w:color="auto"/>
            </w:tcBorders>
          </w:tcPr>
          <w:p w14:paraId="5F991B6C" w14:textId="77777777" w:rsidR="008F09F8" w:rsidRDefault="008F09F8" w:rsidP="009D7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BDF453" w14:textId="743F20B9" w:rsidR="008F09F8" w:rsidRDefault="009C6E9A" w:rsidP="00076746">
            <w:pPr>
              <w:pStyle w:val="CRCoverPage"/>
              <w:spacing w:after="0"/>
              <w:ind w:left="100"/>
              <w:rPr>
                <w:noProof/>
                <w:lang w:eastAsia="zh-CN"/>
              </w:rPr>
            </w:pPr>
            <w:r>
              <w:rPr>
                <w:noProof/>
                <w:lang w:eastAsia="zh-CN"/>
              </w:rPr>
              <w:t>8.3.1.</w:t>
            </w:r>
            <w:r w:rsidR="00B97CE7">
              <w:rPr>
                <w:noProof/>
                <w:lang w:eastAsia="zh-CN"/>
              </w:rPr>
              <w:t>1</w:t>
            </w:r>
            <w:r>
              <w:rPr>
                <w:noProof/>
                <w:lang w:eastAsia="zh-CN"/>
              </w:rPr>
              <w:t xml:space="preserve">, </w:t>
            </w:r>
            <w:r w:rsidR="00AC5298">
              <w:rPr>
                <w:noProof/>
                <w:lang w:eastAsia="zh-CN"/>
              </w:rPr>
              <w:t>8.4.</w:t>
            </w:r>
            <w:r w:rsidR="00076746">
              <w:rPr>
                <w:noProof/>
                <w:lang w:eastAsia="zh-CN"/>
              </w:rPr>
              <w:t>1.1</w:t>
            </w:r>
          </w:p>
        </w:tc>
      </w:tr>
      <w:tr w:rsidR="008F09F8" w14:paraId="72FE8551" w14:textId="77777777" w:rsidTr="009D766D">
        <w:tc>
          <w:tcPr>
            <w:tcW w:w="2694" w:type="dxa"/>
            <w:gridSpan w:val="2"/>
            <w:tcBorders>
              <w:left w:val="single" w:sz="4" w:space="0" w:color="auto"/>
            </w:tcBorders>
          </w:tcPr>
          <w:p w14:paraId="55482B92" w14:textId="77777777" w:rsidR="008F09F8" w:rsidRDefault="008F09F8" w:rsidP="009D766D">
            <w:pPr>
              <w:pStyle w:val="CRCoverPage"/>
              <w:spacing w:after="0"/>
              <w:rPr>
                <w:b/>
                <w:i/>
                <w:noProof/>
                <w:sz w:val="8"/>
                <w:szCs w:val="8"/>
              </w:rPr>
            </w:pPr>
          </w:p>
        </w:tc>
        <w:tc>
          <w:tcPr>
            <w:tcW w:w="6946" w:type="dxa"/>
            <w:gridSpan w:val="9"/>
            <w:tcBorders>
              <w:right w:val="single" w:sz="4" w:space="0" w:color="auto"/>
            </w:tcBorders>
          </w:tcPr>
          <w:p w14:paraId="4CBC686A" w14:textId="77777777" w:rsidR="008F09F8" w:rsidRDefault="008F09F8" w:rsidP="009D766D">
            <w:pPr>
              <w:pStyle w:val="CRCoverPage"/>
              <w:spacing w:after="0"/>
              <w:rPr>
                <w:noProof/>
                <w:sz w:val="8"/>
                <w:szCs w:val="8"/>
              </w:rPr>
            </w:pPr>
          </w:p>
        </w:tc>
      </w:tr>
      <w:tr w:rsidR="008F09F8" w14:paraId="2721DE51" w14:textId="77777777" w:rsidTr="009D766D">
        <w:tc>
          <w:tcPr>
            <w:tcW w:w="2694" w:type="dxa"/>
            <w:gridSpan w:val="2"/>
            <w:tcBorders>
              <w:left w:val="single" w:sz="4" w:space="0" w:color="auto"/>
            </w:tcBorders>
          </w:tcPr>
          <w:p w14:paraId="294D7A53" w14:textId="77777777" w:rsidR="008F09F8" w:rsidRDefault="008F09F8" w:rsidP="009D7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5A8C69" w14:textId="77777777" w:rsidR="008F09F8" w:rsidRDefault="008F09F8" w:rsidP="009D7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94BD8" w14:textId="77777777" w:rsidR="008F09F8" w:rsidRDefault="008F09F8" w:rsidP="009D766D">
            <w:pPr>
              <w:pStyle w:val="CRCoverPage"/>
              <w:spacing w:after="0"/>
              <w:jc w:val="center"/>
              <w:rPr>
                <w:b/>
                <w:caps/>
                <w:noProof/>
              </w:rPr>
            </w:pPr>
            <w:r>
              <w:rPr>
                <w:b/>
                <w:caps/>
                <w:noProof/>
              </w:rPr>
              <w:t>N</w:t>
            </w:r>
          </w:p>
        </w:tc>
        <w:tc>
          <w:tcPr>
            <w:tcW w:w="2977" w:type="dxa"/>
            <w:gridSpan w:val="4"/>
          </w:tcPr>
          <w:p w14:paraId="3D6F840C" w14:textId="77777777" w:rsidR="008F09F8" w:rsidRDefault="008F09F8" w:rsidP="009D7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98D62" w14:textId="77777777" w:rsidR="008F09F8" w:rsidRDefault="008F09F8" w:rsidP="009D766D">
            <w:pPr>
              <w:pStyle w:val="CRCoverPage"/>
              <w:spacing w:after="0"/>
              <w:ind w:left="99"/>
              <w:rPr>
                <w:noProof/>
              </w:rPr>
            </w:pPr>
          </w:p>
        </w:tc>
      </w:tr>
      <w:tr w:rsidR="008F09F8" w14:paraId="21151DDC" w14:textId="77777777" w:rsidTr="009D766D">
        <w:tc>
          <w:tcPr>
            <w:tcW w:w="2694" w:type="dxa"/>
            <w:gridSpan w:val="2"/>
            <w:tcBorders>
              <w:left w:val="single" w:sz="4" w:space="0" w:color="auto"/>
            </w:tcBorders>
          </w:tcPr>
          <w:p w14:paraId="595A8AB0" w14:textId="77777777" w:rsidR="008F09F8" w:rsidRDefault="008F09F8" w:rsidP="009D7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763CC" w14:textId="2AE06805"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C4521" w14:textId="7E034A46" w:rsidR="008F09F8" w:rsidRDefault="00356CAE" w:rsidP="009D766D">
            <w:pPr>
              <w:pStyle w:val="CRCoverPage"/>
              <w:spacing w:after="0"/>
              <w:jc w:val="center"/>
              <w:rPr>
                <w:b/>
                <w:caps/>
                <w:noProof/>
              </w:rPr>
            </w:pPr>
            <w:r>
              <w:rPr>
                <w:rFonts w:hint="eastAsia"/>
                <w:b/>
                <w:caps/>
                <w:noProof/>
              </w:rPr>
              <w:t>X</w:t>
            </w:r>
          </w:p>
        </w:tc>
        <w:tc>
          <w:tcPr>
            <w:tcW w:w="2977" w:type="dxa"/>
            <w:gridSpan w:val="4"/>
          </w:tcPr>
          <w:p w14:paraId="6BC4C96B" w14:textId="77777777" w:rsidR="008F09F8" w:rsidRDefault="008F09F8" w:rsidP="009D766D">
            <w:pPr>
              <w:pStyle w:val="CRCoverPage"/>
              <w:tabs>
                <w:tab w:val="right" w:pos="2893"/>
              </w:tabs>
              <w:spacing w:after="0"/>
              <w:rPr>
                <w:noProof/>
              </w:rPr>
            </w:pPr>
            <w:r>
              <w:rPr>
                <w:noProof/>
              </w:rPr>
              <w:t xml:space="preserve"> Other core specifications</w:t>
            </w:r>
            <w:r>
              <w:rPr>
                <w:noProof/>
              </w:rPr>
              <w:tab/>
            </w:r>
            <w:bookmarkStart w:id="9" w:name="_GoBack"/>
            <w:bookmarkEnd w:id="9"/>
          </w:p>
        </w:tc>
        <w:tc>
          <w:tcPr>
            <w:tcW w:w="3401" w:type="dxa"/>
            <w:gridSpan w:val="3"/>
            <w:tcBorders>
              <w:right w:val="single" w:sz="4" w:space="0" w:color="auto"/>
            </w:tcBorders>
            <w:shd w:val="pct30" w:color="FFFF00" w:fill="auto"/>
          </w:tcPr>
          <w:p w14:paraId="77700FA5" w14:textId="2309780F" w:rsidR="008F09F8" w:rsidRDefault="008F09F8" w:rsidP="005C775A">
            <w:pPr>
              <w:pStyle w:val="CRCoverPage"/>
              <w:spacing w:after="0"/>
              <w:rPr>
                <w:noProof/>
              </w:rPr>
            </w:pPr>
          </w:p>
        </w:tc>
      </w:tr>
      <w:tr w:rsidR="008F09F8" w14:paraId="2DEF0E26" w14:textId="77777777" w:rsidTr="009D766D">
        <w:tc>
          <w:tcPr>
            <w:tcW w:w="2694" w:type="dxa"/>
            <w:gridSpan w:val="2"/>
            <w:tcBorders>
              <w:left w:val="single" w:sz="4" w:space="0" w:color="auto"/>
            </w:tcBorders>
          </w:tcPr>
          <w:p w14:paraId="42275092" w14:textId="77777777" w:rsidR="008F09F8" w:rsidRDefault="008F09F8" w:rsidP="009D7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4ACE19"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185D9"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1208BDE9" w14:textId="77777777" w:rsidR="008F09F8" w:rsidRDefault="008F09F8" w:rsidP="009D7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A5295" w14:textId="77777777" w:rsidR="008F09F8" w:rsidRDefault="008F09F8" w:rsidP="009D766D">
            <w:pPr>
              <w:pStyle w:val="CRCoverPage"/>
              <w:spacing w:after="0"/>
              <w:ind w:left="99"/>
              <w:rPr>
                <w:noProof/>
              </w:rPr>
            </w:pPr>
          </w:p>
        </w:tc>
      </w:tr>
      <w:tr w:rsidR="008F09F8" w14:paraId="5DDF3017" w14:textId="77777777" w:rsidTr="009D766D">
        <w:tc>
          <w:tcPr>
            <w:tcW w:w="2694" w:type="dxa"/>
            <w:gridSpan w:val="2"/>
            <w:tcBorders>
              <w:left w:val="single" w:sz="4" w:space="0" w:color="auto"/>
            </w:tcBorders>
          </w:tcPr>
          <w:p w14:paraId="46FE908F" w14:textId="77777777" w:rsidR="008F09F8" w:rsidRDefault="008F09F8" w:rsidP="009D7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CA61A" w14:textId="77777777" w:rsidR="008F09F8" w:rsidRDefault="008F09F8" w:rsidP="009D7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CF95B" w14:textId="77777777" w:rsidR="008F09F8" w:rsidRDefault="008F09F8" w:rsidP="009D766D">
            <w:pPr>
              <w:pStyle w:val="CRCoverPage"/>
              <w:spacing w:after="0"/>
              <w:jc w:val="center"/>
              <w:rPr>
                <w:b/>
                <w:caps/>
                <w:noProof/>
              </w:rPr>
            </w:pPr>
            <w:r>
              <w:rPr>
                <w:rFonts w:hint="eastAsia"/>
                <w:b/>
                <w:caps/>
                <w:noProof/>
              </w:rPr>
              <w:t>X</w:t>
            </w:r>
          </w:p>
        </w:tc>
        <w:tc>
          <w:tcPr>
            <w:tcW w:w="2977" w:type="dxa"/>
            <w:gridSpan w:val="4"/>
          </w:tcPr>
          <w:p w14:paraId="2E76DD98" w14:textId="77777777" w:rsidR="008F09F8" w:rsidRDefault="008F09F8" w:rsidP="009D7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FD947" w14:textId="77777777" w:rsidR="008F09F8" w:rsidRDefault="008F09F8" w:rsidP="009D766D">
            <w:pPr>
              <w:pStyle w:val="CRCoverPage"/>
              <w:spacing w:after="0"/>
              <w:ind w:left="99"/>
              <w:rPr>
                <w:noProof/>
              </w:rPr>
            </w:pPr>
          </w:p>
        </w:tc>
      </w:tr>
      <w:tr w:rsidR="008F09F8" w14:paraId="6731FB49" w14:textId="77777777" w:rsidTr="009D766D">
        <w:tc>
          <w:tcPr>
            <w:tcW w:w="2694" w:type="dxa"/>
            <w:gridSpan w:val="2"/>
            <w:tcBorders>
              <w:left w:val="single" w:sz="4" w:space="0" w:color="auto"/>
            </w:tcBorders>
          </w:tcPr>
          <w:p w14:paraId="5644BE24" w14:textId="77777777" w:rsidR="008F09F8" w:rsidRDefault="008F09F8" w:rsidP="009D766D">
            <w:pPr>
              <w:pStyle w:val="CRCoverPage"/>
              <w:spacing w:after="0"/>
              <w:rPr>
                <w:b/>
                <w:i/>
                <w:noProof/>
              </w:rPr>
            </w:pPr>
          </w:p>
        </w:tc>
        <w:tc>
          <w:tcPr>
            <w:tcW w:w="6946" w:type="dxa"/>
            <w:gridSpan w:val="9"/>
            <w:tcBorders>
              <w:right w:val="single" w:sz="4" w:space="0" w:color="auto"/>
            </w:tcBorders>
          </w:tcPr>
          <w:p w14:paraId="263F587A" w14:textId="77777777" w:rsidR="008F09F8" w:rsidRDefault="008F09F8" w:rsidP="009D766D">
            <w:pPr>
              <w:pStyle w:val="CRCoverPage"/>
              <w:spacing w:after="0"/>
              <w:rPr>
                <w:noProof/>
              </w:rPr>
            </w:pPr>
          </w:p>
        </w:tc>
      </w:tr>
      <w:tr w:rsidR="008F09F8" w14:paraId="2B91B2DD" w14:textId="77777777" w:rsidTr="009D766D">
        <w:tc>
          <w:tcPr>
            <w:tcW w:w="2694" w:type="dxa"/>
            <w:gridSpan w:val="2"/>
            <w:tcBorders>
              <w:left w:val="single" w:sz="4" w:space="0" w:color="auto"/>
              <w:bottom w:val="single" w:sz="4" w:space="0" w:color="auto"/>
            </w:tcBorders>
          </w:tcPr>
          <w:p w14:paraId="03821DDA" w14:textId="77777777" w:rsidR="008F09F8" w:rsidRDefault="008F09F8" w:rsidP="009D7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FF11D" w14:textId="77777777" w:rsidR="008F09F8" w:rsidRDefault="008F09F8" w:rsidP="009D766D">
            <w:pPr>
              <w:pStyle w:val="CRCoverPage"/>
              <w:spacing w:after="0"/>
              <w:ind w:left="100"/>
              <w:rPr>
                <w:noProof/>
              </w:rPr>
            </w:pPr>
          </w:p>
        </w:tc>
      </w:tr>
      <w:tr w:rsidR="008F09F8" w:rsidRPr="008863B9" w14:paraId="22E0A69E" w14:textId="77777777" w:rsidTr="009D766D">
        <w:tc>
          <w:tcPr>
            <w:tcW w:w="2694" w:type="dxa"/>
            <w:gridSpan w:val="2"/>
            <w:tcBorders>
              <w:top w:val="single" w:sz="4" w:space="0" w:color="auto"/>
              <w:bottom w:val="single" w:sz="4" w:space="0" w:color="auto"/>
            </w:tcBorders>
          </w:tcPr>
          <w:p w14:paraId="0F878D26" w14:textId="77777777" w:rsidR="008F09F8" w:rsidRPr="008863B9" w:rsidRDefault="008F09F8" w:rsidP="009D7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E9B82" w14:textId="77777777" w:rsidR="008F09F8" w:rsidRPr="008863B9" w:rsidRDefault="008F09F8" w:rsidP="009D766D">
            <w:pPr>
              <w:pStyle w:val="CRCoverPage"/>
              <w:spacing w:after="0"/>
              <w:ind w:left="100"/>
              <w:rPr>
                <w:noProof/>
                <w:sz w:val="8"/>
                <w:szCs w:val="8"/>
              </w:rPr>
            </w:pPr>
          </w:p>
        </w:tc>
      </w:tr>
      <w:tr w:rsidR="008F09F8" w14:paraId="7AE35ED3" w14:textId="77777777" w:rsidTr="009D766D">
        <w:tc>
          <w:tcPr>
            <w:tcW w:w="2694" w:type="dxa"/>
            <w:gridSpan w:val="2"/>
            <w:tcBorders>
              <w:top w:val="single" w:sz="4" w:space="0" w:color="auto"/>
              <w:left w:val="single" w:sz="4" w:space="0" w:color="auto"/>
              <w:bottom w:val="single" w:sz="4" w:space="0" w:color="auto"/>
            </w:tcBorders>
          </w:tcPr>
          <w:p w14:paraId="1F64AD74" w14:textId="77777777" w:rsidR="008F09F8" w:rsidRDefault="008F09F8" w:rsidP="009D7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5EFB80" w14:textId="77777777" w:rsidR="008F09F8" w:rsidRDefault="008F09F8" w:rsidP="009D766D">
            <w:pPr>
              <w:pStyle w:val="CRCoverPage"/>
              <w:spacing w:after="0"/>
              <w:ind w:left="100"/>
              <w:rPr>
                <w:noProof/>
              </w:rPr>
            </w:pPr>
          </w:p>
        </w:tc>
      </w:tr>
    </w:tbl>
    <w:p w14:paraId="11F8F762" w14:textId="77777777" w:rsidR="008F09F8" w:rsidRDefault="008F09F8" w:rsidP="008F09F8">
      <w:pPr>
        <w:rPr>
          <w:noProof/>
        </w:rPr>
        <w:sectPr w:rsidR="008F09F8" w:rsidSect="002838C5">
          <w:headerReference w:type="even" r:id="rId12"/>
          <w:footnotePr>
            <w:numRestart w:val="eachSect"/>
          </w:footnotePr>
          <w:pgSz w:w="11907" w:h="16840" w:code="9"/>
          <w:pgMar w:top="1418" w:right="1134" w:bottom="1134" w:left="1134" w:header="680" w:footer="567" w:gutter="0"/>
          <w:cols w:space="720"/>
        </w:sectPr>
      </w:pPr>
    </w:p>
    <w:p w14:paraId="59DBA1D8" w14:textId="77777777" w:rsidR="001369AE" w:rsidRDefault="001369AE" w:rsidP="001369AE">
      <w:pPr>
        <w:pStyle w:val="4"/>
      </w:pPr>
      <w:bookmarkStart w:id="10" w:name="_Toc146727690"/>
      <w:bookmarkStart w:id="11" w:name="_Toc146188142"/>
      <w:bookmarkStart w:id="12" w:name="_Toc146727697"/>
      <w:bookmarkStart w:id="13" w:name="_Toc146188149"/>
      <w:bookmarkEnd w:id="0"/>
      <w:bookmarkEnd w:id="1"/>
      <w:bookmarkEnd w:id="2"/>
      <w:bookmarkEnd w:id="3"/>
      <w:bookmarkEnd w:id="4"/>
      <w:bookmarkEnd w:id="5"/>
      <w:bookmarkEnd w:id="6"/>
      <w:bookmarkEnd w:id="7"/>
      <w:r>
        <w:lastRenderedPageBreak/>
        <w:t>8.3.1.1</w:t>
      </w:r>
      <w:r>
        <w:tab/>
        <w:t>SCI format 1-A</w:t>
      </w:r>
      <w:bookmarkEnd w:id="10"/>
      <w:bookmarkEnd w:id="11"/>
    </w:p>
    <w:p w14:paraId="59DCD0A8" w14:textId="77777777" w:rsidR="001369AE" w:rsidRDefault="001369AE" w:rsidP="001369AE">
      <w:r>
        <w:t>SCI format 1-A is used for the scheduling of PSSCH and 2</w:t>
      </w:r>
      <w:r>
        <w:rPr>
          <w:vertAlign w:val="superscript"/>
        </w:rPr>
        <w:t>nd</w:t>
      </w:r>
      <w:r>
        <w:t xml:space="preserve">-stage-SCI on PSSCH </w:t>
      </w:r>
    </w:p>
    <w:p w14:paraId="073D9A2C" w14:textId="77777777" w:rsidR="001369AE" w:rsidRDefault="001369AE" w:rsidP="001369AE">
      <w:r>
        <w:t>The following information is transmitted by means of the SCI format 1-A:</w:t>
      </w:r>
    </w:p>
    <w:p w14:paraId="615034FE" w14:textId="77777777" w:rsidR="001369AE" w:rsidRPr="009518BD" w:rsidRDefault="001369AE" w:rsidP="001369AE">
      <w:pPr>
        <w:spacing w:beforeLines="100" w:before="240"/>
        <w:jc w:val="center"/>
        <w:rPr>
          <w:noProof/>
        </w:rPr>
      </w:pPr>
      <w:r w:rsidRPr="002613C8">
        <w:rPr>
          <w:rFonts w:ascii="Arial" w:hAnsi="Arial" w:cs="Arial"/>
          <w:color w:val="FF0000"/>
          <w:sz w:val="24"/>
          <w:szCs w:val="24"/>
        </w:rPr>
        <w:t>&lt; Unchanged parts are omitted &gt;</w:t>
      </w:r>
    </w:p>
    <w:p w14:paraId="5D0DD827" w14:textId="77777777" w:rsidR="001369AE" w:rsidRPr="00C3417D" w:rsidRDefault="001369AE" w:rsidP="001369AE">
      <w:pPr>
        <w:pStyle w:val="B1"/>
        <w:rPr>
          <w:rFonts w:eastAsia="宋体"/>
          <w:lang w:eastAsia="ko-KR"/>
        </w:rPr>
      </w:pPr>
      <w:r w:rsidRPr="00C3417D">
        <w:rPr>
          <w:rFonts w:eastAsia="宋体"/>
          <w:lang w:eastAsia="ko-KR"/>
        </w:rPr>
        <w:t>-</w:t>
      </w:r>
      <w:r w:rsidRPr="00C3417D">
        <w:rPr>
          <w:rFonts w:eastAsia="宋体"/>
          <w:lang w:eastAsia="ko-KR"/>
        </w:rPr>
        <w:tab/>
        <w:t xml:space="preserve">COT sharing flag – </w:t>
      </w:r>
      <w:r w:rsidRPr="00C3417D">
        <w:rPr>
          <w:rFonts w:eastAsia="宋体"/>
        </w:rPr>
        <w:t>0 or 1 bit</w:t>
      </w:r>
      <w:r w:rsidRPr="00C3417D">
        <w:rPr>
          <w:rFonts w:eastAsia="宋体"/>
          <w:lang w:eastAsia="ko-KR"/>
        </w:rPr>
        <w:t xml:space="preserve"> </w:t>
      </w:r>
    </w:p>
    <w:p w14:paraId="772A2EE0" w14:textId="12C2A365" w:rsidR="001369AE" w:rsidRPr="00C3417D" w:rsidRDefault="001369AE" w:rsidP="001369AE">
      <w:pPr>
        <w:pStyle w:val="B2"/>
        <w:rPr>
          <w:rFonts w:eastAsia="宋体"/>
          <w:lang w:eastAsia="zh-CN"/>
        </w:rPr>
      </w:pPr>
      <w:r w:rsidRPr="00C3417D">
        <w:rPr>
          <w:rFonts w:eastAsia="宋体"/>
        </w:rPr>
        <w:t>-</w:t>
      </w:r>
      <w:r w:rsidRPr="006A4940">
        <w:rPr>
          <w:rFonts w:eastAsia="宋体"/>
        </w:rPr>
        <w:tab/>
      </w:r>
      <w:r w:rsidRPr="006A4940">
        <w:rPr>
          <w:rFonts w:eastAsia="宋体"/>
          <w:lang w:eastAsia="ko-KR"/>
        </w:rPr>
        <w:t xml:space="preserve">1 bit </w:t>
      </w:r>
      <w:del w:id="14" w:author="vivo" w:date="2024-04-26T10:19:00Z">
        <w:r w:rsidRPr="006A4940" w:rsidDel="001369AE">
          <w:rPr>
            <w:rFonts w:eastAsia="宋体"/>
            <w:lang w:eastAsia="ko-KR"/>
          </w:rPr>
          <w:delText>as defined in [14, TS 37.213]</w:delText>
        </w:r>
        <w:r w:rsidRPr="003605A6" w:rsidDel="001369AE">
          <w:rPr>
            <w:rFonts w:eastAsia="宋体"/>
            <w:color w:val="FF0000"/>
            <w:lang w:eastAsia="ko-KR"/>
          </w:rPr>
          <w:delText xml:space="preserve"> </w:delText>
        </w:r>
      </w:del>
      <w:r w:rsidRPr="00C3417D">
        <w:rPr>
          <w:rFonts w:eastAsia="宋体"/>
          <w:lang w:eastAsia="zh-CN"/>
        </w:rPr>
        <w:t xml:space="preserve">if the higher layer parameter </w:t>
      </w:r>
      <w:proofErr w:type="spellStart"/>
      <w:r w:rsidR="00865B22" w:rsidRPr="00712514">
        <w:rPr>
          <w:i/>
          <w:lang w:eastAsia="ko-KR"/>
        </w:rPr>
        <w:t>sl-TransmissionStructureForPSCCHandPSSCH</w:t>
      </w:r>
      <w:proofErr w:type="spellEnd"/>
      <w:r w:rsidR="00865B22" w:rsidRPr="00C3417D">
        <w:rPr>
          <w:rFonts w:eastAsia="宋体"/>
          <w:iCs/>
          <w:lang w:eastAsia="ja-JP"/>
        </w:rPr>
        <w:t xml:space="preserve"> </w:t>
      </w:r>
      <w:r w:rsidRPr="00C3417D">
        <w:rPr>
          <w:rFonts w:eastAsia="宋体"/>
          <w:iCs/>
          <w:lang w:eastAsia="ja-JP"/>
        </w:rPr>
        <w:t xml:space="preserve">in </w:t>
      </w:r>
      <w:r w:rsidRPr="00C3417D">
        <w:rPr>
          <w:rFonts w:eastAsia="宋体"/>
          <w:i/>
          <w:lang w:eastAsia="ja-JP"/>
        </w:rPr>
        <w:t>SL-BWP-Config</w:t>
      </w:r>
      <w:r w:rsidRPr="00C3417D">
        <w:rPr>
          <w:rFonts w:eastAsia="宋体"/>
          <w:color w:val="000000"/>
        </w:rPr>
        <w:t xml:space="preserve"> </w:t>
      </w:r>
      <w:r w:rsidRPr="00C3417D">
        <w:rPr>
          <w:rFonts w:eastAsia="宋体"/>
          <w:lang w:eastAsia="zh-CN"/>
        </w:rPr>
        <w:t xml:space="preserve">is configured; </w:t>
      </w:r>
    </w:p>
    <w:p w14:paraId="285537FE" w14:textId="77777777" w:rsidR="001369AE" w:rsidRDefault="001369AE" w:rsidP="001369AE">
      <w:pPr>
        <w:pStyle w:val="B1"/>
        <w:ind w:hanging="1"/>
        <w:rPr>
          <w:rFonts w:eastAsia="宋体"/>
        </w:rPr>
      </w:pPr>
      <w:r w:rsidRPr="00C3417D">
        <w:rPr>
          <w:rFonts w:eastAsia="宋体"/>
        </w:rPr>
        <w:t>-</w:t>
      </w:r>
      <w:r w:rsidRPr="00C3417D">
        <w:rPr>
          <w:rFonts w:eastAsia="宋体"/>
        </w:rPr>
        <w:tab/>
      </w:r>
      <w:r w:rsidRPr="006A4940">
        <w:rPr>
          <w:rFonts w:eastAsia="宋体"/>
        </w:rPr>
        <w:t>0 bit otherwise.</w:t>
      </w:r>
    </w:p>
    <w:p w14:paraId="1ADD9DFB" w14:textId="77777777" w:rsidR="001369AE" w:rsidRPr="009518BD" w:rsidRDefault="001369AE" w:rsidP="001369AE">
      <w:pPr>
        <w:spacing w:beforeLines="100" w:before="240"/>
        <w:jc w:val="center"/>
        <w:rPr>
          <w:noProof/>
        </w:rPr>
      </w:pPr>
      <w:r w:rsidRPr="002613C8">
        <w:rPr>
          <w:rFonts w:ascii="Arial" w:hAnsi="Arial" w:cs="Arial"/>
          <w:color w:val="FF0000"/>
          <w:sz w:val="24"/>
          <w:szCs w:val="24"/>
        </w:rPr>
        <w:t>&lt; Unchanged parts are omitted &gt;</w:t>
      </w:r>
    </w:p>
    <w:p w14:paraId="47138F8E" w14:textId="77777777" w:rsidR="006C627B" w:rsidRDefault="006C627B" w:rsidP="006C627B">
      <w:pPr>
        <w:pStyle w:val="4"/>
      </w:pPr>
      <w:r>
        <w:t>8.4.1.1</w:t>
      </w:r>
      <w:r>
        <w:tab/>
        <w:t>SCI format 2-A</w:t>
      </w:r>
      <w:bookmarkEnd w:id="12"/>
      <w:bookmarkEnd w:id="13"/>
    </w:p>
    <w:p w14:paraId="54771ADE" w14:textId="77777777" w:rsidR="006C627B" w:rsidRDefault="006C627B" w:rsidP="006C627B">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784EA025" w14:textId="03E0BBCE" w:rsidR="006C627B" w:rsidRDefault="006C627B" w:rsidP="006C627B">
      <w:r>
        <w:t>The following information is transmitted by means of the SCI format 2-A:</w:t>
      </w:r>
    </w:p>
    <w:p w14:paraId="5F9191B8" w14:textId="6E902F69" w:rsidR="00884955" w:rsidRDefault="00884955" w:rsidP="00884955">
      <w:pPr>
        <w:jc w:val="center"/>
      </w:pPr>
      <w:r w:rsidRPr="002613C8">
        <w:rPr>
          <w:rFonts w:ascii="Arial" w:hAnsi="Arial" w:cs="Arial"/>
          <w:color w:val="FF0000"/>
          <w:sz w:val="24"/>
          <w:szCs w:val="24"/>
        </w:rPr>
        <w:t>&lt; Unchanged parts are omitted &gt;</w:t>
      </w:r>
    </w:p>
    <w:p w14:paraId="5F2ECCA1" w14:textId="0AB5E4A3" w:rsidR="00E629EF" w:rsidRPr="001D6908" w:rsidRDefault="00E629EF" w:rsidP="00E629EF">
      <w:pPr>
        <w:rPr>
          <w:rFonts w:eastAsia="宋体"/>
          <w:lang w:eastAsia="ko-KR"/>
        </w:rPr>
      </w:pPr>
      <w:r w:rsidRPr="001D6908">
        <w:rPr>
          <w:rFonts w:eastAsia="宋体"/>
          <w:lang w:val="en-US" w:eastAsia="zh-CN"/>
        </w:rPr>
        <w:t xml:space="preserve">If the </w:t>
      </w:r>
      <w:r w:rsidRPr="001D6908">
        <w:rPr>
          <w:rFonts w:eastAsia="宋体"/>
          <w:color w:val="000000"/>
          <w:lang w:eastAsia="ko-KR"/>
        </w:rPr>
        <w:t>'</w:t>
      </w:r>
      <w:r w:rsidRPr="001D6908">
        <w:rPr>
          <w:rFonts w:eastAsia="宋体"/>
          <w:lang w:val="en-US" w:eastAsia="zh-CN"/>
        </w:rPr>
        <w:t>COT sharing flag</w:t>
      </w:r>
      <w:r w:rsidRPr="001D6908">
        <w:rPr>
          <w:rFonts w:eastAsia="宋体"/>
          <w:color w:val="000000"/>
          <w:lang w:eastAsia="ko-KR"/>
        </w:rPr>
        <w:t>'</w:t>
      </w:r>
      <w:r w:rsidRPr="001D6908">
        <w:rPr>
          <w:rFonts w:eastAsia="宋体"/>
          <w:lang w:val="en-US" w:eastAsia="zh-CN"/>
        </w:rPr>
        <w:t xml:space="preserve"> field in </w:t>
      </w:r>
      <w:r w:rsidRPr="001D6908">
        <w:rPr>
          <w:rFonts w:eastAsia="宋体"/>
        </w:rPr>
        <w:t>SCI format 1-A</w:t>
      </w:r>
      <w:r w:rsidRPr="001D6908">
        <w:rPr>
          <w:rFonts w:eastAsia="宋体"/>
          <w:lang w:val="en-US" w:eastAsia="zh-CN"/>
        </w:rPr>
        <w:t xml:space="preserve"> is present and set to </w:t>
      </w:r>
      <w:r w:rsidRPr="001D6908">
        <w:rPr>
          <w:rFonts w:eastAsia="宋体"/>
          <w:color w:val="000000"/>
          <w:lang w:eastAsia="ko-KR"/>
        </w:rPr>
        <w:t>'</w:t>
      </w:r>
      <w:r w:rsidRPr="001D6908">
        <w:rPr>
          <w:rFonts w:eastAsia="宋体"/>
          <w:lang w:val="en-US" w:eastAsia="zh-CN"/>
        </w:rPr>
        <w:t>1</w:t>
      </w:r>
      <w:r w:rsidRPr="001D6908">
        <w:rPr>
          <w:rFonts w:eastAsia="宋体"/>
          <w:color w:val="000000"/>
          <w:lang w:eastAsia="ko-KR"/>
        </w:rPr>
        <w:t>'</w:t>
      </w:r>
      <w:r w:rsidRPr="001D6908">
        <w:rPr>
          <w:rFonts w:eastAsia="宋体"/>
          <w:lang w:val="en-US" w:eastAsia="zh-CN"/>
        </w:rPr>
        <w:t>,</w:t>
      </w:r>
      <w:r w:rsidRPr="001D6908">
        <w:rPr>
          <w:rFonts w:eastAsia="宋体"/>
          <w:lang w:val="en-US"/>
        </w:rPr>
        <w:t xml:space="preserve"> </w:t>
      </w:r>
      <w:r w:rsidRPr="001D6908">
        <w:rPr>
          <w:rFonts w:eastAsia="宋体"/>
        </w:rPr>
        <w:t xml:space="preserve">all </w:t>
      </w:r>
      <w:r w:rsidRPr="001D6908">
        <w:rPr>
          <w:rFonts w:eastAsia="宋体"/>
          <w:lang w:val="en-US" w:eastAsia="zh-CN"/>
        </w:rPr>
        <w:t>the remaining fields are</w:t>
      </w:r>
      <w:ins w:id="15" w:author="Zichao Ji, vivo" w:date="2024-04-01T16:47:00Z">
        <w:r w:rsidR="00F537BF">
          <w:rPr>
            <w:rFonts w:eastAsia="宋体"/>
            <w:lang w:val="en-US" w:eastAsia="zh-CN"/>
          </w:rPr>
          <w:t xml:space="preserve"> </w:t>
        </w:r>
      </w:ins>
      <w:ins w:id="16" w:author="vivo" w:date="2024-04-03T14:46:00Z">
        <w:r w:rsidR="00322B9E">
          <w:rPr>
            <w:rFonts w:eastAsia="宋体"/>
            <w:lang w:val="en-US" w:eastAsia="zh-CN"/>
          </w:rPr>
          <w:t>present and</w:t>
        </w:r>
      </w:ins>
      <w:r w:rsidRPr="001D6908">
        <w:rPr>
          <w:rFonts w:eastAsia="宋体"/>
          <w:lang w:val="en-US" w:eastAsia="zh-CN"/>
        </w:rPr>
        <w:t xml:space="preserve"> set as follows:</w:t>
      </w:r>
    </w:p>
    <w:p w14:paraId="216D26AA" w14:textId="77777777" w:rsidR="00E629EF" w:rsidRPr="001D6908" w:rsidRDefault="00E629EF" w:rsidP="00E629EF">
      <w:pPr>
        <w:pStyle w:val="B1"/>
        <w:rPr>
          <w:rFonts w:eastAsia="宋体"/>
          <w:lang w:eastAsia="ko-KR"/>
        </w:rPr>
      </w:pPr>
      <w:r w:rsidRPr="001D6908">
        <w:rPr>
          <w:rFonts w:eastAsia="宋体"/>
          <w:lang w:eastAsia="ko-KR"/>
        </w:rPr>
        <w:t>-</w:t>
      </w:r>
      <w:r w:rsidRPr="001D6908">
        <w:rPr>
          <w:rFonts w:eastAsia="宋体"/>
          <w:lang w:eastAsia="ko-KR"/>
        </w:rPr>
        <w:tab/>
        <w:t>CAPC – 2 bits. Values '00', '01', '10' and '11' correspond to CAPC values '1', '2', '3' and '4' as defined in Table 4.5-1 of [14, TS 37.213], respectively.</w:t>
      </w:r>
    </w:p>
    <w:p w14:paraId="737109FE" w14:textId="77777777" w:rsidR="00E629EF" w:rsidRPr="001D6908" w:rsidRDefault="00E629EF" w:rsidP="00E629EF">
      <w:pPr>
        <w:pStyle w:val="B1"/>
        <w:rPr>
          <w:rFonts w:eastAsia="宋体"/>
          <w:color w:val="000000"/>
        </w:rPr>
      </w:pPr>
      <w:r w:rsidRPr="001D6908">
        <w:rPr>
          <w:rFonts w:eastAsia="宋体"/>
          <w:lang w:eastAsia="ko-KR"/>
        </w:rPr>
        <w:t>-</w:t>
      </w:r>
      <w:r w:rsidRPr="001D6908">
        <w:rPr>
          <w:rFonts w:eastAsia="宋体"/>
          <w:lang w:eastAsia="ko-KR"/>
        </w:rPr>
        <w:tab/>
        <w:t xml:space="preserve">COT sharing cast type – 2 bits </w:t>
      </w:r>
      <w:r w:rsidRPr="001D6908">
        <w:rPr>
          <w:rFonts w:eastAsia="宋体"/>
          <w:color w:val="000000"/>
        </w:rPr>
        <w:t>as defined in Table 8.4.1.1-1.</w:t>
      </w:r>
    </w:p>
    <w:p w14:paraId="529944FE" w14:textId="77777777" w:rsidR="00E629EF" w:rsidRPr="001D6908" w:rsidRDefault="00E629EF" w:rsidP="00E629EF">
      <w:pPr>
        <w:pStyle w:val="B1"/>
        <w:rPr>
          <w:rFonts w:eastAsia="Malgun Gothic"/>
          <w:lang w:eastAsia="ko-KR"/>
        </w:rPr>
      </w:pPr>
      <w:r w:rsidRPr="001D6908">
        <w:rPr>
          <w:rFonts w:eastAsia="宋体"/>
          <w:lang w:eastAsia="ko-KR"/>
        </w:rPr>
        <w:t>-</w:t>
      </w:r>
      <w:r w:rsidRPr="001D6908">
        <w:rPr>
          <w:rFonts w:eastAsia="宋体"/>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5CF89784" w14:textId="77777777" w:rsidR="00E629EF" w:rsidRPr="003638DC" w:rsidRDefault="00E629EF" w:rsidP="00E629EF">
      <w:pPr>
        <w:pStyle w:val="B1"/>
        <w:rPr>
          <w:lang w:eastAsia="ko-KR"/>
        </w:rPr>
      </w:pPr>
      <w:r w:rsidRPr="001D6908">
        <w:rPr>
          <w:rFonts w:eastAsia="宋体"/>
          <w:lang w:eastAsia="ko-KR"/>
        </w:rPr>
        <w:t>-</w:t>
      </w:r>
      <w:r w:rsidRPr="001D6908">
        <w:rPr>
          <w:rFonts w:eastAsia="宋体"/>
          <w:lang w:eastAsia="ko-KR"/>
        </w:rPr>
        <w:tab/>
        <w:t xml:space="preserve">Remaining COT duration – </w:t>
      </w:r>
      <m:oMath>
        <m:d>
          <m:dPr>
            <m:begChr m:val="⌈"/>
            <m:endChr m:val="⌉"/>
            <m:ctrlPr>
              <w:rPr>
                <w:rFonts w:ascii="Cambria Math" w:eastAsia="宋体" w:hAnsi="Cambria Math" w:cs="宋体"/>
                <w:szCs w:val="22"/>
              </w:rPr>
            </m:ctrlPr>
          </m:dPr>
          <m:e>
            <m:sSub>
              <m:sSubPr>
                <m:ctrlPr>
                  <w:rPr>
                    <w:rFonts w:ascii="Cambria Math" w:eastAsia="宋体" w:hAnsi="Cambria Math" w:cs="宋体"/>
                    <w:szCs w:val="22"/>
                  </w:rPr>
                </m:ctrlPr>
              </m:sSubPr>
              <m:e>
                <m:r>
                  <m:rPr>
                    <m:nor/>
                  </m:rPr>
                  <w:rPr>
                    <w:rFonts w:eastAsia="宋体"/>
                  </w:rPr>
                  <m:t>log</m:t>
                </m:r>
              </m:e>
              <m:sub>
                <m:r>
                  <m:rPr>
                    <m:nor/>
                  </m:rPr>
                  <w:rPr>
                    <w:rFonts w:eastAsia="宋体"/>
                  </w:rPr>
                  <m:t>2</m:t>
                </m:r>
              </m:sub>
            </m:sSub>
            <m:r>
              <m:rPr>
                <m:nor/>
              </m:rPr>
              <w:rPr>
                <w:rFonts w:eastAsia="宋体"/>
              </w:rPr>
              <m:t>(10∙</m:t>
            </m:r>
            <m:sSup>
              <m:sSupPr>
                <m:ctrlPr>
                  <w:rPr>
                    <w:rFonts w:ascii="Cambria Math" w:eastAsia="宋体" w:hAnsi="Cambria Math" w:cs="宋体"/>
                    <w:szCs w:val="22"/>
                  </w:rPr>
                </m:ctrlPr>
              </m:sSupPr>
              <m:e>
                <m:r>
                  <m:rPr>
                    <m:sty m:val="p"/>
                  </m:rPr>
                  <w:rPr>
                    <w:rFonts w:ascii="Cambria Math" w:eastAsia="宋体" w:hAnsi="Cambria Math"/>
                  </w:rPr>
                  <m:t>2</m:t>
                </m:r>
              </m:e>
              <m:sup>
                <m:r>
                  <m:rPr>
                    <m:sty m:val="p"/>
                  </m:rPr>
                  <w:rPr>
                    <w:rFonts w:ascii="Cambria Math" w:eastAsia="宋体" w:hAnsi="Cambria Math"/>
                  </w:rPr>
                  <m:t>μ</m:t>
                </m:r>
              </m:sup>
            </m:sSup>
            <m:r>
              <m:rPr>
                <m:nor/>
              </m:rPr>
              <w:rPr>
                <w:rFonts w:eastAsia="宋体"/>
              </w:rPr>
              <m:t>)</m:t>
            </m:r>
          </m:e>
        </m:d>
      </m:oMath>
      <w:r w:rsidRPr="001D6908">
        <w:rPr>
          <w:rFonts w:eastAsia="宋体"/>
          <w:szCs w:val="22"/>
          <w:lang w:eastAsia="zh-CN"/>
        </w:rPr>
        <w:t xml:space="preserve"> </w:t>
      </w:r>
      <w:r w:rsidRPr="001D6908">
        <w:rPr>
          <w:rFonts w:eastAsia="宋体"/>
          <w:lang w:eastAsia="zh-CN"/>
        </w:rPr>
        <w:t xml:space="preserve">bits as defined in clause 4.5.3 of [14, TS 37.213], </w:t>
      </w:r>
      <w:r w:rsidRPr="001D6908">
        <w:rPr>
          <w:rFonts w:eastAsia="宋体"/>
          <w:lang w:eastAsia="ko-KR"/>
        </w:rPr>
        <w:t xml:space="preserve">where </w:t>
      </w:r>
      <m:oMath>
        <m:r>
          <m:rPr>
            <m:sty m:val="p"/>
          </m:rPr>
          <w:rPr>
            <w:rFonts w:ascii="Cambria Math" w:eastAsia="宋体" w:hAnsi="Cambria Math"/>
            <w:lang w:eastAsia="ko-KR"/>
          </w:rPr>
          <m:t>μ</m:t>
        </m:r>
      </m:oMath>
      <w:r w:rsidRPr="001D6908">
        <w:rPr>
          <w:rFonts w:eastAsia="宋体"/>
          <w:lang w:eastAsia="zh-CN"/>
        </w:rPr>
        <w:t xml:space="preserve"> is defined in </w:t>
      </w:r>
      <w:r w:rsidRPr="001D6908">
        <w:rPr>
          <w:rFonts w:eastAsia="宋体"/>
        </w:rPr>
        <w:t xml:space="preserve">Table 4.2-1 of </w:t>
      </w:r>
      <w:r w:rsidRPr="001D6908">
        <w:rPr>
          <w:rFonts w:eastAsia="宋体"/>
          <w:lang w:eastAsia="ko-KR"/>
        </w:rPr>
        <w:t>Clause 4.2 of [4, TS 38.211].</w:t>
      </w:r>
    </w:p>
    <w:p w14:paraId="47D99B96" w14:textId="77777777" w:rsidR="00E629EF" w:rsidRPr="003638DC" w:rsidRDefault="00E629EF" w:rsidP="00E629EF">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w:t>
      </w:r>
      <w:r>
        <w:rPr>
          <w:rFonts w:eastAsia="宋体"/>
        </w:rPr>
        <w:t>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1"/>
        <w:gridCol w:w="4591"/>
      </w:tblGrid>
      <w:tr w:rsidR="00E629EF" w:rsidRPr="003638DC" w14:paraId="51C106E7" w14:textId="77777777" w:rsidTr="005C4018">
        <w:trPr>
          <w:jc w:val="center"/>
        </w:trPr>
        <w:tc>
          <w:tcPr>
            <w:tcW w:w="2581" w:type="dxa"/>
            <w:shd w:val="clear" w:color="auto" w:fill="D9D9D9"/>
            <w:vAlign w:val="center"/>
          </w:tcPr>
          <w:p w14:paraId="0232B445" w14:textId="77777777" w:rsidR="00E629EF" w:rsidRPr="003638DC" w:rsidRDefault="00E629EF" w:rsidP="005C4018">
            <w:pPr>
              <w:pStyle w:val="TAC"/>
              <w:rPr>
                <w:b/>
                <w:lang w:eastAsia="zh-CN"/>
              </w:rPr>
            </w:pPr>
            <w:r w:rsidRPr="003638DC">
              <w:rPr>
                <w:b/>
                <w:lang w:eastAsia="zh-CN"/>
              </w:rPr>
              <w:t>Value of Cast type indicator</w:t>
            </w:r>
            <w:r>
              <w:rPr>
                <w:b/>
                <w:lang w:eastAsia="zh-CN"/>
              </w:rPr>
              <w:t xml:space="preserve"> </w:t>
            </w:r>
            <w:r>
              <w:rPr>
                <w:rFonts w:eastAsia="宋体"/>
                <w:b/>
                <w:lang w:eastAsia="zh-CN"/>
              </w:rPr>
              <w:t>or COT sharing cast type</w:t>
            </w:r>
          </w:p>
        </w:tc>
        <w:tc>
          <w:tcPr>
            <w:tcW w:w="4591" w:type="dxa"/>
            <w:shd w:val="clear" w:color="auto" w:fill="D9D9D9"/>
            <w:vAlign w:val="center"/>
          </w:tcPr>
          <w:p w14:paraId="6E3A6852" w14:textId="77777777" w:rsidR="00E629EF" w:rsidRPr="003638DC" w:rsidRDefault="00E629EF" w:rsidP="005C4018">
            <w:pPr>
              <w:pStyle w:val="TAC"/>
              <w:rPr>
                <w:b/>
                <w:lang w:eastAsia="zh-CN"/>
              </w:rPr>
            </w:pPr>
            <w:r w:rsidRPr="003638DC">
              <w:rPr>
                <w:b/>
                <w:lang w:eastAsia="zh-CN"/>
              </w:rPr>
              <w:t>Cast type</w:t>
            </w:r>
          </w:p>
        </w:tc>
      </w:tr>
      <w:tr w:rsidR="00E629EF" w:rsidRPr="003638DC" w14:paraId="57ADA3FC" w14:textId="77777777" w:rsidTr="005C4018">
        <w:trPr>
          <w:jc w:val="center"/>
        </w:trPr>
        <w:tc>
          <w:tcPr>
            <w:tcW w:w="2581" w:type="dxa"/>
            <w:vAlign w:val="center"/>
          </w:tcPr>
          <w:p w14:paraId="7532B916" w14:textId="77777777" w:rsidR="00E629EF" w:rsidRPr="003638DC" w:rsidRDefault="00E629EF" w:rsidP="005C4018">
            <w:pPr>
              <w:pStyle w:val="TAC"/>
              <w:rPr>
                <w:lang w:eastAsia="zh-CN"/>
              </w:rPr>
            </w:pPr>
            <w:r w:rsidRPr="003638DC">
              <w:rPr>
                <w:rFonts w:hint="eastAsia"/>
                <w:lang w:eastAsia="zh-CN"/>
              </w:rPr>
              <w:t>0</w:t>
            </w:r>
            <w:r w:rsidRPr="003638DC">
              <w:rPr>
                <w:lang w:eastAsia="zh-CN"/>
              </w:rPr>
              <w:t>0</w:t>
            </w:r>
          </w:p>
        </w:tc>
        <w:tc>
          <w:tcPr>
            <w:tcW w:w="4591" w:type="dxa"/>
            <w:shd w:val="clear" w:color="auto" w:fill="auto"/>
            <w:vAlign w:val="center"/>
          </w:tcPr>
          <w:p w14:paraId="35F373C9" w14:textId="77777777" w:rsidR="00E629EF" w:rsidRPr="003638DC" w:rsidRDefault="00E629EF" w:rsidP="005C4018">
            <w:pPr>
              <w:pStyle w:val="TAC"/>
              <w:rPr>
                <w:lang w:eastAsia="zh-CN"/>
              </w:rPr>
            </w:pPr>
            <w:r w:rsidRPr="003638DC">
              <w:rPr>
                <w:rFonts w:hint="eastAsia"/>
                <w:lang w:eastAsia="zh-CN"/>
              </w:rPr>
              <w:t>Broadcast</w:t>
            </w:r>
          </w:p>
        </w:tc>
      </w:tr>
      <w:tr w:rsidR="00E629EF" w:rsidRPr="003638DC" w14:paraId="0526800B" w14:textId="77777777" w:rsidTr="005C4018">
        <w:trPr>
          <w:jc w:val="center"/>
        </w:trPr>
        <w:tc>
          <w:tcPr>
            <w:tcW w:w="2581" w:type="dxa"/>
            <w:vAlign w:val="center"/>
          </w:tcPr>
          <w:p w14:paraId="3B78DCB4" w14:textId="77777777" w:rsidR="00E629EF" w:rsidRPr="003638DC" w:rsidRDefault="00E629EF" w:rsidP="005C4018">
            <w:pPr>
              <w:pStyle w:val="TAC"/>
              <w:rPr>
                <w:lang w:eastAsia="zh-CN"/>
              </w:rPr>
            </w:pPr>
            <w:r w:rsidRPr="003638DC">
              <w:rPr>
                <w:lang w:eastAsia="zh-CN"/>
              </w:rPr>
              <w:t>0</w:t>
            </w:r>
            <w:r w:rsidRPr="003638DC">
              <w:rPr>
                <w:rFonts w:hint="eastAsia"/>
                <w:lang w:eastAsia="zh-CN"/>
              </w:rPr>
              <w:t>1</w:t>
            </w:r>
          </w:p>
        </w:tc>
        <w:tc>
          <w:tcPr>
            <w:tcW w:w="4591" w:type="dxa"/>
            <w:shd w:val="clear" w:color="auto" w:fill="auto"/>
            <w:vAlign w:val="center"/>
          </w:tcPr>
          <w:p w14:paraId="26B7BD49" w14:textId="77777777" w:rsidR="00E629EF" w:rsidRPr="003638DC" w:rsidRDefault="00E629EF" w:rsidP="005C4018">
            <w:pPr>
              <w:pStyle w:val="TAC"/>
              <w:rPr>
                <w:lang w:eastAsia="zh-CN"/>
              </w:rPr>
            </w:pPr>
            <w:r w:rsidRPr="003638DC">
              <w:rPr>
                <w:rFonts w:hint="eastAsia"/>
                <w:lang w:eastAsia="zh-CN"/>
              </w:rPr>
              <w:t>Gr</w:t>
            </w:r>
            <w:r w:rsidRPr="003638DC">
              <w:rPr>
                <w:lang w:eastAsia="zh-CN"/>
              </w:rPr>
              <w:t xml:space="preserve">oupcast </w:t>
            </w:r>
          </w:p>
          <w:p w14:paraId="71E54F77" w14:textId="77777777" w:rsidR="00E629EF" w:rsidRPr="003638DC" w:rsidRDefault="00E629EF" w:rsidP="005C4018">
            <w:pPr>
              <w:pStyle w:val="TAC"/>
              <w:rPr>
                <w:lang w:eastAsia="zh-CN"/>
              </w:rPr>
            </w:pPr>
            <w:r w:rsidRPr="003638DC">
              <w:rPr>
                <w:lang w:eastAsia="zh-CN"/>
              </w:rPr>
              <w:t>when HARQ-ACK information includes ACK or NACK</w:t>
            </w:r>
          </w:p>
        </w:tc>
      </w:tr>
      <w:tr w:rsidR="00E629EF" w:rsidRPr="003638DC" w14:paraId="2EE4F0F3" w14:textId="77777777" w:rsidTr="005C4018">
        <w:trPr>
          <w:jc w:val="center"/>
        </w:trPr>
        <w:tc>
          <w:tcPr>
            <w:tcW w:w="2581" w:type="dxa"/>
            <w:vAlign w:val="center"/>
          </w:tcPr>
          <w:p w14:paraId="310AEA8F" w14:textId="77777777" w:rsidR="00E629EF" w:rsidRPr="003638DC" w:rsidRDefault="00E629EF" w:rsidP="005C4018">
            <w:pPr>
              <w:pStyle w:val="TAC"/>
              <w:rPr>
                <w:lang w:eastAsia="zh-CN"/>
              </w:rPr>
            </w:pPr>
            <w:r w:rsidRPr="003638DC">
              <w:rPr>
                <w:lang w:eastAsia="zh-CN"/>
              </w:rPr>
              <w:t>10</w:t>
            </w:r>
          </w:p>
        </w:tc>
        <w:tc>
          <w:tcPr>
            <w:tcW w:w="4591" w:type="dxa"/>
            <w:shd w:val="clear" w:color="auto" w:fill="auto"/>
            <w:vAlign w:val="center"/>
          </w:tcPr>
          <w:p w14:paraId="0AD52B25" w14:textId="77777777" w:rsidR="00E629EF" w:rsidRPr="003638DC" w:rsidRDefault="00E629EF" w:rsidP="005C4018">
            <w:pPr>
              <w:pStyle w:val="TAC"/>
              <w:rPr>
                <w:lang w:eastAsia="zh-CN"/>
              </w:rPr>
            </w:pPr>
            <w:r w:rsidRPr="003638DC">
              <w:rPr>
                <w:rFonts w:hint="eastAsia"/>
                <w:lang w:eastAsia="zh-CN"/>
              </w:rPr>
              <w:t>Unicast</w:t>
            </w:r>
          </w:p>
        </w:tc>
      </w:tr>
      <w:tr w:rsidR="00E629EF" w:rsidRPr="003638DC" w14:paraId="30665DCD" w14:textId="77777777" w:rsidTr="005C4018">
        <w:trPr>
          <w:jc w:val="center"/>
        </w:trPr>
        <w:tc>
          <w:tcPr>
            <w:tcW w:w="2581" w:type="dxa"/>
            <w:vAlign w:val="center"/>
          </w:tcPr>
          <w:p w14:paraId="1FFC7132" w14:textId="77777777" w:rsidR="00E629EF" w:rsidRPr="003638DC" w:rsidRDefault="00E629EF" w:rsidP="005C4018">
            <w:pPr>
              <w:pStyle w:val="TAC"/>
              <w:rPr>
                <w:lang w:eastAsia="zh-CN"/>
              </w:rPr>
            </w:pPr>
            <w:r w:rsidRPr="003638DC">
              <w:rPr>
                <w:rFonts w:hint="eastAsia"/>
                <w:lang w:eastAsia="zh-CN"/>
              </w:rPr>
              <w:t>11</w:t>
            </w:r>
          </w:p>
        </w:tc>
        <w:tc>
          <w:tcPr>
            <w:tcW w:w="4591" w:type="dxa"/>
            <w:shd w:val="clear" w:color="auto" w:fill="auto"/>
            <w:vAlign w:val="center"/>
          </w:tcPr>
          <w:p w14:paraId="328F599D" w14:textId="77777777" w:rsidR="00E629EF" w:rsidRPr="001D6908" w:rsidRDefault="00E629EF" w:rsidP="005C4018">
            <w:pPr>
              <w:pStyle w:val="TAC"/>
              <w:rPr>
                <w:rFonts w:cs="Arial"/>
                <w:szCs w:val="18"/>
                <w:lang w:eastAsia="zh-CN"/>
              </w:rPr>
            </w:pPr>
            <w:r w:rsidRPr="001D6908">
              <w:rPr>
                <w:rFonts w:cs="Arial"/>
                <w:szCs w:val="18"/>
                <w:lang w:eastAsia="zh-CN"/>
              </w:rPr>
              <w:t>Groupcast</w:t>
            </w:r>
          </w:p>
          <w:p w14:paraId="406DBCB1" w14:textId="77777777" w:rsidR="00E629EF" w:rsidRPr="000F78C3" w:rsidRDefault="00E629EF" w:rsidP="005C4018">
            <w:pPr>
              <w:keepNext/>
              <w:keepLines/>
              <w:spacing w:after="0"/>
              <w:jc w:val="center"/>
              <w:rPr>
                <w:rFonts w:ascii="Arial" w:eastAsia="宋体" w:hAnsi="Arial" w:cs="Arial"/>
                <w:sz w:val="18"/>
                <w:szCs w:val="18"/>
                <w:lang w:eastAsia="zh-CN"/>
              </w:rPr>
            </w:pPr>
            <w:r w:rsidRPr="000F78C3">
              <w:rPr>
                <w:rFonts w:ascii="Arial" w:hAnsi="Arial" w:cs="Arial"/>
                <w:sz w:val="18"/>
                <w:szCs w:val="18"/>
                <w:lang w:eastAsia="zh-CN"/>
              </w:rPr>
              <w:t>when HARQ-ACK information includes only NACK</w:t>
            </w:r>
            <w:r w:rsidRPr="000F78C3">
              <w:rPr>
                <w:rFonts w:ascii="Arial" w:eastAsia="宋体" w:hAnsi="Arial" w:cs="Arial"/>
                <w:sz w:val="18"/>
                <w:szCs w:val="18"/>
                <w:lang w:eastAsia="zh-CN"/>
              </w:rPr>
              <w:t>; or</w:t>
            </w:r>
          </w:p>
          <w:p w14:paraId="4CECB847" w14:textId="77777777" w:rsidR="00E629EF" w:rsidRPr="001D6908" w:rsidRDefault="00E629EF" w:rsidP="005C4018">
            <w:pPr>
              <w:pStyle w:val="TAC"/>
              <w:rPr>
                <w:rFonts w:cs="Arial"/>
                <w:szCs w:val="18"/>
                <w:lang w:eastAsia="zh-CN"/>
              </w:rPr>
            </w:pPr>
            <w:r w:rsidRPr="000F78C3">
              <w:rPr>
                <w:rFonts w:eastAsia="宋体" w:cs="Arial"/>
                <w:szCs w:val="18"/>
                <w:lang w:val="en-US" w:eastAsia="zh-CN"/>
              </w:rPr>
              <w:t xml:space="preserve">reserved, if higher layer parameter </w:t>
            </w:r>
            <w:proofErr w:type="spellStart"/>
            <w:r w:rsidRPr="000F78C3">
              <w:rPr>
                <w:rFonts w:eastAsia="宋体" w:cs="Arial"/>
                <w:i/>
                <w:szCs w:val="18"/>
                <w:lang w:val="en-US" w:eastAsia="zh-CN"/>
              </w:rPr>
              <w:t>transmissionStructureForPSCCHandPSSCH</w:t>
            </w:r>
            <w:proofErr w:type="spellEnd"/>
            <w:r w:rsidRPr="000F78C3">
              <w:rPr>
                <w:rFonts w:eastAsia="宋体" w:cs="Arial"/>
                <w:szCs w:val="18"/>
                <w:lang w:val="en-US" w:eastAsia="zh-CN"/>
              </w:rPr>
              <w:t xml:space="preserve"> in </w:t>
            </w:r>
            <w:r w:rsidRPr="000F78C3">
              <w:rPr>
                <w:rFonts w:eastAsia="宋体" w:cs="Arial"/>
                <w:i/>
                <w:szCs w:val="18"/>
                <w:lang w:val="en-US" w:eastAsia="zh-CN"/>
              </w:rPr>
              <w:t>SL-BWP-Config</w:t>
            </w:r>
            <w:r w:rsidRPr="000F78C3">
              <w:rPr>
                <w:rFonts w:eastAsia="宋体" w:cs="Arial"/>
                <w:szCs w:val="18"/>
                <w:lang w:val="en-US" w:eastAsia="zh-CN"/>
              </w:rPr>
              <w:t xml:space="preserve"> is configured</w:t>
            </w:r>
          </w:p>
        </w:tc>
      </w:tr>
    </w:tbl>
    <w:p w14:paraId="7837CD49" w14:textId="77777777" w:rsidR="00884955" w:rsidRPr="00E629EF" w:rsidRDefault="00884955" w:rsidP="00884955">
      <w:pPr>
        <w:rPr>
          <w:lang w:eastAsia="ko-KR"/>
        </w:rPr>
      </w:pPr>
    </w:p>
    <w:p w14:paraId="3F0F7E67" w14:textId="56F16116" w:rsidR="002157AC" w:rsidRPr="004E12C9" w:rsidRDefault="00891FA5" w:rsidP="00124045">
      <w:pPr>
        <w:spacing w:beforeLines="100" w:before="240"/>
        <w:jc w:val="center"/>
        <w:rPr>
          <w:noProof/>
        </w:rPr>
      </w:pPr>
      <w:r w:rsidRPr="002613C8">
        <w:rPr>
          <w:rFonts w:ascii="Arial" w:hAnsi="Arial" w:cs="Arial"/>
          <w:color w:val="FF0000"/>
          <w:sz w:val="24"/>
          <w:szCs w:val="24"/>
        </w:rPr>
        <w:t>&lt; Unchanged parts are omitted &gt;</w:t>
      </w:r>
    </w:p>
    <w:sectPr w:rsidR="002157AC" w:rsidRPr="004E12C9" w:rsidSect="002838C5">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4C835E" w16cex:dateUtc="2024-05-09T02:50:00Z"/>
  <w16cex:commentExtensible w16cex:durableId="2889B753" w16cex:dateUtc="2024-05-09T02: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13A4F" w14:textId="77777777" w:rsidR="009D27C3" w:rsidRDefault="009D27C3">
      <w:r>
        <w:separator/>
      </w:r>
    </w:p>
  </w:endnote>
  <w:endnote w:type="continuationSeparator" w:id="0">
    <w:p w14:paraId="3376BC8A" w14:textId="77777777" w:rsidR="009D27C3" w:rsidRDefault="009D2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altName w:val="Cambri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1CFDF" w14:textId="77777777" w:rsidR="009D27C3" w:rsidRDefault="009D27C3">
      <w:r>
        <w:separator/>
      </w:r>
    </w:p>
  </w:footnote>
  <w:footnote w:type="continuationSeparator" w:id="0">
    <w:p w14:paraId="4A23D1BB" w14:textId="77777777" w:rsidR="009D27C3" w:rsidRDefault="009D2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716E3" w14:textId="77777777" w:rsidR="004E12C9" w:rsidRDefault="004E1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4E12C9" w:rsidRDefault="004E12C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86ECF"/>
    <w:multiLevelType w:val="hybridMultilevel"/>
    <w:tmpl w:val="460234EC"/>
    <w:lvl w:ilvl="0" w:tplc="DDD006D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D2051A8"/>
    <w:multiLevelType w:val="hybridMultilevel"/>
    <w:tmpl w:val="9BD4A9A8"/>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81D25"/>
    <w:multiLevelType w:val="hybridMultilevel"/>
    <w:tmpl w:val="4840206E"/>
    <w:lvl w:ilvl="0" w:tplc="B72EFF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9"/>
  </w:num>
  <w:num w:numId="4">
    <w:abstractNumId w:val="11"/>
  </w:num>
  <w:num w:numId="5">
    <w:abstractNumId w:val="32"/>
  </w:num>
  <w:num w:numId="6">
    <w:abstractNumId w:val="0"/>
  </w:num>
  <w:num w:numId="7">
    <w:abstractNumId w:val="26"/>
  </w:num>
  <w:num w:numId="8">
    <w:abstractNumId w:val="29"/>
  </w:num>
  <w:num w:numId="9">
    <w:abstractNumId w:val="30"/>
  </w:num>
  <w:num w:numId="10">
    <w:abstractNumId w:val="43"/>
  </w:num>
  <w:num w:numId="11">
    <w:abstractNumId w:val="13"/>
  </w:num>
  <w:num w:numId="12">
    <w:abstractNumId w:val="22"/>
  </w:num>
  <w:num w:numId="13">
    <w:abstractNumId w:val="16"/>
  </w:num>
  <w:num w:numId="14">
    <w:abstractNumId w:val="24"/>
  </w:num>
  <w:num w:numId="15">
    <w:abstractNumId w:val="45"/>
  </w:num>
  <w:num w:numId="16">
    <w:abstractNumId w:val="25"/>
  </w:num>
  <w:num w:numId="17">
    <w:abstractNumId w:val="23"/>
  </w:num>
  <w:num w:numId="18">
    <w:abstractNumId w:val="42"/>
  </w:num>
  <w:num w:numId="19">
    <w:abstractNumId w:val="19"/>
  </w:num>
  <w:num w:numId="20">
    <w:abstractNumId w:val="15"/>
  </w:num>
  <w:num w:numId="21">
    <w:abstractNumId w:val="9"/>
  </w:num>
  <w:num w:numId="22">
    <w:abstractNumId w:val="2"/>
  </w:num>
  <w:num w:numId="23">
    <w:abstractNumId w:val="28"/>
  </w:num>
  <w:num w:numId="24">
    <w:abstractNumId w:val="44"/>
  </w:num>
  <w:num w:numId="25">
    <w:abstractNumId w:val="37"/>
  </w:num>
  <w:num w:numId="26">
    <w:abstractNumId w:val="7"/>
  </w:num>
  <w:num w:numId="27">
    <w:abstractNumId w:val="46"/>
  </w:num>
  <w:num w:numId="28">
    <w:abstractNumId w:val="12"/>
  </w:num>
  <w:num w:numId="29">
    <w:abstractNumId w:val="38"/>
  </w:num>
  <w:num w:numId="30">
    <w:abstractNumId w:val="8"/>
  </w:num>
  <w:num w:numId="31">
    <w:abstractNumId w:val="34"/>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27"/>
  </w:num>
  <w:num w:numId="36">
    <w:abstractNumId w:val="41"/>
  </w:num>
  <w:num w:numId="37">
    <w:abstractNumId w:val="14"/>
  </w:num>
  <w:num w:numId="38">
    <w:abstractNumId w:val="21"/>
  </w:num>
  <w:num w:numId="39">
    <w:abstractNumId w:val="36"/>
  </w:num>
  <w:num w:numId="40">
    <w:abstractNumId w:val="10"/>
  </w:num>
  <w:num w:numId="41">
    <w:abstractNumId w:val="5"/>
  </w:num>
  <w:num w:numId="42">
    <w:abstractNumId w:val="18"/>
  </w:num>
  <w:num w:numId="43">
    <w:abstractNumId w:val="40"/>
  </w:num>
  <w:num w:numId="44">
    <w:abstractNumId w:val="17"/>
  </w:num>
  <w:num w:numId="45">
    <w:abstractNumId w:val="35"/>
  </w:num>
  <w:num w:numId="46">
    <w:abstractNumId w:val="31"/>
  </w:num>
  <w:num w:numId="47">
    <w:abstractNumId w:val="3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Zichao Ji, vivo">
    <w15:presenceInfo w15:providerId="None" w15:userId="Zichao Ji,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MLIwMrcwsjQyNTBX0lEKTi0uzszPAykwqgUAYFi/8CwAAAA="/>
  </w:docVars>
  <w:rsids>
    <w:rsidRoot w:val="00022E4A"/>
    <w:rsid w:val="0000013D"/>
    <w:rsid w:val="00001943"/>
    <w:rsid w:val="000020A0"/>
    <w:rsid w:val="00002352"/>
    <w:rsid w:val="00002536"/>
    <w:rsid w:val="0000361F"/>
    <w:rsid w:val="0000582B"/>
    <w:rsid w:val="00005953"/>
    <w:rsid w:val="000067D8"/>
    <w:rsid w:val="0001057F"/>
    <w:rsid w:val="00010E93"/>
    <w:rsid w:val="00011D19"/>
    <w:rsid w:val="00013BD7"/>
    <w:rsid w:val="00014C88"/>
    <w:rsid w:val="00015235"/>
    <w:rsid w:val="00016AAE"/>
    <w:rsid w:val="00017663"/>
    <w:rsid w:val="00017F6B"/>
    <w:rsid w:val="0002213D"/>
    <w:rsid w:val="000221CE"/>
    <w:rsid w:val="00022E4A"/>
    <w:rsid w:val="00024778"/>
    <w:rsid w:val="00024D8E"/>
    <w:rsid w:val="0002528A"/>
    <w:rsid w:val="00030C61"/>
    <w:rsid w:val="0003107B"/>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47473"/>
    <w:rsid w:val="00050500"/>
    <w:rsid w:val="00052526"/>
    <w:rsid w:val="00053451"/>
    <w:rsid w:val="00055E6E"/>
    <w:rsid w:val="00056328"/>
    <w:rsid w:val="000614A1"/>
    <w:rsid w:val="00061BDD"/>
    <w:rsid w:val="00062298"/>
    <w:rsid w:val="00062A68"/>
    <w:rsid w:val="00063844"/>
    <w:rsid w:val="00064A23"/>
    <w:rsid w:val="000660F8"/>
    <w:rsid w:val="00066EA7"/>
    <w:rsid w:val="00071BE1"/>
    <w:rsid w:val="0007452D"/>
    <w:rsid w:val="000745AA"/>
    <w:rsid w:val="00075039"/>
    <w:rsid w:val="00075546"/>
    <w:rsid w:val="00075652"/>
    <w:rsid w:val="00076746"/>
    <w:rsid w:val="00077625"/>
    <w:rsid w:val="000807CB"/>
    <w:rsid w:val="00081636"/>
    <w:rsid w:val="00081FAF"/>
    <w:rsid w:val="0008263D"/>
    <w:rsid w:val="0008436F"/>
    <w:rsid w:val="0008592A"/>
    <w:rsid w:val="000862D5"/>
    <w:rsid w:val="00086814"/>
    <w:rsid w:val="00086B11"/>
    <w:rsid w:val="0008760C"/>
    <w:rsid w:val="00090B12"/>
    <w:rsid w:val="00091900"/>
    <w:rsid w:val="00091F17"/>
    <w:rsid w:val="00092C6E"/>
    <w:rsid w:val="00093AA3"/>
    <w:rsid w:val="000A130A"/>
    <w:rsid w:val="000A173E"/>
    <w:rsid w:val="000A224C"/>
    <w:rsid w:val="000A291E"/>
    <w:rsid w:val="000A2DE7"/>
    <w:rsid w:val="000A3D35"/>
    <w:rsid w:val="000A4374"/>
    <w:rsid w:val="000A6394"/>
    <w:rsid w:val="000A6C6A"/>
    <w:rsid w:val="000A6E18"/>
    <w:rsid w:val="000A703B"/>
    <w:rsid w:val="000B02DD"/>
    <w:rsid w:val="000B15F2"/>
    <w:rsid w:val="000B34E6"/>
    <w:rsid w:val="000B6679"/>
    <w:rsid w:val="000B6782"/>
    <w:rsid w:val="000B7FED"/>
    <w:rsid w:val="000C038A"/>
    <w:rsid w:val="000C2049"/>
    <w:rsid w:val="000C2C22"/>
    <w:rsid w:val="000C3C52"/>
    <w:rsid w:val="000C5938"/>
    <w:rsid w:val="000C6478"/>
    <w:rsid w:val="000C6598"/>
    <w:rsid w:val="000C6D7B"/>
    <w:rsid w:val="000C76F0"/>
    <w:rsid w:val="000D10C6"/>
    <w:rsid w:val="000D18DE"/>
    <w:rsid w:val="000D1B22"/>
    <w:rsid w:val="000D2F60"/>
    <w:rsid w:val="000D3DF3"/>
    <w:rsid w:val="000D4CA2"/>
    <w:rsid w:val="000D750A"/>
    <w:rsid w:val="000D7670"/>
    <w:rsid w:val="000E152F"/>
    <w:rsid w:val="000E2087"/>
    <w:rsid w:val="000E3868"/>
    <w:rsid w:val="000E5484"/>
    <w:rsid w:val="000E7512"/>
    <w:rsid w:val="000F02DC"/>
    <w:rsid w:val="000F0B37"/>
    <w:rsid w:val="000F31AF"/>
    <w:rsid w:val="000F4AE7"/>
    <w:rsid w:val="000F5BFF"/>
    <w:rsid w:val="000F7270"/>
    <w:rsid w:val="00101E79"/>
    <w:rsid w:val="00102190"/>
    <w:rsid w:val="00104863"/>
    <w:rsid w:val="00105F99"/>
    <w:rsid w:val="00107F95"/>
    <w:rsid w:val="0011301A"/>
    <w:rsid w:val="001132D9"/>
    <w:rsid w:val="00114542"/>
    <w:rsid w:val="00115355"/>
    <w:rsid w:val="001166CD"/>
    <w:rsid w:val="00116A08"/>
    <w:rsid w:val="001176AA"/>
    <w:rsid w:val="001177B5"/>
    <w:rsid w:val="001178D3"/>
    <w:rsid w:val="00121910"/>
    <w:rsid w:val="00121D70"/>
    <w:rsid w:val="0012265A"/>
    <w:rsid w:val="00122F54"/>
    <w:rsid w:val="0012301B"/>
    <w:rsid w:val="00123966"/>
    <w:rsid w:val="00124045"/>
    <w:rsid w:val="00124112"/>
    <w:rsid w:val="00124E03"/>
    <w:rsid w:val="00125558"/>
    <w:rsid w:val="001255C3"/>
    <w:rsid w:val="00125E8D"/>
    <w:rsid w:val="00126380"/>
    <w:rsid w:val="0012654C"/>
    <w:rsid w:val="0013044C"/>
    <w:rsid w:val="00130ACD"/>
    <w:rsid w:val="0013283D"/>
    <w:rsid w:val="00133996"/>
    <w:rsid w:val="00134C4F"/>
    <w:rsid w:val="001351E3"/>
    <w:rsid w:val="00135376"/>
    <w:rsid w:val="001369AE"/>
    <w:rsid w:val="00140C1D"/>
    <w:rsid w:val="00140DFE"/>
    <w:rsid w:val="001429D9"/>
    <w:rsid w:val="001438BF"/>
    <w:rsid w:val="00145534"/>
    <w:rsid w:val="00145AC0"/>
    <w:rsid w:val="00145D43"/>
    <w:rsid w:val="001465C2"/>
    <w:rsid w:val="00147166"/>
    <w:rsid w:val="001477CF"/>
    <w:rsid w:val="001525AB"/>
    <w:rsid w:val="001537C6"/>
    <w:rsid w:val="00154D7B"/>
    <w:rsid w:val="00154F5B"/>
    <w:rsid w:val="00157A87"/>
    <w:rsid w:val="00160928"/>
    <w:rsid w:val="00161AE3"/>
    <w:rsid w:val="00164C40"/>
    <w:rsid w:val="00165D2F"/>
    <w:rsid w:val="00170658"/>
    <w:rsid w:val="00170D2D"/>
    <w:rsid w:val="0017125A"/>
    <w:rsid w:val="00171B22"/>
    <w:rsid w:val="00171E1B"/>
    <w:rsid w:val="00172BD4"/>
    <w:rsid w:val="0017395D"/>
    <w:rsid w:val="00173A1F"/>
    <w:rsid w:val="00181229"/>
    <w:rsid w:val="00181B32"/>
    <w:rsid w:val="001844F7"/>
    <w:rsid w:val="00184E61"/>
    <w:rsid w:val="00185A74"/>
    <w:rsid w:val="00186039"/>
    <w:rsid w:val="001867E2"/>
    <w:rsid w:val="00186ACB"/>
    <w:rsid w:val="00186BE9"/>
    <w:rsid w:val="001870D4"/>
    <w:rsid w:val="001902F1"/>
    <w:rsid w:val="00190418"/>
    <w:rsid w:val="0019260F"/>
    <w:rsid w:val="00192C46"/>
    <w:rsid w:val="001948D1"/>
    <w:rsid w:val="00194A8E"/>
    <w:rsid w:val="0019558D"/>
    <w:rsid w:val="001956A7"/>
    <w:rsid w:val="0019603A"/>
    <w:rsid w:val="0019606F"/>
    <w:rsid w:val="0019671F"/>
    <w:rsid w:val="001971E2"/>
    <w:rsid w:val="00197AEF"/>
    <w:rsid w:val="001A08B3"/>
    <w:rsid w:val="001A10A1"/>
    <w:rsid w:val="001A2D9C"/>
    <w:rsid w:val="001A368F"/>
    <w:rsid w:val="001A3CCF"/>
    <w:rsid w:val="001A3DF7"/>
    <w:rsid w:val="001A607A"/>
    <w:rsid w:val="001A75FD"/>
    <w:rsid w:val="001A7B60"/>
    <w:rsid w:val="001B0360"/>
    <w:rsid w:val="001B0A1E"/>
    <w:rsid w:val="001B22A7"/>
    <w:rsid w:val="001B44B8"/>
    <w:rsid w:val="001B5261"/>
    <w:rsid w:val="001B52F0"/>
    <w:rsid w:val="001B5702"/>
    <w:rsid w:val="001B629D"/>
    <w:rsid w:val="001B701A"/>
    <w:rsid w:val="001B7A65"/>
    <w:rsid w:val="001B7B64"/>
    <w:rsid w:val="001C069B"/>
    <w:rsid w:val="001C15C3"/>
    <w:rsid w:val="001C2AE7"/>
    <w:rsid w:val="001C4521"/>
    <w:rsid w:val="001C77FB"/>
    <w:rsid w:val="001C79D8"/>
    <w:rsid w:val="001D1A55"/>
    <w:rsid w:val="001D217B"/>
    <w:rsid w:val="001D4711"/>
    <w:rsid w:val="001D4D86"/>
    <w:rsid w:val="001D60D4"/>
    <w:rsid w:val="001D7474"/>
    <w:rsid w:val="001E0013"/>
    <w:rsid w:val="001E1BCA"/>
    <w:rsid w:val="001E23BD"/>
    <w:rsid w:val="001E27F9"/>
    <w:rsid w:val="001E2EA6"/>
    <w:rsid w:val="001E3380"/>
    <w:rsid w:val="001E41F3"/>
    <w:rsid w:val="001E440D"/>
    <w:rsid w:val="001E4E87"/>
    <w:rsid w:val="001E6B72"/>
    <w:rsid w:val="001E6D36"/>
    <w:rsid w:val="001F041E"/>
    <w:rsid w:val="001F13D5"/>
    <w:rsid w:val="001F175B"/>
    <w:rsid w:val="001F1F64"/>
    <w:rsid w:val="001F2549"/>
    <w:rsid w:val="001F3049"/>
    <w:rsid w:val="001F3ECE"/>
    <w:rsid w:val="001F50AF"/>
    <w:rsid w:val="001F5D2D"/>
    <w:rsid w:val="001F6383"/>
    <w:rsid w:val="001F6876"/>
    <w:rsid w:val="001F69CF"/>
    <w:rsid w:val="001F7D3D"/>
    <w:rsid w:val="0020019B"/>
    <w:rsid w:val="002001CD"/>
    <w:rsid w:val="002040D9"/>
    <w:rsid w:val="00204A81"/>
    <w:rsid w:val="00205EF5"/>
    <w:rsid w:val="00206943"/>
    <w:rsid w:val="00207893"/>
    <w:rsid w:val="002078C7"/>
    <w:rsid w:val="00207BC2"/>
    <w:rsid w:val="00212A3B"/>
    <w:rsid w:val="00213251"/>
    <w:rsid w:val="00213289"/>
    <w:rsid w:val="002157AC"/>
    <w:rsid w:val="00215A29"/>
    <w:rsid w:val="00215AE7"/>
    <w:rsid w:val="00215B20"/>
    <w:rsid w:val="00216F55"/>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43D6"/>
    <w:rsid w:val="00244CB4"/>
    <w:rsid w:val="00245AA8"/>
    <w:rsid w:val="00246B0B"/>
    <w:rsid w:val="002477DC"/>
    <w:rsid w:val="0025046F"/>
    <w:rsid w:val="00250B5E"/>
    <w:rsid w:val="002518C2"/>
    <w:rsid w:val="0025221E"/>
    <w:rsid w:val="00256CF8"/>
    <w:rsid w:val="00257B38"/>
    <w:rsid w:val="0026004D"/>
    <w:rsid w:val="002615B3"/>
    <w:rsid w:val="0026177C"/>
    <w:rsid w:val="002629B7"/>
    <w:rsid w:val="002637EC"/>
    <w:rsid w:val="002640DD"/>
    <w:rsid w:val="002643A5"/>
    <w:rsid w:val="00264528"/>
    <w:rsid w:val="00264859"/>
    <w:rsid w:val="00265CF4"/>
    <w:rsid w:val="00265D73"/>
    <w:rsid w:val="002666FC"/>
    <w:rsid w:val="0027105A"/>
    <w:rsid w:val="0027113A"/>
    <w:rsid w:val="002718A1"/>
    <w:rsid w:val="002724A7"/>
    <w:rsid w:val="00274798"/>
    <w:rsid w:val="0027515B"/>
    <w:rsid w:val="002756D9"/>
    <w:rsid w:val="00275D12"/>
    <w:rsid w:val="002765D7"/>
    <w:rsid w:val="00276BB6"/>
    <w:rsid w:val="00280386"/>
    <w:rsid w:val="00280626"/>
    <w:rsid w:val="0028098A"/>
    <w:rsid w:val="00281CF7"/>
    <w:rsid w:val="002838C5"/>
    <w:rsid w:val="00284E1B"/>
    <w:rsid w:val="00284FEB"/>
    <w:rsid w:val="002857DE"/>
    <w:rsid w:val="00285A21"/>
    <w:rsid w:val="00285AD0"/>
    <w:rsid w:val="002860C4"/>
    <w:rsid w:val="0028627A"/>
    <w:rsid w:val="00287744"/>
    <w:rsid w:val="002911F2"/>
    <w:rsid w:val="002936C6"/>
    <w:rsid w:val="0029503E"/>
    <w:rsid w:val="00295339"/>
    <w:rsid w:val="00295785"/>
    <w:rsid w:val="00295C6C"/>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0D6"/>
    <w:rsid w:val="002D1343"/>
    <w:rsid w:val="002D16F1"/>
    <w:rsid w:val="002D17D9"/>
    <w:rsid w:val="002D18B4"/>
    <w:rsid w:val="002D2FD2"/>
    <w:rsid w:val="002D463A"/>
    <w:rsid w:val="002D73BC"/>
    <w:rsid w:val="002D7823"/>
    <w:rsid w:val="002D7AFD"/>
    <w:rsid w:val="002E288B"/>
    <w:rsid w:val="002E3CFC"/>
    <w:rsid w:val="002E45CE"/>
    <w:rsid w:val="002E4848"/>
    <w:rsid w:val="002E4A7F"/>
    <w:rsid w:val="002E6633"/>
    <w:rsid w:val="002E7195"/>
    <w:rsid w:val="002E72A4"/>
    <w:rsid w:val="002E7611"/>
    <w:rsid w:val="002F2857"/>
    <w:rsid w:val="002F2884"/>
    <w:rsid w:val="002F4449"/>
    <w:rsid w:val="002F50C0"/>
    <w:rsid w:val="002F6692"/>
    <w:rsid w:val="002F6879"/>
    <w:rsid w:val="002F7251"/>
    <w:rsid w:val="002F7675"/>
    <w:rsid w:val="002F7C97"/>
    <w:rsid w:val="00301751"/>
    <w:rsid w:val="00301C3B"/>
    <w:rsid w:val="00302BA8"/>
    <w:rsid w:val="00302BBF"/>
    <w:rsid w:val="00303236"/>
    <w:rsid w:val="00303F1A"/>
    <w:rsid w:val="0030447A"/>
    <w:rsid w:val="00305409"/>
    <w:rsid w:val="00305A91"/>
    <w:rsid w:val="003065DC"/>
    <w:rsid w:val="00307431"/>
    <w:rsid w:val="0030757B"/>
    <w:rsid w:val="00313F9E"/>
    <w:rsid w:val="0031661D"/>
    <w:rsid w:val="00320283"/>
    <w:rsid w:val="00320984"/>
    <w:rsid w:val="00322B9E"/>
    <w:rsid w:val="003242BA"/>
    <w:rsid w:val="003242F9"/>
    <w:rsid w:val="00324E00"/>
    <w:rsid w:val="00324E54"/>
    <w:rsid w:val="00327316"/>
    <w:rsid w:val="00335A21"/>
    <w:rsid w:val="00336044"/>
    <w:rsid w:val="0034006C"/>
    <w:rsid w:val="00340760"/>
    <w:rsid w:val="00340B9C"/>
    <w:rsid w:val="00343E55"/>
    <w:rsid w:val="00344814"/>
    <w:rsid w:val="0034535C"/>
    <w:rsid w:val="00347B3F"/>
    <w:rsid w:val="00350280"/>
    <w:rsid w:val="0035170F"/>
    <w:rsid w:val="00352500"/>
    <w:rsid w:val="00353A6B"/>
    <w:rsid w:val="00356BDF"/>
    <w:rsid w:val="00356CAE"/>
    <w:rsid w:val="0035734A"/>
    <w:rsid w:val="00357F99"/>
    <w:rsid w:val="003607CC"/>
    <w:rsid w:val="003609EF"/>
    <w:rsid w:val="003610A8"/>
    <w:rsid w:val="00361DD8"/>
    <w:rsid w:val="0036231A"/>
    <w:rsid w:val="00363261"/>
    <w:rsid w:val="003647C4"/>
    <w:rsid w:val="00365EEC"/>
    <w:rsid w:val="00366949"/>
    <w:rsid w:val="00367351"/>
    <w:rsid w:val="0036758C"/>
    <w:rsid w:val="003712CD"/>
    <w:rsid w:val="0037150B"/>
    <w:rsid w:val="00372460"/>
    <w:rsid w:val="00374DD4"/>
    <w:rsid w:val="0037566B"/>
    <w:rsid w:val="00377079"/>
    <w:rsid w:val="00377082"/>
    <w:rsid w:val="003817EE"/>
    <w:rsid w:val="00384530"/>
    <w:rsid w:val="00385ED7"/>
    <w:rsid w:val="00385EE7"/>
    <w:rsid w:val="00386643"/>
    <w:rsid w:val="00386680"/>
    <w:rsid w:val="00391069"/>
    <w:rsid w:val="003917B9"/>
    <w:rsid w:val="0039415B"/>
    <w:rsid w:val="00395745"/>
    <w:rsid w:val="003961B9"/>
    <w:rsid w:val="0039728B"/>
    <w:rsid w:val="00397FE8"/>
    <w:rsid w:val="003A2F4C"/>
    <w:rsid w:val="003A34D9"/>
    <w:rsid w:val="003A4423"/>
    <w:rsid w:val="003A5333"/>
    <w:rsid w:val="003A7164"/>
    <w:rsid w:val="003B079C"/>
    <w:rsid w:val="003B105B"/>
    <w:rsid w:val="003B1D05"/>
    <w:rsid w:val="003B44AE"/>
    <w:rsid w:val="003B477F"/>
    <w:rsid w:val="003B47DA"/>
    <w:rsid w:val="003B596F"/>
    <w:rsid w:val="003B6698"/>
    <w:rsid w:val="003B6F32"/>
    <w:rsid w:val="003C0E8B"/>
    <w:rsid w:val="003C1999"/>
    <w:rsid w:val="003C4533"/>
    <w:rsid w:val="003C514F"/>
    <w:rsid w:val="003C5234"/>
    <w:rsid w:val="003C6B01"/>
    <w:rsid w:val="003C7570"/>
    <w:rsid w:val="003C75A5"/>
    <w:rsid w:val="003C7DD4"/>
    <w:rsid w:val="003C7E72"/>
    <w:rsid w:val="003D1165"/>
    <w:rsid w:val="003D12BE"/>
    <w:rsid w:val="003D148A"/>
    <w:rsid w:val="003D36B0"/>
    <w:rsid w:val="003D413D"/>
    <w:rsid w:val="003D74F3"/>
    <w:rsid w:val="003E1A36"/>
    <w:rsid w:val="003E1E95"/>
    <w:rsid w:val="003E23E3"/>
    <w:rsid w:val="003E4CC4"/>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457F"/>
    <w:rsid w:val="00404F2C"/>
    <w:rsid w:val="004056AA"/>
    <w:rsid w:val="00405D43"/>
    <w:rsid w:val="00406E52"/>
    <w:rsid w:val="004070B3"/>
    <w:rsid w:val="004073D0"/>
    <w:rsid w:val="004079CF"/>
    <w:rsid w:val="00410371"/>
    <w:rsid w:val="004104D3"/>
    <w:rsid w:val="00410E0C"/>
    <w:rsid w:val="00412AB9"/>
    <w:rsid w:val="00412FDE"/>
    <w:rsid w:val="0041372D"/>
    <w:rsid w:val="004154E6"/>
    <w:rsid w:val="004157D9"/>
    <w:rsid w:val="004175CC"/>
    <w:rsid w:val="00417E2C"/>
    <w:rsid w:val="00421F24"/>
    <w:rsid w:val="00423CA0"/>
    <w:rsid w:val="00423CF7"/>
    <w:rsid w:val="004242F1"/>
    <w:rsid w:val="0042454A"/>
    <w:rsid w:val="004249F8"/>
    <w:rsid w:val="00425DA6"/>
    <w:rsid w:val="00426183"/>
    <w:rsid w:val="004264DE"/>
    <w:rsid w:val="00427600"/>
    <w:rsid w:val="00431C08"/>
    <w:rsid w:val="00434FDD"/>
    <w:rsid w:val="004356CC"/>
    <w:rsid w:val="00435E7B"/>
    <w:rsid w:val="00436031"/>
    <w:rsid w:val="00436CFF"/>
    <w:rsid w:val="00437039"/>
    <w:rsid w:val="00437E4F"/>
    <w:rsid w:val="004443C3"/>
    <w:rsid w:val="0044498A"/>
    <w:rsid w:val="00446B04"/>
    <w:rsid w:val="004472FF"/>
    <w:rsid w:val="00450BA6"/>
    <w:rsid w:val="00452575"/>
    <w:rsid w:val="00452703"/>
    <w:rsid w:val="00454493"/>
    <w:rsid w:val="0045461B"/>
    <w:rsid w:val="004550A7"/>
    <w:rsid w:val="00456F6D"/>
    <w:rsid w:val="00457252"/>
    <w:rsid w:val="004607CB"/>
    <w:rsid w:val="00460B93"/>
    <w:rsid w:val="00462E56"/>
    <w:rsid w:val="004644C0"/>
    <w:rsid w:val="004649C4"/>
    <w:rsid w:val="00467EB0"/>
    <w:rsid w:val="00470002"/>
    <w:rsid w:val="00472E08"/>
    <w:rsid w:val="00472FAE"/>
    <w:rsid w:val="0047455D"/>
    <w:rsid w:val="00474637"/>
    <w:rsid w:val="00475D45"/>
    <w:rsid w:val="004776E5"/>
    <w:rsid w:val="0047783C"/>
    <w:rsid w:val="0048030D"/>
    <w:rsid w:val="004824B0"/>
    <w:rsid w:val="00484159"/>
    <w:rsid w:val="00485148"/>
    <w:rsid w:val="0048578E"/>
    <w:rsid w:val="00485B26"/>
    <w:rsid w:val="004861B5"/>
    <w:rsid w:val="00486A89"/>
    <w:rsid w:val="00486C9B"/>
    <w:rsid w:val="004875F2"/>
    <w:rsid w:val="0049113B"/>
    <w:rsid w:val="0049141E"/>
    <w:rsid w:val="0049166C"/>
    <w:rsid w:val="00491B57"/>
    <w:rsid w:val="0049364E"/>
    <w:rsid w:val="00493FBC"/>
    <w:rsid w:val="00496880"/>
    <w:rsid w:val="00496DE8"/>
    <w:rsid w:val="004974A1"/>
    <w:rsid w:val="004A15AA"/>
    <w:rsid w:val="004A2DE4"/>
    <w:rsid w:val="004A39D0"/>
    <w:rsid w:val="004A3AD2"/>
    <w:rsid w:val="004A47AA"/>
    <w:rsid w:val="004A4B87"/>
    <w:rsid w:val="004A5D6B"/>
    <w:rsid w:val="004A60B9"/>
    <w:rsid w:val="004A7944"/>
    <w:rsid w:val="004B0132"/>
    <w:rsid w:val="004B045B"/>
    <w:rsid w:val="004B1464"/>
    <w:rsid w:val="004B1DD4"/>
    <w:rsid w:val="004B567D"/>
    <w:rsid w:val="004B5F9D"/>
    <w:rsid w:val="004B69F2"/>
    <w:rsid w:val="004B75B7"/>
    <w:rsid w:val="004B7867"/>
    <w:rsid w:val="004C0041"/>
    <w:rsid w:val="004C08A5"/>
    <w:rsid w:val="004C15E9"/>
    <w:rsid w:val="004C1F88"/>
    <w:rsid w:val="004C39CD"/>
    <w:rsid w:val="004C459D"/>
    <w:rsid w:val="004C4AE6"/>
    <w:rsid w:val="004C5C47"/>
    <w:rsid w:val="004D0184"/>
    <w:rsid w:val="004D145D"/>
    <w:rsid w:val="004D192A"/>
    <w:rsid w:val="004D1EC1"/>
    <w:rsid w:val="004D2669"/>
    <w:rsid w:val="004D2BDB"/>
    <w:rsid w:val="004D2EFE"/>
    <w:rsid w:val="004D3FEE"/>
    <w:rsid w:val="004D4F8B"/>
    <w:rsid w:val="004D51D6"/>
    <w:rsid w:val="004D70D4"/>
    <w:rsid w:val="004D77C2"/>
    <w:rsid w:val="004E105D"/>
    <w:rsid w:val="004E12C9"/>
    <w:rsid w:val="004E1B78"/>
    <w:rsid w:val="004E3F26"/>
    <w:rsid w:val="004E4526"/>
    <w:rsid w:val="004E45D8"/>
    <w:rsid w:val="004E4CC6"/>
    <w:rsid w:val="004F1797"/>
    <w:rsid w:val="004F2768"/>
    <w:rsid w:val="004F3159"/>
    <w:rsid w:val="004F3C81"/>
    <w:rsid w:val="004F4174"/>
    <w:rsid w:val="004F6AF0"/>
    <w:rsid w:val="00500791"/>
    <w:rsid w:val="005008C5"/>
    <w:rsid w:val="00500C05"/>
    <w:rsid w:val="00501543"/>
    <w:rsid w:val="005025F3"/>
    <w:rsid w:val="0050274B"/>
    <w:rsid w:val="00502E9D"/>
    <w:rsid w:val="00503BC1"/>
    <w:rsid w:val="005071E5"/>
    <w:rsid w:val="00511E86"/>
    <w:rsid w:val="00512B73"/>
    <w:rsid w:val="00514972"/>
    <w:rsid w:val="00515689"/>
    <w:rsid w:val="0051580D"/>
    <w:rsid w:val="00521CD6"/>
    <w:rsid w:val="00522A9B"/>
    <w:rsid w:val="00523829"/>
    <w:rsid w:val="00523D4B"/>
    <w:rsid w:val="00524356"/>
    <w:rsid w:val="00527218"/>
    <w:rsid w:val="00527919"/>
    <w:rsid w:val="00530263"/>
    <w:rsid w:val="005312B9"/>
    <w:rsid w:val="005342B1"/>
    <w:rsid w:val="005346A0"/>
    <w:rsid w:val="00534722"/>
    <w:rsid w:val="00534C8D"/>
    <w:rsid w:val="00535580"/>
    <w:rsid w:val="00536BD7"/>
    <w:rsid w:val="00536D9C"/>
    <w:rsid w:val="00540F89"/>
    <w:rsid w:val="0054332B"/>
    <w:rsid w:val="00544012"/>
    <w:rsid w:val="00547111"/>
    <w:rsid w:val="00550636"/>
    <w:rsid w:val="005525AC"/>
    <w:rsid w:val="00552AE2"/>
    <w:rsid w:val="00553121"/>
    <w:rsid w:val="0055451C"/>
    <w:rsid w:val="00556FD4"/>
    <w:rsid w:val="0055770E"/>
    <w:rsid w:val="00557AE3"/>
    <w:rsid w:val="00560889"/>
    <w:rsid w:val="00560EBB"/>
    <w:rsid w:val="00561F87"/>
    <w:rsid w:val="00563A10"/>
    <w:rsid w:val="00563D5B"/>
    <w:rsid w:val="005660AF"/>
    <w:rsid w:val="00566618"/>
    <w:rsid w:val="005667D1"/>
    <w:rsid w:val="0056691A"/>
    <w:rsid w:val="00570273"/>
    <w:rsid w:val="00571B3E"/>
    <w:rsid w:val="0057209D"/>
    <w:rsid w:val="005735E5"/>
    <w:rsid w:val="005778D3"/>
    <w:rsid w:val="0058077C"/>
    <w:rsid w:val="00580CF9"/>
    <w:rsid w:val="00581B3A"/>
    <w:rsid w:val="00582ADD"/>
    <w:rsid w:val="0058547D"/>
    <w:rsid w:val="0058551D"/>
    <w:rsid w:val="005860FD"/>
    <w:rsid w:val="0058663A"/>
    <w:rsid w:val="005879FC"/>
    <w:rsid w:val="00590B3D"/>
    <w:rsid w:val="00591310"/>
    <w:rsid w:val="005914AC"/>
    <w:rsid w:val="00592D74"/>
    <w:rsid w:val="0059464C"/>
    <w:rsid w:val="00597083"/>
    <w:rsid w:val="005975FE"/>
    <w:rsid w:val="005A0192"/>
    <w:rsid w:val="005A0A04"/>
    <w:rsid w:val="005A138F"/>
    <w:rsid w:val="005A1F44"/>
    <w:rsid w:val="005A2079"/>
    <w:rsid w:val="005A280F"/>
    <w:rsid w:val="005A2AC2"/>
    <w:rsid w:val="005A5426"/>
    <w:rsid w:val="005A67CC"/>
    <w:rsid w:val="005A6CCA"/>
    <w:rsid w:val="005A789D"/>
    <w:rsid w:val="005A793A"/>
    <w:rsid w:val="005B1E18"/>
    <w:rsid w:val="005B3B25"/>
    <w:rsid w:val="005B677C"/>
    <w:rsid w:val="005B6C8A"/>
    <w:rsid w:val="005B6F55"/>
    <w:rsid w:val="005C0275"/>
    <w:rsid w:val="005C050F"/>
    <w:rsid w:val="005C227B"/>
    <w:rsid w:val="005C2EC3"/>
    <w:rsid w:val="005C3A00"/>
    <w:rsid w:val="005C473F"/>
    <w:rsid w:val="005C48A9"/>
    <w:rsid w:val="005C571B"/>
    <w:rsid w:val="005C775A"/>
    <w:rsid w:val="005D02C9"/>
    <w:rsid w:val="005D23A9"/>
    <w:rsid w:val="005D3224"/>
    <w:rsid w:val="005D334F"/>
    <w:rsid w:val="005D336E"/>
    <w:rsid w:val="005D476D"/>
    <w:rsid w:val="005D5114"/>
    <w:rsid w:val="005D57ED"/>
    <w:rsid w:val="005D623C"/>
    <w:rsid w:val="005D71E5"/>
    <w:rsid w:val="005D7C78"/>
    <w:rsid w:val="005E0132"/>
    <w:rsid w:val="005E0307"/>
    <w:rsid w:val="005E11CB"/>
    <w:rsid w:val="005E2C44"/>
    <w:rsid w:val="005E3357"/>
    <w:rsid w:val="005E691D"/>
    <w:rsid w:val="005E76DE"/>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6789"/>
    <w:rsid w:val="00617062"/>
    <w:rsid w:val="00621017"/>
    <w:rsid w:val="00621188"/>
    <w:rsid w:val="006213A3"/>
    <w:rsid w:val="00621A3F"/>
    <w:rsid w:val="00622C57"/>
    <w:rsid w:val="00624577"/>
    <w:rsid w:val="006257ED"/>
    <w:rsid w:val="00627070"/>
    <w:rsid w:val="00627EEF"/>
    <w:rsid w:val="00630B48"/>
    <w:rsid w:val="006324B4"/>
    <w:rsid w:val="00632CBF"/>
    <w:rsid w:val="006332ED"/>
    <w:rsid w:val="00633456"/>
    <w:rsid w:val="00633FA1"/>
    <w:rsid w:val="00635D39"/>
    <w:rsid w:val="00635F01"/>
    <w:rsid w:val="006370BA"/>
    <w:rsid w:val="00637C64"/>
    <w:rsid w:val="00640FEB"/>
    <w:rsid w:val="006425AA"/>
    <w:rsid w:val="00643941"/>
    <w:rsid w:val="00643C8B"/>
    <w:rsid w:val="00645460"/>
    <w:rsid w:val="006465AC"/>
    <w:rsid w:val="0064678D"/>
    <w:rsid w:val="00647348"/>
    <w:rsid w:val="00651620"/>
    <w:rsid w:val="006520B1"/>
    <w:rsid w:val="00652B29"/>
    <w:rsid w:val="00652ECC"/>
    <w:rsid w:val="00653103"/>
    <w:rsid w:val="006533C9"/>
    <w:rsid w:val="00653B24"/>
    <w:rsid w:val="00654059"/>
    <w:rsid w:val="006540FF"/>
    <w:rsid w:val="006552EA"/>
    <w:rsid w:val="0065582F"/>
    <w:rsid w:val="00655AF6"/>
    <w:rsid w:val="00655E1E"/>
    <w:rsid w:val="00655EB8"/>
    <w:rsid w:val="006568DE"/>
    <w:rsid w:val="0065773E"/>
    <w:rsid w:val="006610FA"/>
    <w:rsid w:val="00661374"/>
    <w:rsid w:val="00661F03"/>
    <w:rsid w:val="00665CFF"/>
    <w:rsid w:val="006677FE"/>
    <w:rsid w:val="00672A58"/>
    <w:rsid w:val="00672CB4"/>
    <w:rsid w:val="0067402B"/>
    <w:rsid w:val="00675491"/>
    <w:rsid w:val="00675995"/>
    <w:rsid w:val="00675B84"/>
    <w:rsid w:val="006769FA"/>
    <w:rsid w:val="00680409"/>
    <w:rsid w:val="00681BA4"/>
    <w:rsid w:val="006827F8"/>
    <w:rsid w:val="00683634"/>
    <w:rsid w:val="00683715"/>
    <w:rsid w:val="0068431C"/>
    <w:rsid w:val="00684439"/>
    <w:rsid w:val="00684EB6"/>
    <w:rsid w:val="00685714"/>
    <w:rsid w:val="00685E08"/>
    <w:rsid w:val="00686587"/>
    <w:rsid w:val="00687115"/>
    <w:rsid w:val="00687426"/>
    <w:rsid w:val="00687933"/>
    <w:rsid w:val="00687D8E"/>
    <w:rsid w:val="00690B22"/>
    <w:rsid w:val="00691B26"/>
    <w:rsid w:val="006920DA"/>
    <w:rsid w:val="006929AB"/>
    <w:rsid w:val="006932CF"/>
    <w:rsid w:val="0069407F"/>
    <w:rsid w:val="006946EA"/>
    <w:rsid w:val="00694725"/>
    <w:rsid w:val="00695423"/>
    <w:rsid w:val="006957AE"/>
    <w:rsid w:val="00695808"/>
    <w:rsid w:val="006A0C3D"/>
    <w:rsid w:val="006A25D3"/>
    <w:rsid w:val="006A43DC"/>
    <w:rsid w:val="006A4940"/>
    <w:rsid w:val="006A4A13"/>
    <w:rsid w:val="006A4F2F"/>
    <w:rsid w:val="006A5820"/>
    <w:rsid w:val="006A5C47"/>
    <w:rsid w:val="006A7E5C"/>
    <w:rsid w:val="006B046A"/>
    <w:rsid w:val="006B1D3D"/>
    <w:rsid w:val="006B283B"/>
    <w:rsid w:val="006B3CC4"/>
    <w:rsid w:val="006B46FB"/>
    <w:rsid w:val="006B49B0"/>
    <w:rsid w:val="006B6126"/>
    <w:rsid w:val="006B65B6"/>
    <w:rsid w:val="006B6D6C"/>
    <w:rsid w:val="006C1686"/>
    <w:rsid w:val="006C179D"/>
    <w:rsid w:val="006C34A2"/>
    <w:rsid w:val="006C3E97"/>
    <w:rsid w:val="006C4362"/>
    <w:rsid w:val="006C4961"/>
    <w:rsid w:val="006C4E49"/>
    <w:rsid w:val="006C50C7"/>
    <w:rsid w:val="006C60C2"/>
    <w:rsid w:val="006C627B"/>
    <w:rsid w:val="006C64FD"/>
    <w:rsid w:val="006C666A"/>
    <w:rsid w:val="006D1CF7"/>
    <w:rsid w:val="006D1FBA"/>
    <w:rsid w:val="006D234A"/>
    <w:rsid w:val="006D4D85"/>
    <w:rsid w:val="006D4FBB"/>
    <w:rsid w:val="006D5A47"/>
    <w:rsid w:val="006D5BE6"/>
    <w:rsid w:val="006E06B4"/>
    <w:rsid w:val="006E147A"/>
    <w:rsid w:val="006E21FB"/>
    <w:rsid w:val="006E486F"/>
    <w:rsid w:val="006E5F9A"/>
    <w:rsid w:val="006E6AF5"/>
    <w:rsid w:val="006E700C"/>
    <w:rsid w:val="006F0D0F"/>
    <w:rsid w:val="006F3757"/>
    <w:rsid w:val="006F3994"/>
    <w:rsid w:val="006F4546"/>
    <w:rsid w:val="006F5B1F"/>
    <w:rsid w:val="006F6A38"/>
    <w:rsid w:val="007005CB"/>
    <w:rsid w:val="007006D7"/>
    <w:rsid w:val="00700B46"/>
    <w:rsid w:val="00700CBE"/>
    <w:rsid w:val="00705A29"/>
    <w:rsid w:val="00705EA7"/>
    <w:rsid w:val="00706F0C"/>
    <w:rsid w:val="00707FC2"/>
    <w:rsid w:val="007106E0"/>
    <w:rsid w:val="0071187E"/>
    <w:rsid w:val="007118F5"/>
    <w:rsid w:val="007121A1"/>
    <w:rsid w:val="007125C0"/>
    <w:rsid w:val="007137D4"/>
    <w:rsid w:val="00713B24"/>
    <w:rsid w:val="00714682"/>
    <w:rsid w:val="007148BF"/>
    <w:rsid w:val="00714C88"/>
    <w:rsid w:val="0072081C"/>
    <w:rsid w:val="007214C9"/>
    <w:rsid w:val="007217DF"/>
    <w:rsid w:val="007246EC"/>
    <w:rsid w:val="00724AEC"/>
    <w:rsid w:val="00724C18"/>
    <w:rsid w:val="00726BB5"/>
    <w:rsid w:val="00727C1F"/>
    <w:rsid w:val="00733D27"/>
    <w:rsid w:val="00733DC3"/>
    <w:rsid w:val="0073400D"/>
    <w:rsid w:val="00734015"/>
    <w:rsid w:val="007345B6"/>
    <w:rsid w:val="00735E32"/>
    <w:rsid w:val="007360A2"/>
    <w:rsid w:val="00736740"/>
    <w:rsid w:val="00736E0C"/>
    <w:rsid w:val="00737BC9"/>
    <w:rsid w:val="00741E20"/>
    <w:rsid w:val="00743AC8"/>
    <w:rsid w:val="007440FA"/>
    <w:rsid w:val="00744FEC"/>
    <w:rsid w:val="00745645"/>
    <w:rsid w:val="007503F6"/>
    <w:rsid w:val="007505B6"/>
    <w:rsid w:val="00750839"/>
    <w:rsid w:val="007513D1"/>
    <w:rsid w:val="00752873"/>
    <w:rsid w:val="00753076"/>
    <w:rsid w:val="00753B4B"/>
    <w:rsid w:val="00753EF2"/>
    <w:rsid w:val="00754395"/>
    <w:rsid w:val="007558CB"/>
    <w:rsid w:val="00756CB2"/>
    <w:rsid w:val="00757141"/>
    <w:rsid w:val="00760189"/>
    <w:rsid w:val="00760A6D"/>
    <w:rsid w:val="00761497"/>
    <w:rsid w:val="00762A8D"/>
    <w:rsid w:val="00763CFE"/>
    <w:rsid w:val="0076550E"/>
    <w:rsid w:val="0076554F"/>
    <w:rsid w:val="007679F3"/>
    <w:rsid w:val="00767E82"/>
    <w:rsid w:val="00767FD7"/>
    <w:rsid w:val="007701BE"/>
    <w:rsid w:val="007710B5"/>
    <w:rsid w:val="00772702"/>
    <w:rsid w:val="007728F6"/>
    <w:rsid w:val="0077368F"/>
    <w:rsid w:val="00775067"/>
    <w:rsid w:val="007758FD"/>
    <w:rsid w:val="007803AE"/>
    <w:rsid w:val="00781F71"/>
    <w:rsid w:val="00783202"/>
    <w:rsid w:val="007837AA"/>
    <w:rsid w:val="00784529"/>
    <w:rsid w:val="00784C67"/>
    <w:rsid w:val="00785960"/>
    <w:rsid w:val="00786CB2"/>
    <w:rsid w:val="007873B7"/>
    <w:rsid w:val="00792342"/>
    <w:rsid w:val="00793B90"/>
    <w:rsid w:val="00794126"/>
    <w:rsid w:val="00795EC3"/>
    <w:rsid w:val="00796340"/>
    <w:rsid w:val="00796FB0"/>
    <w:rsid w:val="007977A8"/>
    <w:rsid w:val="00797D63"/>
    <w:rsid w:val="007A1181"/>
    <w:rsid w:val="007A17B4"/>
    <w:rsid w:val="007A196A"/>
    <w:rsid w:val="007A19E5"/>
    <w:rsid w:val="007A20A5"/>
    <w:rsid w:val="007A5424"/>
    <w:rsid w:val="007A5793"/>
    <w:rsid w:val="007B166A"/>
    <w:rsid w:val="007B2784"/>
    <w:rsid w:val="007B2FA6"/>
    <w:rsid w:val="007B3685"/>
    <w:rsid w:val="007B512A"/>
    <w:rsid w:val="007B5BF7"/>
    <w:rsid w:val="007B6188"/>
    <w:rsid w:val="007B7F3C"/>
    <w:rsid w:val="007C1188"/>
    <w:rsid w:val="007C2097"/>
    <w:rsid w:val="007C2C12"/>
    <w:rsid w:val="007C6FB9"/>
    <w:rsid w:val="007C7583"/>
    <w:rsid w:val="007D0515"/>
    <w:rsid w:val="007D07EB"/>
    <w:rsid w:val="007D0C39"/>
    <w:rsid w:val="007D22CD"/>
    <w:rsid w:val="007D340E"/>
    <w:rsid w:val="007D3CF9"/>
    <w:rsid w:val="007D5D3F"/>
    <w:rsid w:val="007D605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2C0"/>
    <w:rsid w:val="007F741D"/>
    <w:rsid w:val="007F77BA"/>
    <w:rsid w:val="007F7C59"/>
    <w:rsid w:val="00801B1D"/>
    <w:rsid w:val="00801F6C"/>
    <w:rsid w:val="00802E5B"/>
    <w:rsid w:val="008040A8"/>
    <w:rsid w:val="008043D6"/>
    <w:rsid w:val="008066AE"/>
    <w:rsid w:val="0080749F"/>
    <w:rsid w:val="0080771C"/>
    <w:rsid w:val="00807BB8"/>
    <w:rsid w:val="00811951"/>
    <w:rsid w:val="00811ACA"/>
    <w:rsid w:val="008125E6"/>
    <w:rsid w:val="00812E13"/>
    <w:rsid w:val="00814647"/>
    <w:rsid w:val="00815277"/>
    <w:rsid w:val="008209C0"/>
    <w:rsid w:val="00820CDD"/>
    <w:rsid w:val="00820EC9"/>
    <w:rsid w:val="0082406F"/>
    <w:rsid w:val="00826D02"/>
    <w:rsid w:val="0082777C"/>
    <w:rsid w:val="008279FA"/>
    <w:rsid w:val="0083045B"/>
    <w:rsid w:val="008329D1"/>
    <w:rsid w:val="00834ADC"/>
    <w:rsid w:val="00837949"/>
    <w:rsid w:val="0084076F"/>
    <w:rsid w:val="00840CE9"/>
    <w:rsid w:val="00841F06"/>
    <w:rsid w:val="0084297B"/>
    <w:rsid w:val="0084325C"/>
    <w:rsid w:val="00843EDB"/>
    <w:rsid w:val="00845C34"/>
    <w:rsid w:val="00846A6B"/>
    <w:rsid w:val="00846D1C"/>
    <w:rsid w:val="00847C79"/>
    <w:rsid w:val="0085044D"/>
    <w:rsid w:val="008510DE"/>
    <w:rsid w:val="00851856"/>
    <w:rsid w:val="00851A66"/>
    <w:rsid w:val="00853B99"/>
    <w:rsid w:val="00854393"/>
    <w:rsid w:val="00855646"/>
    <w:rsid w:val="00855CFE"/>
    <w:rsid w:val="0086017E"/>
    <w:rsid w:val="00860E60"/>
    <w:rsid w:val="008626E7"/>
    <w:rsid w:val="00862A9A"/>
    <w:rsid w:val="00865B22"/>
    <w:rsid w:val="00866726"/>
    <w:rsid w:val="00867255"/>
    <w:rsid w:val="0086748F"/>
    <w:rsid w:val="008701C3"/>
    <w:rsid w:val="00870EE7"/>
    <w:rsid w:val="00877545"/>
    <w:rsid w:val="00877604"/>
    <w:rsid w:val="0087797C"/>
    <w:rsid w:val="00880BE1"/>
    <w:rsid w:val="00883391"/>
    <w:rsid w:val="0088414A"/>
    <w:rsid w:val="00884319"/>
    <w:rsid w:val="00884888"/>
    <w:rsid w:val="00884955"/>
    <w:rsid w:val="008863B9"/>
    <w:rsid w:val="00887DE1"/>
    <w:rsid w:val="00891B38"/>
    <w:rsid w:val="00891FA5"/>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D1E"/>
    <w:rsid w:val="008D1E5C"/>
    <w:rsid w:val="008D26AE"/>
    <w:rsid w:val="008D3C14"/>
    <w:rsid w:val="008D66D8"/>
    <w:rsid w:val="008E0FA4"/>
    <w:rsid w:val="008E2FC0"/>
    <w:rsid w:val="008E3254"/>
    <w:rsid w:val="008E3EE0"/>
    <w:rsid w:val="008E546A"/>
    <w:rsid w:val="008E5D6C"/>
    <w:rsid w:val="008E7537"/>
    <w:rsid w:val="008E7EC4"/>
    <w:rsid w:val="008F09B1"/>
    <w:rsid w:val="008F09F8"/>
    <w:rsid w:val="008F0CAB"/>
    <w:rsid w:val="008F163D"/>
    <w:rsid w:val="008F24FD"/>
    <w:rsid w:val="008F4535"/>
    <w:rsid w:val="008F5439"/>
    <w:rsid w:val="008F56A0"/>
    <w:rsid w:val="008F608F"/>
    <w:rsid w:val="008F686C"/>
    <w:rsid w:val="008F6DC1"/>
    <w:rsid w:val="0090148A"/>
    <w:rsid w:val="0090305C"/>
    <w:rsid w:val="009032D2"/>
    <w:rsid w:val="00906752"/>
    <w:rsid w:val="00906A58"/>
    <w:rsid w:val="00910D57"/>
    <w:rsid w:val="009114CF"/>
    <w:rsid w:val="009143E6"/>
    <w:rsid w:val="009148DE"/>
    <w:rsid w:val="00914A0A"/>
    <w:rsid w:val="00914F69"/>
    <w:rsid w:val="00915008"/>
    <w:rsid w:val="00915A68"/>
    <w:rsid w:val="00916401"/>
    <w:rsid w:val="00916726"/>
    <w:rsid w:val="009173DA"/>
    <w:rsid w:val="0092244A"/>
    <w:rsid w:val="0092248C"/>
    <w:rsid w:val="00922C75"/>
    <w:rsid w:val="00923E5F"/>
    <w:rsid w:val="00924E45"/>
    <w:rsid w:val="0092581D"/>
    <w:rsid w:val="00926758"/>
    <w:rsid w:val="00931191"/>
    <w:rsid w:val="00933831"/>
    <w:rsid w:val="00933C83"/>
    <w:rsid w:val="00934635"/>
    <w:rsid w:val="0093610F"/>
    <w:rsid w:val="009367B1"/>
    <w:rsid w:val="00936A21"/>
    <w:rsid w:val="00941E30"/>
    <w:rsid w:val="00941ED2"/>
    <w:rsid w:val="0094321E"/>
    <w:rsid w:val="009433BC"/>
    <w:rsid w:val="009437C6"/>
    <w:rsid w:val="00944614"/>
    <w:rsid w:val="00945B81"/>
    <w:rsid w:val="00946B6F"/>
    <w:rsid w:val="00946FBC"/>
    <w:rsid w:val="0094719C"/>
    <w:rsid w:val="009518BD"/>
    <w:rsid w:val="0095236F"/>
    <w:rsid w:val="00952730"/>
    <w:rsid w:val="00953556"/>
    <w:rsid w:val="00954366"/>
    <w:rsid w:val="00954779"/>
    <w:rsid w:val="009569BA"/>
    <w:rsid w:val="00956A69"/>
    <w:rsid w:val="009574CA"/>
    <w:rsid w:val="00962175"/>
    <w:rsid w:val="009631CC"/>
    <w:rsid w:val="0096328F"/>
    <w:rsid w:val="00963389"/>
    <w:rsid w:val="0096394A"/>
    <w:rsid w:val="00963BC0"/>
    <w:rsid w:val="009641A6"/>
    <w:rsid w:val="00964F2E"/>
    <w:rsid w:val="009657EE"/>
    <w:rsid w:val="009661E2"/>
    <w:rsid w:val="00966330"/>
    <w:rsid w:val="0096774C"/>
    <w:rsid w:val="00970B51"/>
    <w:rsid w:val="00975417"/>
    <w:rsid w:val="0097613F"/>
    <w:rsid w:val="009777D9"/>
    <w:rsid w:val="00980AB2"/>
    <w:rsid w:val="00980ABA"/>
    <w:rsid w:val="00980EEC"/>
    <w:rsid w:val="00983AF6"/>
    <w:rsid w:val="00986699"/>
    <w:rsid w:val="00987609"/>
    <w:rsid w:val="009907FC"/>
    <w:rsid w:val="00990E0D"/>
    <w:rsid w:val="0099152F"/>
    <w:rsid w:val="00991B88"/>
    <w:rsid w:val="00991BAE"/>
    <w:rsid w:val="009925A6"/>
    <w:rsid w:val="00993098"/>
    <w:rsid w:val="00993DA4"/>
    <w:rsid w:val="00994B9A"/>
    <w:rsid w:val="00996C5C"/>
    <w:rsid w:val="0099734B"/>
    <w:rsid w:val="009A03B7"/>
    <w:rsid w:val="009A1827"/>
    <w:rsid w:val="009A1BF3"/>
    <w:rsid w:val="009A3E5A"/>
    <w:rsid w:val="009A5753"/>
    <w:rsid w:val="009A579D"/>
    <w:rsid w:val="009A6B53"/>
    <w:rsid w:val="009A7778"/>
    <w:rsid w:val="009B0246"/>
    <w:rsid w:val="009B09B2"/>
    <w:rsid w:val="009B1856"/>
    <w:rsid w:val="009B1A24"/>
    <w:rsid w:val="009B1CF2"/>
    <w:rsid w:val="009B2FBD"/>
    <w:rsid w:val="009B31F2"/>
    <w:rsid w:val="009B4115"/>
    <w:rsid w:val="009B4722"/>
    <w:rsid w:val="009B4B2C"/>
    <w:rsid w:val="009B5DC6"/>
    <w:rsid w:val="009B60BF"/>
    <w:rsid w:val="009B67D6"/>
    <w:rsid w:val="009B6B25"/>
    <w:rsid w:val="009B6D54"/>
    <w:rsid w:val="009B76BC"/>
    <w:rsid w:val="009C04CC"/>
    <w:rsid w:val="009C1A89"/>
    <w:rsid w:val="009C3C81"/>
    <w:rsid w:val="009C3FD3"/>
    <w:rsid w:val="009C5144"/>
    <w:rsid w:val="009C5CCE"/>
    <w:rsid w:val="009C6E9A"/>
    <w:rsid w:val="009C7DB3"/>
    <w:rsid w:val="009D0230"/>
    <w:rsid w:val="009D0813"/>
    <w:rsid w:val="009D1BA3"/>
    <w:rsid w:val="009D2032"/>
    <w:rsid w:val="009D27C3"/>
    <w:rsid w:val="009D4883"/>
    <w:rsid w:val="009D56F9"/>
    <w:rsid w:val="009D611E"/>
    <w:rsid w:val="009D766D"/>
    <w:rsid w:val="009D7D5E"/>
    <w:rsid w:val="009E3297"/>
    <w:rsid w:val="009E4F2A"/>
    <w:rsid w:val="009E69E5"/>
    <w:rsid w:val="009F100E"/>
    <w:rsid w:val="009F1D0F"/>
    <w:rsid w:val="009F203E"/>
    <w:rsid w:val="009F2183"/>
    <w:rsid w:val="009F24EE"/>
    <w:rsid w:val="009F28FD"/>
    <w:rsid w:val="009F32AD"/>
    <w:rsid w:val="009F41DF"/>
    <w:rsid w:val="009F6631"/>
    <w:rsid w:val="009F6F83"/>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49B1"/>
    <w:rsid w:val="00A15297"/>
    <w:rsid w:val="00A1531E"/>
    <w:rsid w:val="00A15467"/>
    <w:rsid w:val="00A15CD6"/>
    <w:rsid w:val="00A17D39"/>
    <w:rsid w:val="00A20DFC"/>
    <w:rsid w:val="00A21103"/>
    <w:rsid w:val="00A21EAC"/>
    <w:rsid w:val="00A23529"/>
    <w:rsid w:val="00A23D0A"/>
    <w:rsid w:val="00A242F6"/>
    <w:rsid w:val="00A246B6"/>
    <w:rsid w:val="00A26D21"/>
    <w:rsid w:val="00A270A9"/>
    <w:rsid w:val="00A3046A"/>
    <w:rsid w:val="00A3083A"/>
    <w:rsid w:val="00A30C5C"/>
    <w:rsid w:val="00A30E51"/>
    <w:rsid w:val="00A316AB"/>
    <w:rsid w:val="00A31731"/>
    <w:rsid w:val="00A32BF2"/>
    <w:rsid w:val="00A3382F"/>
    <w:rsid w:val="00A349F0"/>
    <w:rsid w:val="00A35B06"/>
    <w:rsid w:val="00A37074"/>
    <w:rsid w:val="00A41A7D"/>
    <w:rsid w:val="00A424A3"/>
    <w:rsid w:val="00A44F1C"/>
    <w:rsid w:val="00A45191"/>
    <w:rsid w:val="00A45811"/>
    <w:rsid w:val="00A45B22"/>
    <w:rsid w:val="00A47E70"/>
    <w:rsid w:val="00A50B23"/>
    <w:rsid w:val="00A50CF0"/>
    <w:rsid w:val="00A52CE9"/>
    <w:rsid w:val="00A566C4"/>
    <w:rsid w:val="00A57183"/>
    <w:rsid w:val="00A608F4"/>
    <w:rsid w:val="00A61189"/>
    <w:rsid w:val="00A61937"/>
    <w:rsid w:val="00A62884"/>
    <w:rsid w:val="00A628CA"/>
    <w:rsid w:val="00A637E9"/>
    <w:rsid w:val="00A63E68"/>
    <w:rsid w:val="00A64398"/>
    <w:rsid w:val="00A65802"/>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462E"/>
    <w:rsid w:val="00A85052"/>
    <w:rsid w:val="00A85AA0"/>
    <w:rsid w:val="00A860D6"/>
    <w:rsid w:val="00A86EE3"/>
    <w:rsid w:val="00A87BEB"/>
    <w:rsid w:val="00A901F0"/>
    <w:rsid w:val="00A94667"/>
    <w:rsid w:val="00A96DE5"/>
    <w:rsid w:val="00A977D6"/>
    <w:rsid w:val="00A97875"/>
    <w:rsid w:val="00AA050D"/>
    <w:rsid w:val="00AA1B6E"/>
    <w:rsid w:val="00AA25AF"/>
    <w:rsid w:val="00AA2853"/>
    <w:rsid w:val="00AA2CBC"/>
    <w:rsid w:val="00AA3FA6"/>
    <w:rsid w:val="00AA6276"/>
    <w:rsid w:val="00AA6BCA"/>
    <w:rsid w:val="00AB0E6A"/>
    <w:rsid w:val="00AB22A5"/>
    <w:rsid w:val="00AB2742"/>
    <w:rsid w:val="00AB292C"/>
    <w:rsid w:val="00AB33CD"/>
    <w:rsid w:val="00AB36DA"/>
    <w:rsid w:val="00AB424E"/>
    <w:rsid w:val="00AB43EA"/>
    <w:rsid w:val="00AB449C"/>
    <w:rsid w:val="00AB4741"/>
    <w:rsid w:val="00AC0CBB"/>
    <w:rsid w:val="00AC16E3"/>
    <w:rsid w:val="00AC3B6F"/>
    <w:rsid w:val="00AC4ABE"/>
    <w:rsid w:val="00AC4E48"/>
    <w:rsid w:val="00AC529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1E5"/>
    <w:rsid w:val="00AE4361"/>
    <w:rsid w:val="00AE45E8"/>
    <w:rsid w:val="00AE476A"/>
    <w:rsid w:val="00AE4E07"/>
    <w:rsid w:val="00AE4F0B"/>
    <w:rsid w:val="00AF02F7"/>
    <w:rsid w:val="00AF19AD"/>
    <w:rsid w:val="00AF232D"/>
    <w:rsid w:val="00AF3161"/>
    <w:rsid w:val="00AF38D9"/>
    <w:rsid w:val="00AF3C1D"/>
    <w:rsid w:val="00AF4506"/>
    <w:rsid w:val="00AF5034"/>
    <w:rsid w:val="00AF540C"/>
    <w:rsid w:val="00AF5A11"/>
    <w:rsid w:val="00AF6330"/>
    <w:rsid w:val="00AF70F8"/>
    <w:rsid w:val="00AF7211"/>
    <w:rsid w:val="00B027E1"/>
    <w:rsid w:val="00B04223"/>
    <w:rsid w:val="00B04693"/>
    <w:rsid w:val="00B04D6E"/>
    <w:rsid w:val="00B06564"/>
    <w:rsid w:val="00B078CA"/>
    <w:rsid w:val="00B11E61"/>
    <w:rsid w:val="00B12A7C"/>
    <w:rsid w:val="00B13601"/>
    <w:rsid w:val="00B13DFE"/>
    <w:rsid w:val="00B14752"/>
    <w:rsid w:val="00B15988"/>
    <w:rsid w:val="00B169D8"/>
    <w:rsid w:val="00B16A39"/>
    <w:rsid w:val="00B202F3"/>
    <w:rsid w:val="00B210FA"/>
    <w:rsid w:val="00B223C6"/>
    <w:rsid w:val="00B23683"/>
    <w:rsid w:val="00B2396D"/>
    <w:rsid w:val="00B23F81"/>
    <w:rsid w:val="00B258BB"/>
    <w:rsid w:val="00B27545"/>
    <w:rsid w:val="00B2766F"/>
    <w:rsid w:val="00B3004E"/>
    <w:rsid w:val="00B303F8"/>
    <w:rsid w:val="00B31EF5"/>
    <w:rsid w:val="00B34063"/>
    <w:rsid w:val="00B34240"/>
    <w:rsid w:val="00B365E4"/>
    <w:rsid w:val="00B36A44"/>
    <w:rsid w:val="00B40AC6"/>
    <w:rsid w:val="00B40C48"/>
    <w:rsid w:val="00B41FEE"/>
    <w:rsid w:val="00B44E45"/>
    <w:rsid w:val="00B45BE1"/>
    <w:rsid w:val="00B479B6"/>
    <w:rsid w:val="00B50316"/>
    <w:rsid w:val="00B507A4"/>
    <w:rsid w:val="00B5266C"/>
    <w:rsid w:val="00B545C2"/>
    <w:rsid w:val="00B565B4"/>
    <w:rsid w:val="00B56D5E"/>
    <w:rsid w:val="00B56F74"/>
    <w:rsid w:val="00B5791E"/>
    <w:rsid w:val="00B57C2B"/>
    <w:rsid w:val="00B601C5"/>
    <w:rsid w:val="00B61D55"/>
    <w:rsid w:val="00B61E3B"/>
    <w:rsid w:val="00B62492"/>
    <w:rsid w:val="00B62ADC"/>
    <w:rsid w:val="00B63F83"/>
    <w:rsid w:val="00B64647"/>
    <w:rsid w:val="00B65437"/>
    <w:rsid w:val="00B65502"/>
    <w:rsid w:val="00B66631"/>
    <w:rsid w:val="00B67B97"/>
    <w:rsid w:val="00B704AE"/>
    <w:rsid w:val="00B70622"/>
    <w:rsid w:val="00B70C6B"/>
    <w:rsid w:val="00B7347F"/>
    <w:rsid w:val="00B7433E"/>
    <w:rsid w:val="00B746D3"/>
    <w:rsid w:val="00B75056"/>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CE7"/>
    <w:rsid w:val="00B97EF9"/>
    <w:rsid w:val="00BA04C2"/>
    <w:rsid w:val="00BA3EC5"/>
    <w:rsid w:val="00BA4071"/>
    <w:rsid w:val="00BA4DEE"/>
    <w:rsid w:val="00BA51D9"/>
    <w:rsid w:val="00BA6DD5"/>
    <w:rsid w:val="00BB0538"/>
    <w:rsid w:val="00BB52A0"/>
    <w:rsid w:val="00BB5DFC"/>
    <w:rsid w:val="00BB61FB"/>
    <w:rsid w:val="00BB6EAD"/>
    <w:rsid w:val="00BB7050"/>
    <w:rsid w:val="00BB79A0"/>
    <w:rsid w:val="00BB7FBB"/>
    <w:rsid w:val="00BC0174"/>
    <w:rsid w:val="00BC1058"/>
    <w:rsid w:val="00BC3415"/>
    <w:rsid w:val="00BC343A"/>
    <w:rsid w:val="00BC37E7"/>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40E"/>
    <w:rsid w:val="00BE0DB4"/>
    <w:rsid w:val="00BE1540"/>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1C7F"/>
    <w:rsid w:val="00C12022"/>
    <w:rsid w:val="00C120F4"/>
    <w:rsid w:val="00C1265E"/>
    <w:rsid w:val="00C1370D"/>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0CD3"/>
    <w:rsid w:val="00C5141F"/>
    <w:rsid w:val="00C52F9F"/>
    <w:rsid w:val="00C5433B"/>
    <w:rsid w:val="00C60946"/>
    <w:rsid w:val="00C614D4"/>
    <w:rsid w:val="00C6198A"/>
    <w:rsid w:val="00C61DF9"/>
    <w:rsid w:val="00C62038"/>
    <w:rsid w:val="00C621FF"/>
    <w:rsid w:val="00C62890"/>
    <w:rsid w:val="00C630B3"/>
    <w:rsid w:val="00C63216"/>
    <w:rsid w:val="00C636BC"/>
    <w:rsid w:val="00C64954"/>
    <w:rsid w:val="00C64A43"/>
    <w:rsid w:val="00C66656"/>
    <w:rsid w:val="00C66BA2"/>
    <w:rsid w:val="00C70901"/>
    <w:rsid w:val="00C719A2"/>
    <w:rsid w:val="00C71B92"/>
    <w:rsid w:val="00C74D27"/>
    <w:rsid w:val="00C76402"/>
    <w:rsid w:val="00C769FC"/>
    <w:rsid w:val="00C76C80"/>
    <w:rsid w:val="00C77675"/>
    <w:rsid w:val="00C776F0"/>
    <w:rsid w:val="00C777E4"/>
    <w:rsid w:val="00C806B3"/>
    <w:rsid w:val="00C81787"/>
    <w:rsid w:val="00C83F2B"/>
    <w:rsid w:val="00C840DA"/>
    <w:rsid w:val="00C8490E"/>
    <w:rsid w:val="00C85CAE"/>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38F"/>
    <w:rsid w:val="00CA5917"/>
    <w:rsid w:val="00CA63C4"/>
    <w:rsid w:val="00CA7D95"/>
    <w:rsid w:val="00CA7F11"/>
    <w:rsid w:val="00CB0CDA"/>
    <w:rsid w:val="00CB110E"/>
    <w:rsid w:val="00CB1167"/>
    <w:rsid w:val="00CB1349"/>
    <w:rsid w:val="00CB1652"/>
    <w:rsid w:val="00CB1C12"/>
    <w:rsid w:val="00CB2AF7"/>
    <w:rsid w:val="00CB2C5A"/>
    <w:rsid w:val="00CB35FB"/>
    <w:rsid w:val="00CB4037"/>
    <w:rsid w:val="00CB55C8"/>
    <w:rsid w:val="00CB6E26"/>
    <w:rsid w:val="00CB7D1C"/>
    <w:rsid w:val="00CC0F37"/>
    <w:rsid w:val="00CC12D0"/>
    <w:rsid w:val="00CC5026"/>
    <w:rsid w:val="00CC68D0"/>
    <w:rsid w:val="00CC6FCC"/>
    <w:rsid w:val="00CD09D3"/>
    <w:rsid w:val="00CD245B"/>
    <w:rsid w:val="00CD2ECB"/>
    <w:rsid w:val="00CD32FF"/>
    <w:rsid w:val="00CD5C1E"/>
    <w:rsid w:val="00CD5CCD"/>
    <w:rsid w:val="00CD5D70"/>
    <w:rsid w:val="00CD6378"/>
    <w:rsid w:val="00CD6F35"/>
    <w:rsid w:val="00CD6F39"/>
    <w:rsid w:val="00CD72C4"/>
    <w:rsid w:val="00CD78FA"/>
    <w:rsid w:val="00CE0C70"/>
    <w:rsid w:val="00CE12C5"/>
    <w:rsid w:val="00CE1B88"/>
    <w:rsid w:val="00CE1C89"/>
    <w:rsid w:val="00CE3093"/>
    <w:rsid w:val="00CE50C1"/>
    <w:rsid w:val="00CE513C"/>
    <w:rsid w:val="00CE7169"/>
    <w:rsid w:val="00CE72C1"/>
    <w:rsid w:val="00CE777B"/>
    <w:rsid w:val="00CF082E"/>
    <w:rsid w:val="00CF42D5"/>
    <w:rsid w:val="00CF4584"/>
    <w:rsid w:val="00CF5381"/>
    <w:rsid w:val="00CF578D"/>
    <w:rsid w:val="00CF5CB9"/>
    <w:rsid w:val="00CF5DFB"/>
    <w:rsid w:val="00CF63ED"/>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19D"/>
    <w:rsid w:val="00D13408"/>
    <w:rsid w:val="00D13E11"/>
    <w:rsid w:val="00D14D9D"/>
    <w:rsid w:val="00D1735E"/>
    <w:rsid w:val="00D17548"/>
    <w:rsid w:val="00D178B6"/>
    <w:rsid w:val="00D216BF"/>
    <w:rsid w:val="00D21AD4"/>
    <w:rsid w:val="00D21C39"/>
    <w:rsid w:val="00D21CC1"/>
    <w:rsid w:val="00D21D81"/>
    <w:rsid w:val="00D2248F"/>
    <w:rsid w:val="00D2387D"/>
    <w:rsid w:val="00D23B9E"/>
    <w:rsid w:val="00D23BDC"/>
    <w:rsid w:val="00D24991"/>
    <w:rsid w:val="00D25D0A"/>
    <w:rsid w:val="00D30F71"/>
    <w:rsid w:val="00D32C81"/>
    <w:rsid w:val="00D34BCC"/>
    <w:rsid w:val="00D36C9D"/>
    <w:rsid w:val="00D36EEA"/>
    <w:rsid w:val="00D36F9B"/>
    <w:rsid w:val="00D373FD"/>
    <w:rsid w:val="00D4149F"/>
    <w:rsid w:val="00D45525"/>
    <w:rsid w:val="00D45640"/>
    <w:rsid w:val="00D45CE5"/>
    <w:rsid w:val="00D4665C"/>
    <w:rsid w:val="00D4679F"/>
    <w:rsid w:val="00D50255"/>
    <w:rsid w:val="00D50E57"/>
    <w:rsid w:val="00D52466"/>
    <w:rsid w:val="00D52710"/>
    <w:rsid w:val="00D52758"/>
    <w:rsid w:val="00D53FBC"/>
    <w:rsid w:val="00D54710"/>
    <w:rsid w:val="00D54B57"/>
    <w:rsid w:val="00D54C70"/>
    <w:rsid w:val="00D57809"/>
    <w:rsid w:val="00D6001B"/>
    <w:rsid w:val="00D627D4"/>
    <w:rsid w:val="00D6282B"/>
    <w:rsid w:val="00D62E54"/>
    <w:rsid w:val="00D6303C"/>
    <w:rsid w:val="00D65BA6"/>
    <w:rsid w:val="00D66520"/>
    <w:rsid w:val="00D7002D"/>
    <w:rsid w:val="00D7018C"/>
    <w:rsid w:val="00D7034F"/>
    <w:rsid w:val="00D70C2F"/>
    <w:rsid w:val="00D71370"/>
    <w:rsid w:val="00D717C1"/>
    <w:rsid w:val="00D725CB"/>
    <w:rsid w:val="00D72FCA"/>
    <w:rsid w:val="00D73BD4"/>
    <w:rsid w:val="00D73EEB"/>
    <w:rsid w:val="00D74507"/>
    <w:rsid w:val="00D75AB3"/>
    <w:rsid w:val="00D7619E"/>
    <w:rsid w:val="00D7631C"/>
    <w:rsid w:val="00D77390"/>
    <w:rsid w:val="00D80E5E"/>
    <w:rsid w:val="00D81937"/>
    <w:rsid w:val="00D835B1"/>
    <w:rsid w:val="00D8397A"/>
    <w:rsid w:val="00D83A3E"/>
    <w:rsid w:val="00D83C47"/>
    <w:rsid w:val="00D83CFF"/>
    <w:rsid w:val="00D849D5"/>
    <w:rsid w:val="00D85424"/>
    <w:rsid w:val="00D86376"/>
    <w:rsid w:val="00D86D48"/>
    <w:rsid w:val="00D91102"/>
    <w:rsid w:val="00D91129"/>
    <w:rsid w:val="00D91F78"/>
    <w:rsid w:val="00D920C4"/>
    <w:rsid w:val="00D95A1A"/>
    <w:rsid w:val="00D97618"/>
    <w:rsid w:val="00D97CFF"/>
    <w:rsid w:val="00DA0866"/>
    <w:rsid w:val="00DA148F"/>
    <w:rsid w:val="00DA312F"/>
    <w:rsid w:val="00DA41DB"/>
    <w:rsid w:val="00DA4438"/>
    <w:rsid w:val="00DA497F"/>
    <w:rsid w:val="00DA49B5"/>
    <w:rsid w:val="00DA52E5"/>
    <w:rsid w:val="00DA65D1"/>
    <w:rsid w:val="00DA662F"/>
    <w:rsid w:val="00DA7CD5"/>
    <w:rsid w:val="00DA7E22"/>
    <w:rsid w:val="00DB0522"/>
    <w:rsid w:val="00DB06F3"/>
    <w:rsid w:val="00DB0B63"/>
    <w:rsid w:val="00DB1D67"/>
    <w:rsid w:val="00DB1F16"/>
    <w:rsid w:val="00DB365D"/>
    <w:rsid w:val="00DB4D2E"/>
    <w:rsid w:val="00DB4DF3"/>
    <w:rsid w:val="00DB6738"/>
    <w:rsid w:val="00DB76B9"/>
    <w:rsid w:val="00DC048F"/>
    <w:rsid w:val="00DC18B4"/>
    <w:rsid w:val="00DC1A31"/>
    <w:rsid w:val="00DC54F4"/>
    <w:rsid w:val="00DD0C25"/>
    <w:rsid w:val="00DD0D2F"/>
    <w:rsid w:val="00DD19BA"/>
    <w:rsid w:val="00DD373F"/>
    <w:rsid w:val="00DD51E0"/>
    <w:rsid w:val="00DD5BC5"/>
    <w:rsid w:val="00DD6F61"/>
    <w:rsid w:val="00DD75C9"/>
    <w:rsid w:val="00DE0315"/>
    <w:rsid w:val="00DE1020"/>
    <w:rsid w:val="00DE166D"/>
    <w:rsid w:val="00DE32CE"/>
    <w:rsid w:val="00DE34CF"/>
    <w:rsid w:val="00DE42FC"/>
    <w:rsid w:val="00DE5D4D"/>
    <w:rsid w:val="00DE7395"/>
    <w:rsid w:val="00DE7573"/>
    <w:rsid w:val="00DE7E12"/>
    <w:rsid w:val="00DE7FA8"/>
    <w:rsid w:val="00DF04DF"/>
    <w:rsid w:val="00DF08B1"/>
    <w:rsid w:val="00DF0A78"/>
    <w:rsid w:val="00DF1F4A"/>
    <w:rsid w:val="00DF26F0"/>
    <w:rsid w:val="00DF2B61"/>
    <w:rsid w:val="00DF37F3"/>
    <w:rsid w:val="00DF3A23"/>
    <w:rsid w:val="00DF51D1"/>
    <w:rsid w:val="00DF5C98"/>
    <w:rsid w:val="00DF661D"/>
    <w:rsid w:val="00DF6857"/>
    <w:rsid w:val="00DF7529"/>
    <w:rsid w:val="00E005B6"/>
    <w:rsid w:val="00E0073E"/>
    <w:rsid w:val="00E01558"/>
    <w:rsid w:val="00E04748"/>
    <w:rsid w:val="00E04AEA"/>
    <w:rsid w:val="00E057C7"/>
    <w:rsid w:val="00E05C20"/>
    <w:rsid w:val="00E076C8"/>
    <w:rsid w:val="00E10F77"/>
    <w:rsid w:val="00E1101A"/>
    <w:rsid w:val="00E13F3D"/>
    <w:rsid w:val="00E14262"/>
    <w:rsid w:val="00E14525"/>
    <w:rsid w:val="00E14FA0"/>
    <w:rsid w:val="00E16BCE"/>
    <w:rsid w:val="00E203DD"/>
    <w:rsid w:val="00E23216"/>
    <w:rsid w:val="00E238AF"/>
    <w:rsid w:val="00E245AC"/>
    <w:rsid w:val="00E2525F"/>
    <w:rsid w:val="00E25B51"/>
    <w:rsid w:val="00E26475"/>
    <w:rsid w:val="00E26DE6"/>
    <w:rsid w:val="00E308F8"/>
    <w:rsid w:val="00E309D6"/>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12F"/>
    <w:rsid w:val="00E53391"/>
    <w:rsid w:val="00E538E2"/>
    <w:rsid w:val="00E54169"/>
    <w:rsid w:val="00E55392"/>
    <w:rsid w:val="00E60A1C"/>
    <w:rsid w:val="00E60F7E"/>
    <w:rsid w:val="00E610B2"/>
    <w:rsid w:val="00E61D31"/>
    <w:rsid w:val="00E61EF4"/>
    <w:rsid w:val="00E629EF"/>
    <w:rsid w:val="00E62F05"/>
    <w:rsid w:val="00E63FF8"/>
    <w:rsid w:val="00E64840"/>
    <w:rsid w:val="00E70699"/>
    <w:rsid w:val="00E71010"/>
    <w:rsid w:val="00E7205E"/>
    <w:rsid w:val="00E72FDF"/>
    <w:rsid w:val="00E77765"/>
    <w:rsid w:val="00E778B9"/>
    <w:rsid w:val="00E8115E"/>
    <w:rsid w:val="00E82212"/>
    <w:rsid w:val="00E8259B"/>
    <w:rsid w:val="00E83BF9"/>
    <w:rsid w:val="00E85A77"/>
    <w:rsid w:val="00E85E67"/>
    <w:rsid w:val="00E867F2"/>
    <w:rsid w:val="00E87593"/>
    <w:rsid w:val="00E90658"/>
    <w:rsid w:val="00E907A0"/>
    <w:rsid w:val="00E908EB"/>
    <w:rsid w:val="00E90FB6"/>
    <w:rsid w:val="00E90FDD"/>
    <w:rsid w:val="00E913B5"/>
    <w:rsid w:val="00E92AD8"/>
    <w:rsid w:val="00E9715C"/>
    <w:rsid w:val="00EA09AC"/>
    <w:rsid w:val="00EA115A"/>
    <w:rsid w:val="00EA1201"/>
    <w:rsid w:val="00EA3399"/>
    <w:rsid w:val="00EA4189"/>
    <w:rsid w:val="00EA6DEA"/>
    <w:rsid w:val="00EA7C17"/>
    <w:rsid w:val="00EB09B7"/>
    <w:rsid w:val="00EB1806"/>
    <w:rsid w:val="00EB1B31"/>
    <w:rsid w:val="00EB206E"/>
    <w:rsid w:val="00EB2230"/>
    <w:rsid w:val="00EB3816"/>
    <w:rsid w:val="00EB4F1B"/>
    <w:rsid w:val="00EB53AD"/>
    <w:rsid w:val="00EB5AEC"/>
    <w:rsid w:val="00EC1ED4"/>
    <w:rsid w:val="00EC3A81"/>
    <w:rsid w:val="00EC50F6"/>
    <w:rsid w:val="00EC7771"/>
    <w:rsid w:val="00ED2292"/>
    <w:rsid w:val="00ED31CC"/>
    <w:rsid w:val="00ED35FD"/>
    <w:rsid w:val="00ED3B39"/>
    <w:rsid w:val="00ED3CA2"/>
    <w:rsid w:val="00ED3EC6"/>
    <w:rsid w:val="00ED3FF0"/>
    <w:rsid w:val="00ED4FDE"/>
    <w:rsid w:val="00ED5406"/>
    <w:rsid w:val="00ED7E02"/>
    <w:rsid w:val="00EE05DB"/>
    <w:rsid w:val="00EE1CAF"/>
    <w:rsid w:val="00EE1F18"/>
    <w:rsid w:val="00EE297C"/>
    <w:rsid w:val="00EE36EC"/>
    <w:rsid w:val="00EE659D"/>
    <w:rsid w:val="00EE7AFE"/>
    <w:rsid w:val="00EE7D7C"/>
    <w:rsid w:val="00EF03A5"/>
    <w:rsid w:val="00EF0BC2"/>
    <w:rsid w:val="00EF14D5"/>
    <w:rsid w:val="00EF1980"/>
    <w:rsid w:val="00EF1C9F"/>
    <w:rsid w:val="00EF3822"/>
    <w:rsid w:val="00EF4F46"/>
    <w:rsid w:val="00EF69AC"/>
    <w:rsid w:val="00EF733B"/>
    <w:rsid w:val="00F0193F"/>
    <w:rsid w:val="00F02E03"/>
    <w:rsid w:val="00F03154"/>
    <w:rsid w:val="00F04426"/>
    <w:rsid w:val="00F047BC"/>
    <w:rsid w:val="00F0751E"/>
    <w:rsid w:val="00F1540A"/>
    <w:rsid w:val="00F1553F"/>
    <w:rsid w:val="00F16E3D"/>
    <w:rsid w:val="00F20050"/>
    <w:rsid w:val="00F20525"/>
    <w:rsid w:val="00F22B53"/>
    <w:rsid w:val="00F24163"/>
    <w:rsid w:val="00F25111"/>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71A7"/>
    <w:rsid w:val="00F47C80"/>
    <w:rsid w:val="00F503B5"/>
    <w:rsid w:val="00F51BE9"/>
    <w:rsid w:val="00F537BF"/>
    <w:rsid w:val="00F54589"/>
    <w:rsid w:val="00F553F3"/>
    <w:rsid w:val="00F5584E"/>
    <w:rsid w:val="00F5586A"/>
    <w:rsid w:val="00F60E5C"/>
    <w:rsid w:val="00F61156"/>
    <w:rsid w:val="00F63ED3"/>
    <w:rsid w:val="00F6479A"/>
    <w:rsid w:val="00F6544F"/>
    <w:rsid w:val="00F65BD1"/>
    <w:rsid w:val="00F663D7"/>
    <w:rsid w:val="00F67413"/>
    <w:rsid w:val="00F70442"/>
    <w:rsid w:val="00F731D4"/>
    <w:rsid w:val="00F73A0A"/>
    <w:rsid w:val="00F73C28"/>
    <w:rsid w:val="00F74270"/>
    <w:rsid w:val="00F75444"/>
    <w:rsid w:val="00F75904"/>
    <w:rsid w:val="00F7665C"/>
    <w:rsid w:val="00F77BC5"/>
    <w:rsid w:val="00F8049B"/>
    <w:rsid w:val="00F80E9F"/>
    <w:rsid w:val="00F81061"/>
    <w:rsid w:val="00F821C3"/>
    <w:rsid w:val="00F82AD5"/>
    <w:rsid w:val="00F83411"/>
    <w:rsid w:val="00F838F6"/>
    <w:rsid w:val="00F86CEC"/>
    <w:rsid w:val="00F9063D"/>
    <w:rsid w:val="00F906F7"/>
    <w:rsid w:val="00F90CD7"/>
    <w:rsid w:val="00F926B9"/>
    <w:rsid w:val="00F92719"/>
    <w:rsid w:val="00F9287F"/>
    <w:rsid w:val="00F950B9"/>
    <w:rsid w:val="00F96259"/>
    <w:rsid w:val="00F9645E"/>
    <w:rsid w:val="00F978EB"/>
    <w:rsid w:val="00FA4466"/>
    <w:rsid w:val="00FA4ED5"/>
    <w:rsid w:val="00FA6EF4"/>
    <w:rsid w:val="00FB001F"/>
    <w:rsid w:val="00FB0EBE"/>
    <w:rsid w:val="00FB120B"/>
    <w:rsid w:val="00FB1A7D"/>
    <w:rsid w:val="00FB1BC6"/>
    <w:rsid w:val="00FB2B49"/>
    <w:rsid w:val="00FB2EB2"/>
    <w:rsid w:val="00FB3735"/>
    <w:rsid w:val="00FB4167"/>
    <w:rsid w:val="00FB542F"/>
    <w:rsid w:val="00FB5533"/>
    <w:rsid w:val="00FB5D94"/>
    <w:rsid w:val="00FB6386"/>
    <w:rsid w:val="00FB705F"/>
    <w:rsid w:val="00FB7255"/>
    <w:rsid w:val="00FC03DF"/>
    <w:rsid w:val="00FC0424"/>
    <w:rsid w:val="00FC2D22"/>
    <w:rsid w:val="00FC3CE4"/>
    <w:rsid w:val="00FC513A"/>
    <w:rsid w:val="00FC5923"/>
    <w:rsid w:val="00FD08BA"/>
    <w:rsid w:val="00FD1849"/>
    <w:rsid w:val="00FD21F5"/>
    <w:rsid w:val="00FD227A"/>
    <w:rsid w:val="00FD247B"/>
    <w:rsid w:val="00FD2674"/>
    <w:rsid w:val="00FD2D39"/>
    <w:rsid w:val="00FD3F64"/>
    <w:rsid w:val="00FD5AF6"/>
    <w:rsid w:val="00FD60DA"/>
    <w:rsid w:val="00FD7B1D"/>
    <w:rsid w:val="00FD7C77"/>
    <w:rsid w:val="00FE0558"/>
    <w:rsid w:val="00FE0806"/>
    <w:rsid w:val="00FE0D60"/>
    <w:rsid w:val="00FE10FF"/>
    <w:rsid w:val="00FE1222"/>
    <w:rsid w:val="00FE2F7C"/>
    <w:rsid w:val="00FE304F"/>
    <w:rsid w:val="00FE4059"/>
    <w:rsid w:val="00FE41A2"/>
    <w:rsid w:val="00FE4C9B"/>
    <w:rsid w:val="00FE7737"/>
    <w:rsid w:val="00FF0A98"/>
    <w:rsid w:val="00FF0F92"/>
    <w:rsid w:val="00FF11C7"/>
    <w:rsid w:val="00FF1F6C"/>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46B0B"/>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A4189"/>
    <w:rPr>
      <w:rFonts w:ascii="Arial" w:hAnsi="Arial"/>
      <w:sz w:val="24"/>
      <w:lang w:val="en-GB" w:eastAsia="en-US"/>
    </w:rPr>
  </w:style>
  <w:style w:type="character" w:customStyle="1" w:styleId="60">
    <w:name w:val="标题 6 字符"/>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af2">
    <w:name w:val="批注文字 字符"/>
    <w:link w:val="af1"/>
    <w:qFormat/>
    <w:rsid w:val="00EA4189"/>
    <w:rPr>
      <w:rFonts w:ascii="Times New Roman" w:hAnsi="Times New Roman"/>
      <w:lang w:val="en-GB" w:eastAsia="en-US"/>
    </w:rPr>
  </w:style>
  <w:style w:type="character" w:customStyle="1" w:styleId="af5">
    <w:name w:val="批注框文本 字符"/>
    <w:link w:val="af4"/>
    <w:uiPriority w:val="99"/>
    <w:rsid w:val="00EA4189"/>
    <w:rPr>
      <w:rFonts w:ascii="Tahoma" w:hAnsi="Tahoma" w:cs="Tahoma"/>
      <w:sz w:val="16"/>
      <w:szCs w:val="16"/>
      <w:lang w:val="en-GB" w:eastAsia="en-US"/>
    </w:rPr>
  </w:style>
  <w:style w:type="character" w:customStyle="1" w:styleId="af7">
    <w:name w:val="批注主题 字符"/>
    <w:link w:val="af6"/>
    <w:rsid w:val="00EA4189"/>
    <w:rPr>
      <w:rFonts w:ascii="Times New Roman" w:hAnsi="Times New Roman"/>
      <w:b/>
      <w:bCs/>
      <w:lang w:val="en-GB" w:eastAsia="en-US"/>
    </w:rPr>
  </w:style>
  <w:style w:type="table" w:styleId="afa">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b">
    <w:name w:val="Normal (Web)"/>
    <w:basedOn w:val="a0"/>
    <w:uiPriority w:val="99"/>
    <w:unhideWhenUsed/>
    <w:qFormat/>
    <w:rsid w:val="00EA4189"/>
    <w:pPr>
      <w:spacing w:before="100" w:beforeAutospacing="1" w:after="100" w:afterAutospacing="1"/>
    </w:pPr>
    <w:rPr>
      <w:sz w:val="24"/>
      <w:szCs w:val="24"/>
      <w:lang w:val="en-US"/>
    </w:rPr>
  </w:style>
  <w:style w:type="paragraph" w:styleId="afc">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a0"/>
    <w:link w:val="afd"/>
    <w:uiPriority w:val="34"/>
    <w:qFormat/>
    <w:rsid w:val="00EA4189"/>
    <w:pPr>
      <w:spacing w:after="0"/>
      <w:ind w:leftChars="400" w:left="800"/>
    </w:pPr>
    <w:rPr>
      <w:rFonts w:ascii="Calibri" w:hAnsi="Calibri"/>
      <w:sz w:val="22"/>
      <w:szCs w:val="22"/>
      <w:lang w:val="en-US"/>
    </w:rPr>
  </w:style>
  <w:style w:type="character" w:customStyle="1" w:styleId="afd">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rsid w:val="00EA4189"/>
    <w:rPr>
      <w:rFonts w:ascii="Calibri" w:hAnsi="Calibri"/>
      <w:sz w:val="22"/>
      <w:szCs w:val="22"/>
      <w:lang w:val="en-US" w:eastAsia="en-US"/>
    </w:rPr>
  </w:style>
  <w:style w:type="paragraph" w:styleId="afe">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c"/>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A4189"/>
    <w:pPr>
      <w:spacing w:after="120"/>
      <w:ind w:left="720" w:hanging="72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2"/>
    <w:qFormat/>
    <w:rsid w:val="00EA4189"/>
    <w:pPr>
      <w:suppressAutoHyphens/>
      <w:overflowPunct w:val="0"/>
      <w:autoSpaceDE w:val="0"/>
      <w:spacing w:before="120" w:after="120"/>
      <w:textAlignment w:val="baseline"/>
    </w:pPr>
    <w:rPr>
      <w:b/>
      <w:lang w:eastAsia="ar-SA"/>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f3">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EA4189"/>
    <w:rPr>
      <w:rFonts w:ascii="Times New Roman" w:hAnsi="Times New Roman"/>
      <w:sz w:val="16"/>
      <w:lang w:val="en-GB" w:eastAsia="en-US"/>
    </w:rPr>
  </w:style>
  <w:style w:type="character" w:customStyle="1" w:styleId="af9">
    <w:name w:val="文档结构图 字符"/>
    <w:link w:val="af8"/>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f4">
    <w:name w:val="Placeholder Text"/>
    <w:basedOn w:val="a1"/>
    <w:uiPriority w:val="99"/>
    <w:rsid w:val="00EA4189"/>
    <w:rPr>
      <w:color w:val="80808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EA4189"/>
    <w:rPr>
      <w:rFonts w:ascii="Arial" w:hAnsi="Arial"/>
      <w:sz w:val="28"/>
      <w:lang w:val="en-GB" w:eastAsia="en-US"/>
    </w:rPr>
  </w:style>
  <w:style w:type="character" w:customStyle="1" w:styleId="50">
    <w:name w:val="标题 5 字符"/>
    <w:aliases w:val="h5 字符,Heading5 字符,H5 字符"/>
    <w:basedOn w:val="a1"/>
    <w:link w:val="5"/>
    <w:rsid w:val="00EA4189"/>
    <w:rPr>
      <w:rFonts w:ascii="Arial" w:hAnsi="Arial"/>
      <w:sz w:val="22"/>
      <w:lang w:val="en-GB" w:eastAsia="en-US"/>
    </w:rPr>
  </w:style>
  <w:style w:type="character" w:customStyle="1" w:styleId="70">
    <w:name w:val="标题 7 字符"/>
    <w:basedOn w:val="a1"/>
    <w:link w:val="7"/>
    <w:rsid w:val="00EA4189"/>
    <w:rPr>
      <w:rFonts w:ascii="Arial" w:hAnsi="Arial"/>
      <w:lang w:val="en-GB" w:eastAsia="en-US"/>
    </w:rPr>
  </w:style>
  <w:style w:type="character" w:customStyle="1" w:styleId="80">
    <w:name w:val="标题 8 字符"/>
    <w:aliases w:val="Table Heading 字符"/>
    <w:basedOn w:val="a1"/>
    <w:link w:val="8"/>
    <w:rsid w:val="00EA4189"/>
    <w:rPr>
      <w:rFonts w:ascii="Arial" w:hAnsi="Arial"/>
      <w:sz w:val="36"/>
      <w:lang w:val="en-GB" w:eastAsia="en-US"/>
    </w:rPr>
  </w:style>
  <w:style w:type="character" w:customStyle="1" w:styleId="90">
    <w:name w:val="标题 9 字符"/>
    <w:aliases w:val="Figure Heading 字符,FH 字符"/>
    <w:basedOn w:val="a1"/>
    <w:link w:val="9"/>
    <w:rsid w:val="00EA4189"/>
    <w:rPr>
      <w:rFonts w:ascii="Arial" w:hAnsi="Arial"/>
      <w:sz w:val="36"/>
      <w:lang w:val="en-GB" w:eastAsia="en-US"/>
    </w:rPr>
  </w:style>
  <w:style w:type="table" w:customStyle="1" w:styleId="TableGrid2">
    <w:name w:val="Table Grid2"/>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5"/>
    <w:rsid w:val="00EA4189"/>
    <w:pPr>
      <w:widowControl w:val="0"/>
      <w:spacing w:after="0"/>
      <w:ind w:firstLine="420"/>
      <w:jc w:val="both"/>
    </w:pPr>
    <w:rPr>
      <w:kern w:val="2"/>
      <w:sz w:val="21"/>
      <w:lang w:val="en-US" w:eastAsia="zh-CN"/>
    </w:rPr>
  </w:style>
  <w:style w:type="paragraph" w:customStyle="1" w:styleId="aff6">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ae">
    <w:name w:val="页脚 字符"/>
    <w:basedOn w:val="a1"/>
    <w:link w:val="ad"/>
    <w:rsid w:val="00EA4189"/>
    <w:rPr>
      <w:rFonts w:ascii="Arial" w:hAnsi="Arial"/>
      <w:b/>
      <w:i/>
      <w:noProof/>
      <w:sz w:val="1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aff7">
    <w:name w:val="日期 字符"/>
    <w:basedOn w:val="a1"/>
    <w:link w:val="aff8"/>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f9">
    <w:name w:val="Plain Text"/>
    <w:basedOn w:val="a0"/>
    <w:link w:val="affa"/>
    <w:uiPriority w:val="99"/>
    <w:unhideWhenUsed/>
    <w:rsid w:val="00EA4189"/>
    <w:pPr>
      <w:spacing w:after="0"/>
    </w:pPr>
    <w:rPr>
      <w:rFonts w:eastAsia="Calibri"/>
      <w:szCs w:val="21"/>
    </w:rPr>
  </w:style>
  <w:style w:type="character" w:customStyle="1" w:styleId="affa">
    <w:name w:val="纯文本 字符"/>
    <w:basedOn w:val="a1"/>
    <w:link w:val="aff9"/>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fb"/>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c">
    <w:name w:val="副标题 字符"/>
    <w:basedOn w:val="a1"/>
    <w:link w:val="affd"/>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e">
    <w:name w:val="Title"/>
    <w:aliases w:val="Heading 31"/>
    <w:basedOn w:val="a0"/>
    <w:link w:val="afff"/>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
    <w:name w:val="标题 字符"/>
    <w:aliases w:val="Heading 31 字符"/>
    <w:link w:val="aff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fb"/>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f0">
    <w:name w:val="Emphasis"/>
    <w:uiPriority w:val="20"/>
    <w:qFormat/>
    <w:rsid w:val="00EA4189"/>
    <w:rPr>
      <w:i/>
      <w:iCs/>
    </w:rPr>
  </w:style>
  <w:style w:type="paragraph" w:styleId="26">
    <w:name w:val="Body Text Indent 2"/>
    <w:basedOn w:val="a0"/>
    <w:link w:val="27"/>
    <w:rsid w:val="00EA4189"/>
    <w:pPr>
      <w:ind w:leftChars="100" w:left="200"/>
    </w:pPr>
    <w:rPr>
      <w:rFonts w:eastAsia="MS Mincho"/>
      <w:lang w:eastAsia="ja-JP"/>
    </w:rPr>
  </w:style>
  <w:style w:type="character" w:customStyle="1" w:styleId="27">
    <w:name w:val="正文文本缩进 2 字符"/>
    <w:basedOn w:val="a1"/>
    <w:link w:val="26"/>
    <w:rsid w:val="00EA4189"/>
    <w:rPr>
      <w:rFonts w:ascii="Times New Roman" w:eastAsia="MS Mincho" w:hAnsi="Times New Roman"/>
      <w:lang w:val="en-GB" w:eastAsia="ja-JP"/>
    </w:rPr>
  </w:style>
  <w:style w:type="paragraph" w:styleId="28">
    <w:name w:val="Body Text 2"/>
    <w:basedOn w:val="a0"/>
    <w:link w:val="29"/>
    <w:rsid w:val="00EA4189"/>
    <w:rPr>
      <w:rFonts w:eastAsia="MS Mincho"/>
      <w:i/>
      <w:iCs/>
      <w:lang w:eastAsia="ja-JP"/>
    </w:rPr>
  </w:style>
  <w:style w:type="character" w:customStyle="1" w:styleId="29">
    <w:name w:val="正文文本 2 字符"/>
    <w:basedOn w:val="a1"/>
    <w:link w:val="28"/>
    <w:rsid w:val="00EA4189"/>
    <w:rPr>
      <w:rFonts w:ascii="Times New Roman" w:eastAsia="MS Mincho" w:hAnsi="Times New Roman"/>
      <w:i/>
      <w:iCs/>
      <w:lang w:val="en-GB" w:eastAsia="ja-JP"/>
    </w:rPr>
  </w:style>
  <w:style w:type="character" w:customStyle="1" w:styleId="ac">
    <w:name w:val="列表 字符"/>
    <w:link w:val="ab"/>
    <w:uiPriority w:val="99"/>
    <w:rsid w:val="00EA4189"/>
    <w:rPr>
      <w:rFonts w:ascii="Times New Roman" w:hAnsi="Times New Roman"/>
      <w:lang w:val="en-GB" w:eastAsia="en-US"/>
    </w:rPr>
  </w:style>
  <w:style w:type="character" w:customStyle="1" w:styleId="25">
    <w:name w:val="列表 2 字符"/>
    <w:basedOn w:val="ac"/>
    <w:link w:val="24"/>
    <w:rsid w:val="00EA4189"/>
    <w:rPr>
      <w:rFonts w:ascii="Times New Roman" w:hAnsi="Times New Roman"/>
      <w:lang w:val="en-GB" w:eastAsia="en-US"/>
    </w:rPr>
  </w:style>
  <w:style w:type="character" w:customStyle="1" w:styleId="34">
    <w:name w:val="列表 3 字符"/>
    <w:basedOn w:val="25"/>
    <w:link w:val="33"/>
    <w:rsid w:val="00EA4189"/>
    <w:rPr>
      <w:rFonts w:ascii="Times New Roman" w:hAnsi="Times New Roman"/>
      <w:lang w:val="en-GB" w:eastAsia="en-US"/>
    </w:rPr>
  </w:style>
  <w:style w:type="character" w:customStyle="1" w:styleId="B3Char">
    <w:name w:val="B3 Char"/>
    <w:basedOn w:val="34"/>
    <w:link w:val="B3"/>
    <w:qFormat/>
    <w:rsid w:val="00EA4189"/>
    <w:rPr>
      <w:rFonts w:ascii="Times New Roman" w:hAnsi="Times New Roman"/>
      <w:lang w:val="en-GB" w:eastAsia="en-US"/>
    </w:rPr>
  </w:style>
  <w:style w:type="paragraph" w:styleId="2a">
    <w:name w:val="List Continue 2"/>
    <w:basedOn w:val="a0"/>
    <w:rsid w:val="00EA4189"/>
    <w:pPr>
      <w:ind w:leftChars="400" w:left="850"/>
    </w:pPr>
    <w:rPr>
      <w:rFonts w:eastAsia="MS Mincho"/>
      <w:lang w:eastAsia="ja-JP"/>
    </w:rPr>
  </w:style>
  <w:style w:type="paragraph" w:styleId="affb">
    <w:name w:val="Body Text Indent"/>
    <w:basedOn w:val="a0"/>
    <w:link w:val="afff1"/>
    <w:uiPriority w:val="99"/>
    <w:rsid w:val="00EA4189"/>
    <w:pPr>
      <w:spacing w:after="120"/>
      <w:ind w:left="283"/>
    </w:pPr>
  </w:style>
  <w:style w:type="character" w:customStyle="1" w:styleId="afff1">
    <w:name w:val="正文文本缩进 字符"/>
    <w:basedOn w:val="a1"/>
    <w:link w:val="affb"/>
    <w:uiPriority w:val="99"/>
    <w:rsid w:val="00EA4189"/>
    <w:rPr>
      <w:rFonts w:ascii="Times New Roman" w:hAnsi="Times New Roman"/>
      <w:lang w:val="en-GB" w:eastAsia="en-US"/>
    </w:rPr>
  </w:style>
  <w:style w:type="paragraph" w:styleId="2b">
    <w:name w:val="Body Text First Indent 2"/>
    <w:basedOn w:val="affb"/>
    <w:link w:val="2c"/>
    <w:rsid w:val="00EA4189"/>
    <w:pPr>
      <w:spacing w:after="180"/>
      <w:ind w:leftChars="400" w:left="851" w:firstLineChars="100" w:firstLine="210"/>
    </w:pPr>
    <w:rPr>
      <w:rFonts w:eastAsia="MS Mincho"/>
    </w:rPr>
  </w:style>
  <w:style w:type="character" w:customStyle="1" w:styleId="2c">
    <w:name w:val="正文文本首行缩进 2 字符"/>
    <w:basedOn w:val="afff1"/>
    <w:link w:val="2b"/>
    <w:rsid w:val="00EA4189"/>
    <w:rPr>
      <w:rFonts w:ascii="Times New Roman" w:eastAsia="MS Mincho" w:hAnsi="Times New Roman"/>
      <w:lang w:val="en-GB" w:eastAsia="en-US"/>
    </w:rPr>
  </w:style>
  <w:style w:type="character" w:styleId="af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d">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f5">
    <w:name w:val="样式 正文"/>
    <w:basedOn w:val="a0"/>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5"/>
    <w:rsid w:val="00EA4189"/>
    <w:rPr>
      <w:rFonts w:ascii="Times New Roman" w:eastAsia="宋体" w:hAnsi="Times New Roman" w:cs="宋体"/>
      <w:kern w:val="2"/>
      <w:sz w:val="21"/>
      <w:lang w:val="en-US" w:eastAsia="zh-CN"/>
    </w:rPr>
  </w:style>
  <w:style w:type="paragraph" w:customStyle="1" w:styleId="af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f1"/>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0"/>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6"/>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a"/>
    <w:next w:val="aff"/>
    <w:rsid w:val="00EA4189"/>
    <w:pPr>
      <w:spacing w:after="240"/>
      <w:ind w:left="714" w:hanging="357"/>
    </w:pPr>
    <w:rPr>
      <w:rFonts w:ascii="Arial" w:eastAsia="MS Gothic" w:hAnsi="Arial"/>
      <w:sz w:val="24"/>
      <w:lang w:eastAsia="ja-JP"/>
    </w:rPr>
  </w:style>
  <w:style w:type="paragraph" w:styleId="37">
    <w:name w:val="Body Text 3"/>
    <w:basedOn w:val="a0"/>
    <w:link w:val="38"/>
    <w:rsid w:val="00EA4189"/>
    <w:pPr>
      <w:spacing w:after="0"/>
      <w:jc w:val="both"/>
    </w:pPr>
    <w:rPr>
      <w:rFonts w:eastAsia="MS Gothic"/>
      <w:sz w:val="24"/>
      <w:lang w:eastAsia="ja-JP"/>
    </w:rPr>
  </w:style>
  <w:style w:type="character" w:customStyle="1" w:styleId="38">
    <w:name w:val="正文文本 3 字符"/>
    <w:basedOn w:val="a1"/>
    <w:link w:val="37"/>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9">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f5"/>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a1"/>
    <w:uiPriority w:val="10"/>
    <w:rsid w:val="00EA4189"/>
    <w:rPr>
      <w:rFonts w:ascii="Calibri Light" w:eastAsia="宋体" w:hAnsi="Calibri Light" w:cs="Times New Roman"/>
      <w:b/>
      <w:bCs/>
      <w:sz w:val="32"/>
      <w:szCs w:val="32"/>
    </w:rPr>
  </w:style>
  <w:style w:type="character" w:customStyle="1" w:styleId="af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0">
    <w:name w:val="HTML Top of Form"/>
    <w:basedOn w:val="a0"/>
    <w:next w:val="a0"/>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2">
    <w:name w:val="HTML Bottom of Form"/>
    <w:basedOn w:val="a0"/>
    <w:next w:val="a0"/>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f8">
    <w:name w:val="Date"/>
    <w:basedOn w:val="a0"/>
    <w:next w:val="a0"/>
    <w:link w:val="aff7"/>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d">
    <w:name w:val="Subtitle"/>
    <w:basedOn w:val="a0"/>
    <w:next w:val="a0"/>
    <w:link w:val="aff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6">
    <w:name w:val="Body Text Indent 3"/>
    <w:basedOn w:val="a0"/>
    <w:link w:val="3a"/>
    <w:rsid w:val="00EA4189"/>
    <w:pPr>
      <w:spacing w:after="120"/>
      <w:ind w:left="283"/>
    </w:pPr>
    <w:rPr>
      <w:sz w:val="16"/>
      <w:szCs w:val="16"/>
    </w:rPr>
  </w:style>
  <w:style w:type="character" w:customStyle="1" w:styleId="3a">
    <w:name w:val="正文文本缩进 3 字符"/>
    <w:basedOn w:val="a1"/>
    <w:link w:val="36"/>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a"/>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a"/>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a"/>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1">
    <w:name w:val="无列表2"/>
    <w:next w:val="a3"/>
    <w:uiPriority w:val="99"/>
    <w:semiHidden/>
    <w:unhideWhenUsed/>
    <w:rsid w:val="006C4362"/>
  </w:style>
  <w:style w:type="table" w:customStyle="1" w:styleId="2f2">
    <w:name w:val="网格型2"/>
    <w:basedOn w:val="a2"/>
    <w:next w:val="afa"/>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fe">
    <w:name w:val="已访问的超链接"/>
    <w:rsid w:val="006127A8"/>
    <w:rPr>
      <w:color w:val="800080"/>
      <w:u w:val="single"/>
    </w:rPr>
  </w:style>
  <w:style w:type="paragraph" w:styleId="af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a1"/>
    <w:uiPriority w:val="99"/>
    <w:semiHidden/>
    <w:rsid w:val="007503F6"/>
    <w:rPr>
      <w:rFonts w:ascii="Arial" w:hAnsi="Arial" w:cs="Arial"/>
      <w:vanish/>
      <w:sz w:val="16"/>
      <w:szCs w:val="16"/>
      <w:lang w:eastAsia="en-US"/>
    </w:rPr>
  </w:style>
  <w:style w:type="character" w:customStyle="1" w:styleId="z-Char10">
    <w:name w:val="z-窗体底端 Char1"/>
    <w:basedOn w:val="a1"/>
    <w:uiPriority w:val="99"/>
    <w:semiHidden/>
    <w:rsid w:val="007503F6"/>
    <w:rPr>
      <w:rFonts w:ascii="Arial" w:hAnsi="Arial" w:cs="Arial"/>
      <w:vanish/>
      <w:sz w:val="16"/>
      <w:szCs w:val="16"/>
      <w:lang w:eastAsia="en-US"/>
    </w:rPr>
  </w:style>
  <w:style w:type="character" w:customStyle="1" w:styleId="Char1">
    <w:name w:val="日期 Char1"/>
    <w:basedOn w:val="a1"/>
    <w:uiPriority w:val="99"/>
    <w:semiHidden/>
    <w:rsid w:val="007503F6"/>
    <w:rPr>
      <w:lang w:eastAsia="en-US"/>
    </w:rPr>
  </w:style>
  <w:style w:type="character" w:customStyle="1" w:styleId="Char10">
    <w:name w:val="副标题 Char1"/>
    <w:basedOn w:val="a1"/>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character" w:customStyle="1" w:styleId="EXChar">
    <w:name w:val="EX Char"/>
    <w:link w:val="EX"/>
    <w:qFormat/>
    <w:locked/>
    <w:rsid w:val="00246B0B"/>
    <w:rPr>
      <w:rFonts w:ascii="Times New Roman" w:hAnsi="Times New Roman"/>
      <w:lang w:val="en-GB" w:eastAsia="en-US"/>
    </w:rPr>
  </w:style>
  <w:style w:type="character" w:customStyle="1" w:styleId="B4Char">
    <w:name w:val="B4 Char"/>
    <w:basedOn w:val="a1"/>
    <w:link w:val="B4"/>
    <w:qFormat/>
    <w:locked/>
    <w:rsid w:val="00D92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6637">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86694833">
      <w:bodyDiv w:val="1"/>
      <w:marLeft w:val="0"/>
      <w:marRight w:val="0"/>
      <w:marTop w:val="0"/>
      <w:marBottom w:val="0"/>
      <w:divBdr>
        <w:top w:val="none" w:sz="0" w:space="0" w:color="auto"/>
        <w:left w:val="none" w:sz="0" w:space="0" w:color="auto"/>
        <w:bottom w:val="none" w:sz="0" w:space="0" w:color="auto"/>
        <w:right w:val="none" w:sz="0" w:space="0" w:color="auto"/>
      </w:divBdr>
    </w:div>
    <w:div w:id="647365319">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792334694">
      <w:bodyDiv w:val="1"/>
      <w:marLeft w:val="0"/>
      <w:marRight w:val="0"/>
      <w:marTop w:val="0"/>
      <w:marBottom w:val="0"/>
      <w:divBdr>
        <w:top w:val="none" w:sz="0" w:space="0" w:color="auto"/>
        <w:left w:val="none" w:sz="0" w:space="0" w:color="auto"/>
        <w:bottom w:val="none" w:sz="0" w:space="0" w:color="auto"/>
        <w:right w:val="none" w:sz="0" w:space="0" w:color="auto"/>
      </w:divBdr>
    </w:div>
    <w:div w:id="793597612">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26567401">
      <w:bodyDiv w:val="1"/>
      <w:marLeft w:val="0"/>
      <w:marRight w:val="0"/>
      <w:marTop w:val="0"/>
      <w:marBottom w:val="0"/>
      <w:divBdr>
        <w:top w:val="none" w:sz="0" w:space="0" w:color="auto"/>
        <w:left w:val="none" w:sz="0" w:space="0" w:color="auto"/>
        <w:bottom w:val="none" w:sz="0" w:space="0" w:color="auto"/>
        <w:right w:val="none" w:sz="0" w:space="0" w:color="auto"/>
      </w:divBdr>
    </w:div>
    <w:div w:id="1160777018">
      <w:bodyDiv w:val="1"/>
      <w:marLeft w:val="0"/>
      <w:marRight w:val="0"/>
      <w:marTop w:val="0"/>
      <w:marBottom w:val="0"/>
      <w:divBdr>
        <w:top w:val="none" w:sz="0" w:space="0" w:color="auto"/>
        <w:left w:val="none" w:sz="0" w:space="0" w:color="auto"/>
        <w:bottom w:val="none" w:sz="0" w:space="0" w:color="auto"/>
        <w:right w:val="none" w:sz="0" w:space="0" w:color="auto"/>
      </w:divBdr>
    </w:div>
    <w:div w:id="1576276219">
      <w:bodyDiv w:val="1"/>
      <w:marLeft w:val="0"/>
      <w:marRight w:val="0"/>
      <w:marTop w:val="0"/>
      <w:marBottom w:val="0"/>
      <w:divBdr>
        <w:top w:val="none" w:sz="0" w:space="0" w:color="auto"/>
        <w:left w:val="none" w:sz="0" w:space="0" w:color="auto"/>
        <w:bottom w:val="none" w:sz="0" w:space="0" w:color="auto"/>
        <w:right w:val="none" w:sz="0" w:space="0" w:color="auto"/>
      </w:divBdr>
    </w:div>
    <w:div w:id="1581521767">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3388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19E9D-5C7A-416B-ABF7-01C3CE838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Pages>
  <Words>694</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Lei Jiang</cp:lastModifiedBy>
  <cp:revision>56</cp:revision>
  <cp:lastPrinted>1900-01-01T00:00:00Z</cp:lastPrinted>
  <dcterms:created xsi:type="dcterms:W3CDTF">2024-03-29T07:02:00Z</dcterms:created>
  <dcterms:modified xsi:type="dcterms:W3CDTF">2024-08-09T03:39:00Z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(3)DE7TMZRBmsuco8WYnXl9fnXOocLGperUHuXrQ9bUB8WW2aG8n2S3ziU2fySJCplUHMvBhLak
WZDXMlKEU2wDZLR5HYrHPiIG57+yEs+FKEw7kd1zKZXRXaKCOtFRvua2MebG+Dg3ySMyH9qx
GTeohd4jijv7a7hK7pL7nmchGnC41AcwQqeSgxbCo/V5pnbuCjNS9RnJKh9/zh43cIx/P8cj
Do0hfrATnL+xz4H95h</vt:lpwstr>
  </property>
  <property fmtid="{D5CDD505-2E9C-101B-9397-08002B2CF9AE}" pid="22" name="_2015_ms_pID_7253431">
    <vt:lpwstr>/cnTY8eRiHwXFBhS4yCIVjgGWZbrmXrLWFZFaR5PRZxFSSOCUNPDLd
r+WPj2cCmCycpmu4IieL/AFRsFAV/dHWp3N/DDRJLcT9VjhnkG9M8amlNKdhMAAXnNp4OVED
/iwxJ68EcgrpViJBLzqyHK7QSk0eiXfDTGgtsTdcn/ea08FlUXl8OrZfHVTzxRcj4ETfl/xZ
wiAN6SpnEINrI9FdL8dk6fyZcGWpStPN6kcm</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1700651691</vt:lpwstr>
  </property>
</Properties>
</file>