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817A7E" w14:textId="38A6E470" w:rsidR="000D2A91" w:rsidRDefault="000D2A91" w:rsidP="000D2A91">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 meeting #</w:t>
      </w:r>
      <w:r>
        <w:rPr>
          <w:rFonts w:ascii="Arial" w:hAnsi="Arial" w:cs="Arial" w:hint="eastAsia"/>
          <w:b/>
          <w:bCs/>
          <w:sz w:val="22"/>
          <w:szCs w:val="22"/>
        </w:rPr>
        <w:t>10</w:t>
      </w:r>
      <w:r>
        <w:rPr>
          <w:rFonts w:ascii="Arial" w:hAnsi="Arial" w:cs="Arial"/>
          <w:b/>
          <w:bCs/>
          <w:sz w:val="22"/>
          <w:szCs w:val="22"/>
        </w:rPr>
        <w:t>6</w:t>
      </w:r>
      <w:r>
        <w:rPr>
          <w:rFonts w:ascii="Arial" w:hAnsi="Arial" w:cs="Arial"/>
          <w:b/>
          <w:bCs/>
          <w:sz w:val="22"/>
          <w:szCs w:val="22"/>
          <w:lang w:eastAsia="ja-JP"/>
        </w:rPr>
        <w:tab/>
        <w:t xml:space="preserve">                                          </w:t>
      </w:r>
      <w:r w:rsidRPr="000D2A91">
        <w:rPr>
          <w:rFonts w:ascii="Arial" w:hAnsi="Arial" w:cs="Arial"/>
          <w:b/>
          <w:bCs/>
          <w:sz w:val="22"/>
          <w:szCs w:val="22"/>
          <w:lang w:eastAsia="ja-JP"/>
        </w:rPr>
        <w:t>RP-243166</w:t>
      </w:r>
      <w:r>
        <w:rPr>
          <w:rFonts w:ascii="Arial" w:hAnsi="Arial" w:cs="Arial"/>
          <w:b/>
          <w:bCs/>
          <w:sz w:val="22"/>
          <w:szCs w:val="22"/>
          <w:lang w:eastAsia="ja-JP"/>
        </w:rPr>
        <w:tab/>
      </w:r>
    </w:p>
    <w:p w14:paraId="794530FA" w14:textId="77777777" w:rsidR="000D2A91" w:rsidRDefault="000D2A91" w:rsidP="000D2A91">
      <w:pPr>
        <w:pStyle w:val="Arial1101987050"/>
        <w:spacing w:before="120" w:after="120"/>
      </w:pPr>
      <w:r>
        <w:t>Madrid, Spain, Dec 9-12, 2024</w:t>
      </w:r>
    </w:p>
    <w:p w14:paraId="01515F1D" w14:textId="77777777" w:rsidR="000206F8" w:rsidRDefault="000206F8">
      <w:pPr>
        <w:tabs>
          <w:tab w:val="center" w:pos="4536"/>
          <w:tab w:val="right" w:pos="9072"/>
        </w:tabs>
        <w:spacing w:before="120" w:afterLines="0" w:after="0" w:line="260" w:lineRule="auto"/>
        <w:rPr>
          <w:rFonts w:ascii="Arial" w:hAnsi="Arial" w:cs="Arial"/>
          <w:b/>
          <w:bCs/>
          <w:sz w:val="22"/>
          <w:szCs w:val="22"/>
        </w:rPr>
      </w:pPr>
    </w:p>
    <w:p w14:paraId="29BA9741" w14:textId="77777777" w:rsidR="000206F8" w:rsidRDefault="00000000">
      <w:pPr>
        <w:tabs>
          <w:tab w:val="left" w:pos="1985"/>
        </w:tabs>
        <w:spacing w:beforeLines="0" w:after="120" w:line="260" w:lineRule="auto"/>
        <w:ind w:left="1984" w:hanging="1984"/>
        <w:outlineLvl w:val="0"/>
        <w:rPr>
          <w:rFonts w:ascii="Arial" w:hAnsi="Arial"/>
          <w:b/>
          <w:sz w:val="22"/>
          <w:szCs w:val="22"/>
        </w:rPr>
      </w:pPr>
      <w:r>
        <w:rPr>
          <w:rFonts w:ascii="Arial" w:hAnsi="Arial"/>
          <w:b/>
          <w:sz w:val="22"/>
          <w:szCs w:val="22"/>
        </w:rPr>
        <w:t xml:space="preserve">Title: </w:t>
      </w:r>
      <w:r>
        <w:rPr>
          <w:rFonts w:ascii="Arial" w:hAnsi="Arial"/>
          <w:b/>
          <w:sz w:val="22"/>
          <w:szCs w:val="22"/>
        </w:rPr>
        <w:tab/>
        <w:t>Discussion on XR enhancements</w:t>
      </w:r>
    </w:p>
    <w:p w14:paraId="76496989" w14:textId="77777777" w:rsidR="000206F8" w:rsidRDefault="00000000">
      <w:pPr>
        <w:tabs>
          <w:tab w:val="left" w:pos="1985"/>
        </w:tabs>
        <w:spacing w:before="120" w:after="120"/>
        <w:ind w:left="1980" w:hanging="1980"/>
        <w:outlineLvl w:val="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14:paraId="796298B3" w14:textId="77777777" w:rsidR="000206F8" w:rsidRDefault="00000000">
      <w:pPr>
        <w:tabs>
          <w:tab w:val="left" w:pos="1985"/>
        </w:tabs>
        <w:spacing w:before="120" w:after="120"/>
        <w:outlineLvl w:val="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b/>
          <w:sz w:val="22"/>
          <w:szCs w:val="22"/>
        </w:rPr>
        <w:t>9.3.2.3</w:t>
      </w:r>
    </w:p>
    <w:p w14:paraId="56891139" w14:textId="77777777" w:rsidR="000206F8" w:rsidRDefault="00000000">
      <w:pPr>
        <w:tabs>
          <w:tab w:val="left" w:pos="1985"/>
        </w:tabs>
        <w:spacing w:before="120" w:after="120"/>
        <w:ind w:left="1980" w:hanging="1980"/>
        <w:outlineLvl w:val="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63669DD5" w14:textId="77777777" w:rsidR="000206F8" w:rsidRDefault="00000000">
      <w:pPr>
        <w:pStyle w:val="Heading1"/>
        <w:spacing w:before="120" w:after="120"/>
        <w:rPr>
          <w:rFonts w:eastAsia="SimSun"/>
        </w:rPr>
      </w:pPr>
      <w:r>
        <w:rPr>
          <w:rFonts w:eastAsia="SimSun" w:hint="eastAsia"/>
        </w:rPr>
        <w:t>Introduction</w:t>
      </w:r>
    </w:p>
    <w:p w14:paraId="72C1E452" w14:textId="77777777" w:rsidR="000206F8" w:rsidRDefault="00000000">
      <w:pPr>
        <w:pStyle w:val="NormalWeb"/>
        <w:spacing w:before="120" w:beforeAutospacing="0" w:after="120" w:afterAutospacing="0" w:line="315" w:lineRule="atLeast"/>
        <w:rPr>
          <w:rFonts w:cs="Arial"/>
          <w:color w:val="000000"/>
          <w:sz w:val="21"/>
        </w:rPr>
      </w:pPr>
      <w:r>
        <w:rPr>
          <w:rFonts w:cs="Arial" w:hint="eastAsia"/>
          <w:color w:val="000000"/>
          <w:sz w:val="21"/>
        </w:rPr>
        <w:t xml:space="preserve">In this paper, </w:t>
      </w:r>
      <w:r>
        <w:rPr>
          <w:rFonts w:cs="Arial"/>
          <w:color w:val="000000"/>
          <w:sz w:val="21"/>
        </w:rPr>
        <w:t xml:space="preserve">we discuss the conclusions made in RAN2/RAN for the multi-modality related objectives and propose the updated objective for </w:t>
      </w:r>
      <w:r>
        <w:rPr>
          <w:rFonts w:cs="Arial"/>
          <w:color w:val="000000"/>
          <w:sz w:val="21"/>
        </w:rPr>
        <w:t xml:space="preserve">the WI. Further, during the discussion in RAN2 for RAN controlled rate adaptation for XR, it was agreed that the DL rate control needs further discussion in RAN plenary from the WI scope perspective. This is also discussed in this contribution.  </w:t>
      </w:r>
    </w:p>
    <w:p w14:paraId="136105DE" w14:textId="77777777" w:rsidR="000206F8" w:rsidRDefault="000206F8">
      <w:pPr>
        <w:spacing w:before="120" w:after="120"/>
        <w:rPr>
          <w:b/>
          <w:bCs/>
        </w:rPr>
      </w:pPr>
    </w:p>
    <w:p w14:paraId="0C2AD4AB" w14:textId="77777777" w:rsidR="000206F8" w:rsidRDefault="00000000">
      <w:pPr>
        <w:pStyle w:val="Heading1"/>
        <w:spacing w:before="120" w:after="120"/>
        <w:rPr>
          <w:rFonts w:eastAsia="SimSun"/>
        </w:rPr>
      </w:pPr>
      <w:r>
        <w:rPr>
          <w:rFonts w:eastAsia="SimSun"/>
        </w:rPr>
        <w:t>Multi-modality</w:t>
      </w:r>
    </w:p>
    <w:p w14:paraId="622D4E61" w14:textId="77777777" w:rsidR="000206F8" w:rsidRDefault="00000000">
      <w:pPr>
        <w:pStyle w:val="NormalWeb"/>
        <w:spacing w:before="120" w:beforeAutospacing="0" w:after="120" w:afterAutospacing="0" w:line="315" w:lineRule="atLeast"/>
        <w:rPr>
          <w:rFonts w:cs="Arial"/>
          <w:color w:val="000000"/>
          <w:sz w:val="21"/>
        </w:rPr>
      </w:pPr>
      <w:r>
        <w:rPr>
          <w:rFonts w:cs="Arial"/>
          <w:color w:val="000000"/>
          <w:sz w:val="21"/>
        </w:rPr>
        <w:t xml:space="preserve">The WI for XR enhancements in Rel-19 has a check-point in RAN#106 to check the progress of multi-modality related objective in the WID: </w:t>
      </w:r>
    </w:p>
    <w:tbl>
      <w:tblPr>
        <w:tblStyle w:val="TableGrid"/>
        <w:tblW w:w="0" w:type="auto"/>
        <w:tblLook w:val="04A0" w:firstRow="1" w:lastRow="0" w:firstColumn="1" w:lastColumn="0" w:noHBand="0" w:noVBand="1"/>
      </w:tblPr>
      <w:tblGrid>
        <w:gridCol w:w="9650"/>
      </w:tblGrid>
      <w:tr w:rsidR="000206F8" w14:paraId="04131818" w14:textId="77777777">
        <w:tc>
          <w:tcPr>
            <w:tcW w:w="9650" w:type="dxa"/>
          </w:tcPr>
          <w:p w14:paraId="7F24CA28" w14:textId="77777777" w:rsidR="000206F8" w:rsidRDefault="00000000">
            <w:pPr>
              <w:pStyle w:val="NormalWeb"/>
              <w:spacing w:before="120" w:beforeAutospacing="0" w:after="120" w:afterAutospacing="0" w:line="315" w:lineRule="atLeast"/>
              <w:rPr>
                <w:rFonts w:cs="Arial"/>
                <w:b/>
                <w:bCs/>
                <w:color w:val="000000"/>
                <w:sz w:val="21"/>
                <w:u w:val="single"/>
              </w:rPr>
            </w:pPr>
            <w:r>
              <w:rPr>
                <w:rFonts w:cs="Arial"/>
                <w:b/>
                <w:bCs/>
                <w:color w:val="000000"/>
                <w:sz w:val="21"/>
                <w:u w:val="single"/>
              </w:rPr>
              <w:t>RP-241771:</w:t>
            </w:r>
          </w:p>
          <w:p w14:paraId="416C6874" w14:textId="77777777" w:rsidR="000206F8" w:rsidRDefault="00000000">
            <w:pPr>
              <w:pStyle w:val="B1"/>
              <w:spacing w:before="120" w:after="120"/>
            </w:pPr>
            <w:r>
              <w:t>-</w:t>
            </w:r>
            <w:r>
              <w:tab/>
              <w:t xml:space="preserve">Specify support for multimodality in RAN for UL and DL [RAN3]: </w:t>
            </w:r>
          </w:p>
          <w:p w14:paraId="76EFF0CC" w14:textId="77777777" w:rsidR="000206F8" w:rsidRDefault="00000000">
            <w:pPr>
              <w:pStyle w:val="NO"/>
              <w:spacing w:before="120" w:after="120"/>
              <w:rPr>
                <w:lang w:val="en-US"/>
              </w:rPr>
            </w:pPr>
            <w:r>
              <w:rPr>
                <w:lang w:val="en-US"/>
              </w:rPr>
              <w:t>NOTE:</w:t>
            </w:r>
            <w:r>
              <w:rPr>
                <w:lang w:val="en-US"/>
              </w:rPr>
              <w:tab/>
              <w:t xml:space="preserve">This is subject to alignment with SA2, e.g., if MMSID is not available from CN, then UE </w:t>
            </w:r>
            <w:proofErr w:type="gramStart"/>
            <w:r>
              <w:rPr>
                <w:lang w:val="en-US"/>
              </w:rPr>
              <w:t>assistance  information</w:t>
            </w:r>
            <w:proofErr w:type="gramEnd"/>
            <w:r>
              <w:rPr>
                <w:lang w:val="en-US"/>
              </w:rPr>
              <w:t>-based approach as an alternative. RAN#106 to check handling of uplink discard based on SA2/SA4 outputs on whether the corresponding information is available at the UE.</w:t>
            </w:r>
          </w:p>
          <w:p w14:paraId="6DF5A6F6" w14:textId="77777777" w:rsidR="000206F8" w:rsidRDefault="00000000">
            <w:pPr>
              <w:pStyle w:val="NO"/>
              <w:spacing w:before="120" w:after="120"/>
              <w:rPr>
                <w:lang w:val="en-US"/>
              </w:rPr>
            </w:pPr>
            <w:r>
              <w:rPr>
                <w:lang w:val="en-US"/>
              </w:rPr>
              <w:t>NOTE:</w:t>
            </w:r>
            <w:r>
              <w:rPr>
                <w:lang w:val="en-US"/>
              </w:rPr>
              <w:tab/>
              <w:t>Review in RAN#106 the conclusions in SA2 side (including MMSID delivery to RAN) to allocation for further TUs in RAN3 from Q1/25 onwards.</w:t>
            </w:r>
          </w:p>
        </w:tc>
      </w:tr>
    </w:tbl>
    <w:p w14:paraId="6B8FF369" w14:textId="77777777" w:rsidR="000206F8" w:rsidRDefault="000206F8">
      <w:pPr>
        <w:spacing w:before="120" w:after="120"/>
      </w:pPr>
    </w:p>
    <w:p w14:paraId="0C79E0CF" w14:textId="77777777" w:rsidR="000206F8" w:rsidRDefault="00000000">
      <w:pPr>
        <w:spacing w:before="120" w:after="120"/>
      </w:pPr>
      <w:r>
        <w:t xml:space="preserve">With regards to multi-modality, RAN2 has made a number of agreements: </w:t>
      </w:r>
    </w:p>
    <w:tbl>
      <w:tblPr>
        <w:tblStyle w:val="TableGrid"/>
        <w:tblW w:w="0" w:type="auto"/>
        <w:tblLook w:val="04A0" w:firstRow="1" w:lastRow="0" w:firstColumn="1" w:lastColumn="0" w:noHBand="0" w:noVBand="1"/>
      </w:tblPr>
      <w:tblGrid>
        <w:gridCol w:w="9650"/>
      </w:tblGrid>
      <w:tr w:rsidR="000206F8" w14:paraId="60D79FDF" w14:textId="77777777">
        <w:tc>
          <w:tcPr>
            <w:tcW w:w="9650" w:type="dxa"/>
          </w:tcPr>
          <w:p w14:paraId="3AB21AC6" w14:textId="77777777" w:rsidR="000206F8" w:rsidRDefault="00000000">
            <w:pPr>
              <w:pStyle w:val="Doc-text2"/>
              <w:spacing w:before="120" w:after="120"/>
              <w:ind w:left="0" w:firstLine="0"/>
              <w:rPr>
                <w:u w:val="single"/>
              </w:rPr>
            </w:pPr>
            <w:r>
              <w:rPr>
                <w:u w:val="single"/>
              </w:rPr>
              <w:t>RAN2#126</w:t>
            </w:r>
          </w:p>
          <w:p w14:paraId="5DB9F2E6" w14:textId="77777777" w:rsidR="000206F8" w:rsidRDefault="00000000">
            <w:pPr>
              <w:pStyle w:val="Agreement"/>
              <w:tabs>
                <w:tab w:val="clear" w:pos="1619"/>
                <w:tab w:val="left" w:pos="596"/>
              </w:tabs>
              <w:spacing w:beforeLines="0" w:before="120" w:afterLines="0" w:after="120" w:line="240" w:lineRule="auto"/>
              <w:ind w:left="596" w:hanging="567"/>
              <w:jc w:val="left"/>
            </w:pPr>
            <w:r>
              <w:rPr>
                <w:highlight w:val="green"/>
              </w:rPr>
              <w:t xml:space="preserve">Support </w:t>
            </w:r>
            <w:proofErr w:type="gramStart"/>
            <w:r>
              <w:rPr>
                <w:highlight w:val="green"/>
              </w:rPr>
              <w:t>Multi-Modality</w:t>
            </w:r>
            <w:proofErr w:type="gramEnd"/>
            <w:r>
              <w:rPr>
                <w:highlight w:val="green"/>
              </w:rPr>
              <w:t xml:space="preserve"> awareness in RAN in Rel-19 for UL and DL</w:t>
            </w:r>
            <w:r>
              <w:t xml:space="preserve">. </w:t>
            </w:r>
          </w:p>
          <w:p w14:paraId="41A83AA5" w14:textId="77777777" w:rsidR="000206F8" w:rsidRDefault="00000000">
            <w:pPr>
              <w:pStyle w:val="Agreement"/>
              <w:tabs>
                <w:tab w:val="clear" w:pos="1619"/>
                <w:tab w:val="left" w:pos="596"/>
              </w:tabs>
              <w:spacing w:beforeLines="0" w:before="120" w:afterLines="0" w:after="120" w:line="240" w:lineRule="auto"/>
              <w:ind w:left="596" w:hanging="567"/>
              <w:jc w:val="left"/>
            </w:pPr>
            <w:r>
              <w:t>Ask SA2 whether/what information could be provided to RAN</w:t>
            </w:r>
          </w:p>
          <w:p w14:paraId="6DDEA4A7" w14:textId="77777777" w:rsidR="000206F8" w:rsidRDefault="00000000">
            <w:pPr>
              <w:pStyle w:val="Agreement"/>
              <w:tabs>
                <w:tab w:val="clear" w:pos="1619"/>
                <w:tab w:val="left" w:pos="596"/>
              </w:tabs>
              <w:spacing w:beforeLines="0" w:before="120" w:afterLines="0" w:after="120" w:line="240" w:lineRule="auto"/>
              <w:ind w:left="596" w:hanging="567"/>
              <w:jc w:val="left"/>
            </w:pPr>
            <w:r>
              <w:t>Clarify in the LS how RAN2 considers to use this information, e.g. coordinated handling of multi-modal flows.</w:t>
            </w:r>
          </w:p>
          <w:p w14:paraId="115F9D45" w14:textId="77777777" w:rsidR="000206F8" w:rsidRDefault="00000000">
            <w:pPr>
              <w:pStyle w:val="Doc-text2"/>
              <w:spacing w:before="120" w:after="120"/>
              <w:ind w:left="0" w:firstLine="0"/>
              <w:rPr>
                <w:u w:val="single"/>
              </w:rPr>
            </w:pPr>
            <w:r>
              <w:rPr>
                <w:u w:val="single"/>
              </w:rPr>
              <w:t>RAN2#127</w:t>
            </w:r>
          </w:p>
          <w:p w14:paraId="1C212A9F" w14:textId="77777777" w:rsidR="000206F8" w:rsidRDefault="00000000">
            <w:pPr>
              <w:pStyle w:val="Agreement"/>
              <w:tabs>
                <w:tab w:val="clear" w:pos="1619"/>
                <w:tab w:val="left" w:pos="596"/>
              </w:tabs>
              <w:spacing w:beforeLines="0" w:before="120" w:afterLines="0" w:after="120" w:line="240" w:lineRule="auto"/>
              <w:ind w:left="596" w:hanging="567"/>
              <w:jc w:val="left"/>
            </w:pPr>
            <w:r>
              <w:t xml:space="preserve">Working assumption: </w:t>
            </w:r>
            <w:r>
              <w:rPr>
                <w:highlight w:val="green"/>
              </w:rPr>
              <w:t xml:space="preserve">Regardless of SA2 decision, RAN2 can extend the UAI for multi-modal awareness at least for uplink QoS flows in Rel-19 XR, by having the UE report existence of multi-modality application and association information among QFIs to </w:t>
            </w:r>
            <w:proofErr w:type="spellStart"/>
            <w:r>
              <w:rPr>
                <w:highlight w:val="green"/>
              </w:rPr>
              <w:t>gNB</w:t>
            </w:r>
            <w:proofErr w:type="spellEnd"/>
            <w:r>
              <w:rPr>
                <w:highlight w:val="green"/>
              </w:rPr>
              <w:t>.</w:t>
            </w:r>
            <w:r>
              <w:t xml:space="preserve"> </w:t>
            </w:r>
          </w:p>
          <w:p w14:paraId="3F6CE556" w14:textId="77777777" w:rsidR="000206F8" w:rsidRDefault="00000000">
            <w:pPr>
              <w:pStyle w:val="Agreement"/>
              <w:tabs>
                <w:tab w:val="clear" w:pos="1619"/>
                <w:tab w:val="left" w:pos="596"/>
              </w:tabs>
              <w:spacing w:beforeLines="0" w:before="120" w:afterLines="0" w:after="120" w:line="240" w:lineRule="auto"/>
              <w:ind w:left="596" w:hanging="567"/>
              <w:jc w:val="left"/>
              <w:rPr>
                <w:highlight w:val="yellow"/>
              </w:rPr>
            </w:pPr>
            <w:r>
              <w:rPr>
                <w:highlight w:val="yellow"/>
              </w:rPr>
              <w:t>FFS whether this can be applied to DL.</w:t>
            </w:r>
          </w:p>
          <w:p w14:paraId="4FA6EA56" w14:textId="77777777" w:rsidR="000206F8" w:rsidRDefault="00000000">
            <w:pPr>
              <w:pStyle w:val="Agreement"/>
              <w:tabs>
                <w:tab w:val="clear" w:pos="1619"/>
                <w:tab w:val="left" w:pos="596"/>
              </w:tabs>
              <w:spacing w:beforeLines="0" w:before="120" w:afterLines="0" w:after="120" w:line="240" w:lineRule="auto"/>
              <w:ind w:left="596" w:hanging="567"/>
              <w:jc w:val="left"/>
              <w:rPr>
                <w:highlight w:val="green"/>
              </w:rPr>
            </w:pPr>
            <w:r>
              <w:rPr>
                <w:highlight w:val="green"/>
              </w:rPr>
              <w:t>RAN2 considers that based on multi-modal information:</w:t>
            </w:r>
          </w:p>
          <w:p w14:paraId="5178B3C4" w14:textId="77777777" w:rsidR="000206F8" w:rsidRDefault="00000000">
            <w:pPr>
              <w:pStyle w:val="Agreement"/>
              <w:numPr>
                <w:ilvl w:val="2"/>
                <w:numId w:val="5"/>
              </w:numPr>
              <w:tabs>
                <w:tab w:val="clear" w:pos="903"/>
                <w:tab w:val="clear" w:pos="1619"/>
                <w:tab w:val="clear" w:pos="2363"/>
                <w:tab w:val="left" w:pos="2160"/>
              </w:tabs>
              <w:spacing w:beforeLines="0" w:before="120" w:afterLines="0" w:after="120" w:line="240" w:lineRule="auto"/>
              <w:ind w:left="956"/>
              <w:jc w:val="left"/>
              <w:rPr>
                <w:highlight w:val="green"/>
              </w:rPr>
            </w:pPr>
            <w:r>
              <w:rPr>
                <w:highlight w:val="green"/>
              </w:rPr>
              <w:t xml:space="preserve">The </w:t>
            </w:r>
            <w:proofErr w:type="spellStart"/>
            <w:r>
              <w:rPr>
                <w:highlight w:val="green"/>
              </w:rPr>
              <w:t>gNB</w:t>
            </w:r>
            <w:proofErr w:type="spellEnd"/>
            <w:r>
              <w:rPr>
                <w:highlight w:val="green"/>
              </w:rPr>
              <w:t xml:space="preserve"> may perform joint admission control. Details can be left up to RAN3 in potential WI phase. FFS if MMSID can be used for this purpose.</w:t>
            </w:r>
          </w:p>
          <w:p w14:paraId="1E954DD5" w14:textId="77777777" w:rsidR="000206F8" w:rsidRDefault="00000000">
            <w:pPr>
              <w:pStyle w:val="Doc-text2"/>
              <w:numPr>
                <w:ilvl w:val="0"/>
                <w:numId w:val="7"/>
              </w:numPr>
              <w:spacing w:beforeLines="0" w:before="120" w:afterLines="0" w:after="120" w:line="240" w:lineRule="auto"/>
              <w:ind w:left="956"/>
              <w:jc w:val="left"/>
              <w:rPr>
                <w:highlight w:val="green"/>
              </w:rPr>
            </w:pPr>
            <w:r>
              <w:rPr>
                <w:b/>
                <w:highlight w:val="green"/>
              </w:rPr>
              <w:t xml:space="preserve">The </w:t>
            </w:r>
            <w:proofErr w:type="spellStart"/>
            <w:r>
              <w:rPr>
                <w:b/>
                <w:highlight w:val="green"/>
              </w:rPr>
              <w:t>gNB</w:t>
            </w:r>
            <w:proofErr w:type="spellEnd"/>
            <w:r>
              <w:rPr>
                <w:b/>
                <w:highlight w:val="green"/>
              </w:rPr>
              <w:t xml:space="preserve"> may consider this information during QoS flow to DRB mapping (up to </w:t>
            </w:r>
            <w:proofErr w:type="spellStart"/>
            <w:r>
              <w:rPr>
                <w:b/>
                <w:highlight w:val="green"/>
              </w:rPr>
              <w:t>gNB</w:t>
            </w:r>
            <w:proofErr w:type="spellEnd"/>
            <w:r>
              <w:rPr>
                <w:b/>
                <w:highlight w:val="green"/>
              </w:rPr>
              <w:t xml:space="preserve"> implementation)</w:t>
            </w:r>
          </w:p>
        </w:tc>
      </w:tr>
    </w:tbl>
    <w:p w14:paraId="4B1D1064" w14:textId="464C8D9C" w:rsidR="000206F8" w:rsidRDefault="00000000">
      <w:pPr>
        <w:spacing w:before="120" w:after="120"/>
      </w:pPr>
      <w:r>
        <w:t>Based on the above agreements, it can be observed that RAN2 made significant progress for multi-modality study and identified a number of promising options for normative work. There were agreements both on which items to pursue further, but also regarding which items are not further considered. Further RAN2 has sent LSs asking SA2 to provide the MMSID from CN to RAN (</w:t>
      </w:r>
      <w:r w:rsidR="000D2A91" w:rsidRPr="000D2A91">
        <w:t>R2-2409272</w:t>
      </w:r>
      <w:r>
        <w:t>) and RAN3 (</w:t>
      </w:r>
      <w:r>
        <w:rPr>
          <w:rFonts w:cs="Arial"/>
          <w:bCs/>
          <w:sz w:val="22"/>
          <w:szCs w:val="22"/>
        </w:rPr>
        <w:t>R3-245682</w:t>
      </w:r>
      <w:r>
        <w:t xml:space="preserve">) confirmed the feasibility of the </w:t>
      </w:r>
      <w:proofErr w:type="spellStart"/>
      <w:r>
        <w:t>signalling</w:t>
      </w:r>
      <w:proofErr w:type="spellEnd"/>
      <w:r>
        <w:t xml:space="preserve"> of MMSID in the LS to SA2.  However, there still seems to be no consensus in SA2 for the CN to deliver the existing MMSID to RAN. Based on this, as per the agreement at RAN#105, it is proposed hence to proceed with UE Assistance Information (UAI) based approach for provisioning multi-modality related assistance information in RAN. </w:t>
      </w:r>
    </w:p>
    <w:p w14:paraId="350AB920" w14:textId="77777777" w:rsidR="000206F8" w:rsidRDefault="00000000">
      <w:pPr>
        <w:spacing w:before="120" w:after="120"/>
      </w:pPr>
      <w:r>
        <w:t xml:space="preserve">Thus, the following objectives are proposed for multi-modality support in Rel-19: </w:t>
      </w:r>
    </w:p>
    <w:p w14:paraId="776CD092" w14:textId="77777777" w:rsidR="000206F8" w:rsidRDefault="00000000">
      <w:pPr>
        <w:spacing w:before="120" w:after="120"/>
        <w:rPr>
          <w:b/>
          <w:bCs/>
        </w:rPr>
      </w:pPr>
      <w:r>
        <w:rPr>
          <w:b/>
          <w:bCs/>
        </w:rPr>
        <w:t>Proposal 1: Add the following objectives for normative work on multi-modality in Rel-19:</w:t>
      </w:r>
    </w:p>
    <w:p w14:paraId="248A69FA" w14:textId="77777777" w:rsidR="000206F8" w:rsidRDefault="00000000">
      <w:pPr>
        <w:pStyle w:val="ListParagraph"/>
        <w:numPr>
          <w:ilvl w:val="0"/>
          <w:numId w:val="8"/>
        </w:numPr>
        <w:spacing w:before="120" w:after="120"/>
        <w:rPr>
          <w:b/>
          <w:bCs/>
          <w:sz w:val="21"/>
          <w:szCs w:val="21"/>
        </w:rPr>
      </w:pPr>
      <w:r>
        <w:rPr>
          <w:b/>
          <w:bCs/>
          <w:sz w:val="21"/>
          <w:szCs w:val="21"/>
        </w:rPr>
        <w:t>Specify enhancements to extend the UE Assistance Information framework to enable UE to provide multi-modality related assistance information [RAN2]</w:t>
      </w:r>
    </w:p>
    <w:p w14:paraId="6D1055E3" w14:textId="77777777" w:rsidR="000206F8" w:rsidRDefault="000206F8">
      <w:pPr>
        <w:spacing w:before="120" w:after="120"/>
      </w:pPr>
    </w:p>
    <w:p w14:paraId="26BBDCE7" w14:textId="77777777" w:rsidR="000206F8" w:rsidRDefault="00000000">
      <w:pPr>
        <w:pStyle w:val="Heading1"/>
        <w:spacing w:before="120" w:after="120"/>
        <w:rPr>
          <w:rFonts w:eastAsia="SimSun"/>
        </w:rPr>
      </w:pPr>
      <w:r>
        <w:rPr>
          <w:rFonts w:eastAsia="SimSun"/>
        </w:rPr>
        <w:t>RAN exposure/RAN involved rate control for XR</w:t>
      </w:r>
    </w:p>
    <w:p w14:paraId="10165214" w14:textId="77777777" w:rsidR="000206F8" w:rsidRDefault="00000000">
      <w:pPr>
        <w:spacing w:before="120" w:after="120"/>
      </w:pPr>
      <w:r>
        <w:t xml:space="preserve">At RAN2#128, The following agreements were reached for XR rate control: </w:t>
      </w:r>
    </w:p>
    <w:p w14:paraId="435779AB" w14:textId="77777777" w:rsidR="000206F8" w:rsidRDefault="000206F8">
      <w:pPr>
        <w:spacing w:before="120" w:after="120"/>
      </w:pPr>
    </w:p>
    <w:tbl>
      <w:tblPr>
        <w:tblStyle w:val="TableGrid"/>
        <w:tblW w:w="0" w:type="auto"/>
        <w:tblLook w:val="04A0" w:firstRow="1" w:lastRow="0" w:firstColumn="1" w:lastColumn="0" w:noHBand="0" w:noVBand="1"/>
      </w:tblPr>
      <w:tblGrid>
        <w:gridCol w:w="9650"/>
      </w:tblGrid>
      <w:tr w:rsidR="000206F8" w14:paraId="191E9194" w14:textId="77777777">
        <w:tc>
          <w:tcPr>
            <w:tcW w:w="9650" w:type="dxa"/>
          </w:tcPr>
          <w:p w14:paraId="0DE37C00" w14:textId="77777777" w:rsidR="000206F8" w:rsidRDefault="00000000">
            <w:pPr>
              <w:pStyle w:val="Doc-text2"/>
              <w:spacing w:before="120" w:after="120"/>
              <w:ind w:left="0" w:firstLine="0"/>
              <w:rPr>
                <w:b/>
                <w:bCs/>
              </w:rPr>
            </w:pPr>
            <w:r>
              <w:rPr>
                <w:b/>
                <w:bCs/>
              </w:rPr>
              <w:t>Agreements on XR rate control</w:t>
            </w:r>
          </w:p>
          <w:p w14:paraId="6B18CE89" w14:textId="77777777" w:rsidR="000206F8" w:rsidRDefault="00000000">
            <w:pPr>
              <w:pStyle w:val="Doc-text2"/>
              <w:numPr>
                <w:ilvl w:val="0"/>
                <w:numId w:val="9"/>
              </w:numPr>
              <w:spacing w:beforeLines="0" w:before="120" w:afterLines="0" w:after="120" w:line="240" w:lineRule="auto"/>
              <w:jc w:val="left"/>
            </w:pPr>
            <w:r>
              <w:t>RAN2 confirms it is feasible for RAN to estimate the congestion information at both per-DRB and per-QoS flow level.</w:t>
            </w:r>
          </w:p>
          <w:p w14:paraId="31B84300" w14:textId="77777777" w:rsidR="000206F8" w:rsidRDefault="00000000">
            <w:pPr>
              <w:pStyle w:val="Doc-text2"/>
              <w:numPr>
                <w:ilvl w:val="0"/>
                <w:numId w:val="9"/>
              </w:numPr>
              <w:spacing w:beforeLines="0" w:before="120" w:afterLines="0" w:after="120" w:line="240" w:lineRule="auto"/>
              <w:jc w:val="left"/>
            </w:pPr>
            <w:proofErr w:type="spellStart"/>
            <w:r>
              <w:t>gNB</w:t>
            </w:r>
            <w:proofErr w:type="spellEnd"/>
            <w:r>
              <w:t xml:space="preserve"> can be indicated which QoS flows can be throttled. FFS whether this is indicated from UE/CN</w:t>
            </w:r>
          </w:p>
          <w:p w14:paraId="04EF19C4" w14:textId="77777777" w:rsidR="000206F8" w:rsidRDefault="00000000">
            <w:pPr>
              <w:pStyle w:val="Doc-text2"/>
              <w:numPr>
                <w:ilvl w:val="0"/>
                <w:numId w:val="9"/>
              </w:numPr>
              <w:spacing w:beforeLines="0" w:before="120" w:afterLines="0" w:after="120" w:line="240" w:lineRule="auto"/>
              <w:jc w:val="left"/>
            </w:pPr>
            <w:r>
              <w:t xml:space="preserve">Rate indication from </w:t>
            </w:r>
            <w:proofErr w:type="spellStart"/>
            <w:r>
              <w:t>gNB</w:t>
            </w:r>
            <w:proofErr w:type="spellEnd"/>
            <w:r>
              <w:t xml:space="preserve"> to the UE on a per QoS flow level is supported. FFS the details, e.g. if: 1) flows are indicated by MAC CE or 2) by RRC while MAC CE is per DRB.</w:t>
            </w:r>
          </w:p>
          <w:p w14:paraId="63BC219C" w14:textId="77777777" w:rsidR="000206F8" w:rsidRDefault="00000000">
            <w:pPr>
              <w:pStyle w:val="ListParagraph"/>
              <w:numPr>
                <w:ilvl w:val="0"/>
                <w:numId w:val="9"/>
              </w:numPr>
              <w:spacing w:before="120" w:afterLines="0" w:after="120" w:line="240" w:lineRule="auto"/>
              <w:contextualSpacing w:val="0"/>
              <w:jc w:val="left"/>
              <w:rPr>
                <w:rFonts w:ascii="Arial" w:eastAsia="MS Mincho" w:hAnsi="Arial"/>
                <w:sz w:val="20"/>
                <w:highlight w:val="yellow"/>
              </w:rPr>
            </w:pPr>
            <w:r>
              <w:rPr>
                <w:rFonts w:ascii="Arial" w:eastAsia="MS Mincho" w:hAnsi="Arial"/>
                <w:sz w:val="20"/>
                <w:highlight w:val="yellow"/>
              </w:rPr>
              <w:t xml:space="preserve">RAN2 will not discuss/support rate indication for DL unless WID is updated to include it by RANP. </w:t>
            </w:r>
          </w:p>
          <w:p w14:paraId="43623A5C" w14:textId="77777777" w:rsidR="000206F8" w:rsidRDefault="00000000">
            <w:pPr>
              <w:pStyle w:val="Doc-text2"/>
              <w:numPr>
                <w:ilvl w:val="0"/>
                <w:numId w:val="9"/>
              </w:numPr>
              <w:spacing w:beforeLines="0" w:before="120" w:afterLines="0" w:after="120" w:line="240" w:lineRule="auto"/>
              <w:jc w:val="left"/>
            </w:pPr>
            <w:r>
              <w:t xml:space="preserve">RAN2 assumes that the congestion situation can be known at the </w:t>
            </w:r>
            <w:proofErr w:type="spellStart"/>
            <w:r>
              <w:t>gNB</w:t>
            </w:r>
            <w:proofErr w:type="spellEnd"/>
            <w:r>
              <w:t xml:space="preserve"> without any indication from the UE</w:t>
            </w:r>
          </w:p>
          <w:p w14:paraId="2A65A959" w14:textId="77777777" w:rsidR="000206F8" w:rsidRDefault="00000000">
            <w:pPr>
              <w:spacing w:before="120" w:after="120"/>
            </w:pPr>
            <w:r>
              <w:t>FFS whether UL MAC CE rate query/preference is supported as UE recommendation to the NW or whether legacy MAC CE can serve this already. FFS in which scenarios this is useful.</w:t>
            </w:r>
          </w:p>
        </w:tc>
      </w:tr>
    </w:tbl>
    <w:p w14:paraId="44C390DD" w14:textId="77777777" w:rsidR="000206F8" w:rsidRDefault="00000000">
      <w:pPr>
        <w:spacing w:before="120" w:after="120"/>
      </w:pPr>
      <w:r>
        <w:t xml:space="preserve">As noted above, there was some discussion in RAN2 regarding DL rate control. However, it was not possible to agree this because the WID objective mentions only UL. It should be noted the existing mechanism for rate control supports both UL and DL. The support for DL rate control comes without any further enhancements in RAN level since the DL rate control is negotiated directly between the application server and the UE using existing mechanisms (which are used for DL rate control for the voice applications). Thus, not supporting DL rate control for XR when the existing mechanisms already support this is a bit restrictive from the feature perspective and would also result in unnecessary restrictions in the specifications since the </w:t>
      </w:r>
      <w:proofErr w:type="spellStart"/>
      <w:r>
        <w:t>gNB</w:t>
      </w:r>
      <w:proofErr w:type="spellEnd"/>
      <w:r>
        <w:t xml:space="preserve"> can always use the existing recommended bit rate MAC CE for both UL and DL anyway. </w:t>
      </w:r>
    </w:p>
    <w:p w14:paraId="1D994DAC" w14:textId="77777777" w:rsidR="000206F8" w:rsidRDefault="00000000">
      <w:pPr>
        <w:spacing w:before="120" w:after="120"/>
      </w:pPr>
      <w:r>
        <w:t xml:space="preserve"> </w:t>
      </w:r>
    </w:p>
    <w:p w14:paraId="1D457BBB" w14:textId="77777777" w:rsidR="000206F8" w:rsidRDefault="00000000">
      <w:pPr>
        <w:spacing w:before="120" w:after="120"/>
        <w:rPr>
          <w:b/>
          <w:bCs/>
          <w:color w:val="000000"/>
          <w:kern w:val="0"/>
          <w:sz w:val="25"/>
          <w:szCs w:val="25"/>
        </w:rPr>
      </w:pPr>
      <w:r>
        <w:rPr>
          <w:b/>
          <w:bCs/>
        </w:rPr>
        <w:t xml:space="preserve">Proposal 2: Modify the existing objective for RAN based XR rate control to support both UL and DL. </w:t>
      </w:r>
    </w:p>
    <w:p w14:paraId="0DA869E9" w14:textId="77777777" w:rsidR="000206F8" w:rsidRDefault="000206F8">
      <w:pPr>
        <w:spacing w:before="120" w:after="120"/>
        <w:rPr>
          <w:b/>
          <w:bCs/>
        </w:rPr>
      </w:pPr>
    </w:p>
    <w:p w14:paraId="10F3D33C" w14:textId="77777777" w:rsidR="000206F8" w:rsidRDefault="00000000">
      <w:pPr>
        <w:pStyle w:val="Heading1"/>
        <w:spacing w:before="120" w:after="120"/>
      </w:pPr>
      <w:r>
        <w:rPr>
          <w:rFonts w:hint="eastAsia"/>
        </w:rPr>
        <w:t>SA2 progress</w:t>
      </w:r>
    </w:p>
    <w:p w14:paraId="74FB5220" w14:textId="77777777" w:rsidR="000206F8" w:rsidRDefault="00000000">
      <w:pPr>
        <w:spacing w:before="120" w:after="120"/>
      </w:pPr>
      <w:r>
        <w:rPr>
          <w:rFonts w:hint="eastAsia"/>
        </w:rPr>
        <w:t xml:space="preserve">Based on the current SA2 progress, normalization of the following aspects may need further discussion in RAN WGs. </w:t>
      </w:r>
    </w:p>
    <w:p w14:paraId="688A91B4" w14:textId="77777777" w:rsidR="000206F8" w:rsidRDefault="00000000">
      <w:pPr>
        <w:numPr>
          <w:ilvl w:val="0"/>
          <w:numId w:val="10"/>
        </w:numPr>
        <w:spacing w:before="120" w:after="120"/>
        <w:rPr>
          <w:b/>
          <w:bCs/>
        </w:rPr>
      </w:pPr>
      <w:r>
        <w:rPr>
          <w:rFonts w:hint="eastAsia"/>
          <w:b/>
          <w:bCs/>
        </w:rPr>
        <w:t>Key issue#1</w:t>
      </w:r>
    </w:p>
    <w:p w14:paraId="27049ECD" w14:textId="77777777" w:rsidR="000206F8" w:rsidRDefault="00000000" w:rsidP="003005AF">
      <w:pPr>
        <w:numPr>
          <w:ilvl w:val="255"/>
          <w:numId w:val="0"/>
        </w:numPr>
        <w:spacing w:before="120" w:after="120"/>
      </w:pPr>
      <w:r>
        <w:rPr>
          <w:rFonts w:hint="eastAsia"/>
        </w:rPr>
        <w:t>The following content has been agreed in SA2 and captured in the updated TR 23.700-70.</w:t>
      </w:r>
    </w:p>
    <w:p w14:paraId="774CF456" w14:textId="77777777" w:rsidR="000206F8" w:rsidRDefault="00000000">
      <w:pPr>
        <w:pStyle w:val="B1"/>
        <w:pBdr>
          <w:top w:val="single" w:sz="4" w:space="0" w:color="auto"/>
          <w:left w:val="single" w:sz="4" w:space="0" w:color="auto"/>
          <w:bottom w:val="single" w:sz="4" w:space="0" w:color="auto"/>
          <w:right w:val="single" w:sz="4" w:space="0" w:color="auto"/>
        </w:pBdr>
        <w:spacing w:before="120" w:after="120"/>
        <w:rPr>
          <w:rFonts w:eastAsia="DengXian"/>
        </w:rPr>
      </w:pPr>
      <w:r>
        <w:rPr>
          <w:rFonts w:eastAsia="DengXian"/>
        </w:rPr>
        <w:t>1.</w:t>
      </w:r>
      <w:r>
        <w:rPr>
          <w:rFonts w:eastAsia="DengXian"/>
        </w:rPr>
        <w:tab/>
        <w:t>In the case of no DL PDU Set QoS parameters provided by the AF, according to the Protocol Description and PSA UPF supports of PDU Set Information marking, the SMF sends NG-RAN a new indicator indicating the DL PDU Set Information Marking is supported. The SMF activates the PDU Set Information marking based on information from NG-RAN.</w:t>
      </w:r>
    </w:p>
    <w:p w14:paraId="5E468D96" w14:textId="77777777" w:rsidR="000206F8" w:rsidRDefault="00000000" w:rsidP="003005AF">
      <w:pPr>
        <w:numPr>
          <w:ilvl w:val="255"/>
          <w:numId w:val="0"/>
        </w:numPr>
        <w:spacing w:before="120" w:after="120"/>
      </w:pPr>
      <w:r>
        <w:rPr>
          <w:rFonts w:hint="eastAsia"/>
        </w:rPr>
        <w:t xml:space="preserve">It is clear that SMF may send the DL PDU Set Information </w:t>
      </w:r>
      <w:proofErr w:type="spellStart"/>
      <w:r>
        <w:rPr>
          <w:rFonts w:hint="eastAsia"/>
        </w:rPr>
        <w:t>information</w:t>
      </w:r>
      <w:proofErr w:type="spellEnd"/>
      <w:r>
        <w:rPr>
          <w:rFonts w:hint="eastAsia"/>
        </w:rPr>
        <w:t xml:space="preserve"> to NG-RAN node to show this function is supported by SMF.</w:t>
      </w:r>
    </w:p>
    <w:p w14:paraId="53B2A78E" w14:textId="77777777" w:rsidR="000206F8" w:rsidRDefault="00000000" w:rsidP="003005AF">
      <w:pPr>
        <w:numPr>
          <w:ilvl w:val="255"/>
          <w:numId w:val="0"/>
        </w:numPr>
        <w:spacing w:before="120" w:after="120"/>
      </w:pPr>
      <w:r>
        <w:rPr>
          <w:rFonts w:hint="eastAsia"/>
        </w:rPr>
        <w:t>In addition, based on the received LS(</w:t>
      </w:r>
      <w:r>
        <w:t>R3-</w:t>
      </w:r>
      <w:r>
        <w:rPr>
          <w:rFonts w:hint="eastAsia"/>
        </w:rPr>
        <w:t>247113) from SA2, RAN3 further discussed how to transmit the PDU Set based Handling information between SMF and NG-RAN. No consensus has been made in RAN3 on how does SMF and NG-RAN send the PDU Set handling information. Hence, it is clear that at least there is stage 2 impact in RAN3 to capture the SA2 decision in the other PDU Set Handling. Whether any stage 3 enhancement on this aspect depends on SA2 further progress.</w:t>
      </w:r>
    </w:p>
    <w:p w14:paraId="07D2DA4A" w14:textId="77777777" w:rsidR="000206F8" w:rsidRDefault="00000000">
      <w:pPr>
        <w:numPr>
          <w:ilvl w:val="0"/>
          <w:numId w:val="10"/>
        </w:numPr>
        <w:spacing w:before="120" w:after="120"/>
        <w:rPr>
          <w:b/>
          <w:bCs/>
        </w:rPr>
      </w:pPr>
      <w:r>
        <w:rPr>
          <w:rFonts w:hint="eastAsia"/>
          <w:b/>
          <w:bCs/>
        </w:rPr>
        <w:t>Key issue#5</w:t>
      </w:r>
    </w:p>
    <w:p w14:paraId="3F0D0B58" w14:textId="428E0346" w:rsidR="000206F8" w:rsidRDefault="00000000" w:rsidP="003005AF">
      <w:pPr>
        <w:numPr>
          <w:ilvl w:val="255"/>
          <w:numId w:val="0"/>
        </w:numPr>
        <w:spacing w:before="120" w:after="120"/>
      </w:pPr>
      <w:r>
        <w:rPr>
          <w:rFonts w:hint="eastAsia"/>
        </w:rPr>
        <w:t>Time to Next Burst information has been defined by SA2 which is used to provide the time interval between the current burst and the next burst in the 1</w:t>
      </w:r>
      <w:r>
        <w:rPr>
          <w:rFonts w:hint="eastAsia"/>
          <w:vertAlign w:val="superscript"/>
        </w:rPr>
        <w:t>st</w:t>
      </w:r>
      <w:r>
        <w:rPr>
          <w:rFonts w:hint="eastAsia"/>
        </w:rPr>
        <w:t xml:space="preserve"> packet of the burst via N6. SA2 also sent LS(S2-2407351) to SA4 and asked whether it is feasible for the server to provide such info. Besides, the Burst Size has also been defined by SA2 and introduced in SA2 TR. </w:t>
      </w:r>
      <w:r w:rsidR="007768B7">
        <w:t xml:space="preserve">If this is to be supported in RAN, then </w:t>
      </w:r>
      <w:proofErr w:type="spellStart"/>
      <w:r w:rsidR="007768B7">
        <w:t>signalling</w:t>
      </w:r>
      <w:proofErr w:type="spellEnd"/>
      <w:r w:rsidR="007768B7">
        <w:t xml:space="preserve"> needs to be enabled by RAN3. </w:t>
      </w:r>
      <w:r>
        <w:rPr>
          <w:rFonts w:hint="eastAsia"/>
        </w:rPr>
        <w:t>Detail</w:t>
      </w:r>
      <w:r w:rsidR="007768B7">
        <w:t>ed</w:t>
      </w:r>
      <w:r>
        <w:rPr>
          <w:rFonts w:hint="eastAsia"/>
        </w:rPr>
        <w:t xml:space="preserve"> impact at RAN </w:t>
      </w:r>
      <w:r w:rsidR="007768B7">
        <w:t xml:space="preserve">interfaces </w:t>
      </w:r>
      <w:r>
        <w:rPr>
          <w:rFonts w:hint="eastAsia"/>
        </w:rPr>
        <w:t>may be further discuss</w:t>
      </w:r>
      <w:r w:rsidR="007768B7">
        <w:t>ed i</w:t>
      </w:r>
      <w:r>
        <w:rPr>
          <w:rFonts w:hint="eastAsia"/>
        </w:rPr>
        <w:t>n related WGs</w:t>
      </w:r>
      <w:r w:rsidR="007768B7">
        <w:t xml:space="preserve"> </w:t>
      </w:r>
      <w:r>
        <w:rPr>
          <w:rFonts w:hint="eastAsia"/>
        </w:rPr>
        <w:t xml:space="preserve">(e.g., </w:t>
      </w:r>
      <w:r w:rsidR="007768B7">
        <w:t xml:space="preserve">RAN3, </w:t>
      </w:r>
      <w:r>
        <w:rPr>
          <w:rFonts w:hint="eastAsia"/>
        </w:rPr>
        <w:t xml:space="preserve">SA2, SA4). </w:t>
      </w:r>
    </w:p>
    <w:p w14:paraId="72790D3A" w14:textId="77777777" w:rsidR="000206F8" w:rsidRDefault="00000000">
      <w:pPr>
        <w:numPr>
          <w:ilvl w:val="0"/>
          <w:numId w:val="10"/>
        </w:numPr>
        <w:spacing w:before="120" w:after="120"/>
        <w:rPr>
          <w:b/>
          <w:bCs/>
        </w:rPr>
      </w:pPr>
      <w:r>
        <w:rPr>
          <w:rFonts w:hint="eastAsia"/>
          <w:b/>
          <w:bCs/>
        </w:rPr>
        <w:t>Key issue#9</w:t>
      </w:r>
    </w:p>
    <w:p w14:paraId="28FD573E" w14:textId="77777777" w:rsidR="000206F8" w:rsidRDefault="00000000" w:rsidP="003005AF">
      <w:pPr>
        <w:numPr>
          <w:ilvl w:val="255"/>
          <w:numId w:val="0"/>
        </w:numPr>
        <w:spacing w:before="120" w:after="120"/>
      </w:pPr>
      <w:r>
        <w:rPr>
          <w:rFonts w:hint="eastAsia"/>
        </w:rPr>
        <w:t>In the reply LS(S2-2412720), SA2 answers the RAN3 question on the Available Data Rate and further clarify SA2 understanding on how to use this information for XR data transmission. In addition, the following content has been captured in the updated TR 23.700-70.</w:t>
      </w:r>
    </w:p>
    <w:p w14:paraId="1A08B207" w14:textId="77777777" w:rsidR="000206F8" w:rsidRDefault="00000000">
      <w:pPr>
        <w:pStyle w:val="B1"/>
        <w:numPr>
          <w:ilvl w:val="255"/>
          <w:numId w:val="0"/>
        </w:numPr>
        <w:pBdr>
          <w:top w:val="single" w:sz="4" w:space="0" w:color="auto"/>
          <w:left w:val="single" w:sz="4" w:space="0" w:color="auto"/>
          <w:bottom w:val="single" w:sz="4" w:space="0" w:color="auto"/>
          <w:right w:val="single" w:sz="4" w:space="0" w:color="auto"/>
        </w:pBdr>
        <w:spacing w:before="120" w:after="120"/>
        <w:ind w:left="284" w:firstLine="834"/>
        <w:rPr>
          <w:rFonts w:eastAsia="DengXian"/>
        </w:rPr>
      </w:pPr>
      <w:r>
        <w:rPr>
          <w:rFonts w:eastAsia="DengXian" w:hint="eastAsia"/>
        </w:rPr>
        <w:t>-</w:t>
      </w:r>
      <w:r>
        <w:rPr>
          <w:rFonts w:eastAsia="DengXian" w:hint="eastAsia"/>
        </w:rPr>
        <w:tab/>
        <w:t>The NG-RAN reports the available data rate to the UPF via the GTP-U header of UL packets and UPF further exposes, based on mechanisms defined in clause 5.8.2.17 of TS 23.501 [2], and the available data rate is reported to the AF directly or via the local NEF.</w:t>
      </w:r>
    </w:p>
    <w:p w14:paraId="5AA27B7A" w14:textId="77777777" w:rsidR="000206F8" w:rsidRDefault="00000000">
      <w:pPr>
        <w:pStyle w:val="B1"/>
        <w:numPr>
          <w:ilvl w:val="255"/>
          <w:numId w:val="0"/>
        </w:numPr>
        <w:pBdr>
          <w:top w:val="single" w:sz="4" w:space="0" w:color="auto"/>
          <w:left w:val="single" w:sz="4" w:space="0" w:color="auto"/>
          <w:bottom w:val="single" w:sz="4" w:space="0" w:color="auto"/>
          <w:right w:val="single" w:sz="4" w:space="0" w:color="auto"/>
        </w:pBdr>
        <w:spacing w:before="120" w:after="120"/>
        <w:ind w:left="284" w:firstLine="834"/>
        <w:rPr>
          <w:rFonts w:eastAsia="DengXian"/>
        </w:rPr>
      </w:pPr>
      <w:r>
        <w:rPr>
          <w:rFonts w:eastAsia="DengXian" w:hint="eastAsia"/>
        </w:rPr>
        <w:t>-</w:t>
      </w:r>
      <w:r>
        <w:rPr>
          <w:rFonts w:eastAsia="DengXian" w:hint="eastAsia"/>
        </w:rPr>
        <w:tab/>
        <w:t>Available data rate refers to the data rate that RAN is able to provide within a duration. Such duration is based on RAN implementation.</w:t>
      </w:r>
    </w:p>
    <w:p w14:paraId="2667D55B" w14:textId="77777777" w:rsidR="000206F8" w:rsidRDefault="00000000">
      <w:pPr>
        <w:pStyle w:val="B1"/>
        <w:numPr>
          <w:ilvl w:val="255"/>
          <w:numId w:val="0"/>
        </w:numPr>
        <w:pBdr>
          <w:top w:val="single" w:sz="4" w:space="0" w:color="auto"/>
          <w:left w:val="single" w:sz="4" w:space="0" w:color="auto"/>
          <w:bottom w:val="single" w:sz="4" w:space="0" w:color="auto"/>
          <w:right w:val="single" w:sz="4" w:space="0" w:color="auto"/>
        </w:pBdr>
        <w:spacing w:before="120" w:after="120"/>
        <w:ind w:left="284"/>
        <w:rPr>
          <w:rFonts w:eastAsia="DengXian"/>
        </w:rPr>
      </w:pPr>
      <w:r>
        <w:rPr>
          <w:rFonts w:eastAsia="DengXian" w:hint="eastAsia"/>
        </w:rPr>
        <w:t>NOTE 1:</w:t>
      </w:r>
      <w:r>
        <w:rPr>
          <w:rFonts w:eastAsia="DengXian" w:hint="eastAsia"/>
        </w:rPr>
        <w:tab/>
        <w:t>It is recommended that the available data rate exposure is not reported very frequently.</w:t>
      </w:r>
    </w:p>
    <w:p w14:paraId="7870DC52" w14:textId="77777777" w:rsidR="000206F8" w:rsidRDefault="00000000">
      <w:pPr>
        <w:pStyle w:val="B1"/>
        <w:numPr>
          <w:ilvl w:val="255"/>
          <w:numId w:val="0"/>
        </w:numPr>
        <w:pBdr>
          <w:top w:val="single" w:sz="4" w:space="0" w:color="auto"/>
          <w:left w:val="single" w:sz="4" w:space="0" w:color="auto"/>
          <w:bottom w:val="single" w:sz="4" w:space="0" w:color="auto"/>
          <w:right w:val="single" w:sz="4" w:space="0" w:color="auto"/>
        </w:pBdr>
        <w:spacing w:before="120" w:after="120"/>
        <w:ind w:left="284"/>
        <w:rPr>
          <w:rFonts w:eastAsia="DengXian"/>
        </w:rPr>
      </w:pPr>
      <w:r>
        <w:rPr>
          <w:rFonts w:eastAsia="DengXian" w:hint="eastAsia"/>
        </w:rPr>
        <w:t>NOTE 2:</w:t>
      </w:r>
      <w:r>
        <w:rPr>
          <w:rFonts w:eastAsia="DengXian" w:hint="eastAsia"/>
        </w:rPr>
        <w:tab/>
        <w:t>How the RAN measures the available UL and/or DL data rate provided by the RAN node is to be refined based on the potential feedback from RAN WG3.</w:t>
      </w:r>
    </w:p>
    <w:p w14:paraId="1CC134F2" w14:textId="3D58FF96" w:rsidR="000206F8" w:rsidRDefault="00000000" w:rsidP="003005AF">
      <w:pPr>
        <w:numPr>
          <w:ilvl w:val="255"/>
          <w:numId w:val="0"/>
        </w:numPr>
        <w:spacing w:before="120" w:after="120"/>
      </w:pPr>
      <w:r>
        <w:rPr>
          <w:rFonts w:hint="eastAsia"/>
        </w:rPr>
        <w:t>RAN3 will evaluate and further dis</w:t>
      </w:r>
      <w:r w:rsidR="007768B7">
        <w:t>c</w:t>
      </w:r>
      <w:r>
        <w:rPr>
          <w:rFonts w:hint="eastAsia"/>
        </w:rPr>
        <w:t xml:space="preserve">uss whether/how to introduce the </w:t>
      </w:r>
      <w:r w:rsidR="007768B7">
        <w:t>Available</w:t>
      </w:r>
      <w:r>
        <w:rPr>
          <w:rFonts w:hint="eastAsia"/>
        </w:rPr>
        <w:t xml:space="preserve"> Data Rate in next RAN3 meeting. Whether there is any specification impact depends on the RAN3 decision</w:t>
      </w:r>
      <w:r w:rsidR="007768B7">
        <w:t>s</w:t>
      </w:r>
      <w:r>
        <w:rPr>
          <w:rFonts w:hint="eastAsia"/>
        </w:rPr>
        <w:t xml:space="preserve">. </w:t>
      </w:r>
    </w:p>
    <w:p w14:paraId="3B18E4D5" w14:textId="1A5201D3" w:rsidR="000206F8" w:rsidRDefault="00000000">
      <w:pPr>
        <w:spacing w:before="120" w:after="120"/>
        <w:rPr>
          <w:rFonts w:eastAsia="DengXian"/>
          <w:b/>
          <w:bCs/>
        </w:rPr>
      </w:pPr>
      <w:r>
        <w:rPr>
          <w:rFonts w:eastAsia="DengXian" w:hint="eastAsia"/>
          <w:b/>
          <w:bCs/>
        </w:rPr>
        <w:t xml:space="preserve">Proposal </w:t>
      </w:r>
      <w:r w:rsidR="007768B7">
        <w:rPr>
          <w:rFonts w:eastAsia="DengXian"/>
          <w:b/>
          <w:bCs/>
        </w:rPr>
        <w:t>3</w:t>
      </w:r>
      <w:r>
        <w:rPr>
          <w:rFonts w:eastAsia="DengXian" w:hint="eastAsia"/>
          <w:b/>
          <w:bCs/>
        </w:rPr>
        <w:t xml:space="preserve">: </w:t>
      </w:r>
      <w:r>
        <w:rPr>
          <w:b/>
          <w:bCs/>
        </w:rPr>
        <w:t xml:space="preserve">Add the following objective for normative work on </w:t>
      </w:r>
      <w:r>
        <w:rPr>
          <w:rFonts w:hint="eastAsia"/>
          <w:b/>
          <w:bCs/>
        </w:rPr>
        <w:t>XR</w:t>
      </w:r>
      <w:r>
        <w:rPr>
          <w:b/>
          <w:bCs/>
        </w:rPr>
        <w:t xml:space="preserve"> in Rel-19</w:t>
      </w:r>
      <w:r>
        <w:rPr>
          <w:rFonts w:hint="eastAsia"/>
          <w:b/>
          <w:bCs/>
        </w:rPr>
        <w:t xml:space="preserve"> </w:t>
      </w:r>
      <w:r>
        <w:rPr>
          <w:rFonts w:hint="eastAsia"/>
          <w:b/>
          <w:bCs/>
          <w:szCs w:val="21"/>
        </w:rPr>
        <w:t>[RAN3]</w:t>
      </w:r>
      <w:r>
        <w:rPr>
          <w:b/>
          <w:bCs/>
        </w:rPr>
        <w:t>:</w:t>
      </w:r>
    </w:p>
    <w:p w14:paraId="450F8CB4" w14:textId="77777777" w:rsidR="000206F8" w:rsidRDefault="00000000">
      <w:pPr>
        <w:pStyle w:val="ListParagraph"/>
        <w:numPr>
          <w:ilvl w:val="0"/>
          <w:numId w:val="8"/>
        </w:numPr>
        <w:spacing w:after="120"/>
        <w:rPr>
          <w:b/>
          <w:bCs/>
          <w:sz w:val="21"/>
          <w:szCs w:val="21"/>
        </w:rPr>
      </w:pPr>
      <w:r>
        <w:rPr>
          <w:rFonts w:eastAsia="SimSun" w:hint="eastAsia"/>
          <w:b/>
          <w:bCs/>
          <w:sz w:val="21"/>
          <w:szCs w:val="21"/>
        </w:rPr>
        <w:t>Support PDU Set Information Marking without QoS parameters;</w:t>
      </w:r>
    </w:p>
    <w:p w14:paraId="0095C09E" w14:textId="07CC54A7" w:rsidR="000206F8" w:rsidRPr="003005AF" w:rsidRDefault="007768B7" w:rsidP="007768B7">
      <w:pPr>
        <w:pStyle w:val="ListParagraph"/>
        <w:numPr>
          <w:ilvl w:val="0"/>
          <w:numId w:val="8"/>
        </w:numPr>
        <w:spacing w:after="120"/>
        <w:rPr>
          <w:b/>
          <w:bCs/>
          <w:sz w:val="21"/>
          <w:szCs w:val="21"/>
        </w:rPr>
      </w:pPr>
      <w:r>
        <w:rPr>
          <w:rFonts w:eastAsia="SimSun" w:hint="eastAsia"/>
          <w:b/>
          <w:bCs/>
          <w:sz w:val="21"/>
          <w:szCs w:val="21"/>
        </w:rPr>
        <w:t xml:space="preserve">Identify </w:t>
      </w:r>
      <w:proofErr w:type="spellStart"/>
      <w:r>
        <w:rPr>
          <w:rFonts w:eastAsia="SimSun"/>
          <w:b/>
          <w:bCs/>
          <w:sz w:val="21"/>
          <w:szCs w:val="21"/>
        </w:rPr>
        <w:t>signalling</w:t>
      </w:r>
      <w:proofErr w:type="spellEnd"/>
      <w:r>
        <w:rPr>
          <w:rFonts w:eastAsia="SimSun"/>
          <w:b/>
          <w:bCs/>
          <w:sz w:val="21"/>
          <w:szCs w:val="21"/>
        </w:rPr>
        <w:t xml:space="preserve"> impacts towards</w:t>
      </w:r>
      <w:r>
        <w:rPr>
          <w:rFonts w:eastAsia="SimSun" w:hint="eastAsia"/>
          <w:b/>
          <w:bCs/>
          <w:sz w:val="21"/>
          <w:szCs w:val="21"/>
        </w:rPr>
        <w:t xml:space="preserve"> Key issue#5 </w:t>
      </w:r>
      <w:r>
        <w:rPr>
          <w:rFonts w:eastAsia="SimSun"/>
          <w:b/>
          <w:bCs/>
          <w:sz w:val="21"/>
          <w:szCs w:val="21"/>
        </w:rPr>
        <w:t xml:space="preserve">(support of time to next burst/burst size information) </w:t>
      </w:r>
      <w:r>
        <w:rPr>
          <w:rFonts w:eastAsia="SimSun" w:hint="eastAsia"/>
          <w:b/>
          <w:bCs/>
          <w:sz w:val="21"/>
          <w:szCs w:val="21"/>
        </w:rPr>
        <w:t>and #9</w:t>
      </w:r>
      <w:r>
        <w:rPr>
          <w:rFonts w:eastAsia="SimSun"/>
          <w:b/>
          <w:bCs/>
          <w:sz w:val="21"/>
          <w:szCs w:val="21"/>
        </w:rPr>
        <w:t xml:space="preserve"> (exposure of available data rate to CN)</w:t>
      </w:r>
      <w:r>
        <w:rPr>
          <w:rFonts w:eastAsia="SimSun" w:hint="eastAsia"/>
          <w:b/>
          <w:bCs/>
          <w:sz w:val="21"/>
          <w:szCs w:val="21"/>
        </w:rPr>
        <w:t>, if any.</w:t>
      </w:r>
    </w:p>
    <w:p w14:paraId="0C0B1E1B" w14:textId="77777777" w:rsidR="000206F8" w:rsidRDefault="000206F8">
      <w:pPr>
        <w:spacing w:before="120" w:after="120"/>
        <w:rPr>
          <w:rFonts w:eastAsia="DengXian"/>
        </w:rPr>
      </w:pPr>
    </w:p>
    <w:p w14:paraId="218EA7D6" w14:textId="77777777" w:rsidR="000206F8" w:rsidRDefault="00000000">
      <w:pPr>
        <w:pStyle w:val="Heading1"/>
        <w:spacing w:before="120" w:after="120"/>
        <w:rPr>
          <w:rFonts w:eastAsia="SimSun"/>
        </w:rPr>
      </w:pPr>
      <w:r>
        <w:rPr>
          <w:rFonts w:eastAsia="SimSun"/>
        </w:rPr>
        <w:t>Conclusion</w:t>
      </w:r>
    </w:p>
    <w:p w14:paraId="78C97A4B" w14:textId="77777777" w:rsidR="000206F8" w:rsidRDefault="00000000">
      <w:pPr>
        <w:spacing w:before="120" w:after="120"/>
        <w:rPr>
          <w:b/>
          <w:bCs/>
        </w:rPr>
      </w:pPr>
      <w:r>
        <w:rPr>
          <w:b/>
          <w:bCs/>
        </w:rPr>
        <w:t>Proposal 1: Add the following objectives for normative work on multi-modality in Rel-19:</w:t>
      </w:r>
    </w:p>
    <w:p w14:paraId="6465849F" w14:textId="77777777" w:rsidR="000206F8" w:rsidRDefault="00000000">
      <w:pPr>
        <w:pStyle w:val="ListParagraph"/>
        <w:numPr>
          <w:ilvl w:val="0"/>
          <w:numId w:val="8"/>
        </w:numPr>
        <w:spacing w:before="120" w:after="120"/>
        <w:rPr>
          <w:b/>
          <w:bCs/>
          <w:sz w:val="21"/>
          <w:szCs w:val="21"/>
        </w:rPr>
      </w:pPr>
      <w:r>
        <w:rPr>
          <w:b/>
          <w:bCs/>
          <w:sz w:val="21"/>
          <w:szCs w:val="21"/>
        </w:rPr>
        <w:t>Specify enhancements to extend the UE Assistance Information framework to enable UE to provide multi-modality related assistance information [RAN2]</w:t>
      </w:r>
    </w:p>
    <w:p w14:paraId="259DA340" w14:textId="77777777" w:rsidR="000206F8" w:rsidRDefault="00000000">
      <w:pPr>
        <w:spacing w:before="120" w:after="120"/>
        <w:rPr>
          <w:b/>
          <w:bCs/>
          <w:color w:val="000000"/>
          <w:kern w:val="0"/>
          <w:sz w:val="25"/>
          <w:szCs w:val="25"/>
        </w:rPr>
      </w:pPr>
      <w:r>
        <w:rPr>
          <w:b/>
          <w:bCs/>
        </w:rPr>
        <w:t xml:space="preserve">Proposal 2: Modify the existing objective for RAN based XR rate control to support both UL and DL. </w:t>
      </w:r>
    </w:p>
    <w:p w14:paraId="2B8C9FC6" w14:textId="44D835C0" w:rsidR="000206F8" w:rsidRDefault="00000000">
      <w:pPr>
        <w:spacing w:before="120" w:after="120"/>
        <w:rPr>
          <w:rFonts w:eastAsia="DengXian"/>
          <w:b/>
          <w:bCs/>
        </w:rPr>
      </w:pPr>
      <w:r>
        <w:rPr>
          <w:rFonts w:eastAsia="DengXian" w:hint="eastAsia"/>
          <w:b/>
          <w:bCs/>
        </w:rPr>
        <w:t xml:space="preserve">Proposal </w:t>
      </w:r>
      <w:r w:rsidR="007768B7">
        <w:rPr>
          <w:rFonts w:eastAsia="DengXian"/>
          <w:b/>
          <w:bCs/>
        </w:rPr>
        <w:t>3</w:t>
      </w:r>
      <w:r>
        <w:rPr>
          <w:rFonts w:eastAsia="DengXian" w:hint="eastAsia"/>
          <w:b/>
          <w:bCs/>
        </w:rPr>
        <w:t xml:space="preserve">: </w:t>
      </w:r>
      <w:r>
        <w:rPr>
          <w:b/>
          <w:bCs/>
        </w:rPr>
        <w:t xml:space="preserve">Add the following objective for normative work on </w:t>
      </w:r>
      <w:r>
        <w:rPr>
          <w:rFonts w:hint="eastAsia"/>
          <w:b/>
          <w:bCs/>
        </w:rPr>
        <w:t>XR</w:t>
      </w:r>
      <w:r>
        <w:rPr>
          <w:b/>
          <w:bCs/>
        </w:rPr>
        <w:t xml:space="preserve"> in Rel-19</w:t>
      </w:r>
      <w:r>
        <w:rPr>
          <w:rFonts w:hint="eastAsia"/>
          <w:b/>
          <w:bCs/>
          <w:szCs w:val="21"/>
        </w:rPr>
        <w:t>[RAN3]</w:t>
      </w:r>
      <w:r>
        <w:rPr>
          <w:b/>
          <w:bCs/>
        </w:rPr>
        <w:t>:</w:t>
      </w:r>
    </w:p>
    <w:p w14:paraId="4CDA3A62" w14:textId="77777777" w:rsidR="000206F8" w:rsidRDefault="00000000">
      <w:pPr>
        <w:pStyle w:val="ListParagraph"/>
        <w:numPr>
          <w:ilvl w:val="0"/>
          <w:numId w:val="8"/>
        </w:numPr>
        <w:spacing w:after="120"/>
        <w:rPr>
          <w:b/>
          <w:bCs/>
          <w:sz w:val="21"/>
          <w:szCs w:val="21"/>
        </w:rPr>
      </w:pPr>
      <w:r>
        <w:rPr>
          <w:rFonts w:eastAsia="SimSun" w:hint="eastAsia"/>
          <w:b/>
          <w:bCs/>
          <w:sz w:val="21"/>
          <w:szCs w:val="21"/>
        </w:rPr>
        <w:t>Support PDU Set Information Marking without QoS parameters;</w:t>
      </w:r>
    </w:p>
    <w:p w14:paraId="6AFE9811" w14:textId="3592F199" w:rsidR="000206F8" w:rsidRDefault="00000000">
      <w:pPr>
        <w:pStyle w:val="ListParagraph"/>
        <w:numPr>
          <w:ilvl w:val="0"/>
          <w:numId w:val="8"/>
        </w:numPr>
        <w:spacing w:after="120"/>
        <w:rPr>
          <w:b/>
          <w:bCs/>
          <w:sz w:val="21"/>
          <w:szCs w:val="21"/>
        </w:rPr>
      </w:pPr>
      <w:r>
        <w:rPr>
          <w:rFonts w:eastAsia="SimSun" w:hint="eastAsia"/>
          <w:b/>
          <w:bCs/>
          <w:sz w:val="21"/>
          <w:szCs w:val="21"/>
        </w:rPr>
        <w:t xml:space="preserve">Identify </w:t>
      </w:r>
      <w:proofErr w:type="spellStart"/>
      <w:r w:rsidR="007768B7">
        <w:rPr>
          <w:rFonts w:eastAsia="SimSun"/>
          <w:b/>
          <w:bCs/>
          <w:sz w:val="21"/>
          <w:szCs w:val="21"/>
        </w:rPr>
        <w:t>signalling</w:t>
      </w:r>
      <w:proofErr w:type="spellEnd"/>
      <w:r w:rsidR="007768B7">
        <w:rPr>
          <w:rFonts w:eastAsia="SimSun"/>
          <w:b/>
          <w:bCs/>
          <w:sz w:val="21"/>
          <w:szCs w:val="21"/>
        </w:rPr>
        <w:t xml:space="preserve"> impacts towards</w:t>
      </w:r>
      <w:r>
        <w:rPr>
          <w:rFonts w:eastAsia="SimSun" w:hint="eastAsia"/>
          <w:b/>
          <w:bCs/>
          <w:sz w:val="21"/>
          <w:szCs w:val="21"/>
        </w:rPr>
        <w:t xml:space="preserve"> Key issue#5 </w:t>
      </w:r>
      <w:r w:rsidR="007768B7">
        <w:rPr>
          <w:rFonts w:eastAsia="SimSun"/>
          <w:b/>
          <w:bCs/>
          <w:sz w:val="21"/>
          <w:szCs w:val="21"/>
        </w:rPr>
        <w:t xml:space="preserve">(support of time to next burst/burst size information) </w:t>
      </w:r>
      <w:r>
        <w:rPr>
          <w:rFonts w:eastAsia="SimSun" w:hint="eastAsia"/>
          <w:b/>
          <w:bCs/>
          <w:sz w:val="21"/>
          <w:szCs w:val="21"/>
        </w:rPr>
        <w:t>and #9</w:t>
      </w:r>
      <w:r w:rsidR="007768B7">
        <w:rPr>
          <w:rFonts w:eastAsia="SimSun"/>
          <w:b/>
          <w:bCs/>
          <w:sz w:val="21"/>
          <w:szCs w:val="21"/>
        </w:rPr>
        <w:t xml:space="preserve"> (exposure of available data rate to CN)</w:t>
      </w:r>
      <w:r>
        <w:rPr>
          <w:rFonts w:eastAsia="SimSun" w:hint="eastAsia"/>
          <w:b/>
          <w:bCs/>
          <w:sz w:val="21"/>
          <w:szCs w:val="21"/>
        </w:rPr>
        <w:t>, if any.</w:t>
      </w:r>
    </w:p>
    <w:p w14:paraId="441CB58B" w14:textId="77777777" w:rsidR="000206F8" w:rsidRDefault="000206F8">
      <w:pPr>
        <w:spacing w:before="120" w:after="120"/>
      </w:pPr>
    </w:p>
    <w:p w14:paraId="1C6D6898" w14:textId="77777777" w:rsidR="000206F8" w:rsidRDefault="00000000">
      <w:pPr>
        <w:spacing w:before="120" w:after="120"/>
      </w:pPr>
      <w:r>
        <w:t xml:space="preserve">The following updates to the objectives are proposed as a result: </w:t>
      </w:r>
    </w:p>
    <w:tbl>
      <w:tblPr>
        <w:tblStyle w:val="TableGrid"/>
        <w:tblW w:w="0" w:type="auto"/>
        <w:tblLook w:val="04A0" w:firstRow="1" w:lastRow="0" w:firstColumn="1" w:lastColumn="0" w:noHBand="0" w:noVBand="1"/>
      </w:tblPr>
      <w:tblGrid>
        <w:gridCol w:w="9650"/>
      </w:tblGrid>
      <w:tr w:rsidR="000206F8" w14:paraId="21C8068F" w14:textId="77777777">
        <w:tc>
          <w:tcPr>
            <w:tcW w:w="9650" w:type="dxa"/>
          </w:tcPr>
          <w:p w14:paraId="2C52538E" w14:textId="77777777" w:rsidR="000206F8" w:rsidRDefault="00000000">
            <w:pPr>
              <w:spacing w:before="120" w:after="120"/>
            </w:pPr>
            <w:r>
              <w:t>The Rel-19 XR Phase 3 objectives are as follows:</w:t>
            </w:r>
          </w:p>
          <w:p w14:paraId="6D5C3B3C" w14:textId="77777777" w:rsidR="000206F8" w:rsidRDefault="00000000">
            <w:pPr>
              <w:pStyle w:val="B1"/>
              <w:spacing w:before="120" w:after="120"/>
            </w:pPr>
            <w:r>
              <w:t>-</w:t>
            </w:r>
            <w:r>
              <w:tab/>
              <w:t>Specify support for multimodality in RAN for UL and DL</w:t>
            </w:r>
            <w:ins w:id="0" w:author="ZTE(Eswar)" w:date="2024-11-25T13:57:00Z">
              <w:r>
                <w:t xml:space="preserve"> using UE Assistance Information</w:t>
              </w:r>
            </w:ins>
            <w:r>
              <w:t xml:space="preserve"> [RAN</w:t>
            </w:r>
            <w:ins w:id="1" w:author="ZTE(Eswar)" w:date="2024-11-25T13:57:00Z">
              <w:r>
                <w:t>2</w:t>
              </w:r>
            </w:ins>
            <w:del w:id="2" w:author="ZTE(Eswar)" w:date="2024-11-25T13:57:00Z">
              <w:r>
                <w:delText>3</w:delText>
              </w:r>
            </w:del>
            <w:r>
              <w:t xml:space="preserve">]: </w:t>
            </w:r>
          </w:p>
          <w:p w14:paraId="06596609" w14:textId="77777777" w:rsidR="000206F8" w:rsidRDefault="00000000">
            <w:pPr>
              <w:pStyle w:val="NO"/>
              <w:spacing w:before="120" w:after="120"/>
              <w:rPr>
                <w:del w:id="3" w:author="ZTE(Eswar)" w:date="2024-11-25T13:57:00Z"/>
                <w:lang w:val="en-US"/>
              </w:rPr>
            </w:pPr>
            <w:del w:id="4" w:author="ZTE(Eswar)" w:date="2024-11-25T13:57:00Z">
              <w:r>
                <w:rPr>
                  <w:lang w:val="en-US"/>
                </w:rPr>
                <w:delText>NOTE:</w:delText>
              </w:r>
              <w:r>
                <w:rPr>
                  <w:lang w:val="en-US"/>
                </w:rPr>
                <w:tab/>
                <w:delText>This is subject to alignment with SA2, e.g., if MMSID is not available from CN, then UE assistance  information-based approach as an alternative. RAN#106 to check handling of uplink discard based on SA2/SA4 outputs on whether the corresponding information is available at the UE.</w:delText>
              </w:r>
            </w:del>
          </w:p>
          <w:p w14:paraId="2EAC16DA" w14:textId="77777777" w:rsidR="000206F8" w:rsidRDefault="00000000">
            <w:pPr>
              <w:pStyle w:val="NO"/>
              <w:spacing w:before="120" w:after="120"/>
              <w:rPr>
                <w:lang w:val="en-US"/>
              </w:rPr>
            </w:pPr>
            <w:del w:id="5" w:author="ZTE(Eswar)" w:date="2024-11-25T13:57:00Z">
              <w:r>
                <w:rPr>
                  <w:lang w:val="en-US"/>
                </w:rPr>
                <w:delText>NOTE:</w:delText>
              </w:r>
              <w:r>
                <w:rPr>
                  <w:lang w:val="en-US"/>
                </w:rPr>
                <w:tab/>
                <w:delText>Review in RAN#106 the conclusions in SA2 side (including MMSID delivery to RAN) to allocation for further TUs in RAN3 from Q1/25 onwards.</w:delText>
              </w:r>
            </w:del>
          </w:p>
          <w:p w14:paraId="1AF569C9" w14:textId="77777777" w:rsidR="000206F8" w:rsidRDefault="00000000">
            <w:pPr>
              <w:pStyle w:val="B1"/>
              <w:spacing w:before="120" w:after="120"/>
            </w:pPr>
            <w:r>
              <w:t>-</w:t>
            </w:r>
            <w:r>
              <w:tab/>
              <w:t xml:space="preserve">Specify enhancements to enable transmission/reception in gaps/restrictions that are caused by RRM measurements (from inter-frequency RRM measurement gaps, or intra-frequency measurements, or other scheduling restrictions </w:t>
            </w:r>
            <w:proofErr w:type="spellStart"/>
            <w:r>
              <w:t>etc</w:t>
            </w:r>
            <w:proofErr w:type="spellEnd"/>
            <w:r>
              <w:t xml:space="preserve">). [RAN1, RAN2, RAN4] </w:t>
            </w:r>
          </w:p>
          <w:p w14:paraId="53E80D86" w14:textId="77777777" w:rsidR="000206F8" w:rsidRDefault="00000000">
            <w:pPr>
              <w:pStyle w:val="B2"/>
              <w:spacing w:before="120" w:after="120"/>
            </w:pPr>
            <w:r>
              <w:t>-</w:t>
            </w:r>
            <w:r>
              <w:tab/>
              <w:t>Specify the corresponding measurement gap and scheduling restriction to enable the identified enhancements with RRM performance impact taken into consideration, work being triggered by LS. [RAN4]</w:t>
            </w:r>
          </w:p>
          <w:p w14:paraId="085BAECA" w14:textId="77777777" w:rsidR="000206F8" w:rsidRDefault="00000000">
            <w:pPr>
              <w:pStyle w:val="B1"/>
              <w:spacing w:before="120" w:after="120"/>
              <w:rPr>
                <w:lang w:eastAsia="en-US"/>
              </w:rPr>
            </w:pPr>
            <w:r>
              <w:rPr>
                <w:lang w:eastAsia="en-US"/>
              </w:rPr>
              <w:t>-</w:t>
            </w:r>
            <w:r>
              <w:rPr>
                <w:lang w:eastAsia="en-US"/>
              </w:rPr>
              <w:tab/>
              <w:t>Specify Enhancements for support of UL scheduling to enable high XR capacity while meeting delay requirements/avoiding too late PDUs, as follows [RAN2]:</w:t>
            </w:r>
          </w:p>
          <w:p w14:paraId="404D3E72" w14:textId="77777777" w:rsidR="000206F8" w:rsidRDefault="00000000">
            <w:pPr>
              <w:pStyle w:val="B2"/>
              <w:spacing w:before="120" w:after="120"/>
              <w:rPr>
                <w:lang w:eastAsia="en-US"/>
              </w:rPr>
            </w:pPr>
            <w:r>
              <w:rPr>
                <w:lang w:eastAsia="en-US"/>
              </w:rPr>
              <w:t>-</w:t>
            </w:r>
            <w:r>
              <w:rPr>
                <w:lang w:eastAsia="en-US"/>
              </w:rPr>
              <w:tab/>
              <w:t>Specify additional Logical Channel priority handling using delay/deadline information of packets;</w:t>
            </w:r>
          </w:p>
          <w:p w14:paraId="6E6164B1" w14:textId="77777777" w:rsidR="000206F8" w:rsidRDefault="00000000">
            <w:pPr>
              <w:pStyle w:val="B2"/>
              <w:spacing w:before="120" w:after="120"/>
              <w:rPr>
                <w:lang w:eastAsia="en-US"/>
              </w:rPr>
            </w:pPr>
            <w:r>
              <w:rPr>
                <w:lang w:eastAsia="en-US"/>
              </w:rPr>
              <w:t>-</w:t>
            </w:r>
            <w:r>
              <w:rPr>
                <w:lang w:eastAsia="en-US"/>
              </w:rPr>
              <w:tab/>
              <w:t>Specify enhanced DSR (Delay Status Report) reporting with multiple pairs of remaining time and buffer size for an LCG.</w:t>
            </w:r>
          </w:p>
          <w:p w14:paraId="2960CCDE" w14:textId="77777777" w:rsidR="000206F8" w:rsidRDefault="00000000">
            <w:pPr>
              <w:pStyle w:val="B1"/>
              <w:spacing w:before="120" w:after="120"/>
            </w:pPr>
            <w:r>
              <w:t>-</w:t>
            </w:r>
            <w:r>
              <w:tab/>
              <w:t>Specify the following user plane enhancements [RAN2]:</w:t>
            </w:r>
          </w:p>
          <w:p w14:paraId="01A03027" w14:textId="77777777" w:rsidR="000206F8" w:rsidRDefault="00000000">
            <w:pPr>
              <w:pStyle w:val="B2"/>
              <w:spacing w:before="120" w:after="120"/>
            </w:pPr>
            <w:r>
              <w:t>-</w:t>
            </w:r>
            <w:r>
              <w:tab/>
              <w:t xml:space="preserve">RLC re-transmission related enhancements for operation of RLC Acknowledged Mode (AM) with small packet delay budget. </w:t>
            </w:r>
          </w:p>
          <w:p w14:paraId="7963F0ED" w14:textId="77777777" w:rsidR="000206F8" w:rsidRDefault="00000000">
            <w:pPr>
              <w:pStyle w:val="B1"/>
              <w:spacing w:before="120" w:after="120"/>
            </w:pPr>
            <w:r>
              <w:t>-</w:t>
            </w:r>
            <w:r>
              <w:tab/>
              <w:t>Extend Release 18 standalone mechanism to support NR-NR dual connectivity as follows [RAN3]:</w:t>
            </w:r>
          </w:p>
          <w:p w14:paraId="0A1EAD1D" w14:textId="77777777" w:rsidR="000206F8" w:rsidRDefault="00000000">
            <w:pPr>
              <w:pStyle w:val="B2"/>
              <w:spacing w:before="120" w:after="120"/>
            </w:pPr>
            <w:r>
              <w:t>-</w:t>
            </w:r>
            <w:r>
              <w:tab/>
              <w:t>PDU set based handling;</w:t>
            </w:r>
          </w:p>
          <w:p w14:paraId="55E3D7AC" w14:textId="77777777" w:rsidR="000206F8" w:rsidRDefault="00000000">
            <w:pPr>
              <w:pStyle w:val="B2"/>
              <w:spacing w:before="120" w:after="120"/>
            </w:pPr>
            <w:r>
              <w:t>-</w:t>
            </w:r>
            <w:r>
              <w:tab/>
              <w:t>ECN marking;</w:t>
            </w:r>
          </w:p>
          <w:p w14:paraId="20D5CCC9" w14:textId="77777777" w:rsidR="000206F8" w:rsidRDefault="00000000">
            <w:pPr>
              <w:pStyle w:val="B2"/>
              <w:spacing w:before="120" w:after="120"/>
            </w:pPr>
            <w:r>
              <w:t>-</w:t>
            </w:r>
            <w:r>
              <w:tab/>
              <w:t>Burst Arrival Time reporting, if needed;</w:t>
            </w:r>
          </w:p>
          <w:p w14:paraId="451DF2B1" w14:textId="77777777" w:rsidR="000206F8" w:rsidRDefault="00000000">
            <w:pPr>
              <w:pStyle w:val="B2"/>
              <w:spacing w:before="120" w:after="120"/>
            </w:pPr>
            <w:r>
              <w:t>-</w:t>
            </w:r>
            <w:r>
              <w:tab/>
              <w:t>PSI Discard coordination, if needed;</w:t>
            </w:r>
          </w:p>
          <w:p w14:paraId="28F44891" w14:textId="77777777" w:rsidR="000206F8" w:rsidRDefault="00000000">
            <w:pPr>
              <w:pStyle w:val="NO"/>
              <w:spacing w:before="120" w:after="120"/>
            </w:pPr>
            <w:r>
              <w:t>NOTE:</w:t>
            </w:r>
            <w:r>
              <w:tab/>
              <w:t>No RAN2 impact from above items.</w:t>
            </w:r>
          </w:p>
          <w:p w14:paraId="3E90BB77" w14:textId="77777777" w:rsidR="000206F8" w:rsidRDefault="00000000">
            <w:pPr>
              <w:pStyle w:val="B1"/>
              <w:spacing w:before="120" w:after="120"/>
            </w:pPr>
            <w:r>
              <w:t>-</w:t>
            </w:r>
            <w:r>
              <w:tab/>
              <w:t xml:space="preserve">Specify uplink congestion </w:t>
            </w:r>
            <w:proofErr w:type="spellStart"/>
            <w:r>
              <w:t>signalling</w:t>
            </w:r>
            <w:proofErr w:type="spellEnd"/>
            <w:r>
              <w:t xml:space="preserve"> [RAN2]: </w:t>
            </w:r>
          </w:p>
          <w:p w14:paraId="5174A76F" w14:textId="77479F47" w:rsidR="000206F8" w:rsidRDefault="00000000">
            <w:pPr>
              <w:pStyle w:val="B2"/>
              <w:spacing w:before="120" w:after="120"/>
            </w:pPr>
            <w:r>
              <w:t>-</w:t>
            </w:r>
            <w:r>
              <w:tab/>
              <w:t>Specify in MAC layer</w:t>
            </w:r>
            <w:ins w:id="6" w:author="ZTE(Eswar)" w:date="2024-12-03T11:32:00Z" w16du:dateUtc="2024-12-03T11:32:00Z">
              <w:r w:rsidR="003005AF">
                <w:t>,</w:t>
              </w:r>
            </w:ins>
            <w:r>
              <w:t xml:space="preserve"> XR rate control </w:t>
            </w:r>
            <w:proofErr w:type="spellStart"/>
            <w:r>
              <w:t>signalling</w:t>
            </w:r>
            <w:proofErr w:type="spellEnd"/>
            <w:r>
              <w:t xml:space="preserve"> </w:t>
            </w:r>
            <w:del w:id="7" w:author="ZTE(Eswar)" w:date="2024-12-03T11:30:00Z" w16du:dateUtc="2024-12-03T11:30:00Z">
              <w:r w:rsidDel="003005AF">
                <w:delText xml:space="preserve">over downlink </w:delText>
              </w:r>
            </w:del>
            <w:ins w:id="8" w:author="ZTE(Eswar)" w:date="2024-12-03T11:34:00Z" w16du:dateUtc="2024-12-03T11:34:00Z">
              <w:r w:rsidR="003005AF">
                <w:t xml:space="preserve">on a </w:t>
              </w:r>
            </w:ins>
            <w:r>
              <w:t>per QoS flow</w:t>
            </w:r>
            <w:ins w:id="9" w:author="ZTE(Eswar)" w:date="2024-11-25T13:58:00Z">
              <w:r>
                <w:t xml:space="preserve"> basis</w:t>
              </w:r>
            </w:ins>
            <w:del w:id="10" w:author="ZTE(Eswar)" w:date="2024-11-25T13:57:00Z">
              <w:r>
                <w:delText>/per DRB</w:delText>
              </w:r>
            </w:del>
            <w:r>
              <w:t xml:space="preserve"> to enable faster source rate adaption to uplink</w:t>
            </w:r>
            <w:ins w:id="11" w:author="ZTE(Eswar)" w:date="2024-12-03T11:30:00Z" w16du:dateUtc="2024-12-03T11:30:00Z">
              <w:r w:rsidR="003005AF">
                <w:t>/downlink</w:t>
              </w:r>
            </w:ins>
            <w:r>
              <w:t xml:space="preserve"> congestion.</w:t>
            </w:r>
          </w:p>
          <w:p w14:paraId="6C956E7A" w14:textId="77777777" w:rsidR="000206F8" w:rsidRDefault="00000000" w:rsidP="003005AF">
            <w:pPr>
              <w:pStyle w:val="B1"/>
              <w:spacing w:before="120" w:after="120"/>
            </w:pPr>
            <w:r>
              <w:t>-</w:t>
            </w:r>
            <w:r>
              <w:tab/>
              <w:t>Specify Core requirements related to the above objectives as necessary [RAN4].</w:t>
            </w:r>
          </w:p>
          <w:p w14:paraId="3BBC3648" w14:textId="77777777" w:rsidR="003005AF" w:rsidRPr="002A72FE" w:rsidRDefault="003005AF" w:rsidP="003005AF">
            <w:pPr>
              <w:pStyle w:val="ListParagraph"/>
              <w:numPr>
                <w:ilvl w:val="0"/>
                <w:numId w:val="8"/>
              </w:numPr>
              <w:spacing w:after="120"/>
              <w:rPr>
                <w:ins w:id="12" w:author="ZTE(Eswar)" w:date="2024-12-03T11:33:00Z" w16du:dateUtc="2024-12-03T11:33:00Z"/>
                <w:sz w:val="21"/>
                <w:szCs w:val="21"/>
              </w:rPr>
            </w:pPr>
            <w:ins w:id="13" w:author="ZTE(Eswar)" w:date="2024-12-03T11:33:00Z" w16du:dateUtc="2024-12-03T11:33:00Z">
              <w:r w:rsidRPr="002A72FE">
                <w:rPr>
                  <w:rFonts w:eastAsia="SimSun"/>
                  <w:sz w:val="21"/>
                  <w:szCs w:val="21"/>
                </w:rPr>
                <w:t>Support PDU Set Information Marking without QoS parameters</w:t>
              </w:r>
              <w:r>
                <w:rPr>
                  <w:rFonts w:eastAsia="SimSun"/>
                  <w:sz w:val="21"/>
                  <w:szCs w:val="21"/>
                </w:rPr>
                <w:t xml:space="preserve"> [RAN3]</w:t>
              </w:r>
            </w:ins>
          </w:p>
          <w:p w14:paraId="4A044B42" w14:textId="39DF34F3" w:rsidR="003005AF" w:rsidRPr="003005AF" w:rsidRDefault="003005AF" w:rsidP="003005AF">
            <w:pPr>
              <w:pStyle w:val="ListParagraph"/>
              <w:numPr>
                <w:ilvl w:val="0"/>
                <w:numId w:val="8"/>
              </w:numPr>
              <w:spacing w:after="120"/>
              <w:rPr>
                <w:sz w:val="21"/>
                <w:szCs w:val="21"/>
                <w:rPrChange w:id="14" w:author="ZTE(Eswar)" w:date="2024-12-03T11:33:00Z" w16du:dateUtc="2024-12-03T11:33:00Z">
                  <w:rPr/>
                </w:rPrChange>
              </w:rPr>
              <w:pPrChange w:id="15" w:author="ZTE(Eswar)" w:date="2024-12-03T11:33:00Z" w16du:dateUtc="2024-12-03T11:33:00Z">
                <w:pPr>
                  <w:pStyle w:val="B1"/>
                  <w:spacing w:before="120" w:after="120"/>
                </w:pPr>
              </w:pPrChange>
            </w:pPr>
            <w:ins w:id="16" w:author="ZTE(Eswar)" w:date="2024-12-03T11:33:00Z" w16du:dateUtc="2024-12-03T11:33:00Z">
              <w:r w:rsidRPr="007768B7">
                <w:rPr>
                  <w:rFonts w:eastAsia="SimSun"/>
                  <w:sz w:val="21"/>
                  <w:szCs w:val="21"/>
                </w:rPr>
                <w:t xml:space="preserve">Identify </w:t>
              </w:r>
              <w:proofErr w:type="spellStart"/>
              <w:r w:rsidRPr="007768B7">
                <w:rPr>
                  <w:rFonts w:eastAsia="SimSun"/>
                  <w:sz w:val="21"/>
                  <w:szCs w:val="21"/>
                </w:rPr>
                <w:t>signalling</w:t>
              </w:r>
              <w:proofErr w:type="spellEnd"/>
              <w:r w:rsidRPr="007768B7">
                <w:rPr>
                  <w:rFonts w:eastAsia="SimSun"/>
                  <w:sz w:val="21"/>
                  <w:szCs w:val="21"/>
                </w:rPr>
                <w:t xml:space="preserve"> impacts towards Key issue#5 (support of time to next burst/burst size information) and #9 (exposure of available data rate to CN), if any</w:t>
              </w:r>
              <w:r>
                <w:rPr>
                  <w:rFonts w:eastAsia="SimSun"/>
                  <w:sz w:val="21"/>
                  <w:szCs w:val="21"/>
                </w:rPr>
                <w:t xml:space="preserve"> [RAN3]</w:t>
              </w:r>
            </w:ins>
          </w:p>
        </w:tc>
      </w:tr>
    </w:tbl>
    <w:p w14:paraId="11B05ECA" w14:textId="77777777" w:rsidR="000206F8" w:rsidRDefault="000206F8">
      <w:pPr>
        <w:spacing w:before="120" w:after="120"/>
        <w:rPr>
          <w:b/>
          <w:bCs/>
        </w:rPr>
      </w:pPr>
    </w:p>
    <w:p w14:paraId="36311FC2" w14:textId="77777777" w:rsidR="000206F8" w:rsidRDefault="00000000">
      <w:pPr>
        <w:pStyle w:val="Heading1"/>
        <w:spacing w:before="120" w:after="120"/>
        <w:rPr>
          <w:rFonts w:eastAsia="SimSun"/>
        </w:rPr>
      </w:pPr>
      <w:r>
        <w:rPr>
          <w:rFonts w:eastAsia="SimSun" w:hint="eastAsia"/>
        </w:rPr>
        <w:t>Reference</w:t>
      </w:r>
      <w:r>
        <w:rPr>
          <w:rFonts w:eastAsia="SimSun"/>
        </w:rPr>
        <w:t>s</w:t>
      </w:r>
    </w:p>
    <w:p w14:paraId="159C2E0B" w14:textId="77777777" w:rsidR="000206F8" w:rsidRDefault="000206F8">
      <w:pPr>
        <w:pStyle w:val="ListParagraph"/>
        <w:numPr>
          <w:ilvl w:val="0"/>
          <w:numId w:val="11"/>
        </w:numPr>
        <w:spacing w:before="120" w:after="120"/>
        <w:rPr>
          <w:rFonts w:eastAsia="SimSun"/>
        </w:rPr>
      </w:pPr>
      <w:hyperlink r:id="rId9" w:history="1">
        <w:r>
          <w:rPr>
            <w:rStyle w:val="Hyperlink"/>
          </w:rPr>
          <w:t>RP-240791</w:t>
        </w:r>
      </w:hyperlink>
      <w:r w:rsidR="00000000">
        <w:rPr>
          <w:rStyle w:val="Hyperlink"/>
          <w:rFonts w:eastAsia="SimSun"/>
          <w:u w:val="none"/>
        </w:rPr>
        <w:t xml:space="preserve"> </w:t>
      </w:r>
      <w:r w:rsidR="00000000">
        <w:rPr>
          <w:rStyle w:val="Hyperlink"/>
          <w:rFonts w:eastAsia="SimSun"/>
          <w:color w:val="auto"/>
          <w:u w:val="none"/>
        </w:rPr>
        <w:t>Revised WID on XR (</w:t>
      </w:r>
      <w:proofErr w:type="spellStart"/>
      <w:r w:rsidR="00000000">
        <w:rPr>
          <w:rStyle w:val="Hyperlink"/>
          <w:rFonts w:eastAsia="SimSun"/>
          <w:color w:val="auto"/>
          <w:u w:val="none"/>
        </w:rPr>
        <w:t>eXtended</w:t>
      </w:r>
      <w:proofErr w:type="spellEnd"/>
      <w:r w:rsidR="00000000">
        <w:rPr>
          <w:rStyle w:val="Hyperlink"/>
          <w:rFonts w:eastAsia="SimSun"/>
          <w:color w:val="auto"/>
          <w:u w:val="none"/>
        </w:rPr>
        <w:t xml:space="preserve"> Reality) for NR Phase 3</w:t>
      </w:r>
      <w:r w:rsidR="00000000">
        <w:rPr>
          <w:rStyle w:val="Hyperlink"/>
          <w:rFonts w:eastAsia="SimSun"/>
          <w:color w:val="auto"/>
          <w:u w:val="none"/>
        </w:rPr>
        <w:tab/>
        <w:t>RAN#103</w:t>
      </w:r>
    </w:p>
    <w:p w14:paraId="239F2A4C" w14:textId="77777777" w:rsidR="000206F8" w:rsidRDefault="000206F8">
      <w:pPr>
        <w:pStyle w:val="References"/>
        <w:numPr>
          <w:ilvl w:val="0"/>
          <w:numId w:val="0"/>
        </w:numPr>
        <w:spacing w:before="120" w:after="120"/>
      </w:pPr>
    </w:p>
    <w:sectPr w:rsidR="000206F8">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7F1A3" w14:textId="77777777" w:rsidR="00F07A48" w:rsidRDefault="00F07A48">
      <w:pPr>
        <w:spacing w:before="120" w:after="120" w:line="240" w:lineRule="auto"/>
      </w:pPr>
      <w:r>
        <w:separator/>
      </w:r>
    </w:p>
  </w:endnote>
  <w:endnote w:type="continuationSeparator" w:id="0">
    <w:p w14:paraId="5DB82385" w14:textId="77777777" w:rsidR="00F07A48" w:rsidRDefault="00F07A4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Headline Light">
    <w:altName w:val="Calibri"/>
    <w:charset w:val="00"/>
    <w:family w:val="swiss"/>
    <w:pitch w:val="default"/>
    <w:sig w:usb0="00000000" w:usb1="00000000"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Times New Roman"/>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8AAF6" w14:textId="77777777" w:rsidR="000206F8" w:rsidRDefault="000206F8">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F03BF" w14:textId="77777777" w:rsidR="000206F8" w:rsidRDefault="00000000">
    <w:pPr>
      <w:pStyle w:val="Footer"/>
      <w:spacing w:before="120" w:after="120"/>
    </w:pPr>
    <w:r>
      <w:rPr>
        <w:noProof/>
      </w:rPr>
      <mc:AlternateContent>
        <mc:Choice Requires="wps">
          <w:drawing>
            <wp:anchor distT="0" distB="0" distL="114300" distR="114300" simplePos="0" relativeHeight="251659264" behindDoc="0" locked="0" layoutInCell="1" allowOverlap="1" wp14:anchorId="6821D39A" wp14:editId="74BFB740">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79E5F933" w14:textId="77777777" w:rsidR="000206F8" w:rsidRDefault="00000000">
                          <w:pPr>
                            <w:pStyle w:val="Footer"/>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821D39A"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79E5F933" w14:textId="77777777" w:rsidR="000206F8" w:rsidRDefault="00000000">
                    <w:pPr>
                      <w:pStyle w:val="Footer"/>
                      <w:spacing w:before="120" w:after="120"/>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4B34F" w14:textId="77777777" w:rsidR="000206F8" w:rsidRDefault="000206F8">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EC14F4" w14:textId="77777777" w:rsidR="00F07A48" w:rsidRDefault="00F07A48">
      <w:pPr>
        <w:spacing w:before="120" w:after="120"/>
      </w:pPr>
      <w:r>
        <w:separator/>
      </w:r>
    </w:p>
  </w:footnote>
  <w:footnote w:type="continuationSeparator" w:id="0">
    <w:p w14:paraId="39999651" w14:textId="77777777" w:rsidR="00F07A48" w:rsidRDefault="00F07A4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C03A2" w14:textId="77777777" w:rsidR="000206F8" w:rsidRDefault="000206F8">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52FA0" w14:textId="77777777" w:rsidR="000206F8" w:rsidRDefault="000206F8">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18D7F" w14:textId="77777777" w:rsidR="000206F8" w:rsidRDefault="000206F8">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A984BF"/>
    <w:multiLevelType w:val="singleLevel"/>
    <w:tmpl w:val="98A984BF"/>
    <w:lvl w:ilvl="0">
      <w:start w:val="1"/>
      <w:numFmt w:val="decimal"/>
      <w:suff w:val="space"/>
      <w:lvlText w:val="%1."/>
      <w:lvlJc w:val="left"/>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7FC721C"/>
    <w:multiLevelType w:val="multilevel"/>
    <w:tmpl w:val="07FC72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BDD5F2B"/>
    <w:multiLevelType w:val="multilevel"/>
    <w:tmpl w:val="0BDD5F2B"/>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0"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15:restartNumberingAfterBreak="0">
    <w:nsid w:val="11AC16F2"/>
    <w:multiLevelType w:val="multilevel"/>
    <w:tmpl w:val="11AC16F2"/>
    <w:lvl w:ilvl="0">
      <w:numFmt w:val="bullet"/>
      <w:lvlText w:val=""/>
      <w:lvlJc w:val="left"/>
      <w:pPr>
        <w:ind w:left="2160" w:hanging="360"/>
      </w:pPr>
      <w:rPr>
        <w:rFonts w:ascii="Symbol" w:eastAsia="MS Mincho" w:hAnsi="Symbol" w:cs="Times New Roman"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51ED4031"/>
    <w:multiLevelType w:val="multilevel"/>
    <w:tmpl w:val="51ED403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10" w15:restartNumberingAfterBreak="0">
    <w:nsid w:val="7C581FF9"/>
    <w:multiLevelType w:val="multilevel"/>
    <w:tmpl w:val="7C581FF9"/>
    <w:lvl w:ilvl="0">
      <w:numFmt w:val="bullet"/>
      <w:lvlText w:val="-"/>
      <w:lvlJc w:val="left"/>
      <w:pPr>
        <w:ind w:left="644" w:hanging="360"/>
      </w:pPr>
      <w:rPr>
        <w:rFonts w:ascii="Nokia Pure Headline Light" w:eastAsia="Nokia Pure Headline Light" w:hAnsi="Nokia Pure Headline Light" w:cs="Nokia Pure Headline Light" w:hint="default"/>
      </w:rPr>
    </w:lvl>
    <w:lvl w:ilvl="1">
      <w:numFmt w:val="bullet"/>
      <w:lvlText w:val="-"/>
      <w:lvlJc w:val="left"/>
      <w:pPr>
        <w:ind w:left="1364" w:hanging="360"/>
      </w:pPr>
      <w:rPr>
        <w:rFonts w:ascii="Nokia Pure Headline Light" w:eastAsia="Nokia Pure Headline Light" w:hAnsi="Nokia Pure Headline Light" w:cs="Nokia Pure Headline Light"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183402292">
    <w:abstractNumId w:val="4"/>
  </w:num>
  <w:num w:numId="2" w16cid:durableId="1792631683">
    <w:abstractNumId w:val="7"/>
  </w:num>
  <w:num w:numId="3" w16cid:durableId="1192034579">
    <w:abstractNumId w:val="1"/>
  </w:num>
  <w:num w:numId="4" w16cid:durableId="678853026">
    <w:abstractNumId w:val="2"/>
  </w:num>
  <w:num w:numId="5" w16cid:durableId="1602831134">
    <w:abstractNumId w:val="9"/>
  </w:num>
  <w:num w:numId="6" w16cid:durableId="1433239032">
    <w:abstractNumId w:val="6"/>
  </w:num>
  <w:num w:numId="7" w16cid:durableId="1752390913">
    <w:abstractNumId w:val="5"/>
  </w:num>
  <w:num w:numId="8" w16cid:durableId="1752964948">
    <w:abstractNumId w:val="10"/>
  </w:num>
  <w:num w:numId="9" w16cid:durableId="626280406">
    <w:abstractNumId w:val="8"/>
  </w:num>
  <w:num w:numId="10" w16cid:durableId="513419566">
    <w:abstractNumId w:val="0"/>
  </w:num>
  <w:num w:numId="11" w16cid:durableId="7655385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doNotDisplayPageBoundaries/>
  <w:proofState w:spelling="clean" w:grammar="clean"/>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06F8"/>
    <w:rsid w:val="00050423"/>
    <w:rsid w:val="00051F4E"/>
    <w:rsid w:val="000529AC"/>
    <w:rsid w:val="00071FB7"/>
    <w:rsid w:val="00072FB0"/>
    <w:rsid w:val="0007790D"/>
    <w:rsid w:val="00077A1A"/>
    <w:rsid w:val="00090D39"/>
    <w:rsid w:val="00093DF3"/>
    <w:rsid w:val="000A15BE"/>
    <w:rsid w:val="000A168E"/>
    <w:rsid w:val="000C1A96"/>
    <w:rsid w:val="000C7E3D"/>
    <w:rsid w:val="000D0462"/>
    <w:rsid w:val="000D2A91"/>
    <w:rsid w:val="000D627E"/>
    <w:rsid w:val="000E2433"/>
    <w:rsid w:val="000F28CA"/>
    <w:rsid w:val="001009B8"/>
    <w:rsid w:val="00103457"/>
    <w:rsid w:val="00103906"/>
    <w:rsid w:val="00120AF7"/>
    <w:rsid w:val="00142961"/>
    <w:rsid w:val="001470AA"/>
    <w:rsid w:val="00153BF7"/>
    <w:rsid w:val="00154DBD"/>
    <w:rsid w:val="0016113B"/>
    <w:rsid w:val="001632AB"/>
    <w:rsid w:val="00172A27"/>
    <w:rsid w:val="001754AE"/>
    <w:rsid w:val="0018654F"/>
    <w:rsid w:val="0018732E"/>
    <w:rsid w:val="00191912"/>
    <w:rsid w:val="00195F46"/>
    <w:rsid w:val="001A1539"/>
    <w:rsid w:val="001B3634"/>
    <w:rsid w:val="001C1894"/>
    <w:rsid w:val="001C196F"/>
    <w:rsid w:val="001D1287"/>
    <w:rsid w:val="001E0651"/>
    <w:rsid w:val="001E125B"/>
    <w:rsid w:val="001E262F"/>
    <w:rsid w:val="001F1BB1"/>
    <w:rsid w:val="001F2AF7"/>
    <w:rsid w:val="001F415E"/>
    <w:rsid w:val="001F6E58"/>
    <w:rsid w:val="0020406B"/>
    <w:rsid w:val="00212872"/>
    <w:rsid w:val="00216169"/>
    <w:rsid w:val="002240E1"/>
    <w:rsid w:val="00224A1A"/>
    <w:rsid w:val="00227DF5"/>
    <w:rsid w:val="002320CA"/>
    <w:rsid w:val="002401EC"/>
    <w:rsid w:val="00243B44"/>
    <w:rsid w:val="00244ABB"/>
    <w:rsid w:val="00244FC6"/>
    <w:rsid w:val="00247A67"/>
    <w:rsid w:val="00251814"/>
    <w:rsid w:val="00256B05"/>
    <w:rsid w:val="00261BCE"/>
    <w:rsid w:val="00261C72"/>
    <w:rsid w:val="0026766E"/>
    <w:rsid w:val="00270F8C"/>
    <w:rsid w:val="002748A9"/>
    <w:rsid w:val="00282069"/>
    <w:rsid w:val="0029516D"/>
    <w:rsid w:val="00297949"/>
    <w:rsid w:val="002A3D98"/>
    <w:rsid w:val="002B4661"/>
    <w:rsid w:val="002C4448"/>
    <w:rsid w:val="002C68AC"/>
    <w:rsid w:val="002C7CCD"/>
    <w:rsid w:val="002F0E7A"/>
    <w:rsid w:val="002F2535"/>
    <w:rsid w:val="002F5687"/>
    <w:rsid w:val="002F5A8D"/>
    <w:rsid w:val="003005AF"/>
    <w:rsid w:val="00300D72"/>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087"/>
    <w:rsid w:val="0035253F"/>
    <w:rsid w:val="00361D52"/>
    <w:rsid w:val="003704FF"/>
    <w:rsid w:val="00370D7F"/>
    <w:rsid w:val="00372A00"/>
    <w:rsid w:val="00373667"/>
    <w:rsid w:val="00376E4B"/>
    <w:rsid w:val="00376EEB"/>
    <w:rsid w:val="003872BB"/>
    <w:rsid w:val="00387E0A"/>
    <w:rsid w:val="00396F31"/>
    <w:rsid w:val="00397BA3"/>
    <w:rsid w:val="003A1DCE"/>
    <w:rsid w:val="003A4365"/>
    <w:rsid w:val="003A6BBE"/>
    <w:rsid w:val="003A7EAD"/>
    <w:rsid w:val="003B53DF"/>
    <w:rsid w:val="003D1DE1"/>
    <w:rsid w:val="003D44C6"/>
    <w:rsid w:val="003D5CFD"/>
    <w:rsid w:val="003F7415"/>
    <w:rsid w:val="004003D2"/>
    <w:rsid w:val="00417B25"/>
    <w:rsid w:val="004209E1"/>
    <w:rsid w:val="0042238B"/>
    <w:rsid w:val="00440E60"/>
    <w:rsid w:val="00450C17"/>
    <w:rsid w:val="004527B1"/>
    <w:rsid w:val="004545A5"/>
    <w:rsid w:val="004557D2"/>
    <w:rsid w:val="004608F6"/>
    <w:rsid w:val="004724B4"/>
    <w:rsid w:val="00472B06"/>
    <w:rsid w:val="00477655"/>
    <w:rsid w:val="0048120F"/>
    <w:rsid w:val="00482706"/>
    <w:rsid w:val="00490434"/>
    <w:rsid w:val="004A142B"/>
    <w:rsid w:val="004A2759"/>
    <w:rsid w:val="004A5D1D"/>
    <w:rsid w:val="004A699E"/>
    <w:rsid w:val="004B44A9"/>
    <w:rsid w:val="004C1A54"/>
    <w:rsid w:val="004D2637"/>
    <w:rsid w:val="004F5994"/>
    <w:rsid w:val="00500F45"/>
    <w:rsid w:val="00503921"/>
    <w:rsid w:val="00507A00"/>
    <w:rsid w:val="005176E7"/>
    <w:rsid w:val="00523589"/>
    <w:rsid w:val="00523668"/>
    <w:rsid w:val="00523AD9"/>
    <w:rsid w:val="00523D5E"/>
    <w:rsid w:val="00527033"/>
    <w:rsid w:val="00531B5B"/>
    <w:rsid w:val="00532500"/>
    <w:rsid w:val="005349A5"/>
    <w:rsid w:val="005413AD"/>
    <w:rsid w:val="00541B22"/>
    <w:rsid w:val="00546436"/>
    <w:rsid w:val="00547723"/>
    <w:rsid w:val="005644F6"/>
    <w:rsid w:val="00564BCB"/>
    <w:rsid w:val="005725AF"/>
    <w:rsid w:val="00572F6E"/>
    <w:rsid w:val="00574776"/>
    <w:rsid w:val="0058526A"/>
    <w:rsid w:val="00592D88"/>
    <w:rsid w:val="0059321F"/>
    <w:rsid w:val="00593818"/>
    <w:rsid w:val="005A05C6"/>
    <w:rsid w:val="005A0FE9"/>
    <w:rsid w:val="005B4834"/>
    <w:rsid w:val="005B77A5"/>
    <w:rsid w:val="005C6B42"/>
    <w:rsid w:val="005D6A1C"/>
    <w:rsid w:val="005E2808"/>
    <w:rsid w:val="005E2C89"/>
    <w:rsid w:val="005F26E5"/>
    <w:rsid w:val="005F7062"/>
    <w:rsid w:val="00604404"/>
    <w:rsid w:val="006059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0A2A"/>
    <w:rsid w:val="006536B8"/>
    <w:rsid w:val="00653F4E"/>
    <w:rsid w:val="00674C9A"/>
    <w:rsid w:val="00676C72"/>
    <w:rsid w:val="00680FFF"/>
    <w:rsid w:val="00691376"/>
    <w:rsid w:val="006922EF"/>
    <w:rsid w:val="00694FB9"/>
    <w:rsid w:val="006A2804"/>
    <w:rsid w:val="006B0580"/>
    <w:rsid w:val="006C2229"/>
    <w:rsid w:val="006C55B1"/>
    <w:rsid w:val="006C69C1"/>
    <w:rsid w:val="006D11DE"/>
    <w:rsid w:val="006D3D89"/>
    <w:rsid w:val="006E01C3"/>
    <w:rsid w:val="006F4852"/>
    <w:rsid w:val="006F57BE"/>
    <w:rsid w:val="00700636"/>
    <w:rsid w:val="00701BF9"/>
    <w:rsid w:val="00702237"/>
    <w:rsid w:val="007032FE"/>
    <w:rsid w:val="007036F7"/>
    <w:rsid w:val="0070691A"/>
    <w:rsid w:val="0070693A"/>
    <w:rsid w:val="00707117"/>
    <w:rsid w:val="0071482B"/>
    <w:rsid w:val="00717A38"/>
    <w:rsid w:val="0073053B"/>
    <w:rsid w:val="00735DC1"/>
    <w:rsid w:val="00737786"/>
    <w:rsid w:val="007427BB"/>
    <w:rsid w:val="007440A2"/>
    <w:rsid w:val="00745143"/>
    <w:rsid w:val="00747C56"/>
    <w:rsid w:val="007501AC"/>
    <w:rsid w:val="00756124"/>
    <w:rsid w:val="00762F1B"/>
    <w:rsid w:val="0076682E"/>
    <w:rsid w:val="007728A8"/>
    <w:rsid w:val="0077581A"/>
    <w:rsid w:val="007768B7"/>
    <w:rsid w:val="0077761A"/>
    <w:rsid w:val="00784828"/>
    <w:rsid w:val="00785A2A"/>
    <w:rsid w:val="00786A2C"/>
    <w:rsid w:val="00786F84"/>
    <w:rsid w:val="00787FA9"/>
    <w:rsid w:val="007A0CD8"/>
    <w:rsid w:val="007B0FD9"/>
    <w:rsid w:val="007B33D8"/>
    <w:rsid w:val="007B403E"/>
    <w:rsid w:val="007B447A"/>
    <w:rsid w:val="007B458B"/>
    <w:rsid w:val="007C4328"/>
    <w:rsid w:val="007C440F"/>
    <w:rsid w:val="007C47F6"/>
    <w:rsid w:val="007D2C32"/>
    <w:rsid w:val="007D4A27"/>
    <w:rsid w:val="007E4A23"/>
    <w:rsid w:val="007F39F4"/>
    <w:rsid w:val="00802A15"/>
    <w:rsid w:val="008036A8"/>
    <w:rsid w:val="00810C42"/>
    <w:rsid w:val="00816EF3"/>
    <w:rsid w:val="008226B2"/>
    <w:rsid w:val="008266C4"/>
    <w:rsid w:val="008412CD"/>
    <w:rsid w:val="00842BFF"/>
    <w:rsid w:val="0084332A"/>
    <w:rsid w:val="00847621"/>
    <w:rsid w:val="00852635"/>
    <w:rsid w:val="0085443B"/>
    <w:rsid w:val="00857E93"/>
    <w:rsid w:val="00860AD1"/>
    <w:rsid w:val="008652E8"/>
    <w:rsid w:val="00870679"/>
    <w:rsid w:val="00870E40"/>
    <w:rsid w:val="00881540"/>
    <w:rsid w:val="00886E49"/>
    <w:rsid w:val="00886EA7"/>
    <w:rsid w:val="00892B4C"/>
    <w:rsid w:val="00893268"/>
    <w:rsid w:val="0089344F"/>
    <w:rsid w:val="00894520"/>
    <w:rsid w:val="008A72B5"/>
    <w:rsid w:val="008B3130"/>
    <w:rsid w:val="008B363D"/>
    <w:rsid w:val="008B547D"/>
    <w:rsid w:val="008B5C48"/>
    <w:rsid w:val="008B7F10"/>
    <w:rsid w:val="008C0445"/>
    <w:rsid w:val="008C2278"/>
    <w:rsid w:val="008D3ED9"/>
    <w:rsid w:val="008E1E4D"/>
    <w:rsid w:val="008F255E"/>
    <w:rsid w:val="008F3DC8"/>
    <w:rsid w:val="00901BD8"/>
    <w:rsid w:val="00903A35"/>
    <w:rsid w:val="00913703"/>
    <w:rsid w:val="00920847"/>
    <w:rsid w:val="00922624"/>
    <w:rsid w:val="00923BDA"/>
    <w:rsid w:val="0093617A"/>
    <w:rsid w:val="009411A5"/>
    <w:rsid w:val="00942AEE"/>
    <w:rsid w:val="00946A7C"/>
    <w:rsid w:val="00950DB1"/>
    <w:rsid w:val="00952C83"/>
    <w:rsid w:val="00956A30"/>
    <w:rsid w:val="00957418"/>
    <w:rsid w:val="009610C6"/>
    <w:rsid w:val="0096194F"/>
    <w:rsid w:val="00963243"/>
    <w:rsid w:val="009648EE"/>
    <w:rsid w:val="00966E7D"/>
    <w:rsid w:val="00970630"/>
    <w:rsid w:val="00971A1F"/>
    <w:rsid w:val="009734B7"/>
    <w:rsid w:val="00983FE2"/>
    <w:rsid w:val="00986B97"/>
    <w:rsid w:val="00994A41"/>
    <w:rsid w:val="009A380A"/>
    <w:rsid w:val="009A3A36"/>
    <w:rsid w:val="009A4F31"/>
    <w:rsid w:val="009B05AD"/>
    <w:rsid w:val="009B18A3"/>
    <w:rsid w:val="009B5557"/>
    <w:rsid w:val="009D5B5E"/>
    <w:rsid w:val="009D6400"/>
    <w:rsid w:val="009D7770"/>
    <w:rsid w:val="009D7C12"/>
    <w:rsid w:val="009F65A8"/>
    <w:rsid w:val="009F7747"/>
    <w:rsid w:val="00A00A06"/>
    <w:rsid w:val="00A05A33"/>
    <w:rsid w:val="00A14F22"/>
    <w:rsid w:val="00A171E5"/>
    <w:rsid w:val="00A17810"/>
    <w:rsid w:val="00A212A7"/>
    <w:rsid w:val="00A21523"/>
    <w:rsid w:val="00A26720"/>
    <w:rsid w:val="00A33BD9"/>
    <w:rsid w:val="00A40C3F"/>
    <w:rsid w:val="00A4182C"/>
    <w:rsid w:val="00A50B2A"/>
    <w:rsid w:val="00A51740"/>
    <w:rsid w:val="00A54A48"/>
    <w:rsid w:val="00A551E2"/>
    <w:rsid w:val="00A56849"/>
    <w:rsid w:val="00A656E5"/>
    <w:rsid w:val="00A809DB"/>
    <w:rsid w:val="00A83C13"/>
    <w:rsid w:val="00A86EB5"/>
    <w:rsid w:val="00A91773"/>
    <w:rsid w:val="00A92854"/>
    <w:rsid w:val="00A92CA8"/>
    <w:rsid w:val="00A967AB"/>
    <w:rsid w:val="00AA1889"/>
    <w:rsid w:val="00AB0AAF"/>
    <w:rsid w:val="00AB251B"/>
    <w:rsid w:val="00AB5108"/>
    <w:rsid w:val="00AB6D34"/>
    <w:rsid w:val="00AC24BF"/>
    <w:rsid w:val="00AD56C4"/>
    <w:rsid w:val="00AD7FE5"/>
    <w:rsid w:val="00AE5530"/>
    <w:rsid w:val="00AF050A"/>
    <w:rsid w:val="00B031EF"/>
    <w:rsid w:val="00B07839"/>
    <w:rsid w:val="00B11405"/>
    <w:rsid w:val="00B12602"/>
    <w:rsid w:val="00B138E9"/>
    <w:rsid w:val="00B179E3"/>
    <w:rsid w:val="00B21480"/>
    <w:rsid w:val="00B245AA"/>
    <w:rsid w:val="00B34FF8"/>
    <w:rsid w:val="00B43645"/>
    <w:rsid w:val="00B5181A"/>
    <w:rsid w:val="00B52BE9"/>
    <w:rsid w:val="00B54730"/>
    <w:rsid w:val="00B56091"/>
    <w:rsid w:val="00B60F6C"/>
    <w:rsid w:val="00B663FA"/>
    <w:rsid w:val="00B72848"/>
    <w:rsid w:val="00B731A6"/>
    <w:rsid w:val="00B76824"/>
    <w:rsid w:val="00B768A1"/>
    <w:rsid w:val="00B81C3C"/>
    <w:rsid w:val="00B87AB7"/>
    <w:rsid w:val="00B96E00"/>
    <w:rsid w:val="00BA72B7"/>
    <w:rsid w:val="00BA7674"/>
    <w:rsid w:val="00BB08C4"/>
    <w:rsid w:val="00BC0005"/>
    <w:rsid w:val="00BD49FA"/>
    <w:rsid w:val="00BD72A5"/>
    <w:rsid w:val="00BE22EC"/>
    <w:rsid w:val="00BE5D22"/>
    <w:rsid w:val="00BE7970"/>
    <w:rsid w:val="00BF526E"/>
    <w:rsid w:val="00BF743C"/>
    <w:rsid w:val="00C00906"/>
    <w:rsid w:val="00C014A9"/>
    <w:rsid w:val="00C07C74"/>
    <w:rsid w:val="00C12784"/>
    <w:rsid w:val="00C16276"/>
    <w:rsid w:val="00C2142E"/>
    <w:rsid w:val="00C22FCF"/>
    <w:rsid w:val="00C2334E"/>
    <w:rsid w:val="00C2713A"/>
    <w:rsid w:val="00C34FD0"/>
    <w:rsid w:val="00C40AA1"/>
    <w:rsid w:val="00C5791E"/>
    <w:rsid w:val="00C625E3"/>
    <w:rsid w:val="00C65B20"/>
    <w:rsid w:val="00C67AE3"/>
    <w:rsid w:val="00C76271"/>
    <w:rsid w:val="00C829B3"/>
    <w:rsid w:val="00C855D2"/>
    <w:rsid w:val="00C925E7"/>
    <w:rsid w:val="00CA09F5"/>
    <w:rsid w:val="00CA152B"/>
    <w:rsid w:val="00CB03D7"/>
    <w:rsid w:val="00CB046A"/>
    <w:rsid w:val="00CB4602"/>
    <w:rsid w:val="00CB7FB3"/>
    <w:rsid w:val="00CC01B0"/>
    <w:rsid w:val="00CC11A8"/>
    <w:rsid w:val="00CD5E4A"/>
    <w:rsid w:val="00CD62C4"/>
    <w:rsid w:val="00CD71E9"/>
    <w:rsid w:val="00CE32ED"/>
    <w:rsid w:val="00CF0062"/>
    <w:rsid w:val="00CF25E8"/>
    <w:rsid w:val="00CF4293"/>
    <w:rsid w:val="00D06F00"/>
    <w:rsid w:val="00D14578"/>
    <w:rsid w:val="00D17260"/>
    <w:rsid w:val="00D22C2E"/>
    <w:rsid w:val="00D24465"/>
    <w:rsid w:val="00D27BF8"/>
    <w:rsid w:val="00D30D70"/>
    <w:rsid w:val="00D30FF6"/>
    <w:rsid w:val="00D46039"/>
    <w:rsid w:val="00D471A9"/>
    <w:rsid w:val="00D54F1B"/>
    <w:rsid w:val="00D57D7B"/>
    <w:rsid w:val="00D60DA9"/>
    <w:rsid w:val="00D714E2"/>
    <w:rsid w:val="00D7289E"/>
    <w:rsid w:val="00D82CF5"/>
    <w:rsid w:val="00D838A0"/>
    <w:rsid w:val="00D871C4"/>
    <w:rsid w:val="00D8785A"/>
    <w:rsid w:val="00D91349"/>
    <w:rsid w:val="00D92E3B"/>
    <w:rsid w:val="00D93BC0"/>
    <w:rsid w:val="00DB0E95"/>
    <w:rsid w:val="00DB12AD"/>
    <w:rsid w:val="00DC0C4F"/>
    <w:rsid w:val="00DC1213"/>
    <w:rsid w:val="00DC6E1E"/>
    <w:rsid w:val="00DC70F6"/>
    <w:rsid w:val="00DC724A"/>
    <w:rsid w:val="00DD5F49"/>
    <w:rsid w:val="00DF4482"/>
    <w:rsid w:val="00E05651"/>
    <w:rsid w:val="00E068AA"/>
    <w:rsid w:val="00E15DED"/>
    <w:rsid w:val="00E258FC"/>
    <w:rsid w:val="00E30348"/>
    <w:rsid w:val="00E339EA"/>
    <w:rsid w:val="00E52879"/>
    <w:rsid w:val="00E5408B"/>
    <w:rsid w:val="00E552BE"/>
    <w:rsid w:val="00E55791"/>
    <w:rsid w:val="00E56340"/>
    <w:rsid w:val="00E67009"/>
    <w:rsid w:val="00E704FD"/>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47A7"/>
    <w:rsid w:val="00EE1EE7"/>
    <w:rsid w:val="00EF4A28"/>
    <w:rsid w:val="00EF6AF5"/>
    <w:rsid w:val="00F019E9"/>
    <w:rsid w:val="00F03760"/>
    <w:rsid w:val="00F05DFC"/>
    <w:rsid w:val="00F072E8"/>
    <w:rsid w:val="00F07A48"/>
    <w:rsid w:val="00F143A1"/>
    <w:rsid w:val="00F1480F"/>
    <w:rsid w:val="00F179F3"/>
    <w:rsid w:val="00F2072B"/>
    <w:rsid w:val="00F34277"/>
    <w:rsid w:val="00F4372E"/>
    <w:rsid w:val="00F453FE"/>
    <w:rsid w:val="00F71825"/>
    <w:rsid w:val="00F80169"/>
    <w:rsid w:val="00F81514"/>
    <w:rsid w:val="00F82200"/>
    <w:rsid w:val="00F85FAD"/>
    <w:rsid w:val="00F86352"/>
    <w:rsid w:val="00F87040"/>
    <w:rsid w:val="00F870DD"/>
    <w:rsid w:val="00F9445C"/>
    <w:rsid w:val="00F95A32"/>
    <w:rsid w:val="00FA1D8A"/>
    <w:rsid w:val="00FA3FD9"/>
    <w:rsid w:val="00FA6AF6"/>
    <w:rsid w:val="00FA7D65"/>
    <w:rsid w:val="00FB593A"/>
    <w:rsid w:val="00FC1AD0"/>
    <w:rsid w:val="00FC20D8"/>
    <w:rsid w:val="00FC3D4E"/>
    <w:rsid w:val="00FC6D99"/>
    <w:rsid w:val="00FC72FB"/>
    <w:rsid w:val="00FD162B"/>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CC7CFA"/>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9D50DA"/>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276BB"/>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5361E"/>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0C5EAA"/>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BD411B"/>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BE10A2"/>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A600E"/>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39D3"/>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963B82"/>
    <w:rsid w:val="3FBD7ADB"/>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8B2251"/>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4509B6"/>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3E1"/>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12456C"/>
    <w:rsid w:val="501B0160"/>
    <w:rsid w:val="5028413A"/>
    <w:rsid w:val="5034185C"/>
    <w:rsid w:val="50391B46"/>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886AD1"/>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066EFD"/>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17E8D"/>
    <w:rsid w:val="5AD937F3"/>
    <w:rsid w:val="5ADB5FCA"/>
    <w:rsid w:val="5AE30663"/>
    <w:rsid w:val="5AE36AFC"/>
    <w:rsid w:val="5AE47198"/>
    <w:rsid w:val="5AEF3CA7"/>
    <w:rsid w:val="5AF16F61"/>
    <w:rsid w:val="5AFB0199"/>
    <w:rsid w:val="5B0001EA"/>
    <w:rsid w:val="5B2D4307"/>
    <w:rsid w:val="5B5041D6"/>
    <w:rsid w:val="5B554FD4"/>
    <w:rsid w:val="5B6B25D0"/>
    <w:rsid w:val="5B6B4549"/>
    <w:rsid w:val="5BAD031C"/>
    <w:rsid w:val="5BB36D0A"/>
    <w:rsid w:val="5BD03C5A"/>
    <w:rsid w:val="5BD33975"/>
    <w:rsid w:val="5BDA3BB3"/>
    <w:rsid w:val="5BDA775F"/>
    <w:rsid w:val="5BDB14E7"/>
    <w:rsid w:val="5BEA7806"/>
    <w:rsid w:val="5BED1355"/>
    <w:rsid w:val="5C035D5C"/>
    <w:rsid w:val="5C054372"/>
    <w:rsid w:val="5C0B1081"/>
    <w:rsid w:val="5C2E76F3"/>
    <w:rsid w:val="5C531DAC"/>
    <w:rsid w:val="5C5F19A2"/>
    <w:rsid w:val="5C6742FC"/>
    <w:rsid w:val="5C7870C9"/>
    <w:rsid w:val="5C793AF2"/>
    <w:rsid w:val="5C7E008D"/>
    <w:rsid w:val="5C885120"/>
    <w:rsid w:val="5C8D094F"/>
    <w:rsid w:val="5C9C3B2C"/>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8706D"/>
    <w:rsid w:val="5EEC29C3"/>
    <w:rsid w:val="5EF527AD"/>
    <w:rsid w:val="5F0241A8"/>
    <w:rsid w:val="5F031737"/>
    <w:rsid w:val="5F1A1471"/>
    <w:rsid w:val="5F1B570F"/>
    <w:rsid w:val="5F4013BA"/>
    <w:rsid w:val="5F473834"/>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34E6E"/>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477D24"/>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86449"/>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12402A"/>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AD2AAD"/>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6E1C60"/>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25DD"/>
  <w15:docId w15:val="{1F1D2FF0-CFA7-40DA-B1AD-1C1B5B40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50" w:afterLines="50" w:after="160" w:line="259" w:lineRule="auto"/>
      <w:jc w:val="both"/>
    </w:pPr>
    <w:rPr>
      <w:kern w:val="2"/>
      <w:sz w:val="21"/>
      <w:lang w:val="en-US" w:eastAsia="zh-CN"/>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odyText">
    <w:name w:val="Body Text"/>
    <w:basedOn w:val="Normal"/>
    <w:qFormat/>
    <w:pPr>
      <w:spacing w:after="120"/>
    </w:pPr>
    <w:rPr>
      <w:rFonts w:ascii="Times" w:hAnsi="Times"/>
      <w:szCs w:val="24"/>
    </w:rPr>
  </w:style>
  <w:style w:type="paragraph" w:styleId="List2">
    <w:name w:val="List 2"/>
    <w:basedOn w:val="List"/>
    <w:qFormat/>
    <w:pPr>
      <w:ind w:left="851"/>
    </w:p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eastAsia="zh-CN"/>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eastAsia="zh-CN"/>
    </w:rPr>
  </w:style>
  <w:style w:type="paragraph" w:customStyle="1" w:styleId="Revision2">
    <w:name w:val="Revision2"/>
    <w:hidden/>
    <w:uiPriority w:val="99"/>
    <w:unhideWhenUsed/>
    <w:qFormat/>
    <w:rPr>
      <w:kern w:val="2"/>
      <w:sz w:val="21"/>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Guidance">
    <w:name w:val="Guidance"/>
    <w:basedOn w:val="Normal"/>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Normal"/>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LSHeader">
    <w:name w:val="LSHeader"/>
    <w:pPr>
      <w:tabs>
        <w:tab w:val="right" w:pos="9781"/>
      </w:tabs>
    </w:pPr>
    <w:rPr>
      <w:rFonts w:ascii="Arial" w:eastAsia="Yu Mincho" w:hAnsi="Arial"/>
      <w:b/>
      <w:sz w:val="24"/>
      <w:lang w:val="en-US" w:eastAsia="ja-JP"/>
    </w:rPr>
  </w:style>
  <w:style w:type="paragraph" w:styleId="Revision">
    <w:name w:val="Revision"/>
    <w:hidden/>
    <w:uiPriority w:val="99"/>
    <w:unhideWhenUsed/>
    <w:rsid w:val="000D2A91"/>
    <w:rPr>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evutukuri\work\5G\RANPlenary\docs\RP-240791.zip"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CBFD5CD-D992-4D1C-AEFA-539C4708C4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1721</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ZTE(Eswar)</cp:lastModifiedBy>
  <cp:revision>4</cp:revision>
  <dcterms:created xsi:type="dcterms:W3CDTF">2024-12-03T09:36:00Z</dcterms:created>
  <dcterms:modified xsi:type="dcterms:W3CDTF">2024-12-03T11:35:00Z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A34D89D033914DC682940FE50DBD81D4</vt:lpwstr>
  </property>
</Properties>
</file>