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0649C" w14:textId="0CA8AEDF" w:rsidR="006F52A3" w:rsidRDefault="006F52A3" w:rsidP="00B029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104</w:t>
        </w:r>
      </w:fldSimple>
      <w:r>
        <w:rPr>
          <w:b/>
          <w:i/>
          <w:noProof/>
          <w:sz w:val="28"/>
        </w:rPr>
        <w:tab/>
        <w:t>R5-24</w:t>
      </w:r>
      <w:r w:rsidR="00C547B6">
        <w:rPr>
          <w:b/>
          <w:i/>
          <w:noProof/>
          <w:sz w:val="28"/>
        </w:rPr>
        <w:t>4846</w:t>
      </w:r>
    </w:p>
    <w:p w14:paraId="7E70842B" w14:textId="736055C3" w:rsidR="006F52A3" w:rsidRDefault="00907B3B" w:rsidP="006F52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F52A3">
        <w:rPr>
          <w:b/>
          <w:noProof/>
          <w:sz w:val="24"/>
        </w:rPr>
        <w:t>Maastricht</w:t>
      </w:r>
      <w:r w:rsidR="006F52A3" w:rsidRPr="00BA51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6F52A3">
        <w:rPr>
          <w:b/>
          <w:noProof/>
          <w:sz w:val="24"/>
        </w:rPr>
        <w:t xml:space="preserve">Netherlands, </w:t>
      </w:r>
      <w:fldSimple w:instr=" DOCPROPERTY  StartDate  \* MERGEFORMAT ">
        <w:r w:rsidR="006F52A3">
          <w:rPr>
            <w:b/>
            <w:noProof/>
            <w:sz w:val="24"/>
          </w:rPr>
          <w:t>19</w:t>
        </w:r>
        <w:r w:rsidR="006F52A3" w:rsidRPr="00BA51D9">
          <w:rPr>
            <w:b/>
            <w:noProof/>
            <w:sz w:val="24"/>
          </w:rPr>
          <w:t xml:space="preserve">th </w:t>
        </w:r>
        <w:r w:rsidR="006F52A3">
          <w:rPr>
            <w:b/>
            <w:noProof/>
            <w:sz w:val="24"/>
          </w:rPr>
          <w:t>Aug</w:t>
        </w:r>
        <w:r w:rsidR="006F52A3" w:rsidRPr="00BA51D9">
          <w:rPr>
            <w:b/>
            <w:noProof/>
            <w:sz w:val="24"/>
          </w:rPr>
          <w:t xml:space="preserve"> 2024</w:t>
        </w:r>
      </w:fldSimple>
      <w:r w:rsidR="006F52A3">
        <w:rPr>
          <w:b/>
          <w:noProof/>
          <w:sz w:val="24"/>
        </w:rPr>
        <w:t xml:space="preserve"> </w:t>
      </w:r>
      <w:r w:rsidR="00BE7B54">
        <w:rPr>
          <w:b/>
          <w:noProof/>
          <w:sz w:val="24"/>
        </w:rPr>
        <w:t>-</w:t>
      </w:r>
      <w:r w:rsidR="006F52A3">
        <w:rPr>
          <w:b/>
          <w:noProof/>
          <w:sz w:val="24"/>
        </w:rPr>
        <w:t xml:space="preserve"> </w:t>
      </w:r>
      <w:fldSimple w:instr=" DOCPROPERTY  EndDate  \* MERGEFORMAT ">
        <w:r w:rsidR="006F52A3" w:rsidRPr="00BA51D9">
          <w:rPr>
            <w:b/>
            <w:noProof/>
            <w:sz w:val="24"/>
          </w:rPr>
          <w:t>2</w:t>
        </w:r>
        <w:r w:rsidR="006F52A3">
          <w:rPr>
            <w:b/>
            <w:noProof/>
            <w:sz w:val="24"/>
          </w:rPr>
          <w:t>3rd</w:t>
        </w:r>
        <w:r w:rsidR="006F52A3" w:rsidRPr="00BA51D9">
          <w:rPr>
            <w:b/>
            <w:noProof/>
            <w:sz w:val="24"/>
          </w:rPr>
          <w:t xml:space="preserve"> </w:t>
        </w:r>
        <w:r w:rsidR="006F52A3">
          <w:rPr>
            <w:b/>
            <w:noProof/>
            <w:sz w:val="24"/>
          </w:rPr>
          <w:t>Aug</w:t>
        </w:r>
        <w:r w:rsidR="006F52A3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61ABEA" w:rsidR="001E41F3" w:rsidRPr="00410371" w:rsidRDefault="00907B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41C">
                <w:rPr>
                  <w:b/>
                  <w:noProof/>
                  <w:sz w:val="28"/>
                </w:rPr>
                <w:t>3</w:t>
              </w:r>
              <w:r w:rsidR="00852D0F">
                <w:rPr>
                  <w:b/>
                  <w:noProof/>
                  <w:sz w:val="28"/>
                </w:rPr>
                <w:t>6</w:t>
              </w:r>
              <w:r w:rsidR="0004641C">
                <w:rPr>
                  <w:b/>
                  <w:noProof/>
                  <w:sz w:val="28"/>
                </w:rPr>
                <w:t>.523-</w:t>
              </w:r>
              <w:r w:rsidR="00A23B2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A14C2" w:rsidR="001E41F3" w:rsidRPr="00410371" w:rsidRDefault="00E438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C45D6" w:rsidR="001E41F3" w:rsidRPr="00410371" w:rsidRDefault="00907B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4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1A7F3" w:rsidR="001E41F3" w:rsidRPr="00410371" w:rsidRDefault="00907B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5461">
                <w:rPr>
                  <w:b/>
                  <w:noProof/>
                  <w:sz w:val="28"/>
                </w:rPr>
                <w:t>1</w:t>
              </w:r>
              <w:r w:rsidR="00852D0F">
                <w:rPr>
                  <w:b/>
                  <w:noProof/>
                  <w:sz w:val="28"/>
                </w:rPr>
                <w:t>8</w:t>
              </w:r>
              <w:r w:rsidR="008D5461">
                <w:rPr>
                  <w:b/>
                  <w:noProof/>
                  <w:sz w:val="28"/>
                </w:rPr>
                <w:t>.</w:t>
              </w:r>
              <w:r w:rsidR="00852D0F">
                <w:rPr>
                  <w:b/>
                  <w:noProof/>
                  <w:sz w:val="28"/>
                </w:rPr>
                <w:t>5</w:t>
              </w:r>
              <w:r w:rsidR="008D54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1E159" w:rsidR="001E41F3" w:rsidRDefault="00A23B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updates </w:t>
            </w:r>
            <w:r w:rsidR="00AF33AF">
              <w:t>of</w:t>
            </w:r>
            <w:r>
              <w:t xml:space="preserve"> EPS P-CSCF restoration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58077" w:rsidR="001E41F3" w:rsidRDefault="00117F6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35B043" w:rsidR="001E41F3" w:rsidRDefault="00907B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766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F8C018" w:rsidR="001E41F3" w:rsidRDefault="00DC7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C2EE4" w:rsidR="001E41F3" w:rsidRDefault="00907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3BEC">
                <w:rPr>
                  <w:noProof/>
                </w:rPr>
                <w:t>2024-0</w:t>
              </w:r>
              <w:r w:rsidR="00852D0F">
                <w:rPr>
                  <w:noProof/>
                </w:rPr>
                <w:t>8</w:t>
              </w:r>
              <w:r w:rsidR="00893BEC">
                <w:rPr>
                  <w:noProof/>
                </w:rPr>
                <w:t>-0</w:t>
              </w:r>
            </w:fldSimple>
            <w:r w:rsidR="00FF7814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99062" w:rsidR="001E41F3" w:rsidRDefault="00907B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3B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88C249" w:rsidR="001E41F3" w:rsidRDefault="00907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3BEC">
                <w:rPr>
                  <w:noProof/>
                </w:rPr>
                <w:t>-1</w:t>
              </w:r>
            </w:fldSimple>
            <w:r w:rsidR="0056313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3C9E1A" w:rsidR="001E41F3" w:rsidRDefault="008D1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Applicability of t</w:t>
            </w:r>
            <w:r w:rsidR="00E257E6">
              <w:rPr>
                <w:rFonts w:cs="Arial"/>
                <w:noProof/>
              </w:rPr>
              <w:t>est case 10</w:t>
            </w:r>
            <w:r w:rsidR="007A13DF">
              <w:rPr>
                <w:rFonts w:cs="Arial"/>
                <w:noProof/>
              </w:rPr>
              <w:t>.</w:t>
            </w:r>
            <w:r w:rsidR="00A37613">
              <w:rPr>
                <w:rFonts w:cs="Arial"/>
                <w:noProof/>
              </w:rPr>
              <w:t>4</w:t>
            </w:r>
            <w:r w:rsidR="007A13DF">
              <w:rPr>
                <w:rFonts w:cs="Arial"/>
                <w:noProof/>
              </w:rPr>
              <w:t>.</w:t>
            </w:r>
            <w:r w:rsidR="00A37613">
              <w:rPr>
                <w:rFonts w:cs="Arial"/>
                <w:noProof/>
              </w:rPr>
              <w:t>3</w:t>
            </w:r>
            <w:r w:rsidR="00B75AA5">
              <w:rPr>
                <w:rFonts w:cs="Arial"/>
                <w:noProof/>
              </w:rPr>
              <w:t xml:space="preserve"> (</w:t>
            </w:r>
            <w:r w:rsidR="00082D9A">
              <w:rPr>
                <w:rFonts w:cs="Arial"/>
                <w:noProof/>
              </w:rPr>
              <w:t>“</w:t>
            </w:r>
            <w:r w:rsidR="00A37613" w:rsidRPr="00A37613">
              <w:rPr>
                <w:rFonts w:cs="Arial"/>
                <w:noProof/>
              </w:rPr>
              <w:t>EPS bearer context deactivation / reactivation requested / new P-CSCF address / Initial IMS registration</w:t>
            </w:r>
            <w:r w:rsidR="00082D9A">
              <w:rPr>
                <w:rFonts w:cs="Arial"/>
                <w:noProof/>
              </w:rPr>
              <w:t>”</w:t>
            </w:r>
            <w:r w:rsidR="00B75AA5">
              <w:rPr>
                <w:rFonts w:cs="Arial"/>
                <w:noProof/>
              </w:rPr>
              <w:t>)</w:t>
            </w:r>
            <w:r w:rsidR="00082D9A">
              <w:rPr>
                <w:rFonts w:cs="Arial"/>
                <w:noProof/>
              </w:rPr>
              <w:t xml:space="preserve">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5965BC" w:rsidR="001E41F3" w:rsidRDefault="006F2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8D1F63">
              <w:rPr>
                <w:noProof/>
              </w:rPr>
              <w:t xml:space="preserve">applicability of </w:t>
            </w:r>
            <w:r>
              <w:rPr>
                <w:noProof/>
              </w:rPr>
              <w:t>test case 10.</w:t>
            </w:r>
            <w:r w:rsidR="00E275EA">
              <w:rPr>
                <w:noProof/>
              </w:rPr>
              <w:t>4</w:t>
            </w:r>
            <w:r w:rsidR="00B75AA5">
              <w:rPr>
                <w:noProof/>
              </w:rPr>
              <w:t>.</w:t>
            </w:r>
            <w:r w:rsidR="00E275EA">
              <w:rPr>
                <w:noProof/>
              </w:rPr>
              <w:t>3</w:t>
            </w:r>
            <w:r w:rsidR="00EE179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4D6F18" w:rsidR="001E41F3" w:rsidRDefault="008D1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P-CSCF restoration test cases remain without applicabilities.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38CF8" w:rsidR="001E41F3" w:rsidRDefault="00E63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5620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40C65B" w:rsidR="001E41F3" w:rsidRDefault="00164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6AAB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85BC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173F2">
              <w:rPr>
                <w:noProof/>
              </w:rPr>
              <w:t>3</w:t>
            </w:r>
            <w:r w:rsidR="00EE49CE">
              <w:rPr>
                <w:noProof/>
              </w:rPr>
              <w:t>6</w:t>
            </w:r>
            <w:r w:rsidR="00D173F2">
              <w:rPr>
                <w:noProof/>
              </w:rPr>
              <w:t>.5</w:t>
            </w:r>
            <w:r w:rsidR="00EE49CE">
              <w:rPr>
                <w:noProof/>
              </w:rPr>
              <w:t>23</w:t>
            </w:r>
            <w:r w:rsidR="00D173F2">
              <w:rPr>
                <w:noProof/>
              </w:rPr>
              <w:t>-</w:t>
            </w:r>
            <w:r w:rsidR="00E63F8C">
              <w:rPr>
                <w:noProof/>
              </w:rPr>
              <w:t>1</w:t>
            </w:r>
            <w:r>
              <w:rPr>
                <w:noProof/>
              </w:rPr>
              <w:t xml:space="preserve"> CR</w:t>
            </w:r>
            <w:r w:rsidR="00BE7B54">
              <w:rPr>
                <w:noProof/>
              </w:rPr>
              <w:t xml:space="preserve"> 5336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16DAF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40280" w14:textId="77777777" w:rsidR="001E41F3" w:rsidRDefault="00A75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</w:t>
            </w:r>
            <w:r w:rsidR="00A31059">
              <w:rPr>
                <w:noProof/>
              </w:rPr>
              <w:t>i</w:t>
            </w:r>
            <w:r>
              <w:rPr>
                <w:noProof/>
              </w:rPr>
              <w:t>mpact</w:t>
            </w:r>
          </w:p>
          <w:p w14:paraId="00D3B8F7" w14:textId="384E39DB" w:rsidR="00907B3B" w:rsidRDefault="00907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condition Caaa shall be resolved.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078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3ABEC" w14:textId="77777777" w:rsidR="00037DB0" w:rsidRDefault="00C86882" w:rsidP="008D1F63">
      <w:pPr>
        <w:pStyle w:val="Normal1"/>
        <w:ind w:left="0" w:firstLine="0"/>
        <w:rPr>
          <w:noProof/>
          <w:color w:val="0070C0"/>
          <w:sz w:val="28"/>
          <w:szCs w:val="28"/>
        </w:rPr>
      </w:pPr>
      <w:r w:rsidRPr="00FE6CD1">
        <w:rPr>
          <w:noProof/>
          <w:color w:val="0070C0"/>
          <w:sz w:val="28"/>
          <w:szCs w:val="28"/>
        </w:rPr>
        <w:lastRenderedPageBreak/>
        <w:t>&lt;Start of modified section&gt;</w:t>
      </w:r>
    </w:p>
    <w:tbl>
      <w:tblPr>
        <w:tblW w:w="16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7"/>
        <w:gridCol w:w="3627"/>
        <w:gridCol w:w="790"/>
        <w:gridCol w:w="1135"/>
        <w:gridCol w:w="3455"/>
        <w:gridCol w:w="1376"/>
        <w:gridCol w:w="1348"/>
        <w:gridCol w:w="1554"/>
        <w:gridCol w:w="1621"/>
      </w:tblGrid>
      <w:tr w:rsidR="00037DB0" w:rsidRPr="0036258B" w14:paraId="4D6DA90A" w14:textId="77777777" w:rsidTr="00500938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D098F0E" w14:textId="77777777" w:rsidR="00037DB0" w:rsidRPr="0036258B" w:rsidRDefault="00037DB0" w:rsidP="00500938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7" w:type="dxa"/>
            <w:tcBorders>
              <w:bottom w:val="nil"/>
            </w:tcBorders>
            <w:shd w:val="clear" w:color="auto" w:fill="auto"/>
          </w:tcPr>
          <w:p w14:paraId="62C1D1B1" w14:textId="77777777" w:rsidR="00037DB0" w:rsidRPr="0036258B" w:rsidRDefault="00037DB0" w:rsidP="00500938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Ciphering and deciphering / Correct functionality of EPS NAS encryption algorithm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90" w:type="dxa"/>
            <w:tcBorders>
              <w:bottom w:val="nil"/>
            </w:tcBorders>
            <w:shd w:val="clear" w:color="auto" w:fill="auto"/>
          </w:tcPr>
          <w:p w14:paraId="409669B0" w14:textId="77777777" w:rsidR="00037DB0" w:rsidRDefault="00037DB0" w:rsidP="00500938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</w:p>
          <w:p w14:paraId="65615E7A" w14:textId="77777777" w:rsidR="00037DB0" w:rsidRPr="0036258B" w:rsidRDefault="00037DB0" w:rsidP="00500938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bottom w:val="nil"/>
            </w:tcBorders>
          </w:tcPr>
          <w:p w14:paraId="63724A7B" w14:textId="77777777" w:rsidR="00037DB0" w:rsidRPr="0036258B" w:rsidRDefault="00037DB0" w:rsidP="00500938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3455" w:type="dxa"/>
            <w:tcBorders>
              <w:bottom w:val="nil"/>
            </w:tcBorders>
          </w:tcPr>
          <w:p w14:paraId="32A03A8F" w14:textId="77777777" w:rsidR="00037DB0" w:rsidRPr="0036258B" w:rsidRDefault="00037DB0" w:rsidP="00500938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376" w:type="dxa"/>
          </w:tcPr>
          <w:p w14:paraId="47F34CAD" w14:textId="77777777" w:rsidR="00037DB0" w:rsidRPr="0036258B" w:rsidRDefault="00037DB0" w:rsidP="00500938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8" w:type="dxa"/>
          </w:tcPr>
          <w:p w14:paraId="5BD162AF" w14:textId="77777777" w:rsidR="00037DB0" w:rsidRPr="0036258B" w:rsidRDefault="00037DB0" w:rsidP="0050093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AC3CB9D" w14:textId="77777777" w:rsidR="00037DB0" w:rsidRPr="0036258B" w:rsidRDefault="00037DB0" w:rsidP="0050093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1" w:type="dxa"/>
          </w:tcPr>
          <w:p w14:paraId="1466F910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465CC400" w14:textId="77777777" w:rsidTr="00500938">
        <w:trPr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2FAB064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bottom w:val="nil"/>
            </w:tcBorders>
            <w:shd w:val="clear" w:color="auto" w:fill="auto"/>
          </w:tcPr>
          <w:p w14:paraId="664D91F1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bottom w:val="nil"/>
            </w:tcBorders>
            <w:shd w:val="clear" w:color="auto" w:fill="auto"/>
          </w:tcPr>
          <w:p w14:paraId="48E4AB6F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0791ACDA" w14:textId="77777777" w:rsidR="00037DB0" w:rsidRPr="0036258B" w:rsidDel="00746051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55" w:type="dxa"/>
            <w:tcBorders>
              <w:top w:val="nil"/>
              <w:bottom w:val="nil"/>
            </w:tcBorders>
          </w:tcPr>
          <w:p w14:paraId="7AA0CD68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05F5010D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8" w:type="dxa"/>
          </w:tcPr>
          <w:p w14:paraId="2336035A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2B4CF0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1" w:type="dxa"/>
          </w:tcPr>
          <w:p w14:paraId="1A338AB3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22CB7414" w14:textId="77777777" w:rsidTr="00500938">
        <w:trPr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E6E6E6"/>
          </w:tcPr>
          <w:p w14:paraId="6FD81F12" w14:textId="77777777" w:rsidR="00037DB0" w:rsidRPr="0036258B" w:rsidRDefault="00037DB0" w:rsidP="0050093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627" w:type="dxa"/>
            <w:tcBorders>
              <w:bottom w:val="single" w:sz="4" w:space="0" w:color="auto"/>
            </w:tcBorders>
            <w:shd w:val="clear" w:color="auto" w:fill="E6E6E6"/>
          </w:tcPr>
          <w:p w14:paraId="512CE508" w14:textId="77777777" w:rsidR="00037DB0" w:rsidRPr="0036258B" w:rsidRDefault="00037DB0" w:rsidP="0050093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EPS </w:t>
            </w:r>
            <w:r w:rsidRPr="005A2397">
              <w:rPr>
                <w:rFonts w:ascii="Arial" w:hAnsi="Arial" w:cs="Arial"/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E6E6E6"/>
          </w:tcPr>
          <w:p w14:paraId="425B4889" w14:textId="77777777" w:rsidR="00037DB0" w:rsidRPr="0036258B" w:rsidRDefault="00037DB0" w:rsidP="0050093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E6E6E6"/>
          </w:tcPr>
          <w:p w14:paraId="42FA8770" w14:textId="77777777" w:rsidR="00037DB0" w:rsidRPr="0036258B" w:rsidRDefault="00037DB0" w:rsidP="0050093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E6E6E6"/>
          </w:tcPr>
          <w:p w14:paraId="202A9B19" w14:textId="77777777" w:rsidR="00037DB0" w:rsidRPr="0036258B" w:rsidRDefault="00037DB0" w:rsidP="0050093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6" w:type="dxa"/>
            <w:shd w:val="clear" w:color="auto" w:fill="E6E6E6"/>
          </w:tcPr>
          <w:p w14:paraId="1D8CC588" w14:textId="77777777" w:rsidR="00037DB0" w:rsidRPr="0036258B" w:rsidRDefault="00037DB0" w:rsidP="0050093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E6E6E6"/>
          </w:tcPr>
          <w:p w14:paraId="3C82B5C4" w14:textId="77777777" w:rsidR="00037DB0" w:rsidRPr="0036258B" w:rsidRDefault="00037DB0" w:rsidP="0050093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6E6E6"/>
          </w:tcPr>
          <w:p w14:paraId="7D84055A" w14:textId="77777777" w:rsidR="00037DB0" w:rsidRPr="0036258B" w:rsidRDefault="00037DB0" w:rsidP="0050093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21" w:type="dxa"/>
            <w:shd w:val="clear" w:color="auto" w:fill="E6E6E6"/>
          </w:tcPr>
          <w:p w14:paraId="4CCE5624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43069B9B" w14:textId="77777777" w:rsidTr="00500938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230E44D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10.2.1</w:t>
            </w:r>
          </w:p>
        </w:tc>
        <w:tc>
          <w:tcPr>
            <w:tcW w:w="3627" w:type="dxa"/>
            <w:tcBorders>
              <w:bottom w:val="nil"/>
            </w:tcBorders>
            <w:shd w:val="clear" w:color="auto" w:fill="auto"/>
          </w:tcPr>
          <w:p w14:paraId="58B35149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Dedicated EPS bearer context activation / Success</w:t>
            </w:r>
          </w:p>
        </w:tc>
        <w:tc>
          <w:tcPr>
            <w:tcW w:w="790" w:type="dxa"/>
            <w:tcBorders>
              <w:bottom w:val="nil"/>
            </w:tcBorders>
            <w:shd w:val="clear" w:color="auto" w:fill="auto"/>
          </w:tcPr>
          <w:p w14:paraId="72424C56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 w14:paraId="747771E1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55" w:type="dxa"/>
            <w:tcBorders>
              <w:bottom w:val="nil"/>
            </w:tcBorders>
            <w:shd w:val="clear" w:color="auto" w:fill="auto"/>
          </w:tcPr>
          <w:p w14:paraId="2558C1A5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6" w:type="dxa"/>
          </w:tcPr>
          <w:p w14:paraId="5909A8FD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8" w:type="dxa"/>
          </w:tcPr>
          <w:p w14:paraId="62A4C7C7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690FD46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1" w:type="dxa"/>
          </w:tcPr>
          <w:p w14:paraId="63515A6B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5F73C567" w14:textId="77777777" w:rsidTr="00500938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C4FE3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E1BBB6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EB25E3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9372D" w14:textId="77777777" w:rsidR="00037DB0" w:rsidRPr="0036258B" w:rsidDel="00746051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69EA6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07E13654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8" w:type="dxa"/>
          </w:tcPr>
          <w:p w14:paraId="65EDD6E8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705A6A6E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1" w:type="dxa"/>
          </w:tcPr>
          <w:p w14:paraId="57B1EA3B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320DEC54" w14:textId="77777777" w:rsidTr="00500938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768F6CD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10.2.2</w:t>
            </w:r>
          </w:p>
        </w:tc>
        <w:tc>
          <w:tcPr>
            <w:tcW w:w="3627" w:type="dxa"/>
            <w:tcBorders>
              <w:bottom w:val="nil"/>
            </w:tcBorders>
            <w:shd w:val="clear" w:color="auto" w:fill="auto"/>
          </w:tcPr>
          <w:p w14:paraId="10D11661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Dedicated EPS bearer context with QCI 66 activation / Success</w:t>
            </w:r>
          </w:p>
        </w:tc>
        <w:tc>
          <w:tcPr>
            <w:tcW w:w="790" w:type="dxa"/>
            <w:tcBorders>
              <w:bottom w:val="nil"/>
            </w:tcBorders>
            <w:shd w:val="clear" w:color="auto" w:fill="auto"/>
          </w:tcPr>
          <w:p w14:paraId="40543D1D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 w14:paraId="7AB94C03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C357</w:t>
            </w:r>
          </w:p>
        </w:tc>
        <w:tc>
          <w:tcPr>
            <w:tcW w:w="3455" w:type="dxa"/>
            <w:tcBorders>
              <w:bottom w:val="nil"/>
            </w:tcBorders>
            <w:shd w:val="clear" w:color="auto" w:fill="auto"/>
          </w:tcPr>
          <w:p w14:paraId="31A5FE0F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QCI 66</w:t>
            </w:r>
          </w:p>
        </w:tc>
        <w:tc>
          <w:tcPr>
            <w:tcW w:w="1376" w:type="dxa"/>
          </w:tcPr>
          <w:p w14:paraId="48105FBD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8" w:type="dxa"/>
          </w:tcPr>
          <w:p w14:paraId="3735AAC8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20E57B52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1" w:type="dxa"/>
          </w:tcPr>
          <w:p w14:paraId="1EB8C944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5FB7832A" w14:textId="77777777" w:rsidTr="00500938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015F3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6F766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DE205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A484C0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596A8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5AF1B439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8" w:type="dxa"/>
          </w:tcPr>
          <w:p w14:paraId="059BDF07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47C7CDBC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1" w:type="dxa"/>
          </w:tcPr>
          <w:p w14:paraId="572C75FE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35255BB4" w14:textId="77777777" w:rsidTr="00500938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2FBFB2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10.3.1</w:t>
            </w:r>
          </w:p>
        </w:tc>
        <w:tc>
          <w:tcPr>
            <w:tcW w:w="36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D9D68C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EPS bearer context modification / Success</w:t>
            </w:r>
          </w:p>
        </w:tc>
        <w:tc>
          <w:tcPr>
            <w:tcW w:w="7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088C41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F979D3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34FD2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6" w:type="dxa"/>
          </w:tcPr>
          <w:p w14:paraId="22D9FFA9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8" w:type="dxa"/>
          </w:tcPr>
          <w:p w14:paraId="2031BE1A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2F56BEC4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1" w:type="dxa"/>
          </w:tcPr>
          <w:p w14:paraId="2DE13E72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264C0C38" w14:textId="77777777" w:rsidTr="00500938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3BDC62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828D32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F78B9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74EF0" w14:textId="77777777" w:rsidR="00037DB0" w:rsidRPr="0036258B" w:rsidDel="00746051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C1F3C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0FE716AB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8" w:type="dxa"/>
          </w:tcPr>
          <w:p w14:paraId="2F5D57BE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nil"/>
              <w:bottom w:val="single" w:sz="4" w:space="0" w:color="auto"/>
            </w:tcBorders>
          </w:tcPr>
          <w:p w14:paraId="2AFBE1A7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1" w:type="dxa"/>
          </w:tcPr>
          <w:p w14:paraId="1C0C7E0A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164E1DC8" w14:textId="77777777" w:rsidTr="00500938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D77DD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10.3.2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C49FA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A27">
              <w:rPr>
                <w:sz w:val="16"/>
                <w:szCs w:val="16"/>
              </w:rPr>
              <w:t>EPS Bearer context modification / new P-CSCF address / Initial IMS registration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EDCDA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4B79A6" w14:textId="36357E83" w:rsidR="00037DB0" w:rsidRPr="0036258B" w:rsidDel="00746051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0903C1">
              <w:rPr>
                <w:sz w:val="16"/>
                <w:szCs w:val="16"/>
              </w:rPr>
              <w:t>430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86C912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>
              <w:t xml:space="preserve"> </w:t>
            </w:r>
            <w:r w:rsidRPr="00D32782">
              <w:rPr>
                <w:sz w:val="16"/>
                <w:szCs w:val="16"/>
              </w:rPr>
              <w:t>and capable of being configured to initiate P-CSCF Discovery via PCO</w:t>
            </w:r>
          </w:p>
        </w:tc>
        <w:tc>
          <w:tcPr>
            <w:tcW w:w="1376" w:type="dxa"/>
            <w:tcBorders>
              <w:left w:val="single" w:sz="4" w:space="0" w:color="auto"/>
            </w:tcBorders>
          </w:tcPr>
          <w:p w14:paraId="78DC835D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8" w:type="dxa"/>
            <w:tcBorders>
              <w:right w:val="single" w:sz="4" w:space="0" w:color="auto"/>
            </w:tcBorders>
          </w:tcPr>
          <w:p w14:paraId="3EA88018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6F58E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7A472472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5EFAB9F5" w14:textId="77777777" w:rsidTr="00500938">
        <w:trPr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93894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6514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6589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A3E98" w14:textId="77777777" w:rsidR="00037DB0" w:rsidRPr="0036258B" w:rsidDel="00746051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01095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6" w:type="dxa"/>
            <w:tcBorders>
              <w:left w:val="single" w:sz="4" w:space="0" w:color="auto"/>
            </w:tcBorders>
          </w:tcPr>
          <w:p w14:paraId="33F8E2EB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8" w:type="dxa"/>
            <w:tcBorders>
              <w:right w:val="single" w:sz="4" w:space="0" w:color="auto"/>
            </w:tcBorders>
          </w:tcPr>
          <w:p w14:paraId="6E263373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BA10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2D3ED83F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024C0969" w14:textId="77777777" w:rsidTr="00500938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BCDA5F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10.4.1</w:t>
            </w:r>
          </w:p>
        </w:tc>
        <w:tc>
          <w:tcPr>
            <w:tcW w:w="36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125DB5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EPS bearer context deactivation / Success</w:t>
            </w:r>
          </w:p>
        </w:tc>
        <w:tc>
          <w:tcPr>
            <w:tcW w:w="7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A1B182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23B061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</w:t>
            </w:r>
          </w:p>
        </w:tc>
        <w:tc>
          <w:tcPr>
            <w:tcW w:w="34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323F25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Multiple PDN</w:t>
            </w:r>
          </w:p>
        </w:tc>
        <w:tc>
          <w:tcPr>
            <w:tcW w:w="1376" w:type="dxa"/>
          </w:tcPr>
          <w:p w14:paraId="52AD5A56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8" w:type="dxa"/>
          </w:tcPr>
          <w:p w14:paraId="5F6F84A9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nil"/>
            </w:tcBorders>
          </w:tcPr>
          <w:p w14:paraId="5441250E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1" w:type="dxa"/>
          </w:tcPr>
          <w:p w14:paraId="623765DF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5E531B74" w14:textId="77777777" w:rsidTr="00500938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11BC1D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6A7C81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3734C8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0C747" w14:textId="77777777" w:rsidR="00037DB0" w:rsidRPr="0036258B" w:rsidDel="00746051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19DAEA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7FF0210A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8" w:type="dxa"/>
          </w:tcPr>
          <w:p w14:paraId="3A307B43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70F59247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1" w:type="dxa"/>
          </w:tcPr>
          <w:p w14:paraId="17F99EF0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084FD5B1" w14:textId="77777777" w:rsidTr="00500938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55108CF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10.4.2</w:t>
            </w:r>
          </w:p>
        </w:tc>
        <w:tc>
          <w:tcPr>
            <w:tcW w:w="3627" w:type="dxa"/>
            <w:tcBorders>
              <w:bottom w:val="nil"/>
            </w:tcBorders>
            <w:shd w:val="clear" w:color="auto" w:fill="auto"/>
          </w:tcPr>
          <w:p w14:paraId="00CBB49C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EPS bearer context deactivation / Re-establishment</w:t>
            </w:r>
          </w:p>
        </w:tc>
        <w:tc>
          <w:tcPr>
            <w:tcW w:w="790" w:type="dxa"/>
            <w:tcBorders>
              <w:bottom w:val="nil"/>
            </w:tcBorders>
            <w:shd w:val="clear" w:color="auto" w:fill="auto"/>
          </w:tcPr>
          <w:p w14:paraId="21DC7C1F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 w14:paraId="229274A0" w14:textId="77777777" w:rsidR="00037DB0" w:rsidRPr="0036258B" w:rsidRDefault="00037DB0" w:rsidP="00500938">
            <w:pPr>
              <w:pStyle w:val="TAC"/>
              <w:rPr>
                <w:sz w:val="16"/>
              </w:rPr>
            </w:pPr>
            <w:r w:rsidRPr="0036258B">
              <w:rPr>
                <w:sz w:val="16"/>
              </w:rPr>
              <w:t>C209</w:t>
            </w:r>
          </w:p>
        </w:tc>
        <w:tc>
          <w:tcPr>
            <w:tcW w:w="3455" w:type="dxa"/>
            <w:tcBorders>
              <w:bottom w:val="nil"/>
            </w:tcBorders>
            <w:shd w:val="clear" w:color="auto" w:fill="auto"/>
          </w:tcPr>
          <w:p w14:paraId="6790E86A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VoLTE in GSMA PRD IR.92: "IMS Profile for Voice and SMS" and UE Configured to provide IMS APN as the second PDN connection or UE configured to provide Internet as the second PDN connection.</w:t>
            </w:r>
          </w:p>
        </w:tc>
        <w:tc>
          <w:tcPr>
            <w:tcW w:w="1376" w:type="dxa"/>
          </w:tcPr>
          <w:p w14:paraId="3D311B3D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8" w:type="dxa"/>
          </w:tcPr>
          <w:p w14:paraId="1FEEC489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25F6794A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1" w:type="dxa"/>
          </w:tcPr>
          <w:p w14:paraId="7B97C43A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7DB0" w:rsidRPr="0036258B" w14:paraId="38A92168" w14:textId="77777777" w:rsidTr="00760D16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59B13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DB1573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2A5D5" w14:textId="77777777" w:rsidR="00037DB0" w:rsidRPr="0036258B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30BA0B" w14:textId="77777777" w:rsidR="00037DB0" w:rsidRPr="0036258B" w:rsidDel="00746051" w:rsidRDefault="00037DB0" w:rsidP="0050093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DED91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196FCF03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8" w:type="dxa"/>
          </w:tcPr>
          <w:p w14:paraId="716558D0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nil"/>
              <w:bottom w:val="single" w:sz="4" w:space="0" w:color="auto"/>
            </w:tcBorders>
          </w:tcPr>
          <w:p w14:paraId="580D22A4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1" w:type="dxa"/>
          </w:tcPr>
          <w:p w14:paraId="0AF6C9D2" w14:textId="77777777" w:rsidR="00037DB0" w:rsidRPr="0036258B" w:rsidRDefault="00037DB0" w:rsidP="0050093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60D16" w:rsidRPr="0036258B" w14:paraId="6AAEF510" w14:textId="77777777" w:rsidTr="00760D16">
        <w:trPr>
          <w:jc w:val="center"/>
          <w:ins w:id="1" w:author="Bharadwaj Cheruvu" w:date="2024-08-07T19:02:00Z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527A12" w14:textId="0BFA2F97" w:rsidR="00760D16" w:rsidRPr="0036258B" w:rsidRDefault="00760D16" w:rsidP="00760D16">
            <w:pPr>
              <w:pStyle w:val="TAL"/>
              <w:keepNext w:val="0"/>
              <w:keepLines w:val="0"/>
              <w:rPr>
                <w:ins w:id="2" w:author="Bharadwaj Cheruvu" w:date="2024-08-07T19:02:00Z" w16du:dateUtc="2024-08-07T13:32:00Z"/>
                <w:sz w:val="16"/>
                <w:szCs w:val="16"/>
              </w:rPr>
            </w:pPr>
            <w:ins w:id="3" w:author="Bharadwaj Cheruvu" w:date="2024-08-07T19:03:00Z" w16du:dateUtc="2024-08-07T13:33:00Z">
              <w:r>
                <w:rPr>
                  <w:sz w:val="16"/>
                  <w:szCs w:val="16"/>
                </w:rPr>
                <w:t>10.4.3</w:t>
              </w:r>
            </w:ins>
          </w:p>
        </w:tc>
        <w:tc>
          <w:tcPr>
            <w:tcW w:w="36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21F1C9" w14:textId="1F58E762" w:rsidR="00760D16" w:rsidRPr="0036258B" w:rsidRDefault="00117FBF" w:rsidP="00760D16">
            <w:pPr>
              <w:pStyle w:val="TAL"/>
              <w:keepNext w:val="0"/>
              <w:keepLines w:val="0"/>
              <w:rPr>
                <w:ins w:id="4" w:author="Bharadwaj Cheruvu" w:date="2024-08-07T19:02:00Z" w16du:dateUtc="2024-08-07T13:32:00Z"/>
                <w:sz w:val="16"/>
                <w:szCs w:val="16"/>
              </w:rPr>
            </w:pPr>
            <w:ins w:id="5" w:author="Bharadwaj Cheruvu" w:date="2024-08-07T19:03:00Z" w16du:dateUtc="2024-08-07T13:33:00Z">
              <w:r w:rsidRPr="00117FBF">
                <w:rPr>
                  <w:sz w:val="16"/>
                  <w:szCs w:val="16"/>
                </w:rPr>
                <w:t>EPS bearer context deactivation / reactivation requested / new P-CSCF address / Initial IMS registration</w:t>
              </w:r>
            </w:ins>
          </w:p>
        </w:tc>
        <w:tc>
          <w:tcPr>
            <w:tcW w:w="7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457F6B" w14:textId="1B407A0D" w:rsidR="00760D16" w:rsidRPr="0036258B" w:rsidRDefault="00760D16" w:rsidP="00760D16">
            <w:pPr>
              <w:pStyle w:val="TAC"/>
              <w:keepNext w:val="0"/>
              <w:keepLines w:val="0"/>
              <w:rPr>
                <w:ins w:id="6" w:author="Bharadwaj Cheruvu" w:date="2024-08-07T19:02:00Z" w16du:dateUtc="2024-08-07T13:32:00Z"/>
                <w:sz w:val="16"/>
                <w:szCs w:val="16"/>
              </w:rPr>
            </w:pPr>
            <w:ins w:id="7" w:author="Bharadwaj Cheruvu" w:date="2024-08-07T19:03:00Z" w16du:dateUtc="2024-08-07T13:33:00Z">
              <w:r>
                <w:rPr>
                  <w:sz w:val="16"/>
                  <w:szCs w:val="16"/>
                </w:rPr>
                <w:t>Rel-9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35E5B7" w14:textId="6177C827" w:rsidR="00760D16" w:rsidRPr="0036258B" w:rsidDel="00746051" w:rsidRDefault="00760D16" w:rsidP="00760D16">
            <w:pPr>
              <w:pStyle w:val="TAC"/>
              <w:keepNext w:val="0"/>
              <w:keepLines w:val="0"/>
              <w:rPr>
                <w:ins w:id="8" w:author="Bharadwaj Cheruvu" w:date="2024-08-07T19:02:00Z" w16du:dateUtc="2024-08-07T13:32:00Z"/>
                <w:sz w:val="16"/>
                <w:szCs w:val="16"/>
              </w:rPr>
            </w:pPr>
            <w:proofErr w:type="spellStart"/>
            <w:ins w:id="9" w:author="Bharadwaj Cheruvu" w:date="2024-08-07T19:03:00Z" w16du:dateUtc="2024-08-07T13:33:00Z">
              <w:r>
                <w:rPr>
                  <w:sz w:val="16"/>
                  <w:szCs w:val="16"/>
                </w:rPr>
                <w:t>C</w:t>
              </w:r>
            </w:ins>
            <w:ins w:id="10" w:author="Bharadwaj Cheruvu" w:date="2024-08-07T19:35:00Z" w16du:dateUtc="2024-08-07T14:05:00Z">
              <w:r w:rsidR="005C39A4">
                <w:rPr>
                  <w:sz w:val="16"/>
                  <w:szCs w:val="16"/>
                </w:rPr>
                <w:t>aaa</w:t>
              </w:r>
            </w:ins>
            <w:proofErr w:type="spellEnd"/>
          </w:p>
        </w:tc>
        <w:tc>
          <w:tcPr>
            <w:tcW w:w="34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BA8003" w14:textId="2AABE81C" w:rsidR="00760D16" w:rsidRPr="0036258B" w:rsidRDefault="00760D16" w:rsidP="00760D16">
            <w:pPr>
              <w:pStyle w:val="TAL"/>
              <w:keepNext w:val="0"/>
              <w:keepLines w:val="0"/>
              <w:rPr>
                <w:ins w:id="11" w:author="Bharadwaj Cheruvu" w:date="2024-08-07T19:02:00Z" w16du:dateUtc="2024-08-07T13:32:00Z"/>
                <w:sz w:val="16"/>
                <w:szCs w:val="16"/>
              </w:rPr>
            </w:pPr>
            <w:ins w:id="12" w:author="Bharadwaj Cheruvu" w:date="2024-08-07T19:03:00Z" w16du:dateUtc="2024-08-07T13:33:00Z">
              <w:r w:rsidRPr="0036258B">
                <w:rPr>
                  <w:sz w:val="16"/>
                  <w:szCs w:val="16"/>
                </w:rPr>
                <w:t>UEs supporting E-UTRA</w:t>
              </w:r>
              <w:r>
                <w:t xml:space="preserve"> </w:t>
              </w:r>
              <w:r w:rsidRPr="00D32782">
                <w:rPr>
                  <w:sz w:val="16"/>
                  <w:szCs w:val="16"/>
                </w:rPr>
                <w:t>and capable of being configured to initiate P-CSCF Discovery via PCO</w:t>
              </w:r>
            </w:ins>
            <w:ins w:id="13" w:author="Bharadwaj Cheruvu" w:date="2024-08-07T19:35:00Z" w16du:dateUtc="2024-08-07T14:05:00Z">
              <w:r w:rsidR="005C39A4">
                <w:rPr>
                  <w:sz w:val="16"/>
                  <w:szCs w:val="16"/>
                </w:rPr>
                <w:t xml:space="preserve"> </w:t>
              </w:r>
              <w:r w:rsidR="005C39A4" w:rsidRPr="005C39A4">
                <w:rPr>
                  <w:sz w:val="16"/>
                  <w:szCs w:val="16"/>
                </w:rPr>
                <w:t>and UE Configured to provide IMS APN as the second PDN connection</w:t>
              </w:r>
            </w:ins>
            <w:ins w:id="14" w:author="Bharadwaj Cheruvu" w:date="2024-08-07T19:36:00Z" w16du:dateUtc="2024-08-07T14:06:00Z">
              <w:r w:rsidR="00314C7A">
                <w:rPr>
                  <w:sz w:val="16"/>
                  <w:szCs w:val="16"/>
                </w:rPr>
                <w:t xml:space="preserve"> </w:t>
              </w:r>
              <w:r w:rsidR="00314C7A" w:rsidRPr="0036258B">
                <w:rPr>
                  <w:sz w:val="16"/>
                  <w:szCs w:val="16"/>
                </w:rPr>
                <w:t>or UE configured to provide Internet as the second PDN connection</w:t>
              </w:r>
            </w:ins>
          </w:p>
        </w:tc>
        <w:tc>
          <w:tcPr>
            <w:tcW w:w="1376" w:type="dxa"/>
          </w:tcPr>
          <w:p w14:paraId="14CDC776" w14:textId="3D7320A2" w:rsidR="00760D16" w:rsidRPr="0036258B" w:rsidRDefault="00760D16" w:rsidP="00760D16">
            <w:pPr>
              <w:pStyle w:val="TAL"/>
              <w:keepNext w:val="0"/>
              <w:keepLines w:val="0"/>
              <w:rPr>
                <w:ins w:id="15" w:author="Bharadwaj Cheruvu" w:date="2024-08-07T19:02:00Z" w16du:dateUtc="2024-08-07T13:32:00Z"/>
                <w:sz w:val="16"/>
                <w:szCs w:val="16"/>
              </w:rPr>
            </w:pPr>
            <w:proofErr w:type="spellStart"/>
            <w:ins w:id="16" w:author="Bharadwaj Cheruvu" w:date="2024-08-07T19:03:00Z" w16du:dateUtc="2024-08-07T13:33:00Z">
              <w:r w:rsidRPr="0036258B"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48" w:type="dxa"/>
          </w:tcPr>
          <w:p w14:paraId="3569C193" w14:textId="77777777" w:rsidR="00760D16" w:rsidRPr="0036258B" w:rsidRDefault="00760D16" w:rsidP="00760D16">
            <w:pPr>
              <w:pStyle w:val="TAL"/>
              <w:keepNext w:val="0"/>
              <w:keepLines w:val="0"/>
              <w:rPr>
                <w:ins w:id="17" w:author="Bharadwaj Cheruvu" w:date="2024-08-07T19:02:00Z" w16du:dateUtc="2024-08-07T13:32:00Z"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nil"/>
            </w:tcBorders>
          </w:tcPr>
          <w:p w14:paraId="3533F7B9" w14:textId="77777777" w:rsidR="00760D16" w:rsidRPr="0036258B" w:rsidRDefault="00760D16" w:rsidP="00760D16">
            <w:pPr>
              <w:pStyle w:val="TAL"/>
              <w:keepNext w:val="0"/>
              <w:keepLines w:val="0"/>
              <w:rPr>
                <w:ins w:id="18" w:author="Bharadwaj Cheruvu" w:date="2024-08-07T19:02:00Z" w16du:dateUtc="2024-08-07T13:32:00Z"/>
                <w:sz w:val="16"/>
                <w:szCs w:val="16"/>
              </w:rPr>
            </w:pPr>
          </w:p>
        </w:tc>
        <w:tc>
          <w:tcPr>
            <w:tcW w:w="1621" w:type="dxa"/>
          </w:tcPr>
          <w:p w14:paraId="25B34D73" w14:textId="77777777" w:rsidR="00760D16" w:rsidRPr="0036258B" w:rsidRDefault="00760D16" w:rsidP="00760D16">
            <w:pPr>
              <w:pStyle w:val="TAL"/>
              <w:keepNext w:val="0"/>
              <w:keepLines w:val="0"/>
              <w:rPr>
                <w:ins w:id="19" w:author="Bharadwaj Cheruvu" w:date="2024-08-07T19:02:00Z" w16du:dateUtc="2024-08-07T13:32:00Z"/>
                <w:sz w:val="16"/>
                <w:szCs w:val="16"/>
                <w:lang w:eastAsia="zh-CN"/>
              </w:rPr>
            </w:pPr>
          </w:p>
        </w:tc>
      </w:tr>
      <w:tr w:rsidR="00760D16" w:rsidRPr="0036258B" w14:paraId="101A9F00" w14:textId="77777777" w:rsidTr="00500938">
        <w:trPr>
          <w:jc w:val="center"/>
          <w:ins w:id="20" w:author="Bharadwaj Cheruvu" w:date="2024-08-07T19:02:00Z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EC02A" w14:textId="77777777" w:rsidR="00760D16" w:rsidRPr="0036258B" w:rsidRDefault="00760D16" w:rsidP="00760D16">
            <w:pPr>
              <w:pStyle w:val="TAL"/>
              <w:keepNext w:val="0"/>
              <w:keepLines w:val="0"/>
              <w:rPr>
                <w:ins w:id="21" w:author="Bharadwaj Cheruvu" w:date="2024-08-07T19:02:00Z" w16du:dateUtc="2024-08-07T13:32:00Z"/>
                <w:sz w:val="16"/>
                <w:szCs w:val="16"/>
              </w:rPr>
            </w:pPr>
          </w:p>
        </w:tc>
        <w:tc>
          <w:tcPr>
            <w:tcW w:w="36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6EDEF5" w14:textId="77777777" w:rsidR="00760D16" w:rsidRPr="0036258B" w:rsidRDefault="00760D16" w:rsidP="00760D16">
            <w:pPr>
              <w:pStyle w:val="TAL"/>
              <w:keepNext w:val="0"/>
              <w:keepLines w:val="0"/>
              <w:rPr>
                <w:ins w:id="22" w:author="Bharadwaj Cheruvu" w:date="2024-08-07T19:02:00Z" w16du:dateUtc="2024-08-07T13:32:00Z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C0C5C" w14:textId="77777777" w:rsidR="00760D16" w:rsidRPr="0036258B" w:rsidRDefault="00760D16" w:rsidP="00760D16">
            <w:pPr>
              <w:pStyle w:val="TAC"/>
              <w:keepNext w:val="0"/>
              <w:keepLines w:val="0"/>
              <w:rPr>
                <w:ins w:id="23" w:author="Bharadwaj Cheruvu" w:date="2024-08-07T19:02:00Z" w16du:dateUtc="2024-08-07T13:32:00Z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2F778" w14:textId="77777777" w:rsidR="00760D16" w:rsidRPr="0036258B" w:rsidDel="00746051" w:rsidRDefault="00760D16" w:rsidP="00760D16">
            <w:pPr>
              <w:pStyle w:val="TAC"/>
              <w:keepNext w:val="0"/>
              <w:keepLines w:val="0"/>
              <w:rPr>
                <w:ins w:id="24" w:author="Bharadwaj Cheruvu" w:date="2024-08-07T19:02:00Z" w16du:dateUtc="2024-08-07T13:32:00Z"/>
                <w:sz w:val="16"/>
                <w:szCs w:val="16"/>
              </w:rPr>
            </w:pPr>
          </w:p>
        </w:tc>
        <w:tc>
          <w:tcPr>
            <w:tcW w:w="34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C8C77" w14:textId="77777777" w:rsidR="00760D16" w:rsidRPr="0036258B" w:rsidRDefault="00760D16" w:rsidP="00760D16">
            <w:pPr>
              <w:pStyle w:val="TAL"/>
              <w:keepNext w:val="0"/>
              <w:keepLines w:val="0"/>
              <w:rPr>
                <w:ins w:id="25" w:author="Bharadwaj Cheruvu" w:date="2024-08-07T19:02:00Z" w16du:dateUtc="2024-08-07T13:32:00Z"/>
                <w:sz w:val="16"/>
                <w:szCs w:val="16"/>
              </w:rPr>
            </w:pPr>
          </w:p>
        </w:tc>
        <w:tc>
          <w:tcPr>
            <w:tcW w:w="1376" w:type="dxa"/>
          </w:tcPr>
          <w:p w14:paraId="45256ADA" w14:textId="04B7C1BE" w:rsidR="00760D16" w:rsidRPr="0036258B" w:rsidRDefault="00760D16" w:rsidP="00760D16">
            <w:pPr>
              <w:pStyle w:val="TAL"/>
              <w:keepNext w:val="0"/>
              <w:keepLines w:val="0"/>
              <w:rPr>
                <w:ins w:id="26" w:author="Bharadwaj Cheruvu" w:date="2024-08-07T19:02:00Z" w16du:dateUtc="2024-08-07T13:32:00Z"/>
                <w:sz w:val="16"/>
                <w:szCs w:val="16"/>
              </w:rPr>
            </w:pPr>
            <w:proofErr w:type="spellStart"/>
            <w:ins w:id="27" w:author="Bharadwaj Cheruvu" w:date="2024-08-07T19:03:00Z" w16du:dateUtc="2024-08-07T13:33:00Z">
              <w:r w:rsidRPr="0036258B"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48" w:type="dxa"/>
          </w:tcPr>
          <w:p w14:paraId="4780FAD2" w14:textId="77777777" w:rsidR="00760D16" w:rsidRPr="0036258B" w:rsidRDefault="00760D16" w:rsidP="00760D16">
            <w:pPr>
              <w:pStyle w:val="TAL"/>
              <w:keepNext w:val="0"/>
              <w:keepLines w:val="0"/>
              <w:rPr>
                <w:ins w:id="28" w:author="Bharadwaj Cheruvu" w:date="2024-08-07T19:02:00Z" w16du:dateUtc="2024-08-07T13:32:00Z"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3A23367C" w14:textId="77777777" w:rsidR="00760D16" w:rsidRPr="0036258B" w:rsidRDefault="00760D16" w:rsidP="00760D16">
            <w:pPr>
              <w:pStyle w:val="TAL"/>
              <w:keepNext w:val="0"/>
              <w:keepLines w:val="0"/>
              <w:rPr>
                <w:ins w:id="29" w:author="Bharadwaj Cheruvu" w:date="2024-08-07T19:02:00Z" w16du:dateUtc="2024-08-07T13:32:00Z"/>
                <w:sz w:val="16"/>
                <w:szCs w:val="16"/>
              </w:rPr>
            </w:pPr>
          </w:p>
        </w:tc>
        <w:tc>
          <w:tcPr>
            <w:tcW w:w="1621" w:type="dxa"/>
          </w:tcPr>
          <w:p w14:paraId="73EE17F9" w14:textId="77777777" w:rsidR="00760D16" w:rsidRPr="0036258B" w:rsidRDefault="00760D16" w:rsidP="00760D16">
            <w:pPr>
              <w:pStyle w:val="TAL"/>
              <w:keepNext w:val="0"/>
              <w:keepLines w:val="0"/>
              <w:rPr>
                <w:ins w:id="30" w:author="Bharadwaj Cheruvu" w:date="2024-08-07T19:02:00Z" w16du:dateUtc="2024-08-07T13:32:00Z"/>
                <w:sz w:val="16"/>
                <w:szCs w:val="16"/>
                <w:lang w:eastAsia="zh-CN"/>
              </w:rPr>
            </w:pPr>
          </w:p>
        </w:tc>
      </w:tr>
    </w:tbl>
    <w:p w14:paraId="153AAA65" w14:textId="20BA058D" w:rsidR="00D638CB" w:rsidRDefault="00D638CB" w:rsidP="008D1F63">
      <w:pPr>
        <w:pStyle w:val="Normal1"/>
        <w:ind w:left="0" w:firstLine="0"/>
        <w:rPr>
          <w:noProof/>
          <w:color w:val="0070C0"/>
          <w:sz w:val="28"/>
          <w:szCs w:val="28"/>
        </w:rPr>
      </w:pPr>
      <w:r w:rsidRPr="00FE6CD1">
        <w:rPr>
          <w:noProof/>
          <w:color w:val="0070C0"/>
          <w:sz w:val="28"/>
          <w:szCs w:val="28"/>
        </w:rPr>
        <w:t>&lt;</w:t>
      </w:r>
      <w:r>
        <w:rPr>
          <w:noProof/>
          <w:color w:val="0070C0"/>
          <w:sz w:val="28"/>
          <w:szCs w:val="28"/>
        </w:rPr>
        <w:t>End</w:t>
      </w:r>
      <w:r w:rsidRPr="00FE6CD1">
        <w:rPr>
          <w:noProof/>
          <w:color w:val="0070C0"/>
          <w:sz w:val="28"/>
          <w:szCs w:val="28"/>
        </w:rPr>
        <w:t xml:space="preserve"> of modified section&gt;</w:t>
      </w:r>
    </w:p>
    <w:p w14:paraId="086EB09D" w14:textId="77777777" w:rsidR="009550C2" w:rsidRDefault="009550C2" w:rsidP="009550C2">
      <w:pPr>
        <w:pStyle w:val="Normal1"/>
        <w:ind w:left="0" w:firstLine="0"/>
        <w:rPr>
          <w:noProof/>
          <w:color w:val="0070C0"/>
          <w:sz w:val="28"/>
          <w:szCs w:val="28"/>
        </w:rPr>
      </w:pPr>
      <w:r w:rsidRPr="00FE6CD1">
        <w:rPr>
          <w:noProof/>
          <w:color w:val="0070C0"/>
          <w:sz w:val="28"/>
          <w:szCs w:val="28"/>
        </w:rPr>
        <w:t>&lt;Start of modified section&gt;</w:t>
      </w:r>
    </w:p>
    <w:p w14:paraId="3AB1CA46" w14:textId="77777777" w:rsidR="004C25D7" w:rsidRPr="0036258B" w:rsidRDefault="004C25D7" w:rsidP="004C25D7">
      <w:pPr>
        <w:pStyle w:val="TH"/>
      </w:pPr>
      <w:r w:rsidRPr="0036258B"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4C25D7" w:rsidRPr="0036258B" w14:paraId="75A2EFD7" w14:textId="77777777" w:rsidTr="00500938">
        <w:trPr>
          <w:cantSplit/>
          <w:jc w:val="center"/>
        </w:trPr>
        <w:tc>
          <w:tcPr>
            <w:tcW w:w="9922" w:type="dxa"/>
          </w:tcPr>
          <w:p w14:paraId="51A9AEC7" w14:textId="77777777" w:rsidR="004C25D7" w:rsidRPr="0036258B" w:rsidRDefault="004C25D7" w:rsidP="00500938">
            <w:pPr>
              <w:pStyle w:val="TAN"/>
              <w:ind w:left="812" w:hanging="709"/>
            </w:pPr>
            <w:r w:rsidRPr="0036258B">
              <w:t>C01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4C25D7" w:rsidRPr="0036258B" w14:paraId="295EE5A3" w14:textId="77777777" w:rsidTr="00500938">
        <w:trPr>
          <w:cantSplit/>
          <w:jc w:val="center"/>
        </w:trPr>
        <w:tc>
          <w:tcPr>
            <w:tcW w:w="9922" w:type="dxa"/>
          </w:tcPr>
          <w:p w14:paraId="06D80C5C" w14:textId="77777777" w:rsidR="004C25D7" w:rsidRPr="0036258B" w:rsidRDefault="004C25D7" w:rsidP="00500938">
            <w:pPr>
              <w:pStyle w:val="TAN"/>
              <w:ind w:left="812" w:hanging="709"/>
            </w:pPr>
            <w:r w:rsidRPr="0036258B">
              <w:t>C01a</w:t>
            </w:r>
            <w:r w:rsidRPr="0036258B">
              <w:tab/>
              <w:t>IF (A.4.1-1/1 OR A.4.1-1/2) AND [</w:t>
            </w:r>
            <w:proofErr w:type="gramStart"/>
            <w:r w:rsidRPr="0036258B">
              <w:t>8]A.</w:t>
            </w:r>
            <w:proofErr w:type="gramEnd"/>
            <w:r w:rsidRPr="0036258B">
              <w:t>1/1 AND (A.4.5-2/3 OR A.4.5-2/4) AND NOT A.4.3.2-2A/1 THEN R ELSE N/A</w:t>
            </w:r>
          </w:p>
        </w:tc>
      </w:tr>
      <w:tr w:rsidR="004C25D7" w:rsidRPr="0036258B" w14:paraId="63CAF8DF" w14:textId="77777777" w:rsidTr="00500938">
        <w:trPr>
          <w:cantSplit/>
          <w:jc w:val="center"/>
        </w:trPr>
        <w:tc>
          <w:tcPr>
            <w:tcW w:w="9922" w:type="dxa"/>
          </w:tcPr>
          <w:p w14:paraId="389C6B3E" w14:textId="00EEFE81" w:rsidR="004C25D7" w:rsidRPr="004C25D7" w:rsidRDefault="004C25D7" w:rsidP="00500938">
            <w:pPr>
              <w:pStyle w:val="TAN"/>
              <w:ind w:left="812" w:hanging="709"/>
              <w:rPr>
                <w:b/>
                <w:bCs/>
              </w:rPr>
            </w:pPr>
            <w:r w:rsidRPr="004C25D7">
              <w:rPr>
                <w:b/>
                <w:bCs/>
                <w:color w:val="00B0F0"/>
              </w:rPr>
              <w:t>…</w:t>
            </w:r>
          </w:p>
        </w:tc>
      </w:tr>
      <w:tr w:rsidR="004C25D7" w14:paraId="0BA9D0DA" w14:textId="77777777" w:rsidTr="00500938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48F" w14:textId="77777777" w:rsidR="004C25D7" w:rsidRDefault="004C25D7" w:rsidP="00500938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C427</w:t>
            </w:r>
            <w:r w:rsidRPr="00566B9F">
              <w:rPr>
                <w:rFonts w:eastAsia="DengXian"/>
                <w:lang w:val="en-US" w:eastAsia="zh-CN"/>
              </w:rPr>
              <w:tab/>
            </w:r>
            <w:r w:rsidRPr="00893259">
              <w:rPr>
                <w:rFonts w:eastAsia="DengXian"/>
                <w:lang w:val="en-US" w:eastAsia="zh-CN"/>
              </w:rPr>
              <w:t>IF (A.4.1-1/8 OR A.4.1-1/9)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4C25D7" w14:paraId="6F03DC70" w14:textId="77777777" w:rsidTr="00500938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F8F1" w14:textId="77777777" w:rsidR="004C25D7" w:rsidRDefault="004C25D7" w:rsidP="00500938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C428</w:t>
            </w:r>
            <w:r w:rsidRPr="00566B9F">
              <w:rPr>
                <w:rFonts w:eastAsia="DengXian"/>
                <w:lang w:val="en-US" w:eastAsia="zh-CN"/>
              </w:rPr>
              <w:tab/>
            </w:r>
            <w:r>
              <w:rPr>
                <w:rFonts w:eastAsia="DengXian"/>
                <w:lang w:val="en-US" w:eastAsia="zh-CN"/>
              </w:rPr>
              <w:t>I</w:t>
            </w:r>
            <w:r w:rsidRPr="00893259">
              <w:rPr>
                <w:rFonts w:eastAsia="DengXian"/>
                <w:lang w:val="en-US" w:eastAsia="zh-CN"/>
              </w:rPr>
              <w:t>F (A.4.1-1/8 OR A.4.1-1/9)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AND A.4.4-1/97 THEN R ELSE N/A</w:t>
            </w:r>
          </w:p>
        </w:tc>
      </w:tr>
      <w:tr w:rsidR="004C25D7" w:rsidRPr="001D5CFE" w14:paraId="03F430E4" w14:textId="77777777" w:rsidTr="00500938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98F2" w14:textId="77777777" w:rsidR="004C25D7" w:rsidRPr="000A243E" w:rsidRDefault="004C25D7" w:rsidP="00500938">
            <w:pPr>
              <w:pStyle w:val="TAN"/>
              <w:ind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C429</w:t>
            </w:r>
            <w:r w:rsidRPr="000A243E">
              <w:rPr>
                <w:rFonts w:eastAsia="DengXian"/>
                <w:lang w:val="en-US" w:eastAsia="zh-CN"/>
              </w:rPr>
              <w:tab/>
              <w:t xml:space="preserve">IF (A.4.4-1/230 OR A.4.4-1/240) AND A.4.4-1/167 THEN R ELSE N/A </w:t>
            </w:r>
          </w:p>
        </w:tc>
      </w:tr>
      <w:tr w:rsidR="004C25D7" w14:paraId="24A6F333" w14:textId="77777777" w:rsidTr="00500938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5E6A" w14:textId="77777777" w:rsidR="004C25D7" w:rsidRDefault="004C25D7" w:rsidP="00500938">
            <w:pPr>
              <w:pStyle w:val="TAN"/>
              <w:ind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C430</w:t>
            </w:r>
            <w:r>
              <w:rPr>
                <w:rFonts w:eastAsia="DengXian"/>
                <w:lang w:val="en-US" w:eastAsia="zh-CN"/>
              </w:rPr>
              <w:tab/>
            </w:r>
            <w:r w:rsidRPr="00AA38C3">
              <w:rPr>
                <w:rFonts w:eastAsia="DengXian"/>
                <w:lang w:val="en-US" w:eastAsia="zh-CN"/>
              </w:rPr>
              <w:t>IF (A.4.1-1/1 OR A.4.1-1/2) AND [</w:t>
            </w:r>
            <w:proofErr w:type="gramStart"/>
            <w:r w:rsidRPr="00AA38C3">
              <w:rPr>
                <w:rFonts w:eastAsia="DengXian"/>
                <w:lang w:val="en-US" w:eastAsia="zh-CN"/>
              </w:rPr>
              <w:t>45]A.</w:t>
            </w:r>
            <w:proofErr w:type="gramEnd"/>
            <w:r w:rsidRPr="00AA38C3">
              <w:rPr>
                <w:rFonts w:eastAsia="DengXian"/>
                <w:lang w:val="en-US" w:eastAsia="zh-CN"/>
              </w:rPr>
              <w:t xml:space="preserve">12/5 </w:t>
            </w:r>
            <w:r w:rsidRPr="000A243E">
              <w:rPr>
                <w:rFonts w:eastAsia="DengXian"/>
                <w:lang w:val="en-US" w:eastAsia="zh-CN"/>
              </w:rPr>
              <w:t>THEN R ELSE N/A</w:t>
            </w:r>
          </w:p>
        </w:tc>
      </w:tr>
      <w:tr w:rsidR="004C25D7" w14:paraId="3442B0C7" w14:textId="77777777" w:rsidTr="00500938">
        <w:trPr>
          <w:cantSplit/>
          <w:jc w:val="center"/>
          <w:ins w:id="31" w:author="Bharadwaj Cheruvu" w:date="2024-08-07T19:38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5B4F" w14:textId="4E2A5F1E" w:rsidR="004C25D7" w:rsidRDefault="004C25D7" w:rsidP="00500938">
            <w:pPr>
              <w:pStyle w:val="TAN"/>
              <w:ind w:hanging="771"/>
              <w:rPr>
                <w:ins w:id="32" w:author="Bharadwaj Cheruvu" w:date="2024-08-07T19:38:00Z" w16du:dateUtc="2024-08-07T14:08:00Z"/>
                <w:rFonts w:eastAsia="DengXian"/>
                <w:lang w:val="en-US" w:eastAsia="zh-CN"/>
              </w:rPr>
            </w:pPr>
            <w:proofErr w:type="spellStart"/>
            <w:ins w:id="33" w:author="Bharadwaj Cheruvu" w:date="2024-08-07T19:38:00Z" w16du:dateUtc="2024-08-07T14:08:00Z">
              <w:r>
                <w:rPr>
                  <w:rFonts w:eastAsia="DengXian"/>
                  <w:lang w:val="en-US" w:eastAsia="zh-CN"/>
                </w:rPr>
                <w:t>Caaa</w:t>
              </w:r>
              <w:proofErr w:type="spellEnd"/>
              <w:r>
                <w:rPr>
                  <w:rFonts w:eastAsia="DengXian"/>
                  <w:lang w:val="en-US" w:eastAsia="zh-CN"/>
                </w:rPr>
                <w:tab/>
              </w:r>
              <w:r w:rsidRPr="00AA38C3">
                <w:rPr>
                  <w:rFonts w:eastAsia="DengXian"/>
                  <w:lang w:val="en-US" w:eastAsia="zh-CN"/>
                </w:rPr>
                <w:t>IF (A.4.1-1/1 OR A.4.1-1/2) AND [</w:t>
              </w:r>
              <w:proofErr w:type="gramStart"/>
              <w:r w:rsidRPr="00AA38C3">
                <w:rPr>
                  <w:rFonts w:eastAsia="DengXian"/>
                  <w:lang w:val="en-US" w:eastAsia="zh-CN"/>
                </w:rPr>
                <w:t>45]A.</w:t>
              </w:r>
              <w:proofErr w:type="gramEnd"/>
              <w:r w:rsidRPr="00AA38C3">
                <w:rPr>
                  <w:rFonts w:eastAsia="DengXian"/>
                  <w:lang w:val="en-US" w:eastAsia="zh-CN"/>
                </w:rPr>
                <w:t>12/5</w:t>
              </w:r>
            </w:ins>
            <w:ins w:id="34" w:author="Bharadwaj Cheruvu" w:date="2024-08-07T19:39:00Z" w16du:dateUtc="2024-08-07T14:09:00Z">
              <w:r w:rsidR="008C40D7">
                <w:rPr>
                  <w:rFonts w:eastAsia="DengXian"/>
                  <w:lang w:val="en-US" w:eastAsia="zh-CN"/>
                </w:rPr>
                <w:t xml:space="preserve"> AND </w:t>
              </w:r>
              <w:r w:rsidR="008C40D7" w:rsidRPr="008C40D7">
                <w:rPr>
                  <w:rFonts w:eastAsia="DengXian"/>
                  <w:lang w:val="en-US" w:eastAsia="zh-CN"/>
                </w:rPr>
                <w:t xml:space="preserve">(A.4.4-2/14 OR A.4.4-2/15) </w:t>
              </w:r>
            </w:ins>
            <w:ins w:id="35" w:author="Bharadwaj Cheruvu" w:date="2024-08-07T19:38:00Z" w16du:dateUtc="2024-08-07T14:08:00Z">
              <w:r w:rsidRPr="000A243E">
                <w:rPr>
                  <w:rFonts w:eastAsia="DengXian"/>
                  <w:lang w:val="en-US" w:eastAsia="zh-CN"/>
                </w:rPr>
                <w:t>THEN R ELSE N/A</w:t>
              </w:r>
            </w:ins>
          </w:p>
        </w:tc>
      </w:tr>
    </w:tbl>
    <w:p w14:paraId="7290DE6C" w14:textId="77777777" w:rsidR="004C25D7" w:rsidRDefault="004C25D7" w:rsidP="009550C2">
      <w:pPr>
        <w:pStyle w:val="Normal1"/>
        <w:ind w:left="0" w:firstLine="0"/>
        <w:rPr>
          <w:noProof/>
          <w:color w:val="0070C0"/>
          <w:sz w:val="28"/>
          <w:szCs w:val="28"/>
        </w:rPr>
      </w:pPr>
    </w:p>
    <w:p w14:paraId="5EEBF391" w14:textId="7C07DDF9" w:rsidR="009550C2" w:rsidRDefault="009550C2" w:rsidP="009550C2">
      <w:pPr>
        <w:pStyle w:val="Normal1"/>
        <w:ind w:left="0" w:firstLine="0"/>
        <w:rPr>
          <w:noProof/>
          <w:color w:val="0070C0"/>
          <w:sz w:val="28"/>
          <w:szCs w:val="28"/>
        </w:rPr>
      </w:pPr>
      <w:r w:rsidRPr="00FE6CD1">
        <w:rPr>
          <w:noProof/>
          <w:color w:val="0070C0"/>
          <w:sz w:val="28"/>
          <w:szCs w:val="28"/>
        </w:rPr>
        <w:t>&lt;</w:t>
      </w:r>
      <w:r>
        <w:rPr>
          <w:noProof/>
          <w:color w:val="0070C0"/>
          <w:sz w:val="28"/>
          <w:szCs w:val="28"/>
        </w:rPr>
        <w:t>End</w:t>
      </w:r>
      <w:r w:rsidRPr="00FE6CD1">
        <w:rPr>
          <w:noProof/>
          <w:color w:val="0070C0"/>
          <w:sz w:val="28"/>
          <w:szCs w:val="28"/>
        </w:rPr>
        <w:t xml:space="preserve"> of modified section&gt;</w:t>
      </w:r>
    </w:p>
    <w:p w14:paraId="70794599" w14:textId="77777777" w:rsidR="009550C2" w:rsidRDefault="009550C2" w:rsidP="008D1F63">
      <w:pPr>
        <w:pStyle w:val="Normal1"/>
        <w:ind w:left="0" w:firstLine="0"/>
        <w:rPr>
          <w:ins w:id="36" w:author="Bharadwaj Cheruvu" w:date="2024-08-05T16:53:00Z" w16du:dateUtc="2024-08-05T11:23:00Z"/>
        </w:rPr>
      </w:pPr>
    </w:p>
    <w:p w14:paraId="7BB7AC64" w14:textId="77777777" w:rsidR="0085565D" w:rsidRPr="00FB56D3" w:rsidRDefault="0085565D" w:rsidP="0085565D"/>
    <w:p w14:paraId="3A14803D" w14:textId="77777777" w:rsidR="0085565D" w:rsidRPr="00FB56D3" w:rsidRDefault="0085565D" w:rsidP="0085565D"/>
    <w:p w14:paraId="08A68347" w14:textId="77777777" w:rsidR="00F91067" w:rsidRDefault="00F91067" w:rsidP="00FD0820">
      <w:pPr>
        <w:pStyle w:val="Normal1"/>
        <w:ind w:left="0" w:firstLine="0"/>
        <w:rPr>
          <w:noProof/>
          <w:sz w:val="28"/>
          <w:szCs w:val="28"/>
        </w:rPr>
      </w:pPr>
    </w:p>
    <w:sectPr w:rsidR="00F91067" w:rsidSect="0010783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1783D" w14:textId="77777777" w:rsidR="00766A04" w:rsidRDefault="00766A04">
      <w:r>
        <w:separator/>
      </w:r>
    </w:p>
  </w:endnote>
  <w:endnote w:type="continuationSeparator" w:id="0">
    <w:p w14:paraId="5E28DDCF" w14:textId="77777777" w:rsidR="00766A04" w:rsidRDefault="00766A04">
      <w:r>
        <w:continuationSeparator/>
      </w:r>
    </w:p>
  </w:endnote>
  <w:endnote w:type="continuationNotice" w:id="1">
    <w:p w14:paraId="794879F3" w14:textId="77777777" w:rsidR="00766A04" w:rsidRDefault="00766A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11866" w14:textId="77777777" w:rsidR="00766A04" w:rsidRDefault="00766A04">
      <w:r>
        <w:separator/>
      </w:r>
    </w:p>
  </w:footnote>
  <w:footnote w:type="continuationSeparator" w:id="0">
    <w:p w14:paraId="7C95EA20" w14:textId="77777777" w:rsidR="00766A04" w:rsidRDefault="00766A04">
      <w:r>
        <w:continuationSeparator/>
      </w:r>
    </w:p>
  </w:footnote>
  <w:footnote w:type="continuationNotice" w:id="1">
    <w:p w14:paraId="2AA66AE7" w14:textId="77777777" w:rsidR="00766A04" w:rsidRDefault="00766A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80125563">
    <w:abstractNumId w:val="2"/>
  </w:num>
  <w:num w:numId="3" w16cid:durableId="1659264692">
    <w:abstractNumId w:val="1"/>
  </w:num>
  <w:num w:numId="4" w16cid:durableId="1732726332">
    <w:abstractNumId w:val="0"/>
  </w:num>
  <w:num w:numId="5" w16cid:durableId="430008565">
    <w:abstractNumId w:val="4"/>
  </w:num>
  <w:num w:numId="6" w16cid:durableId="230389872">
    <w:abstractNumId w:val="13"/>
  </w:num>
  <w:num w:numId="7" w16cid:durableId="828013009">
    <w:abstractNumId w:val="6"/>
  </w:num>
  <w:num w:numId="8" w16cid:durableId="1017078277">
    <w:abstractNumId w:val="10"/>
  </w:num>
  <w:num w:numId="9" w16cid:durableId="1572306344">
    <w:abstractNumId w:val="5"/>
  </w:num>
  <w:num w:numId="10" w16cid:durableId="1809204278">
    <w:abstractNumId w:val="9"/>
  </w:num>
  <w:num w:numId="11" w16cid:durableId="365563901">
    <w:abstractNumId w:val="7"/>
  </w:num>
  <w:num w:numId="12" w16cid:durableId="480584843">
    <w:abstractNumId w:val="8"/>
  </w:num>
  <w:num w:numId="13" w16cid:durableId="1558474608">
    <w:abstractNumId w:val="14"/>
  </w:num>
  <w:num w:numId="14" w16cid:durableId="1559243762">
    <w:abstractNumId w:val="11"/>
  </w:num>
  <w:num w:numId="15" w16cid:durableId="8293732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B"/>
    <w:rsid w:val="00001ECB"/>
    <w:rsid w:val="00004BF9"/>
    <w:rsid w:val="000163B5"/>
    <w:rsid w:val="00022E4A"/>
    <w:rsid w:val="0002307C"/>
    <w:rsid w:val="00030714"/>
    <w:rsid w:val="00037DB0"/>
    <w:rsid w:val="00044E91"/>
    <w:rsid w:val="0004641C"/>
    <w:rsid w:val="0005392A"/>
    <w:rsid w:val="000707ED"/>
    <w:rsid w:val="00070AE8"/>
    <w:rsid w:val="00070E09"/>
    <w:rsid w:val="0007218A"/>
    <w:rsid w:val="00082D9A"/>
    <w:rsid w:val="000903C1"/>
    <w:rsid w:val="00090461"/>
    <w:rsid w:val="000A6394"/>
    <w:rsid w:val="000A783C"/>
    <w:rsid w:val="000A7BFF"/>
    <w:rsid w:val="000B4FB0"/>
    <w:rsid w:val="000B7FED"/>
    <w:rsid w:val="000C038A"/>
    <w:rsid w:val="000C0510"/>
    <w:rsid w:val="000C6598"/>
    <w:rsid w:val="000D44B3"/>
    <w:rsid w:val="000E53B5"/>
    <w:rsid w:val="000E58F7"/>
    <w:rsid w:val="000F5837"/>
    <w:rsid w:val="0010041F"/>
    <w:rsid w:val="0010783D"/>
    <w:rsid w:val="00117F60"/>
    <w:rsid w:val="00117FBF"/>
    <w:rsid w:val="00121191"/>
    <w:rsid w:val="00123AF0"/>
    <w:rsid w:val="001327E8"/>
    <w:rsid w:val="001344B3"/>
    <w:rsid w:val="0014167E"/>
    <w:rsid w:val="00145D43"/>
    <w:rsid w:val="00164A05"/>
    <w:rsid w:val="00192C46"/>
    <w:rsid w:val="001A08B3"/>
    <w:rsid w:val="001A30E9"/>
    <w:rsid w:val="001A3D81"/>
    <w:rsid w:val="001A7B60"/>
    <w:rsid w:val="001B52F0"/>
    <w:rsid w:val="001B7346"/>
    <w:rsid w:val="001B7A65"/>
    <w:rsid w:val="001D7F55"/>
    <w:rsid w:val="001E0D8A"/>
    <w:rsid w:val="001E41F3"/>
    <w:rsid w:val="001E699F"/>
    <w:rsid w:val="001F3F46"/>
    <w:rsid w:val="001F6AF8"/>
    <w:rsid w:val="002313E9"/>
    <w:rsid w:val="00235B4F"/>
    <w:rsid w:val="00241F2F"/>
    <w:rsid w:val="00243ED7"/>
    <w:rsid w:val="00252B62"/>
    <w:rsid w:val="00254B9D"/>
    <w:rsid w:val="0026004D"/>
    <w:rsid w:val="00261B90"/>
    <w:rsid w:val="002640DD"/>
    <w:rsid w:val="00275D12"/>
    <w:rsid w:val="00284FEB"/>
    <w:rsid w:val="002860C4"/>
    <w:rsid w:val="0028782E"/>
    <w:rsid w:val="0029622E"/>
    <w:rsid w:val="002B5741"/>
    <w:rsid w:val="002E472E"/>
    <w:rsid w:val="002F2343"/>
    <w:rsid w:val="00300E5C"/>
    <w:rsid w:val="00305007"/>
    <w:rsid w:val="00305409"/>
    <w:rsid w:val="003105BB"/>
    <w:rsid w:val="00314C7A"/>
    <w:rsid w:val="00314F36"/>
    <w:rsid w:val="00314F92"/>
    <w:rsid w:val="003152DF"/>
    <w:rsid w:val="00326FB1"/>
    <w:rsid w:val="00334525"/>
    <w:rsid w:val="003346F6"/>
    <w:rsid w:val="00355DE3"/>
    <w:rsid w:val="00357984"/>
    <w:rsid w:val="003609EF"/>
    <w:rsid w:val="0036231A"/>
    <w:rsid w:val="00374DD4"/>
    <w:rsid w:val="003838B4"/>
    <w:rsid w:val="00384077"/>
    <w:rsid w:val="00395E79"/>
    <w:rsid w:val="003B0B21"/>
    <w:rsid w:val="003D02A3"/>
    <w:rsid w:val="003D077E"/>
    <w:rsid w:val="003D4815"/>
    <w:rsid w:val="003D5579"/>
    <w:rsid w:val="003E1A36"/>
    <w:rsid w:val="003E241F"/>
    <w:rsid w:val="003E52BB"/>
    <w:rsid w:val="003F1A09"/>
    <w:rsid w:val="003F3AED"/>
    <w:rsid w:val="004070FE"/>
    <w:rsid w:val="00410371"/>
    <w:rsid w:val="0042335E"/>
    <w:rsid w:val="004242F1"/>
    <w:rsid w:val="0043545C"/>
    <w:rsid w:val="00483B10"/>
    <w:rsid w:val="00483D9E"/>
    <w:rsid w:val="004937E1"/>
    <w:rsid w:val="00496143"/>
    <w:rsid w:val="004A1084"/>
    <w:rsid w:val="004A2A48"/>
    <w:rsid w:val="004B5228"/>
    <w:rsid w:val="004B75B7"/>
    <w:rsid w:val="004C25D7"/>
    <w:rsid w:val="00503D91"/>
    <w:rsid w:val="00510939"/>
    <w:rsid w:val="00512CAB"/>
    <w:rsid w:val="005141D9"/>
    <w:rsid w:val="0051580D"/>
    <w:rsid w:val="00521A26"/>
    <w:rsid w:val="00534E8E"/>
    <w:rsid w:val="005363B5"/>
    <w:rsid w:val="00544B94"/>
    <w:rsid w:val="00547111"/>
    <w:rsid w:val="00563139"/>
    <w:rsid w:val="005645F4"/>
    <w:rsid w:val="00565133"/>
    <w:rsid w:val="0059056D"/>
    <w:rsid w:val="00592D74"/>
    <w:rsid w:val="005A5872"/>
    <w:rsid w:val="005A7CDB"/>
    <w:rsid w:val="005B7CD1"/>
    <w:rsid w:val="005C370F"/>
    <w:rsid w:val="005C39A4"/>
    <w:rsid w:val="005C4119"/>
    <w:rsid w:val="005E2C44"/>
    <w:rsid w:val="005E59A4"/>
    <w:rsid w:val="005E72AC"/>
    <w:rsid w:val="005F2230"/>
    <w:rsid w:val="00605268"/>
    <w:rsid w:val="006103D3"/>
    <w:rsid w:val="00615C7A"/>
    <w:rsid w:val="006170A2"/>
    <w:rsid w:val="00621188"/>
    <w:rsid w:val="006257ED"/>
    <w:rsid w:val="00642455"/>
    <w:rsid w:val="00653DE4"/>
    <w:rsid w:val="00663EBC"/>
    <w:rsid w:val="00665C47"/>
    <w:rsid w:val="00695808"/>
    <w:rsid w:val="006A36AA"/>
    <w:rsid w:val="006A5BED"/>
    <w:rsid w:val="006B2580"/>
    <w:rsid w:val="006B46FB"/>
    <w:rsid w:val="006E21FB"/>
    <w:rsid w:val="006E2B35"/>
    <w:rsid w:val="006F2BEB"/>
    <w:rsid w:val="006F52A3"/>
    <w:rsid w:val="00707038"/>
    <w:rsid w:val="00711CF8"/>
    <w:rsid w:val="00717664"/>
    <w:rsid w:val="007179AC"/>
    <w:rsid w:val="0072277F"/>
    <w:rsid w:val="00735978"/>
    <w:rsid w:val="00750187"/>
    <w:rsid w:val="00754B78"/>
    <w:rsid w:val="007557D4"/>
    <w:rsid w:val="0075781F"/>
    <w:rsid w:val="00760D16"/>
    <w:rsid w:val="00763911"/>
    <w:rsid w:val="00766866"/>
    <w:rsid w:val="00766A04"/>
    <w:rsid w:val="00791AE1"/>
    <w:rsid w:val="00792342"/>
    <w:rsid w:val="007977A8"/>
    <w:rsid w:val="007A13DF"/>
    <w:rsid w:val="007A407B"/>
    <w:rsid w:val="007A7606"/>
    <w:rsid w:val="007A7B08"/>
    <w:rsid w:val="007B033C"/>
    <w:rsid w:val="007B512A"/>
    <w:rsid w:val="007C2097"/>
    <w:rsid w:val="007C53A4"/>
    <w:rsid w:val="007D6A07"/>
    <w:rsid w:val="007F2E4A"/>
    <w:rsid w:val="007F4E1C"/>
    <w:rsid w:val="007F7259"/>
    <w:rsid w:val="008040A8"/>
    <w:rsid w:val="00804B74"/>
    <w:rsid w:val="00806BAF"/>
    <w:rsid w:val="00812BC3"/>
    <w:rsid w:val="0081369F"/>
    <w:rsid w:val="00813FBA"/>
    <w:rsid w:val="00817A11"/>
    <w:rsid w:val="008206D8"/>
    <w:rsid w:val="00821ED3"/>
    <w:rsid w:val="008279FA"/>
    <w:rsid w:val="00835E9C"/>
    <w:rsid w:val="00837A9B"/>
    <w:rsid w:val="00852D0F"/>
    <w:rsid w:val="0085565D"/>
    <w:rsid w:val="008626E7"/>
    <w:rsid w:val="00870B1D"/>
    <w:rsid w:val="00870EE7"/>
    <w:rsid w:val="008863B9"/>
    <w:rsid w:val="0088644E"/>
    <w:rsid w:val="00890BE7"/>
    <w:rsid w:val="00893BEC"/>
    <w:rsid w:val="008A45A6"/>
    <w:rsid w:val="008A50D7"/>
    <w:rsid w:val="008C40D7"/>
    <w:rsid w:val="008C71BC"/>
    <w:rsid w:val="008D019E"/>
    <w:rsid w:val="008D1F63"/>
    <w:rsid w:val="008D2F84"/>
    <w:rsid w:val="008D3CCC"/>
    <w:rsid w:val="008D5461"/>
    <w:rsid w:val="008F3789"/>
    <w:rsid w:val="008F686C"/>
    <w:rsid w:val="00907B3B"/>
    <w:rsid w:val="0091304B"/>
    <w:rsid w:val="009148DE"/>
    <w:rsid w:val="00920CA5"/>
    <w:rsid w:val="00925144"/>
    <w:rsid w:val="00926CA8"/>
    <w:rsid w:val="009345C8"/>
    <w:rsid w:val="00941E30"/>
    <w:rsid w:val="0094302E"/>
    <w:rsid w:val="00944CF8"/>
    <w:rsid w:val="00946EA7"/>
    <w:rsid w:val="009476BD"/>
    <w:rsid w:val="009531B0"/>
    <w:rsid w:val="009550C2"/>
    <w:rsid w:val="00973D28"/>
    <w:rsid w:val="009741B3"/>
    <w:rsid w:val="009777D9"/>
    <w:rsid w:val="009915D7"/>
    <w:rsid w:val="00991B88"/>
    <w:rsid w:val="009A5753"/>
    <w:rsid w:val="009A579D"/>
    <w:rsid w:val="009D4C6B"/>
    <w:rsid w:val="009D7D88"/>
    <w:rsid w:val="009E3297"/>
    <w:rsid w:val="009F734F"/>
    <w:rsid w:val="00A23B27"/>
    <w:rsid w:val="00A246B6"/>
    <w:rsid w:val="00A31059"/>
    <w:rsid w:val="00A36D1A"/>
    <w:rsid w:val="00A37613"/>
    <w:rsid w:val="00A450FD"/>
    <w:rsid w:val="00A47E70"/>
    <w:rsid w:val="00A50CF0"/>
    <w:rsid w:val="00A56856"/>
    <w:rsid w:val="00A65289"/>
    <w:rsid w:val="00A71498"/>
    <w:rsid w:val="00A75B6D"/>
    <w:rsid w:val="00A7671C"/>
    <w:rsid w:val="00A85D28"/>
    <w:rsid w:val="00AA2CBC"/>
    <w:rsid w:val="00AA34D3"/>
    <w:rsid w:val="00AA371E"/>
    <w:rsid w:val="00AA3D0B"/>
    <w:rsid w:val="00AC5820"/>
    <w:rsid w:val="00AD1CD8"/>
    <w:rsid w:val="00AE46FF"/>
    <w:rsid w:val="00AF33AF"/>
    <w:rsid w:val="00B022E2"/>
    <w:rsid w:val="00B17608"/>
    <w:rsid w:val="00B258BB"/>
    <w:rsid w:val="00B25CE4"/>
    <w:rsid w:val="00B3028B"/>
    <w:rsid w:val="00B3660D"/>
    <w:rsid w:val="00B36BA8"/>
    <w:rsid w:val="00B45478"/>
    <w:rsid w:val="00B50CF3"/>
    <w:rsid w:val="00B51496"/>
    <w:rsid w:val="00B60559"/>
    <w:rsid w:val="00B60C92"/>
    <w:rsid w:val="00B67B97"/>
    <w:rsid w:val="00B75AA5"/>
    <w:rsid w:val="00B76D1F"/>
    <w:rsid w:val="00B80D7A"/>
    <w:rsid w:val="00B9467C"/>
    <w:rsid w:val="00B96802"/>
    <w:rsid w:val="00B968C8"/>
    <w:rsid w:val="00BA19DD"/>
    <w:rsid w:val="00BA3EC5"/>
    <w:rsid w:val="00BA51D9"/>
    <w:rsid w:val="00BB2A8A"/>
    <w:rsid w:val="00BB3C20"/>
    <w:rsid w:val="00BB5DFC"/>
    <w:rsid w:val="00BD002A"/>
    <w:rsid w:val="00BD2292"/>
    <w:rsid w:val="00BD279D"/>
    <w:rsid w:val="00BD4F3D"/>
    <w:rsid w:val="00BD6BB8"/>
    <w:rsid w:val="00BE3879"/>
    <w:rsid w:val="00BE6685"/>
    <w:rsid w:val="00BE7B54"/>
    <w:rsid w:val="00BF7AC4"/>
    <w:rsid w:val="00C07E25"/>
    <w:rsid w:val="00C127F3"/>
    <w:rsid w:val="00C30B32"/>
    <w:rsid w:val="00C32D44"/>
    <w:rsid w:val="00C36BD0"/>
    <w:rsid w:val="00C547B6"/>
    <w:rsid w:val="00C60239"/>
    <w:rsid w:val="00C66BA2"/>
    <w:rsid w:val="00C860BF"/>
    <w:rsid w:val="00C86882"/>
    <w:rsid w:val="00C870F6"/>
    <w:rsid w:val="00C87213"/>
    <w:rsid w:val="00C95985"/>
    <w:rsid w:val="00CA10FC"/>
    <w:rsid w:val="00CA40BD"/>
    <w:rsid w:val="00CC5026"/>
    <w:rsid w:val="00CC68D0"/>
    <w:rsid w:val="00CD1FE6"/>
    <w:rsid w:val="00CD43AF"/>
    <w:rsid w:val="00CE1739"/>
    <w:rsid w:val="00CE7BB5"/>
    <w:rsid w:val="00D0084C"/>
    <w:rsid w:val="00D01C7D"/>
    <w:rsid w:val="00D03F9A"/>
    <w:rsid w:val="00D06D51"/>
    <w:rsid w:val="00D11DA7"/>
    <w:rsid w:val="00D13EC0"/>
    <w:rsid w:val="00D173F2"/>
    <w:rsid w:val="00D24991"/>
    <w:rsid w:val="00D34E79"/>
    <w:rsid w:val="00D35A8C"/>
    <w:rsid w:val="00D50255"/>
    <w:rsid w:val="00D638CB"/>
    <w:rsid w:val="00D63C99"/>
    <w:rsid w:val="00D66520"/>
    <w:rsid w:val="00D84AE9"/>
    <w:rsid w:val="00D9124E"/>
    <w:rsid w:val="00D9470E"/>
    <w:rsid w:val="00D94907"/>
    <w:rsid w:val="00DB2ED7"/>
    <w:rsid w:val="00DB6933"/>
    <w:rsid w:val="00DC1405"/>
    <w:rsid w:val="00DC278D"/>
    <w:rsid w:val="00DC70B9"/>
    <w:rsid w:val="00DE006D"/>
    <w:rsid w:val="00DE0800"/>
    <w:rsid w:val="00DE34CF"/>
    <w:rsid w:val="00E03AB2"/>
    <w:rsid w:val="00E06EBB"/>
    <w:rsid w:val="00E07937"/>
    <w:rsid w:val="00E13F3D"/>
    <w:rsid w:val="00E16F21"/>
    <w:rsid w:val="00E22742"/>
    <w:rsid w:val="00E24B73"/>
    <w:rsid w:val="00E257E6"/>
    <w:rsid w:val="00E25882"/>
    <w:rsid w:val="00E26E41"/>
    <w:rsid w:val="00E275EA"/>
    <w:rsid w:val="00E34898"/>
    <w:rsid w:val="00E34AFA"/>
    <w:rsid w:val="00E4295F"/>
    <w:rsid w:val="00E4387C"/>
    <w:rsid w:val="00E53007"/>
    <w:rsid w:val="00E56896"/>
    <w:rsid w:val="00E578F7"/>
    <w:rsid w:val="00E63F8C"/>
    <w:rsid w:val="00E7383A"/>
    <w:rsid w:val="00EA2356"/>
    <w:rsid w:val="00EA2C38"/>
    <w:rsid w:val="00EA3894"/>
    <w:rsid w:val="00EB09B7"/>
    <w:rsid w:val="00EC084B"/>
    <w:rsid w:val="00EC61E5"/>
    <w:rsid w:val="00EC6738"/>
    <w:rsid w:val="00ED5BEF"/>
    <w:rsid w:val="00ED6E67"/>
    <w:rsid w:val="00EE1795"/>
    <w:rsid w:val="00EE49CE"/>
    <w:rsid w:val="00EE7D7C"/>
    <w:rsid w:val="00EF027C"/>
    <w:rsid w:val="00EF66D9"/>
    <w:rsid w:val="00EF6E71"/>
    <w:rsid w:val="00EF70FD"/>
    <w:rsid w:val="00F02BF3"/>
    <w:rsid w:val="00F10266"/>
    <w:rsid w:val="00F158A9"/>
    <w:rsid w:val="00F21352"/>
    <w:rsid w:val="00F25D98"/>
    <w:rsid w:val="00F300FB"/>
    <w:rsid w:val="00F3064C"/>
    <w:rsid w:val="00F31557"/>
    <w:rsid w:val="00F37EE2"/>
    <w:rsid w:val="00F47301"/>
    <w:rsid w:val="00F50803"/>
    <w:rsid w:val="00F56E1D"/>
    <w:rsid w:val="00F63C71"/>
    <w:rsid w:val="00F662BB"/>
    <w:rsid w:val="00F77092"/>
    <w:rsid w:val="00F80E2C"/>
    <w:rsid w:val="00F87E05"/>
    <w:rsid w:val="00F91067"/>
    <w:rsid w:val="00F92659"/>
    <w:rsid w:val="00FA4B06"/>
    <w:rsid w:val="00FB5B9A"/>
    <w:rsid w:val="00FB6386"/>
    <w:rsid w:val="00FC09CA"/>
    <w:rsid w:val="00FD0820"/>
    <w:rsid w:val="00FD6090"/>
    <w:rsid w:val="00FD6A59"/>
    <w:rsid w:val="00FE6CD1"/>
    <w:rsid w:val="00FF3B72"/>
    <w:rsid w:val="00FF5692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B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60559"/>
    <w:rPr>
      <w:rFonts w:ascii="Arial" w:hAnsi="Arial"/>
      <w:lang w:val="en-GB" w:eastAsia="en-US"/>
    </w:rPr>
  </w:style>
  <w:style w:type="paragraph" w:customStyle="1" w:styleId="Normal1">
    <w:name w:val="Normal 1"/>
    <w:semiHidden/>
    <w:qFormat/>
    <w:rsid w:val="00C868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F63C7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63C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63C7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63C7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63C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3C7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63C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3C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63C71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F63C7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6A5BED"/>
    <w:pPr>
      <w:ind w:left="720"/>
      <w:contextualSpacing/>
    </w:pPr>
  </w:style>
  <w:style w:type="paragraph" w:styleId="Revision">
    <w:name w:val="Revision"/>
    <w:hidden/>
    <w:uiPriority w:val="99"/>
    <w:semiHidden/>
    <w:rsid w:val="0056513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5565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02BF3"/>
    <w:rPr>
      <w:lang w:val="en-GB"/>
    </w:rPr>
  </w:style>
  <w:style w:type="character" w:customStyle="1" w:styleId="TALZchn">
    <w:name w:val="TAL Zchn"/>
    <w:rsid w:val="00615C7A"/>
    <w:rPr>
      <w:rFonts w:ascii="Arial" w:hAnsi="Arial"/>
      <w:sz w:val="1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9476BD"/>
    <w:rPr>
      <w:rFonts w:ascii="Arial" w:hAnsi="Arial"/>
      <w:sz w:val="24"/>
      <w:lang w:val="en-GB" w:eastAsia="en-US"/>
    </w:rPr>
  </w:style>
  <w:style w:type="character" w:customStyle="1" w:styleId="TF0">
    <w:name w:val="TF (文字)"/>
    <w:link w:val="TF"/>
    <w:locked/>
    <w:rsid w:val="007A7606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4C25D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C25D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4C25D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25D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C25D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C25D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C25D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C25D7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4C25D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4C25D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C25D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4C25D7"/>
    <w:rPr>
      <w:rFonts w:ascii="Times New Roman" w:hAnsi="Times New Roman"/>
      <w:sz w:val="16"/>
      <w:lang w:val="en-GB" w:eastAsia="en-US"/>
    </w:rPr>
  </w:style>
  <w:style w:type="character" w:customStyle="1" w:styleId="EXCar">
    <w:name w:val="EX Car"/>
    <w:link w:val="EX"/>
    <w:rsid w:val="004C25D7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4C25D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4C25D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4C25D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4C25D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C25D7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4C25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4C25D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4C25D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4C25D7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4C25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4C25D7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4C25D7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4C25D7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4C25D7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4C25D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4C25D7"/>
    <w:rPr>
      <w:rFonts w:ascii="Arial" w:hAnsi="Arial"/>
      <w:sz w:val="18"/>
      <w:lang w:val="en-GB" w:eastAsia="en-US"/>
    </w:rPr>
  </w:style>
  <w:style w:type="character" w:customStyle="1" w:styleId="EXChar">
    <w:name w:val="EX Char"/>
    <w:rsid w:val="004C25D7"/>
    <w:rPr>
      <w:lang w:val="en-GB" w:eastAsia="en-US" w:bidi="ar-SA"/>
    </w:rPr>
  </w:style>
  <w:style w:type="paragraph" w:styleId="NoSpacing">
    <w:name w:val="No Spacing"/>
    <w:uiPriority w:val="1"/>
    <w:qFormat/>
    <w:rsid w:val="004C25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25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C25D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C25D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C25D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C25D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4C25D7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C25D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C25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C25D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C25D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C25D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C25D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C25D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C25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C25D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4C25D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C25D7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C25D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4C25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4C25D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C25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C25D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C25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C25D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4C25D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C25D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C25D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C25D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C25D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25D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25D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4C25D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4C25D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4C25D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4C25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C25D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C25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C25D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C25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C25D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25D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25D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4C25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4C25D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C25D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C25D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25D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4C25D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4C25D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4C25D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4C25D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25D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4C25D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596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47</cp:revision>
  <cp:lastPrinted>1899-12-31T23:00:00Z</cp:lastPrinted>
  <dcterms:created xsi:type="dcterms:W3CDTF">2024-08-05T05:50:00Z</dcterms:created>
  <dcterms:modified xsi:type="dcterms:W3CDTF">2024-08-08T12:24:00Z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