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627" w:rsidRDefault="00B6649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104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bookmarkStart w:id="0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</w:t>
      </w:r>
      <w:r w:rsidR="00C6211D">
        <w:rPr>
          <w:b/>
          <w:i/>
          <w:sz w:val="28"/>
        </w:rPr>
        <w:t>5622</w:t>
      </w:r>
      <w:r>
        <w:rPr>
          <w:b/>
          <w:i/>
          <w:sz w:val="28"/>
        </w:rPr>
        <w:fldChar w:fldCharType="end"/>
      </w:r>
      <w:bookmarkEnd w:id="0"/>
    </w:p>
    <w:p w:rsidR="00503627" w:rsidRDefault="00B6649F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Maastricht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Netherlands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19th Aug 2024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36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627" w:rsidRDefault="00B6649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036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3627" w:rsidRDefault="00B664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036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3627" w:rsidRDefault="00503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3627">
        <w:tc>
          <w:tcPr>
            <w:tcW w:w="142" w:type="dxa"/>
            <w:tcBorders>
              <w:left w:val="single" w:sz="4" w:space="0" w:color="auto"/>
            </w:tcBorders>
          </w:tcPr>
          <w:p w:rsidR="00503627" w:rsidRDefault="0050362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03627" w:rsidRDefault="00B6649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:rsidR="00503627" w:rsidRDefault="00B664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03627" w:rsidRDefault="00B6649F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3278</w:t>
              </w:r>
            </w:fldSimple>
          </w:p>
        </w:tc>
        <w:tc>
          <w:tcPr>
            <w:tcW w:w="709" w:type="dxa"/>
          </w:tcPr>
          <w:p w:rsidR="00503627" w:rsidRDefault="00B664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03627" w:rsidRDefault="00C6211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503627" w:rsidRDefault="00B664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03627" w:rsidRDefault="00B6649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03627" w:rsidRDefault="00503627">
            <w:pPr>
              <w:pStyle w:val="CRCoverPage"/>
              <w:spacing w:after="0"/>
            </w:pPr>
          </w:p>
        </w:tc>
      </w:tr>
      <w:tr w:rsidR="005036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3627" w:rsidRDefault="00503627">
            <w:pPr>
              <w:pStyle w:val="CRCoverPage"/>
              <w:spacing w:after="0"/>
            </w:pPr>
          </w:p>
        </w:tc>
      </w:tr>
      <w:tr w:rsidR="005036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03627" w:rsidRDefault="00B664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03627">
        <w:tc>
          <w:tcPr>
            <w:tcW w:w="9641" w:type="dxa"/>
            <w:gridSpan w:val="9"/>
          </w:tcPr>
          <w:p w:rsidR="00503627" w:rsidRDefault="00503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03627" w:rsidRDefault="005036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3627">
        <w:tc>
          <w:tcPr>
            <w:tcW w:w="2835" w:type="dxa"/>
          </w:tcPr>
          <w:p w:rsidR="00503627" w:rsidRDefault="00B664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03627" w:rsidRDefault="00B664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03627" w:rsidRDefault="005036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03627" w:rsidRDefault="00B664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03627" w:rsidRDefault="005036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03627" w:rsidRDefault="00B664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03627" w:rsidRDefault="005036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03627" w:rsidRDefault="00B664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03627" w:rsidRDefault="0050362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03627" w:rsidRDefault="005036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3627">
        <w:tc>
          <w:tcPr>
            <w:tcW w:w="9640" w:type="dxa"/>
            <w:gridSpan w:val="11"/>
          </w:tcPr>
          <w:p w:rsidR="00503627" w:rsidRDefault="00503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36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03627" w:rsidRDefault="00B664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3627" w:rsidRDefault="00B6649F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Update to the RRC message related to R18 MUSIM</w:t>
              </w:r>
            </w:fldSimple>
          </w:p>
        </w:tc>
      </w:tr>
      <w:tr w:rsidR="00503627">
        <w:tc>
          <w:tcPr>
            <w:tcW w:w="1843" w:type="dxa"/>
            <w:tcBorders>
              <w:left w:val="single" w:sz="4" w:space="0" w:color="auto"/>
            </w:tcBorders>
          </w:tcPr>
          <w:p w:rsidR="00503627" w:rsidRDefault="00503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03627" w:rsidRDefault="00503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3627">
        <w:tc>
          <w:tcPr>
            <w:tcW w:w="1843" w:type="dxa"/>
            <w:tcBorders>
              <w:left w:val="single" w:sz="4" w:space="0" w:color="auto"/>
            </w:tcBorders>
          </w:tcPr>
          <w:p w:rsidR="00503627" w:rsidRDefault="00B664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03627" w:rsidRDefault="00B6649F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China Telecom</w:t>
              </w:r>
            </w:fldSimple>
          </w:p>
        </w:tc>
      </w:tr>
      <w:tr w:rsidR="00503627">
        <w:tc>
          <w:tcPr>
            <w:tcW w:w="1843" w:type="dxa"/>
            <w:tcBorders>
              <w:left w:val="single" w:sz="4" w:space="0" w:color="auto"/>
            </w:tcBorders>
          </w:tcPr>
          <w:p w:rsidR="00503627" w:rsidRDefault="00B664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03627" w:rsidRDefault="00B6649F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03627">
        <w:tc>
          <w:tcPr>
            <w:tcW w:w="1843" w:type="dxa"/>
            <w:tcBorders>
              <w:left w:val="single" w:sz="4" w:space="0" w:color="auto"/>
            </w:tcBorders>
          </w:tcPr>
          <w:p w:rsidR="00503627" w:rsidRDefault="00503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03627" w:rsidRDefault="00503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3627">
        <w:tc>
          <w:tcPr>
            <w:tcW w:w="1843" w:type="dxa"/>
            <w:tcBorders>
              <w:left w:val="single" w:sz="4" w:space="0" w:color="auto"/>
            </w:tcBorders>
          </w:tcPr>
          <w:p w:rsidR="00503627" w:rsidRDefault="00B664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03627" w:rsidRDefault="00B6649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NR_DualTxRx_MUSIM-UEConTest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03627" w:rsidRDefault="0050362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03627" w:rsidRDefault="00B664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03627" w:rsidRDefault="00B6649F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2024-08-08</w:t>
              </w:r>
            </w:fldSimple>
          </w:p>
        </w:tc>
      </w:tr>
      <w:tr w:rsidR="00503627">
        <w:tc>
          <w:tcPr>
            <w:tcW w:w="1843" w:type="dxa"/>
            <w:tcBorders>
              <w:left w:val="single" w:sz="4" w:space="0" w:color="auto"/>
            </w:tcBorders>
          </w:tcPr>
          <w:p w:rsidR="00503627" w:rsidRDefault="00503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03627" w:rsidRDefault="00503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03627" w:rsidRDefault="00503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03627" w:rsidRDefault="00503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03627" w:rsidRDefault="00503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36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03627" w:rsidRDefault="00B664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03627" w:rsidRDefault="00B6649F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03627" w:rsidRDefault="0050362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03627" w:rsidRDefault="00B664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03627" w:rsidRDefault="00B6649F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5036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03627" w:rsidRDefault="005036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03627" w:rsidRDefault="00B664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03627" w:rsidRDefault="00B664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03627" w:rsidRDefault="00B664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03627">
        <w:tc>
          <w:tcPr>
            <w:tcW w:w="1843" w:type="dxa"/>
          </w:tcPr>
          <w:p w:rsidR="00503627" w:rsidRDefault="00503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03627" w:rsidRDefault="00503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36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03627" w:rsidRDefault="00B66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3627" w:rsidRDefault="00B6649F">
            <w:pPr>
              <w:pStyle w:val="CRCoverPage"/>
              <w:spacing w:after="0"/>
              <w:ind w:left="100"/>
            </w:pPr>
            <w:r>
              <w:t xml:space="preserve">To add contents of SIB1 and </w:t>
            </w:r>
            <w:proofErr w:type="spellStart"/>
            <w:r>
              <w:t>RRCSetupComplete</w:t>
            </w:r>
            <w:proofErr w:type="spellEnd"/>
            <w:r>
              <w:t xml:space="preserve"> message  to support with the requirements of WP </w:t>
            </w:r>
            <w:proofErr w:type="spellStart"/>
            <w:r>
              <w:t>NR_DualTxRx_MUSIM-UEConTest</w:t>
            </w:r>
            <w:proofErr w:type="spellEnd"/>
          </w:p>
        </w:tc>
      </w:tr>
      <w:tr w:rsidR="005036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3627" w:rsidRDefault="00503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3627" w:rsidRDefault="00503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36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3627" w:rsidRDefault="00B66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3627" w:rsidRDefault="00B6649F">
            <w:pPr>
              <w:pStyle w:val="CRCoverPage"/>
              <w:spacing w:after="0"/>
              <w:ind w:left="100"/>
            </w:pPr>
            <w:r>
              <w:t xml:space="preserve">The contents of SIB1 and </w:t>
            </w:r>
            <w:proofErr w:type="spellStart"/>
            <w:r>
              <w:t>RRCSetupComplete</w:t>
            </w:r>
            <w:proofErr w:type="spellEnd"/>
            <w:r>
              <w:t xml:space="preserve"> message related to Rel-18 MUSIM test cases has been added.</w:t>
            </w:r>
          </w:p>
        </w:tc>
      </w:tr>
      <w:tr w:rsidR="005036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3627" w:rsidRDefault="00503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3627" w:rsidRDefault="00503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36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03627" w:rsidRDefault="00B66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3627" w:rsidRDefault="00B6649F">
            <w:pPr>
              <w:pStyle w:val="CRCoverPage"/>
              <w:spacing w:after="0"/>
              <w:ind w:left="100"/>
            </w:pPr>
            <w:r>
              <w:t xml:space="preserve">NR Rel-18 MUSIM test cases </w:t>
            </w:r>
            <w:proofErr w:type="spellStart"/>
            <w:r>
              <w:t>can not</w:t>
            </w:r>
            <w:proofErr w:type="spellEnd"/>
            <w:r>
              <w:t xml:space="preserve"> be tested.</w:t>
            </w:r>
          </w:p>
        </w:tc>
      </w:tr>
      <w:tr w:rsidR="00503627">
        <w:tc>
          <w:tcPr>
            <w:tcW w:w="2694" w:type="dxa"/>
            <w:gridSpan w:val="2"/>
          </w:tcPr>
          <w:p w:rsidR="00503627" w:rsidRDefault="00503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03627" w:rsidRDefault="00503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36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03627" w:rsidRDefault="00B66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3627" w:rsidRDefault="00B6649F">
            <w:pPr>
              <w:pStyle w:val="CRCoverPage"/>
              <w:spacing w:after="0"/>
              <w:ind w:left="100"/>
            </w:pPr>
            <w:r>
              <w:t>4.6.1</w:t>
            </w:r>
          </w:p>
        </w:tc>
      </w:tr>
      <w:tr w:rsidR="005036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3627" w:rsidRDefault="00503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3627" w:rsidRDefault="00503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36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3627" w:rsidRDefault="005036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627" w:rsidRDefault="00B664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03627" w:rsidRDefault="00B664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03627" w:rsidRDefault="0050362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03627" w:rsidRDefault="00503627">
            <w:pPr>
              <w:pStyle w:val="CRCoverPage"/>
              <w:spacing w:after="0"/>
              <w:ind w:left="99"/>
            </w:pPr>
          </w:p>
        </w:tc>
      </w:tr>
      <w:tr w:rsidR="005036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3627" w:rsidRDefault="00B66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3627" w:rsidRDefault="005036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3627" w:rsidRDefault="00B6649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03627" w:rsidRDefault="00B664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03627" w:rsidRDefault="00B664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036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3627" w:rsidRDefault="00B664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3627" w:rsidRDefault="00B6649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3627" w:rsidRDefault="005036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503627" w:rsidRDefault="00B664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03627" w:rsidRDefault="00B6649F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C6211D">
              <w:t xml:space="preserve">38.523-1 CR </w:t>
            </w:r>
            <w:r w:rsidRPr="00C6211D">
              <w:t xml:space="preserve"> 4563</w:t>
            </w:r>
          </w:p>
        </w:tc>
      </w:tr>
      <w:tr w:rsidR="005036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3627" w:rsidRDefault="00B664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3627" w:rsidRDefault="005036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3627" w:rsidRDefault="00B6649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03627" w:rsidRDefault="00B664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03627" w:rsidRDefault="00B664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036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3627" w:rsidRDefault="005036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3627" w:rsidRDefault="00503627">
            <w:pPr>
              <w:pStyle w:val="CRCoverPage"/>
              <w:spacing w:after="0"/>
            </w:pPr>
          </w:p>
        </w:tc>
      </w:tr>
      <w:tr w:rsidR="005036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03627" w:rsidRDefault="00B66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3627" w:rsidRDefault="00503627">
            <w:pPr>
              <w:pStyle w:val="CRCoverPage"/>
              <w:spacing w:after="0"/>
              <w:ind w:left="100"/>
            </w:pPr>
          </w:p>
        </w:tc>
      </w:tr>
      <w:tr w:rsidR="005036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3627" w:rsidRDefault="005036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03627" w:rsidRDefault="0050362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036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627" w:rsidRDefault="00B66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3627" w:rsidRDefault="00C6211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C6211D">
              <w:rPr>
                <w:rFonts w:eastAsia="宋体"/>
                <w:lang w:eastAsia="zh-CN"/>
              </w:rPr>
              <w:t>R</w:t>
            </w:r>
            <w:r w:rsidRPr="00C6211D">
              <w:rPr>
                <w:rFonts w:eastAsia="宋体" w:hint="eastAsia"/>
                <w:lang w:eastAsia="zh-CN"/>
              </w:rPr>
              <w:t>evise</w:t>
            </w:r>
            <w:r>
              <w:rPr>
                <w:rFonts w:eastAsia="宋体"/>
                <w:lang w:eastAsia="zh-CN"/>
              </w:rPr>
              <w:t xml:space="preserve"> from </w:t>
            </w:r>
            <w:r w:rsidRPr="00C6211D">
              <w:rPr>
                <w:rFonts w:eastAsia="宋体"/>
                <w:lang w:eastAsia="zh-CN"/>
              </w:rPr>
              <w:t>R5-244595r1</w:t>
            </w:r>
          </w:p>
        </w:tc>
      </w:tr>
    </w:tbl>
    <w:p w:rsidR="00503627" w:rsidRDefault="00503627">
      <w:pPr>
        <w:pStyle w:val="CRCoverPage"/>
        <w:spacing w:after="0"/>
        <w:rPr>
          <w:sz w:val="8"/>
          <w:szCs w:val="8"/>
        </w:rPr>
      </w:pPr>
    </w:p>
    <w:p w:rsidR="00503627" w:rsidRDefault="00503627">
      <w:pPr>
        <w:sectPr w:rsidR="00503627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03627" w:rsidRDefault="00B6649F">
      <w:pPr>
        <w:pStyle w:val="H6"/>
        <w:ind w:left="0" w:firstLine="0"/>
        <w:rPr>
          <w:b/>
          <w:color w:val="00B0F0"/>
          <w:lang w:val="en-US" w:eastAsia="zh-CN"/>
        </w:rPr>
      </w:pPr>
      <w:r>
        <w:rPr>
          <w:b/>
          <w:color w:val="00B0F0"/>
        </w:rPr>
        <w:lastRenderedPageBreak/>
        <w:t xml:space="preserve">&lt;Start of modified section </w:t>
      </w:r>
      <w:r>
        <w:rPr>
          <w:rFonts w:eastAsia="宋体"/>
          <w:b/>
          <w:color w:val="00B0F0"/>
        </w:rPr>
        <w:t>1</w:t>
      </w:r>
      <w:r>
        <w:rPr>
          <w:b/>
          <w:color w:val="00B0F0"/>
        </w:rPr>
        <w:t>&gt;</w:t>
      </w:r>
    </w:p>
    <w:p w:rsidR="00503627" w:rsidRDefault="00503627"/>
    <w:p w:rsidR="00503627" w:rsidRDefault="00B6649F">
      <w:pPr>
        <w:pStyle w:val="4"/>
        <w:rPr>
          <w:b/>
          <w:bCs/>
          <w:lang w:val="en-US" w:eastAsia="zh-CN"/>
        </w:rPr>
      </w:pPr>
      <w:r>
        <w:rPr>
          <w:rFonts w:cs="Arial"/>
          <w:b/>
          <w:bCs/>
          <w:i/>
        </w:rPr>
        <w:t>–</w:t>
      </w:r>
      <w:r>
        <w:rPr>
          <w:b/>
          <w:bCs/>
          <w:i/>
        </w:rPr>
        <w:tab/>
        <w:t>SIB1</w:t>
      </w:r>
    </w:p>
    <w:p w:rsidR="00503627" w:rsidRDefault="00B6649F">
      <w:pPr>
        <w:pStyle w:val="TH"/>
      </w:pPr>
      <w:r>
        <w:t xml:space="preserve">Table 4.6.1-28: </w:t>
      </w:r>
      <w:r>
        <w:rPr>
          <w:i/>
        </w:rPr>
        <w:t>SIB1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50362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27" w:rsidRDefault="00B6649F">
            <w:pPr>
              <w:pStyle w:val="TAL"/>
              <w:rPr>
                <w:szCs w:val="18"/>
              </w:rPr>
            </w:pPr>
            <w:r>
              <w:t>Derivation Path: TS 38.331 [6], clause 6.2.2</w:t>
            </w: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H"/>
            </w:pPr>
            <w:r>
              <w:t>Condition</w:t>
            </w: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SIB1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</w:t>
            </w:r>
            <w:proofErr w:type="spellStart"/>
            <w:r>
              <w:t>cellSelectionInfo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  q-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RxLevMin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-140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dBm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RF OR RRM</w:t>
            </w:r>
          </w:p>
        </w:tc>
      </w:tr>
      <w:tr w:rsidR="00503627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-110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dBm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SIG AND FR1</w:t>
            </w:r>
          </w:p>
        </w:tc>
      </w:tr>
      <w:tr w:rsidR="00503627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ROUND((-110+Delta(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NRfs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))/2)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-110+Delta(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NRfs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SIG AND FR2</w:t>
            </w: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szCs w:val="18"/>
              </w:rPr>
            </w:pPr>
            <w:r>
              <w:t xml:space="preserve">    q-</w:t>
            </w:r>
            <w:proofErr w:type="spellStart"/>
            <w:r>
              <w:t>RxLevMinOffset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  q-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RxLevMinSUL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503627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-140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dBm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SUL AND (RF OR RRM)</w:t>
            </w:r>
          </w:p>
        </w:tc>
      </w:tr>
      <w:tr w:rsidR="00503627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-110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dBm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SUL AND SIG</w:t>
            </w: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szCs w:val="18"/>
              </w:rPr>
            </w:pPr>
            <w:r>
              <w:t xml:space="preserve">    q-</w:t>
            </w:r>
            <w:proofErr w:type="spellStart"/>
            <w:r>
              <w:t>QualMin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-20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-20dB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QBASED</w:t>
            </w:r>
          </w:p>
        </w:tc>
      </w:tr>
      <w:tr w:rsidR="00503627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  q-</w:t>
            </w:r>
            <w:proofErr w:type="spellStart"/>
            <w:r>
              <w:t>QualMinOffset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</w:t>
            </w:r>
            <w:proofErr w:type="spellStart"/>
            <w:r>
              <w:t>cellAccessRelatedInfo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proofErr w:type="spellStart"/>
            <w:r>
              <w:t>CellAccessRelatedInfo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</w:t>
            </w:r>
            <w:proofErr w:type="spellStart"/>
            <w:r>
              <w:t>connEstFailureControl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proofErr w:type="spellStart"/>
            <w:r>
              <w:t>ConnEstFailureControl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</w:t>
            </w:r>
            <w:bookmarkStart w:id="2" w:name="_Hlk528089768"/>
            <w:proofErr w:type="spellStart"/>
            <w:r>
              <w:t>si-SchedulingInfo</w:t>
            </w:r>
            <w:bookmarkEnd w:id="2"/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NR_1</w:t>
            </w:r>
          </w:p>
        </w:tc>
      </w:tr>
      <w:tr w:rsidR="00503627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SI-</w:t>
            </w:r>
            <w:proofErr w:type="spellStart"/>
            <w:r>
              <w:t>SchedulingInfo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</w:t>
            </w:r>
            <w:proofErr w:type="spellStart"/>
            <w:r>
              <w:t>servingCellConfigCommon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proofErr w:type="spellStart"/>
            <w:r>
              <w:t>ServingCellConfigCommonSIB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proofErr w:type="spellStart"/>
            <w:r>
              <w:t>ServingCellConfigCommonSIB</w:t>
            </w:r>
            <w:proofErr w:type="spellEnd"/>
            <w:r>
              <w:t xml:space="preserve"> with condition PEI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PEI</w:t>
            </w: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</w:t>
            </w:r>
            <w:proofErr w:type="spellStart"/>
            <w:r>
              <w:t>ims-EmergencySupport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Indicates the cell supports IMS emergency bearer services for UEs in limited service mode.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SIG</w:t>
            </w:r>
          </w:p>
        </w:tc>
      </w:tr>
      <w:tr w:rsidR="00503627">
        <w:tc>
          <w:tcPr>
            <w:tcW w:w="45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</w:t>
            </w:r>
            <w:proofErr w:type="spellStart"/>
            <w:r>
              <w:t>eCallOverIMS</w:t>
            </w:r>
            <w:proofErr w:type="spellEnd"/>
            <w:r>
              <w:t>-Support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627" w:rsidRDefault="00503627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Support of </w:t>
            </w:r>
            <w:proofErr w:type="spellStart"/>
            <w:r>
              <w:t>eCall</w:t>
            </w:r>
            <w:proofErr w:type="spellEnd"/>
            <w:r>
              <w:t xml:space="preserve"> over IMS services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proofErr w:type="spellStart"/>
            <w:r>
              <w:t>eCalloverIMSforNR</w:t>
            </w:r>
            <w:proofErr w:type="spellEnd"/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</w:t>
            </w:r>
            <w:proofErr w:type="spellStart"/>
            <w:r>
              <w:t>ue-TimersAndConstants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UE-</w:t>
            </w:r>
            <w:proofErr w:type="spellStart"/>
            <w:r>
              <w:t>TimersAndConstants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</w:t>
            </w:r>
            <w:proofErr w:type="spellStart"/>
            <w:r>
              <w:t>uac-BarringInfo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</w:t>
            </w:r>
            <w:proofErr w:type="spellStart"/>
            <w:r>
              <w:t>useFullResumeID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</w:t>
            </w:r>
            <w:proofErr w:type="spellStart"/>
            <w:r>
              <w:t>lateNonCriticalExtension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</w:t>
            </w:r>
            <w:proofErr w:type="spellStart"/>
            <w:r>
              <w:t>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</w:t>
            </w:r>
            <w:proofErr w:type="spellStart"/>
            <w:r>
              <w:t>nonCriticalExtension</w:t>
            </w:r>
            <w:proofErr w:type="spellEnd"/>
            <w:r>
              <w:rPr>
                <w:rFonts w:cs="Arial"/>
              </w:rPr>
              <w:t xml:space="preserve"> </w:t>
            </w:r>
            <w: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lang w:eastAsia="zh-CN"/>
              </w:rPr>
            </w:pPr>
            <w:r>
              <w:t xml:space="preserve">EMR_EUTRA, EMR_NR, </w:t>
            </w:r>
            <w:proofErr w:type="spellStart"/>
            <w:r>
              <w:rPr>
                <w:rFonts w:cs="Arial"/>
              </w:rPr>
              <w:t>posSIB</w:t>
            </w:r>
            <w:proofErr w:type="spellEnd"/>
            <w:r>
              <w:t>, pc_supportOfRedCap_r17, SDT</w:t>
            </w:r>
            <w:ins w:id="3" w:author="jing zhao（china telecom）" w:date="2024-08-15T11:02:00Z">
              <w:r>
                <w:rPr>
                  <w:rFonts w:ascii="宋体" w:eastAsia="宋体" w:hAnsi="宋体" w:hint="eastAsia"/>
                  <w:lang w:eastAsia="zh-CN"/>
                </w:rPr>
                <w:t>,</w:t>
              </w:r>
              <w:r>
                <w:rPr>
                  <w:rFonts w:eastAsia="宋体" w:hint="eastAsia"/>
                  <w:lang w:eastAsia="zh-CN"/>
                </w:rPr>
                <w:t xml:space="preserve"> M</w:t>
              </w:r>
              <w:r>
                <w:rPr>
                  <w:rFonts w:eastAsia="宋体"/>
                  <w:lang w:eastAsia="zh-CN"/>
                </w:rPr>
                <w:t>USIM r18</w:t>
              </w:r>
            </w:ins>
          </w:p>
        </w:tc>
      </w:tr>
      <w:tr w:rsidR="00503627">
        <w:tc>
          <w:tcPr>
            <w:tcW w:w="45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</w:t>
            </w:r>
            <w:r>
              <w:rPr>
                <w:rFonts w:cs="Arial"/>
              </w:rPr>
              <w:t xml:space="preserve">  </w:t>
            </w:r>
            <w:r>
              <w:t>idleModeMeasurementsEUTRA-r16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627" w:rsidRDefault="00503627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EMR_EUTRA</w:t>
            </w:r>
          </w:p>
        </w:tc>
      </w:tr>
      <w:tr w:rsidR="00503627">
        <w:tc>
          <w:tcPr>
            <w:tcW w:w="45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</w:t>
            </w:r>
            <w:r>
              <w:rPr>
                <w:rFonts w:cs="Arial"/>
              </w:rPr>
              <w:t xml:space="preserve">  </w:t>
            </w:r>
            <w:r>
              <w:t>idleModeMeasurementsNR-r16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627" w:rsidRDefault="00503627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EMR_NR</w:t>
            </w:r>
          </w:p>
        </w:tc>
      </w:tr>
      <w:tr w:rsidR="00503627">
        <w:tc>
          <w:tcPr>
            <w:tcW w:w="45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lastRenderedPageBreak/>
              <w:t xml:space="preserve">  </w:t>
            </w:r>
            <w:r>
              <w:rPr>
                <w:rFonts w:cs="Arial"/>
              </w:rPr>
              <w:t xml:space="preserve">  </w:t>
            </w:r>
            <w:r>
              <w:t>posSI-SchedulingInfo-r16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PosSI-SchedulingInfo-r16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627" w:rsidRDefault="00503627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PosSI-SchedulingInfo-r16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proofErr w:type="spellStart"/>
            <w:r>
              <w:rPr>
                <w:rFonts w:cs="Arial"/>
              </w:rPr>
              <w:t>posSIB</w:t>
            </w:r>
            <w:proofErr w:type="spellEnd"/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    uac-BarringInfo-v1630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      hsdn-Cell-r17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      uac-BarringInfo-v1700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rPr>
                <w:rFonts w:eastAsia="宋体"/>
              </w:rPr>
              <w:t xml:space="preserve">        sdt</w:t>
            </w:r>
            <w:r>
              <w:t>-</w:t>
            </w:r>
            <w:r>
              <w:rPr>
                <w:rFonts w:eastAsia="宋体"/>
              </w:rPr>
              <w:t>ConfigCommon-r17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      </w:t>
            </w:r>
            <w:r>
              <w:rPr>
                <w:rFonts w:eastAsia="宋体"/>
              </w:rPr>
              <w:t>sdt</w:t>
            </w:r>
            <w:r>
              <w:t>-</w:t>
            </w:r>
            <w:r>
              <w:rPr>
                <w:rFonts w:eastAsia="宋体"/>
              </w:rPr>
              <w:t xml:space="preserve">ConfigCommon-r17 </w:t>
            </w:r>
            <w: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SDT</w:t>
            </w: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        sdt-RSRP-Threshold-r17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        sdt-LogicalChannelSR-DelayTimer-r17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        sdt-DataVolumeThreshold-r17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byte1000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        t319a-r17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ms1000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      redCap-ConfigCommon-r17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      redCap-ConfigCommon-r17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pc_halfDuplexFDD_TypeA_RedCap_r17 AND FDD</w:t>
            </w: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        halfDuplexRedCapAllowed-r17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        cellBarredRedCap-r17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      featurePriorities-r17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      si-SchedulingInfo-v1700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    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SI-SchedulingInfo-v1700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SIBs_r17</w:t>
            </w: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szCs w:val="18"/>
              </w:rPr>
            </w:pPr>
            <w:r>
              <w:t xml:space="preserve">        hyperSFN-r17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      eDRX-AllowedIdle-r17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      eDRX-AllowedInactive-r17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      intraFreqReselectionRedCap-r17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allowed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pc_supportOfRedCap_r17</w:t>
            </w: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      cellBarredNTN-r17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proofErr w:type="spellStart"/>
            <w:r>
              <w:t>notBarred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NTN</w:t>
            </w:r>
          </w:p>
        </w:tc>
      </w:tr>
      <w:tr w:rsidR="00503627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      </w:t>
            </w:r>
            <w:proofErr w:type="spellStart"/>
            <w:r>
              <w:t>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rPr>
                <w:rFonts w:hint="eastAsia"/>
              </w:rPr>
              <w:t>No</w:t>
            </w:r>
            <w:r>
              <w:t>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      </w:t>
            </w:r>
            <w:proofErr w:type="spellStart"/>
            <w:r>
              <w:t>nonCriticalExtension</w:t>
            </w:r>
            <w:proofErr w:type="spellEnd"/>
            <w:ins w:id="4" w:author="jing zhao（china telecom）" w:date="2024-08-08T15:45:00Z">
              <w:r>
                <w:t xml:space="preserve"> </w:t>
              </w:r>
            </w:ins>
            <w:ins w:id="5" w:author="jing zhao（china telecom）" w:date="2024-08-08T16:01:00Z">
              <w: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rFonts w:eastAsia="宋体"/>
                <w:lang w:eastAsia="zh-CN"/>
              </w:rPr>
            </w:pPr>
            <w:ins w:id="6" w:author="jing zhao（china telecom）" w:date="2024-08-14T14:18:00Z">
              <w:r>
                <w:rPr>
                  <w:rFonts w:eastAsia="宋体" w:hint="eastAsia"/>
                  <w:lang w:eastAsia="zh-CN"/>
                </w:rPr>
                <w:t>M</w:t>
              </w:r>
              <w:r>
                <w:rPr>
                  <w:rFonts w:eastAsia="宋体"/>
                  <w:lang w:eastAsia="zh-CN"/>
                </w:rPr>
                <w:t>USIM r18</w:t>
              </w:r>
            </w:ins>
          </w:p>
        </w:tc>
      </w:tr>
      <w:tr w:rsidR="00503627">
        <w:trPr>
          <w:ins w:id="7" w:author="jing zhao（china telecom）" w:date="2024-08-08T16:0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ins w:id="8" w:author="jing zhao（china telecom）" w:date="2024-08-08T16:01:00Z"/>
              </w:rPr>
            </w:pPr>
            <w:bookmarkStart w:id="9" w:name="OLE_LINK2"/>
            <w:bookmarkStart w:id="10" w:name="OLE_LINK1"/>
            <w:ins w:id="11" w:author="jing zhao（china telecom）" w:date="2024-08-08T16:02:00Z">
              <w:r>
                <w:t xml:space="preserve">         </w:t>
              </w:r>
              <w:bookmarkEnd w:id="9"/>
              <w:bookmarkEnd w:id="10"/>
              <w:r>
                <w:t>si-SchedulingInfo-v1740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ins w:id="12" w:author="jing zhao（china telecom）" w:date="2024-08-08T16:01:00Z"/>
              </w:rPr>
            </w:pPr>
            <w:ins w:id="13" w:author="jing zhao（china telecom）" w:date="2024-08-08T16:02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14" w:author="jing zhao（china telecom）" w:date="2024-08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15" w:author="jing zhao（china telecom）" w:date="2024-08-08T16:01:00Z"/>
              </w:rPr>
            </w:pPr>
          </w:p>
        </w:tc>
      </w:tr>
      <w:tr w:rsidR="00503627">
        <w:trPr>
          <w:ins w:id="16" w:author="jing zhao（china telecom）" w:date="2024-08-08T16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ins w:id="17" w:author="jing zhao（china telecom）" w:date="2024-08-08T16:02:00Z"/>
              </w:rPr>
            </w:pPr>
            <w:ins w:id="18" w:author="jing zhao（china telecom）" w:date="2024-08-08T16:03:00Z">
              <w:r>
                <w:t xml:space="preserve">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19" w:author="jing zhao（china telecom）" w:date="2024-08-08T16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20" w:author="jing zhao（china telecom）" w:date="2024-08-08T16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21" w:author="jing zhao（china telecom）" w:date="2024-08-08T16:02:00Z"/>
              </w:rPr>
            </w:pPr>
          </w:p>
        </w:tc>
      </w:tr>
      <w:tr w:rsidR="00503627">
        <w:trPr>
          <w:ins w:id="22" w:author="jing zhao（china telecom）" w:date="2024-08-08T1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ins w:id="23" w:author="jing zhao（china telecom）" w:date="2024-08-08T16:03:00Z"/>
              </w:rPr>
            </w:pPr>
            <w:ins w:id="24" w:author="jing zhao（china telecom）" w:date="2024-08-08T16:03:00Z">
              <w:r>
                <w:t xml:space="preserve">          ncr-Support-r18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ins w:id="25" w:author="jing zhao（china telecom）" w:date="2024-08-08T16:03:00Z"/>
              </w:rPr>
            </w:pPr>
            <w:ins w:id="26" w:author="jing zhao（china telecom）" w:date="2024-08-08T16:03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27" w:author="jing zhao（china telecom）" w:date="2024-08-08T1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28" w:author="jing zhao（china telecom）" w:date="2024-08-08T16:03:00Z"/>
              </w:rPr>
            </w:pPr>
          </w:p>
        </w:tc>
      </w:tr>
      <w:tr w:rsidR="00503627">
        <w:trPr>
          <w:ins w:id="29" w:author="jing zhao（china telecom）" w:date="2024-08-08T16:04:00Z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ins w:id="30" w:author="jing zhao（china telecom）" w:date="2024-08-08T16:04:00Z"/>
              </w:rPr>
            </w:pPr>
            <w:ins w:id="31" w:author="jing zhao（china telecom）" w:date="2024-08-08T16:05:00Z">
              <w:r>
                <w:t xml:space="preserve">          </w:t>
              </w:r>
            </w:ins>
            <w:ins w:id="32" w:author="jing zhao（china telecom）" w:date="2024-08-08T16:04:00Z">
              <w:r>
                <w:t>musim-CapRestrictionAllowed-r18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ins w:id="33" w:author="jing zhao（china telecom）" w:date="2024-08-08T16:04:00Z"/>
              </w:rPr>
            </w:pPr>
            <w:ins w:id="34" w:author="jing zhao（china telecom）" w:date="2024-08-08T16:05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35" w:author="jing zhao（china telecom）" w:date="2024-08-08T16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36" w:author="jing zhao（china telecom）" w:date="2024-08-08T16:04:00Z"/>
              </w:rPr>
            </w:pPr>
          </w:p>
        </w:tc>
      </w:tr>
      <w:tr w:rsidR="00503627">
        <w:trPr>
          <w:ins w:id="37" w:author="jing zhao（china telecom）" w:date="2024-08-08T16:05:00Z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38" w:author="jing zhao（china telecom）" w:date="2024-08-08T16:05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ins w:id="39" w:author="jing zhao（china telecom）" w:date="2024-08-08T16:05:00Z"/>
              </w:rPr>
            </w:pPr>
            <w:ins w:id="40" w:author="jing zhao（china telecom）" w:date="2024-08-08T16:05:00Z">
              <w: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41" w:author="jing zhao（china telecom）" w:date="2024-08-08T16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ins w:id="42" w:author="jing zhao（china telecom）" w:date="2024-08-08T16:05:00Z"/>
                <w:rFonts w:eastAsia="宋体"/>
                <w:lang w:eastAsia="zh-CN"/>
              </w:rPr>
            </w:pPr>
            <w:ins w:id="43" w:author="jing zhao（china telecom）" w:date="2024-08-08T16:05:00Z">
              <w:r>
                <w:rPr>
                  <w:rFonts w:eastAsia="宋体" w:hint="eastAsia"/>
                  <w:lang w:eastAsia="zh-CN"/>
                </w:rPr>
                <w:t>M</w:t>
              </w:r>
              <w:r>
                <w:rPr>
                  <w:rFonts w:eastAsia="宋体"/>
                  <w:lang w:eastAsia="zh-CN"/>
                </w:rPr>
                <w:t>USIM</w:t>
              </w:r>
              <w:r>
                <w:rPr>
                  <w:rFonts w:eastAsia="宋体" w:hint="eastAsia"/>
                  <w:lang w:eastAsia="zh-CN"/>
                </w:rPr>
                <w:t>_</w:t>
              </w:r>
              <w:r>
                <w:rPr>
                  <w:rFonts w:eastAsia="宋体"/>
                  <w:lang w:eastAsia="zh-CN"/>
                </w:rPr>
                <w:t>r18</w:t>
              </w:r>
            </w:ins>
          </w:p>
        </w:tc>
      </w:tr>
      <w:tr w:rsidR="00503627">
        <w:trPr>
          <w:ins w:id="44" w:author="jing zhao（china telecom）" w:date="2024-08-08T16:05:00Z"/>
        </w:trPr>
        <w:tc>
          <w:tcPr>
            <w:tcW w:w="4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ins w:id="45" w:author="jing zhao（china telecom）" w:date="2024-08-08T16:05:00Z"/>
              </w:rPr>
            </w:pPr>
            <w:ins w:id="46" w:author="jing zhao（china telecom）" w:date="2024-08-08T16:07:00Z">
              <w:r>
                <w:t xml:space="preserve">          featurePriorities-v1800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ins w:id="47" w:author="jing zhao（china telecom）" w:date="2024-08-08T16:05:00Z"/>
              </w:rPr>
            </w:pPr>
            <w:ins w:id="48" w:author="jing zhao（china telecom）" w:date="2024-08-08T16:08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49" w:author="jing zhao（china telecom）" w:date="2024-08-08T16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50" w:author="jing zhao（china telecom）" w:date="2024-08-08T16:05:00Z"/>
                <w:rFonts w:eastAsia="宋体"/>
                <w:lang w:eastAsia="zh-CN"/>
              </w:rPr>
            </w:pPr>
          </w:p>
        </w:tc>
      </w:tr>
      <w:tr w:rsidR="00503627">
        <w:trPr>
          <w:ins w:id="51" w:author="jing zhao（china telecom）" w:date="2024-08-08T16:08:00Z"/>
        </w:trPr>
        <w:tc>
          <w:tcPr>
            <w:tcW w:w="4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ins w:id="52" w:author="jing zhao（china telecom）" w:date="2024-08-08T16:08:00Z"/>
              </w:rPr>
            </w:pPr>
            <w:ins w:id="53" w:author="jing zhao（china telecom）" w:date="2024-08-08T16:08:00Z">
              <w:r>
                <w:t xml:space="preserve">          si-SchedulingInfo-v1800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ins w:id="54" w:author="jing zhao（china telecom）" w:date="2024-08-08T16:08:00Z"/>
              </w:rPr>
            </w:pPr>
            <w:ins w:id="55" w:author="jing zhao（china telecom）" w:date="2024-08-08T16:09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56" w:author="jing zhao（china telecom）" w:date="2024-08-08T16:0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57" w:author="jing zhao（china telecom）" w:date="2024-08-08T16:08:00Z"/>
                <w:rFonts w:eastAsia="宋体"/>
                <w:lang w:eastAsia="zh-CN"/>
              </w:rPr>
            </w:pPr>
          </w:p>
        </w:tc>
      </w:tr>
      <w:tr w:rsidR="00503627">
        <w:trPr>
          <w:ins w:id="58" w:author="jing zhao（china telecom）" w:date="2024-08-08T16:05:00Z"/>
        </w:trPr>
        <w:tc>
          <w:tcPr>
            <w:tcW w:w="4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ins w:id="59" w:author="jing zhao（china telecom）" w:date="2024-08-08T16:05:00Z"/>
              </w:rPr>
            </w:pPr>
            <w:ins w:id="60" w:author="jing zhao（china telecom）" w:date="2024-08-08T16:09:00Z">
              <w:r>
                <w:t xml:space="preserve">          </w:t>
              </w:r>
              <w:r>
                <w:rPr>
                  <w:rFonts w:eastAsiaTheme="minorEastAsia" w:hint="eastAsia"/>
                  <w:lang w:eastAsia="zh-CN"/>
                </w:rPr>
                <w:t>c</w:t>
              </w:r>
              <w:r>
                <w:rPr>
                  <w:rFonts w:eastAsiaTheme="minorEastAsia"/>
                  <w:lang w:eastAsia="zh-CN"/>
                </w:rPr>
                <w:t>ellBarredFixedVSAT-r18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ins w:id="61" w:author="jing zhao（china telecom）" w:date="2024-08-08T16:05:00Z"/>
              </w:rPr>
            </w:pPr>
            <w:ins w:id="62" w:author="jing zhao（china telecom）" w:date="2024-08-08T16:09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63" w:author="jing zhao（china telecom）" w:date="2024-08-08T16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64" w:author="jing zhao（china telecom）" w:date="2024-08-08T16:05:00Z"/>
                <w:rFonts w:eastAsia="宋体"/>
                <w:lang w:eastAsia="zh-CN"/>
              </w:rPr>
            </w:pPr>
          </w:p>
        </w:tc>
      </w:tr>
      <w:tr w:rsidR="00503627">
        <w:trPr>
          <w:ins w:id="65" w:author="jing zhao（china telecom）" w:date="2024-08-08T16:05:00Z"/>
        </w:trPr>
        <w:tc>
          <w:tcPr>
            <w:tcW w:w="4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ins w:id="66" w:author="jing zhao（china telecom）" w:date="2024-08-08T16:05:00Z"/>
              </w:rPr>
            </w:pPr>
            <w:ins w:id="67" w:author="jing zhao（china telecom）" w:date="2024-08-08T16:09:00Z">
              <w:r>
                <w:t xml:space="preserve">          </w:t>
              </w:r>
              <w:r>
                <w:rPr>
                  <w:rFonts w:eastAsiaTheme="minorEastAsia" w:hint="eastAsia"/>
                  <w:lang w:eastAsia="zh-CN"/>
                </w:rPr>
                <w:t>c</w:t>
              </w:r>
              <w:r>
                <w:rPr>
                  <w:rFonts w:eastAsiaTheme="minorEastAsia"/>
                  <w:lang w:eastAsia="zh-CN"/>
                </w:rPr>
                <w:t>ellBarredMobileVSAT-r18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ins w:id="68" w:author="jing zhao（china telecom）" w:date="2024-08-08T16:05:00Z"/>
              </w:rPr>
            </w:pPr>
            <w:ins w:id="69" w:author="jing zhao（china telecom）" w:date="2024-08-08T16:09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70" w:author="jing zhao（china telecom）" w:date="2024-08-08T16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71" w:author="jing zhao（china telecom）" w:date="2024-08-08T16:05:00Z"/>
                <w:rFonts w:eastAsia="宋体"/>
                <w:lang w:eastAsia="zh-CN"/>
              </w:rPr>
            </w:pPr>
          </w:p>
        </w:tc>
      </w:tr>
      <w:tr w:rsidR="00503627">
        <w:trPr>
          <w:ins w:id="72" w:author="jing zhao（china telecom）" w:date="2024-08-08T16:05:00Z"/>
        </w:trPr>
        <w:tc>
          <w:tcPr>
            <w:tcW w:w="4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ins w:id="73" w:author="jing zhao（china telecom）" w:date="2024-08-08T16:05:00Z"/>
              </w:rPr>
            </w:pPr>
            <w:ins w:id="74" w:author="jing zhao（china telecom）" w:date="2024-08-08T16:09:00Z">
              <w:r>
                <w:t xml:space="preserve">          </w:t>
              </w:r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eselectionMeasurementsNR-r18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ins w:id="75" w:author="jing zhao（china telecom）" w:date="2024-08-08T16:05:00Z"/>
              </w:rPr>
            </w:pPr>
            <w:ins w:id="76" w:author="jing zhao（china telecom）" w:date="2024-08-08T16:09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77" w:author="jing zhao（china telecom）" w:date="2024-08-08T16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78" w:author="jing zhao（china telecom）" w:date="2024-08-08T16:05:00Z"/>
                <w:rFonts w:eastAsia="宋体"/>
                <w:lang w:eastAsia="zh-CN"/>
              </w:rPr>
            </w:pPr>
          </w:p>
        </w:tc>
      </w:tr>
      <w:tr w:rsidR="00503627">
        <w:trPr>
          <w:ins w:id="79" w:author="jing zhao（china telecom）" w:date="2024-08-08T16:09:00Z"/>
        </w:trPr>
        <w:tc>
          <w:tcPr>
            <w:tcW w:w="4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ins w:id="80" w:author="jing zhao（china telecom）" w:date="2024-08-08T16:09:00Z"/>
              </w:rPr>
            </w:pPr>
            <w:ins w:id="81" w:author="jing zhao（china telecom）" w:date="2024-08-08T16:09:00Z">
              <w:r>
                <w:t xml:space="preserve">          </w:t>
              </w:r>
              <w:r>
                <w:rPr>
                  <w:rFonts w:eastAsiaTheme="minorEastAsia" w:hint="eastAsia"/>
                  <w:lang w:eastAsia="zh-CN"/>
                </w:rPr>
                <w:t>c</w:t>
              </w:r>
              <w:r>
                <w:rPr>
                  <w:rFonts w:eastAsiaTheme="minorEastAsia"/>
                  <w:lang w:eastAsia="zh-CN"/>
                </w:rPr>
                <w:t>ellBarred2RxXR-r18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ins w:id="82" w:author="jing zhao（china telecom）" w:date="2024-08-08T16:09:00Z"/>
              </w:rPr>
            </w:pPr>
            <w:ins w:id="83" w:author="jing zhao（china telecom）" w:date="2024-08-08T16:09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84" w:author="jing zhao（china telecom）" w:date="2024-08-08T16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85" w:author="jing zhao（china telecom）" w:date="2024-08-08T16:09:00Z"/>
                <w:rFonts w:eastAsia="宋体"/>
                <w:lang w:eastAsia="zh-CN"/>
              </w:rPr>
            </w:pPr>
          </w:p>
        </w:tc>
      </w:tr>
      <w:tr w:rsidR="00503627">
        <w:trPr>
          <w:ins w:id="86" w:author="jing zhao（china telecom）" w:date="2024-08-08T16:09:00Z"/>
        </w:trPr>
        <w:tc>
          <w:tcPr>
            <w:tcW w:w="4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ins w:id="87" w:author="jing zhao（china telecom）" w:date="2024-08-08T16:09:00Z"/>
              </w:rPr>
            </w:pPr>
            <w:ins w:id="88" w:author="jing zhao（china telecom）" w:date="2024-08-08T16:09:00Z">
              <w:r>
                <w:t xml:space="preserve">          </w:t>
              </w:r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ntraFreqReselection2RxXR-r18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ins w:id="89" w:author="jing zhao（china telecom）" w:date="2024-08-08T16:09:00Z"/>
              </w:rPr>
            </w:pPr>
            <w:ins w:id="90" w:author="jing zhao（china telecom）" w:date="2024-08-08T16:09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91" w:author="jing zhao（china telecom）" w:date="2024-08-08T16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92" w:author="jing zhao（china telecom）" w:date="2024-08-08T16:09:00Z"/>
                <w:rFonts w:eastAsia="宋体"/>
                <w:lang w:eastAsia="zh-CN"/>
              </w:rPr>
            </w:pPr>
          </w:p>
        </w:tc>
      </w:tr>
      <w:tr w:rsidR="00503627">
        <w:trPr>
          <w:ins w:id="93" w:author="jing zhao（china telecom）" w:date="2024-08-08T16:09:00Z"/>
        </w:trPr>
        <w:tc>
          <w:tcPr>
            <w:tcW w:w="4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ins w:id="94" w:author="jing zhao（china telecom）" w:date="2024-08-08T16:09:00Z"/>
              </w:rPr>
            </w:pPr>
            <w:ins w:id="95" w:author="jing zhao（china telecom）" w:date="2024-08-08T16:09:00Z">
              <w:r>
                <w:t xml:space="preserve">          </w:t>
              </w:r>
              <w:r>
                <w:rPr>
                  <w:rFonts w:eastAsiaTheme="minorEastAsia" w:hint="eastAsia"/>
                  <w:lang w:eastAsia="zh-CN"/>
                </w:rPr>
                <w:t>b</w:t>
              </w:r>
              <w:r>
                <w:rPr>
                  <w:rFonts w:eastAsiaTheme="minorEastAsia"/>
                  <w:lang w:eastAsia="zh-CN"/>
                </w:rPr>
                <w:t>arringExemptEmergencyCall-r18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ins w:id="96" w:author="jing zhao（china telecom）" w:date="2024-08-08T16:09:00Z"/>
              </w:rPr>
            </w:pPr>
            <w:ins w:id="97" w:author="jing zhao（china telecom）" w:date="2024-08-08T16:09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98" w:author="jing zhao（china telecom）" w:date="2024-08-08T16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99" w:author="jing zhao（china telecom）" w:date="2024-08-08T16:09:00Z"/>
                <w:rFonts w:eastAsia="宋体"/>
                <w:lang w:eastAsia="zh-CN"/>
              </w:rPr>
            </w:pPr>
          </w:p>
        </w:tc>
      </w:tr>
      <w:tr w:rsidR="00503627">
        <w:trPr>
          <w:ins w:id="100" w:author="jing zhao（china telecom）" w:date="2024-08-08T16:09:00Z"/>
        </w:trPr>
        <w:tc>
          <w:tcPr>
            <w:tcW w:w="4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ins w:id="101" w:author="jing zhao（china telecom）" w:date="2024-08-08T16:09:00Z"/>
              </w:rPr>
            </w:pPr>
            <w:ins w:id="102" w:author="jing zhao（china telecom）" w:date="2024-08-08T16:09:00Z">
              <w:r>
                <w:t xml:space="preserve">          </w:t>
              </w:r>
              <w:r>
                <w:rPr>
                  <w:rFonts w:eastAsiaTheme="minorEastAsia"/>
                  <w:lang w:eastAsia="zh-CN"/>
                </w:rPr>
                <w:t>n3c-Support-r18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ins w:id="103" w:author="jing zhao（china telecom）" w:date="2024-08-08T16:09:00Z"/>
              </w:rPr>
            </w:pPr>
            <w:ins w:id="104" w:author="jing zhao（china telecom）" w:date="2024-08-08T16:09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105" w:author="jing zhao（china telecom）" w:date="2024-08-08T16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106" w:author="jing zhao（china telecom）" w:date="2024-08-08T16:09:00Z"/>
                <w:rFonts w:eastAsia="宋体"/>
                <w:lang w:eastAsia="zh-CN"/>
              </w:rPr>
            </w:pPr>
          </w:p>
        </w:tc>
      </w:tr>
      <w:tr w:rsidR="00503627">
        <w:trPr>
          <w:ins w:id="107" w:author="jing zhao（china telecom）" w:date="2024-08-08T16:10:00Z"/>
        </w:trPr>
        <w:tc>
          <w:tcPr>
            <w:tcW w:w="4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ins w:id="108" w:author="jing zhao（china telecom）" w:date="2024-08-08T16:10:00Z"/>
              </w:rPr>
            </w:pPr>
            <w:ins w:id="109" w:author="jing zhao（china telecom）" w:date="2024-08-08T16:10:00Z">
              <w:r>
                <w:t xml:space="preserve">         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ins w:id="110" w:author="jing zhao（china telecom）" w:date="2024-08-08T16:10:00Z"/>
              </w:rPr>
            </w:pPr>
            <w:ins w:id="111" w:author="jing zhao（china telecom）" w:date="2024-08-14T14:19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112" w:author="jing zhao（china telecom）" w:date="2024-08-08T16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113" w:author="jing zhao（china telecom）" w:date="2024-08-08T16:10:00Z"/>
                <w:rFonts w:eastAsia="宋体"/>
                <w:lang w:eastAsia="zh-CN"/>
              </w:rPr>
            </w:pPr>
          </w:p>
        </w:tc>
      </w:tr>
      <w:tr w:rsidR="00503627">
        <w:trPr>
          <w:ins w:id="114" w:author="jing zhao（china telecom）" w:date="2024-08-08T16:10:00Z"/>
        </w:trPr>
        <w:tc>
          <w:tcPr>
            <w:tcW w:w="4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ins w:id="115" w:author="jing zhao（china telecom）" w:date="2024-08-08T16:10:00Z"/>
              </w:rPr>
            </w:pPr>
            <w:ins w:id="116" w:author="jing zhao（china telecom）" w:date="2024-08-08T16:10:00Z">
              <w:r>
                <w:t xml:space="preserve">          </w:t>
              </w:r>
              <w:r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117" w:author="jing zhao（china telecom）" w:date="2024-08-08T16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118" w:author="jing zhao（china telecom）" w:date="2024-08-08T16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119" w:author="jing zhao（china telecom）" w:date="2024-08-08T16:10:00Z"/>
                <w:rFonts w:eastAsia="宋体"/>
                <w:lang w:eastAsia="zh-CN"/>
              </w:rPr>
            </w:pPr>
          </w:p>
        </w:tc>
      </w:tr>
      <w:tr w:rsidR="00503627">
        <w:trPr>
          <w:ins w:id="120" w:author="jing zhao（china telecom）" w:date="2024-08-08T16:10:00Z"/>
        </w:trPr>
        <w:tc>
          <w:tcPr>
            <w:tcW w:w="4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  <w:rPr>
                <w:ins w:id="121" w:author="jing zhao（china telecom）" w:date="2024-08-08T16:10:00Z"/>
              </w:rPr>
            </w:pPr>
            <w:ins w:id="122" w:author="jing zhao（china telecom）" w:date="2024-08-08T16:10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123" w:author="jing zhao（china telecom）" w:date="2024-08-08T16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124" w:author="jing zhao（china telecom）" w:date="2024-08-08T16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  <w:rPr>
                <w:ins w:id="125" w:author="jing zhao（china telecom）" w:date="2024-08-08T16:10:00Z"/>
                <w:rFonts w:eastAsia="宋体"/>
                <w:lang w:eastAsia="zh-CN"/>
              </w:rPr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503627">
            <w:pPr>
              <w:pStyle w:val="TAL"/>
            </w:pPr>
          </w:p>
        </w:tc>
      </w:tr>
      <w:tr w:rsidR="00503627"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627" w:rsidRDefault="00B6649F">
            <w:pPr>
              <w:pStyle w:val="TAN"/>
            </w:pPr>
            <w:r>
              <w:t>NOTE 1:</w:t>
            </w:r>
            <w:r>
              <w:tab/>
              <w:t>Delta(</w:t>
            </w:r>
            <w:proofErr w:type="spellStart"/>
            <w:r>
              <w:t>NRfs</w:t>
            </w:r>
            <w:proofErr w:type="spellEnd"/>
            <w:r>
              <w:t xml:space="preserve">) is derived based on calibration procedure defined in the clause 6.1.3.3. </w:t>
            </w:r>
            <w:proofErr w:type="spellStart"/>
            <w:r>
              <w:t>NRfs</w:t>
            </w:r>
            <w:proofErr w:type="spellEnd"/>
            <w:r>
              <w:t xml:space="preserve"> is NR frequency on which SIB1 is broadcasted.</w:t>
            </w:r>
          </w:p>
          <w:p w:rsidR="00503627" w:rsidRDefault="00B6649F">
            <w:pPr>
              <w:pStyle w:val="TAN"/>
            </w:pPr>
            <w:r>
              <w:t>NOTE 2:</w:t>
            </w:r>
            <w:r>
              <w:tab/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:rsidR="00503627" w:rsidRDefault="00B6649F">
      <w: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50362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27" w:rsidRDefault="00B6649F">
            <w:pPr>
              <w:pStyle w:val="TAH"/>
            </w:pPr>
            <w:r>
              <w:lastRenderedPageBreak/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27" w:rsidRDefault="00B6649F">
            <w:pPr>
              <w:pStyle w:val="TAH"/>
            </w:pPr>
            <w:r>
              <w:t xml:space="preserve">Explanation </w:t>
            </w:r>
          </w:p>
        </w:tc>
      </w:tr>
      <w:tr w:rsidR="0050362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27" w:rsidRDefault="00B6649F">
            <w:pPr>
              <w:pStyle w:val="TAL"/>
            </w:pPr>
            <w:r>
              <w:t>SUL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27" w:rsidRDefault="00B6649F">
            <w:pPr>
              <w:pStyle w:val="TAL"/>
            </w:pPr>
            <w:r>
              <w:rPr>
                <w:rFonts w:cs="Arial"/>
              </w:rPr>
              <w:t xml:space="preserve">For test cases using SUL frequency for the serving cell, </w:t>
            </w:r>
            <w:proofErr w:type="spellStart"/>
            <w:r>
              <w:rPr>
                <w:rFonts w:cs="Arial"/>
              </w:rPr>
              <w:t>Qrxlevmin</w:t>
            </w:r>
            <w:proofErr w:type="spellEnd"/>
            <w:r>
              <w:rPr>
                <w:rFonts w:cs="Arial"/>
              </w:rPr>
              <w:t xml:space="preserve"> is obtained from </w:t>
            </w:r>
            <w:r>
              <w:rPr>
                <w:rFonts w:cs="Arial"/>
                <w:bCs/>
              </w:rPr>
              <w:t>q-</w:t>
            </w:r>
            <w:proofErr w:type="spellStart"/>
            <w:r>
              <w:rPr>
                <w:rFonts w:cs="Arial"/>
                <w:bCs/>
              </w:rPr>
              <w:t>RxLevMinSUL</w:t>
            </w:r>
            <w:proofErr w:type="spellEnd"/>
            <w:r>
              <w:rPr>
                <w:rFonts w:cs="Arial"/>
                <w:bCs/>
              </w:rPr>
              <w:t>.</w:t>
            </w:r>
          </w:p>
        </w:tc>
      </w:tr>
      <w:tr w:rsidR="0050362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27" w:rsidRDefault="00B6649F">
            <w:pPr>
              <w:pStyle w:val="TAL"/>
            </w:pPr>
            <w:r>
              <w:t>QBASED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27" w:rsidRDefault="00B6649F">
            <w:pPr>
              <w:pStyle w:val="TAL"/>
            </w:pPr>
            <w:r>
              <w:t>This condition applies to Quality based signalling test cases.</w:t>
            </w:r>
          </w:p>
        </w:tc>
      </w:tr>
      <w:tr w:rsidR="0050362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27" w:rsidRDefault="00B6649F">
            <w:pPr>
              <w:pStyle w:val="TAL"/>
            </w:pPr>
            <w:r>
              <w:t>NR_1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27" w:rsidRDefault="00B6649F">
            <w:pPr>
              <w:pStyle w:val="TAL"/>
            </w:pPr>
            <w:r>
              <w:t>System information combination NR-1 according table 4.4.3.1.2-1 is applied.</w:t>
            </w:r>
          </w:p>
        </w:tc>
      </w:tr>
      <w:tr w:rsidR="0050362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27" w:rsidRDefault="00B6649F">
            <w:pPr>
              <w:pStyle w:val="TAL"/>
            </w:pPr>
            <w:r>
              <w:t>SIG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27" w:rsidRDefault="00B6649F">
            <w:pPr>
              <w:pStyle w:val="TAL"/>
            </w:pPr>
            <w:r>
              <w:t>Used for signalling test cases.</w:t>
            </w:r>
          </w:p>
        </w:tc>
      </w:tr>
      <w:tr w:rsidR="0050362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27" w:rsidRDefault="00B6649F">
            <w:pPr>
              <w:pStyle w:val="TAL"/>
            </w:pPr>
            <w:proofErr w:type="spellStart"/>
            <w:r>
              <w:t>eCalloverIMSforNR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27" w:rsidRDefault="00B6649F">
            <w:pPr>
              <w:pStyle w:val="TAL"/>
            </w:pPr>
            <w:r>
              <w:t xml:space="preserve">Used for </w:t>
            </w:r>
            <w:proofErr w:type="spellStart"/>
            <w:r>
              <w:t>eCall</w:t>
            </w:r>
            <w:proofErr w:type="spellEnd"/>
            <w:r>
              <w:t xml:space="preserve"> over IMS test cases (TS 38.523-1[12], TS 34.229-5[47])</w:t>
            </w:r>
          </w:p>
        </w:tc>
      </w:tr>
      <w:tr w:rsidR="0050362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27" w:rsidRDefault="00B6649F">
            <w:pPr>
              <w:pStyle w:val="TAL"/>
            </w:pPr>
            <w:proofErr w:type="spellStart"/>
            <w:r>
              <w:t>posSIB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27" w:rsidRDefault="00B6649F">
            <w:pPr>
              <w:pStyle w:val="TAL"/>
            </w:pPr>
            <w:r>
              <w:rPr>
                <w:rFonts w:cs="Arial"/>
              </w:rPr>
              <w:t>F</w:t>
            </w:r>
            <w:r>
              <w:t xml:space="preserve">or test cases </w:t>
            </w:r>
            <w:r>
              <w:rPr>
                <w:rFonts w:cs="Arial"/>
              </w:rPr>
              <w:t>using</w:t>
            </w:r>
            <w:r>
              <w:t xml:space="preserve"> </w:t>
            </w:r>
            <w:proofErr w:type="spellStart"/>
            <w:r>
              <w:t>posSIB</w:t>
            </w:r>
            <w:r>
              <w:rPr>
                <w:rFonts w:cs="Arial"/>
              </w:rPr>
              <w:t>s</w:t>
            </w:r>
            <w:proofErr w:type="spellEnd"/>
            <w:r>
              <w:t xml:space="preserve"> in system information.</w:t>
            </w:r>
          </w:p>
        </w:tc>
      </w:tr>
      <w:tr w:rsidR="0050362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27" w:rsidRDefault="00B6649F">
            <w:pPr>
              <w:pStyle w:val="TAL"/>
            </w:pPr>
            <w:r>
              <w:t>EMR_EUTRA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27" w:rsidRDefault="00B6649F">
            <w:pPr>
              <w:pStyle w:val="TAL"/>
            </w:pPr>
            <w:r>
              <w:t>For E-UTRA idle/inactive measurement test cases.</w:t>
            </w:r>
          </w:p>
        </w:tc>
      </w:tr>
      <w:tr w:rsidR="0050362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27" w:rsidRDefault="00B6649F">
            <w:pPr>
              <w:pStyle w:val="TAL"/>
            </w:pPr>
            <w:r>
              <w:t>EMR_NR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27" w:rsidRDefault="00B6649F">
            <w:pPr>
              <w:pStyle w:val="TAL"/>
            </w:pPr>
            <w:r>
              <w:t>For NR idle/inactive measurement test cases.</w:t>
            </w:r>
          </w:p>
        </w:tc>
      </w:tr>
      <w:tr w:rsidR="0050362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27" w:rsidRDefault="00B6649F">
            <w:pPr>
              <w:pStyle w:val="TAL"/>
            </w:pPr>
            <w:r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627" w:rsidRDefault="00B6649F">
            <w:pPr>
              <w:pStyle w:val="TAL"/>
            </w:pPr>
            <w:r>
              <w:t>For SDT test cases</w:t>
            </w:r>
          </w:p>
        </w:tc>
      </w:tr>
      <w:tr w:rsidR="0050362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27" w:rsidRDefault="00B6649F">
            <w:pPr>
              <w:pStyle w:val="TAL"/>
            </w:pPr>
            <w:r>
              <w:t>NTN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627" w:rsidRDefault="00B6649F">
            <w:pPr>
              <w:pStyle w:val="TAL"/>
            </w:pPr>
            <w:r>
              <w:t>For NTN test cases</w:t>
            </w:r>
          </w:p>
        </w:tc>
      </w:tr>
      <w:tr w:rsidR="0050362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27" w:rsidRDefault="00B6649F">
            <w:pPr>
              <w:pStyle w:val="TAL"/>
            </w:pPr>
            <w:r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627" w:rsidRDefault="00B6649F">
            <w:pPr>
              <w:pStyle w:val="TAL"/>
            </w:pPr>
            <w:r>
              <w:t>Paging Early Indication is configured in the cell.</w:t>
            </w:r>
          </w:p>
        </w:tc>
      </w:tr>
      <w:tr w:rsidR="0050362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27" w:rsidRDefault="00B6649F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SIBs_r17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627" w:rsidRDefault="00B6649F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For test cases using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sibTypes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defined in SIB-TypeInfo-v1700.</w:t>
            </w:r>
          </w:p>
        </w:tc>
      </w:tr>
      <w:tr w:rsidR="00503627">
        <w:trPr>
          <w:ins w:id="126" w:author="jing zhao（china telecom）" w:date="2024-08-08T15:5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27" w:rsidRDefault="00B6649F">
            <w:pPr>
              <w:keepNext/>
              <w:keepLines/>
              <w:widowControl w:val="0"/>
              <w:spacing w:after="0"/>
              <w:rPr>
                <w:ins w:id="127" w:author="jing zhao（china telecom）" w:date="2024-08-08T15:53:00Z"/>
                <w:rFonts w:ascii="Arial" w:hAnsi="Arial"/>
                <w:sz w:val="18"/>
                <w:szCs w:val="18"/>
              </w:rPr>
            </w:pPr>
            <w:ins w:id="128" w:author="jing zhao（china telecom）" w:date="2024-08-08T15:53:00Z">
              <w:r>
                <w:rPr>
                  <w:rFonts w:ascii="Arial" w:hAnsi="Arial"/>
                  <w:sz w:val="18"/>
                  <w:szCs w:val="18"/>
                </w:rPr>
                <w:t>MUSIM_r18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627" w:rsidRDefault="00B6649F">
            <w:pPr>
              <w:keepNext/>
              <w:keepLines/>
              <w:widowControl w:val="0"/>
              <w:spacing w:after="0"/>
              <w:rPr>
                <w:ins w:id="129" w:author="jing zhao（china telecom）" w:date="2024-08-08T15:53:00Z"/>
                <w:rFonts w:ascii="Arial" w:eastAsia="宋体" w:hAnsi="Arial"/>
                <w:sz w:val="18"/>
                <w:szCs w:val="18"/>
                <w:lang w:eastAsia="zh-CN"/>
              </w:rPr>
            </w:pPr>
            <w:ins w:id="130" w:author="jing zhao（china telecom）" w:date="2024-08-08T15:54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F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or R</w:t>
              </w:r>
            </w:ins>
            <w:ins w:id="131" w:author="jing zhao（china telecom）" w:date="2024-08-23T18:19:00Z">
              <w:r w:rsidR="0090121B">
                <w:rPr>
                  <w:rFonts w:ascii="Arial" w:eastAsia="宋体" w:hAnsi="Arial"/>
                  <w:sz w:val="18"/>
                  <w:szCs w:val="18"/>
                  <w:lang w:eastAsia="zh-CN"/>
                </w:rPr>
                <w:t>el-</w:t>
              </w:r>
            </w:ins>
            <w:ins w:id="132" w:author="jing zhao（china telecom）" w:date="2024-08-08T15:54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18 MUSIM test cases </w:t>
              </w:r>
            </w:ins>
          </w:p>
        </w:tc>
      </w:tr>
    </w:tbl>
    <w:p w:rsidR="00503627" w:rsidRDefault="00B6649F">
      <w:pPr>
        <w:rPr>
          <w:sz w:val="24"/>
          <w:szCs w:val="24"/>
        </w:rPr>
      </w:pPr>
      <w:r>
        <w:t xml:space="preserve"> </w:t>
      </w:r>
    </w:p>
    <w:p w:rsidR="00503627" w:rsidRDefault="00B6649F">
      <w:pPr>
        <w:pStyle w:val="H6"/>
        <w:ind w:left="0" w:firstLine="0"/>
        <w:rPr>
          <w:lang w:val="en-US" w:eastAsia="zh-CN"/>
        </w:rPr>
      </w:pPr>
      <w:r>
        <w:rPr>
          <w:b/>
          <w:color w:val="00B0F0"/>
        </w:rPr>
        <w:t>&lt;</w:t>
      </w:r>
      <w:r>
        <w:rPr>
          <w:rFonts w:eastAsia="宋体" w:cs="Arial" w:hint="eastAsia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eastAsia="宋体" w:cs="Arial"/>
          <w:b/>
          <w:color w:val="00B0F0"/>
        </w:rPr>
        <w:t>1</w:t>
      </w:r>
      <w:r>
        <w:rPr>
          <w:b/>
          <w:color w:val="00B0F0"/>
        </w:rPr>
        <w:t>&gt;</w:t>
      </w:r>
    </w:p>
    <w:p w:rsidR="00503627" w:rsidRDefault="00503627"/>
    <w:sectPr w:rsidR="0050362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7E6" w:rsidRDefault="00F457E6">
      <w:pPr>
        <w:spacing w:after="0"/>
      </w:pPr>
      <w:r>
        <w:separator/>
      </w:r>
    </w:p>
  </w:endnote>
  <w:endnote w:type="continuationSeparator" w:id="0">
    <w:p w:rsidR="00F457E6" w:rsidRDefault="00F457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7E6" w:rsidRDefault="00F457E6">
      <w:pPr>
        <w:spacing w:after="0"/>
      </w:pPr>
      <w:r>
        <w:separator/>
      </w:r>
    </w:p>
  </w:footnote>
  <w:footnote w:type="continuationSeparator" w:id="0">
    <w:p w:rsidR="00F457E6" w:rsidRDefault="00F457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627" w:rsidRDefault="00B6649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627" w:rsidRDefault="00503627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627" w:rsidRDefault="00B6649F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627" w:rsidRDefault="00503627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zhao（china telecom）">
    <w15:presenceInfo w15:providerId="None" w15:userId="jing zhao（china telecom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Q3N2U5ZjNiYTZiZTA1ZDcyYTA3ZDY0NzJiOTc2YWIifQ=="/>
  </w:docVars>
  <w:rsids>
    <w:rsidRoot w:val="00022E4A"/>
    <w:rsid w:val="00022E4A"/>
    <w:rsid w:val="00050EA1"/>
    <w:rsid w:val="00070E09"/>
    <w:rsid w:val="000742E8"/>
    <w:rsid w:val="000A6394"/>
    <w:rsid w:val="000B7FED"/>
    <w:rsid w:val="000C038A"/>
    <w:rsid w:val="000C6598"/>
    <w:rsid w:val="000D44B3"/>
    <w:rsid w:val="00132C30"/>
    <w:rsid w:val="00140EC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43A0"/>
    <w:rsid w:val="003609EF"/>
    <w:rsid w:val="0036231A"/>
    <w:rsid w:val="00374DD4"/>
    <w:rsid w:val="00382B08"/>
    <w:rsid w:val="003D2F21"/>
    <w:rsid w:val="003E1A36"/>
    <w:rsid w:val="00410371"/>
    <w:rsid w:val="004242F1"/>
    <w:rsid w:val="004435E1"/>
    <w:rsid w:val="004B75B7"/>
    <w:rsid w:val="0050362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45F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782D"/>
    <w:rsid w:val="008626E7"/>
    <w:rsid w:val="00870EE7"/>
    <w:rsid w:val="008863B9"/>
    <w:rsid w:val="008A45A6"/>
    <w:rsid w:val="008D3CCC"/>
    <w:rsid w:val="008F3789"/>
    <w:rsid w:val="008F686C"/>
    <w:rsid w:val="0090121B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35D4"/>
    <w:rsid w:val="009F734F"/>
    <w:rsid w:val="00A05362"/>
    <w:rsid w:val="00A246B6"/>
    <w:rsid w:val="00A47E70"/>
    <w:rsid w:val="00A50CF0"/>
    <w:rsid w:val="00A7671C"/>
    <w:rsid w:val="00AA2CBC"/>
    <w:rsid w:val="00AB40C6"/>
    <w:rsid w:val="00AC5820"/>
    <w:rsid w:val="00AD1CD8"/>
    <w:rsid w:val="00B258BB"/>
    <w:rsid w:val="00B6649F"/>
    <w:rsid w:val="00B67B97"/>
    <w:rsid w:val="00B968C8"/>
    <w:rsid w:val="00B96F89"/>
    <w:rsid w:val="00BA3EC5"/>
    <w:rsid w:val="00BA51D9"/>
    <w:rsid w:val="00BB5DFC"/>
    <w:rsid w:val="00BD279D"/>
    <w:rsid w:val="00BD6BB8"/>
    <w:rsid w:val="00C6211D"/>
    <w:rsid w:val="00C66BA2"/>
    <w:rsid w:val="00C870F6"/>
    <w:rsid w:val="00C907B5"/>
    <w:rsid w:val="00C95985"/>
    <w:rsid w:val="00CC5026"/>
    <w:rsid w:val="00CC68D0"/>
    <w:rsid w:val="00CE7BA0"/>
    <w:rsid w:val="00D03F9A"/>
    <w:rsid w:val="00D06D51"/>
    <w:rsid w:val="00D24991"/>
    <w:rsid w:val="00D27A2E"/>
    <w:rsid w:val="00D50255"/>
    <w:rsid w:val="00D525D5"/>
    <w:rsid w:val="00D66520"/>
    <w:rsid w:val="00D84AE9"/>
    <w:rsid w:val="00D9124E"/>
    <w:rsid w:val="00DB0622"/>
    <w:rsid w:val="00DB6C35"/>
    <w:rsid w:val="00DE34CF"/>
    <w:rsid w:val="00DE6799"/>
    <w:rsid w:val="00E13F3D"/>
    <w:rsid w:val="00E34898"/>
    <w:rsid w:val="00E92551"/>
    <w:rsid w:val="00EB09B7"/>
    <w:rsid w:val="00EE7D7C"/>
    <w:rsid w:val="00F25D98"/>
    <w:rsid w:val="00F300FB"/>
    <w:rsid w:val="00F370D2"/>
    <w:rsid w:val="00F457E6"/>
    <w:rsid w:val="00FB6386"/>
    <w:rsid w:val="0302272A"/>
    <w:rsid w:val="76FB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DB9197"/>
  <w15:docId w15:val="{A99B17E5-273E-4970-9CF1-191D6809C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9C443-58AC-4784-84C8-C8E77414A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1103</Words>
  <Characters>6291</Characters>
  <Application>Microsoft Office Word</Application>
  <DocSecurity>0</DocSecurity>
  <Lines>52</Lines>
  <Paragraphs>14</Paragraphs>
  <ScaleCrop>false</ScaleCrop>
  <Company>3GPP Support Team</Company>
  <LinksUpToDate>false</LinksUpToDate>
  <CharactersWithSpaces>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jing zhao（china telecom）</cp:lastModifiedBy>
  <cp:revision>2</cp:revision>
  <cp:lastPrinted>2411-12-31T15:59:00Z</cp:lastPrinted>
  <dcterms:created xsi:type="dcterms:W3CDTF">2024-08-23T10:38:00Z</dcterms:created>
  <dcterms:modified xsi:type="dcterms:W3CDTF">2024-08-23T10:38:00Z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R5-244595</vt:lpwstr>
  </property>
  <property fmtid="{D5CDD505-2E9C-101B-9397-08002B2CF9AE}" pid="10" name="Spec#">
    <vt:lpwstr>38.508-1</vt:lpwstr>
  </property>
  <property fmtid="{D5CDD505-2E9C-101B-9397-08002B2CF9AE}" pid="11" name="Cr#">
    <vt:lpwstr>3278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to the RRC message related to R18 MUSIM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NR_DualTxRx_MUSIM-UEConTest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2052-12.1.0.17827</vt:lpwstr>
  </property>
  <property fmtid="{D5CDD505-2E9C-101B-9397-08002B2CF9AE}" pid="22" name="ICV">
    <vt:lpwstr>4E63FD3B3AA94D8DA1F023AB0C170312_13</vt:lpwstr>
  </property>
</Properties>
</file>