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3502F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15AA">
        <w:fldChar w:fldCharType="begin"/>
      </w:r>
      <w:r w:rsidR="00A315AA">
        <w:instrText xml:space="preserve"> DOCPROPERTY  TSG/WGRef  \* MERGEFORMAT </w:instrText>
      </w:r>
      <w:r w:rsidR="00A315AA">
        <w:fldChar w:fldCharType="separate"/>
      </w:r>
      <w:r w:rsidR="00705987">
        <w:rPr>
          <w:rFonts w:hint="eastAsia"/>
          <w:b/>
          <w:noProof/>
          <w:sz w:val="24"/>
          <w:lang w:eastAsia="zh-CN"/>
        </w:rPr>
        <w:t xml:space="preserve">RAN </w:t>
      </w:r>
      <w:r w:rsidR="003609EF">
        <w:rPr>
          <w:b/>
          <w:noProof/>
          <w:sz w:val="24"/>
        </w:rPr>
        <w:t>WG</w:t>
      </w:r>
      <w:r w:rsidR="00705987">
        <w:rPr>
          <w:rFonts w:hint="eastAsia"/>
          <w:b/>
          <w:noProof/>
          <w:sz w:val="24"/>
          <w:lang w:eastAsia="zh-CN"/>
        </w:rPr>
        <w:t>5</w:t>
      </w:r>
      <w:r w:rsidR="00A315AA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15AA">
        <w:fldChar w:fldCharType="begin"/>
      </w:r>
      <w:r w:rsidR="00A315AA">
        <w:instrText xml:space="preserve"> DOCPROPERTY  MtgSeq  \* MERGEFORMAT </w:instrText>
      </w:r>
      <w:r w:rsidR="00A315A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05987">
        <w:rPr>
          <w:rFonts w:hint="eastAsia"/>
          <w:b/>
          <w:noProof/>
          <w:sz w:val="24"/>
          <w:lang w:eastAsia="zh-CN"/>
        </w:rPr>
        <w:t>104</w:t>
      </w:r>
      <w:r w:rsidR="00A315AA">
        <w:rPr>
          <w:b/>
          <w:noProof/>
          <w:sz w:val="24"/>
          <w:lang w:eastAsia="zh-CN"/>
        </w:rPr>
        <w:fldChar w:fldCharType="end"/>
      </w:r>
      <w:r w:rsidR="00A315AA">
        <w:fldChar w:fldCharType="begin"/>
      </w:r>
      <w:r w:rsidR="00A315AA">
        <w:instrText xml:space="preserve"> DOCPROPERTY  MtgTitle  \* MERGEFORMAT </w:instrText>
      </w:r>
      <w:r w:rsidR="00A315AA">
        <w:fldChar w:fldCharType="separate"/>
      </w:r>
      <w:r w:rsidR="00A315AA">
        <w:fldChar w:fldCharType="end"/>
      </w:r>
      <w:r>
        <w:rPr>
          <w:b/>
          <w:i/>
          <w:noProof/>
          <w:sz w:val="28"/>
        </w:rPr>
        <w:tab/>
      </w:r>
      <w:r w:rsidR="00A315AA">
        <w:fldChar w:fldCharType="begin"/>
      </w:r>
      <w:r w:rsidR="00A315AA">
        <w:instrText xml:space="preserve"> DOCPROPERTY  Tdoc#  \* MERGEFORMAT </w:instrText>
      </w:r>
      <w:r w:rsidR="00A315AA">
        <w:fldChar w:fldCharType="separate"/>
      </w:r>
      <w:r w:rsidR="00E77B98">
        <w:rPr>
          <w:rFonts w:hint="eastAsia"/>
          <w:b/>
          <w:i/>
          <w:noProof/>
          <w:sz w:val="28"/>
          <w:lang w:eastAsia="zh-CN"/>
        </w:rPr>
        <w:t>R5-24</w:t>
      </w:r>
      <w:r w:rsidR="00A356EB">
        <w:rPr>
          <w:rFonts w:hint="eastAsia"/>
          <w:b/>
          <w:i/>
          <w:noProof/>
          <w:sz w:val="28"/>
          <w:lang w:eastAsia="zh-CN"/>
        </w:rPr>
        <w:t>5</w:t>
      </w:r>
      <w:r w:rsidR="00A315AA">
        <w:rPr>
          <w:rFonts w:hint="eastAsia"/>
          <w:b/>
          <w:i/>
          <w:noProof/>
          <w:sz w:val="28"/>
          <w:lang w:eastAsia="zh-CN"/>
        </w:rPr>
        <w:t>660</w:t>
      </w:r>
      <w:r w:rsidR="00A315AA">
        <w:rPr>
          <w:b/>
          <w:i/>
          <w:noProof/>
          <w:sz w:val="28"/>
          <w:lang w:eastAsia="zh-CN"/>
        </w:rPr>
        <w:fldChar w:fldCharType="end"/>
      </w:r>
    </w:p>
    <w:p w14:paraId="7CB45193" w14:textId="29E90BF9" w:rsidR="001E41F3" w:rsidRDefault="00A315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6CE8" w:rsidRPr="00D56CE8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D02CF">
        <w:rPr>
          <w:rFonts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05987"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0598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05987">
        <w:rPr>
          <w:rFonts w:hint="eastAsia"/>
          <w:b/>
          <w:noProof/>
          <w:sz w:val="24"/>
          <w:lang w:eastAsia="zh-CN"/>
        </w:rPr>
        <w:t>23 Aug 2024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BB817" w:rsidR="001E41F3" w:rsidRPr="00410371" w:rsidRDefault="00A315AA" w:rsidP="00E656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987">
              <w:rPr>
                <w:rFonts w:hint="eastAsia"/>
                <w:b/>
                <w:noProof/>
                <w:sz w:val="28"/>
                <w:lang w:eastAsia="zh-CN"/>
              </w:rPr>
              <w:t>38.523-1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7EEB9" w:rsidR="001E41F3" w:rsidRPr="00410371" w:rsidRDefault="00A315AA" w:rsidP="00E6564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26311">
              <w:rPr>
                <w:rFonts w:hint="eastAsia"/>
                <w:b/>
                <w:noProof/>
                <w:sz w:val="28"/>
                <w:lang w:eastAsia="zh-CN"/>
              </w:rPr>
              <w:t>4619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81BA67" w:rsidR="001E41F3" w:rsidRPr="00410371" w:rsidRDefault="00A315A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2C5B37" w:rsidR="001E41F3" w:rsidRPr="00410371" w:rsidRDefault="00A31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77B98">
              <w:rPr>
                <w:rFonts w:hint="eastAsia"/>
                <w:b/>
                <w:noProof/>
                <w:sz w:val="28"/>
                <w:lang w:eastAsia="zh-CN"/>
              </w:rPr>
              <w:t>17.7.0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022B9" w:rsidR="001E41F3" w:rsidRDefault="00A31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77B98">
              <w:rPr>
                <w:rFonts w:hint="eastAsia"/>
                <w:lang w:eastAsia="zh-CN"/>
              </w:rPr>
              <w:t>U</w:t>
            </w:r>
            <w:r w:rsidR="0071763F">
              <w:rPr>
                <w:rFonts w:hint="eastAsia"/>
                <w:lang w:eastAsia="zh-CN"/>
              </w:rPr>
              <w:t>pdate U</w:t>
            </w:r>
            <w:r w:rsidR="00E77B98">
              <w:rPr>
                <w:rFonts w:hint="eastAsia"/>
                <w:lang w:eastAsia="zh-CN"/>
              </w:rPr>
              <w:t xml:space="preserve">E pre-test </w:t>
            </w:r>
            <w:r w:rsidR="00A50B96" w:rsidRPr="00A50B96">
              <w:rPr>
                <w:lang w:eastAsia="zh-CN"/>
              </w:rPr>
              <w:t xml:space="preserve">configurations </w:t>
            </w:r>
            <w:r w:rsidR="00A50B96">
              <w:rPr>
                <w:rFonts w:hint="eastAsia"/>
                <w:lang w:eastAsia="zh-CN"/>
              </w:rPr>
              <w:t>for test case 6.5.3.5</w:t>
            </w:r>
            <w:r>
              <w:rPr>
                <w:lang w:eastAsia="zh-CN"/>
              </w:rPr>
              <w:fldChar w:fldCharType="end"/>
            </w:r>
            <w:r w:rsidR="0071763F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F0C22E" w:rsidR="001E41F3" w:rsidRDefault="00A31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0E0E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25703D" w:rsidR="001E41F3" w:rsidRDefault="00A315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0E0E">
              <w:rPr>
                <w:rFonts w:hint="eastAsia"/>
                <w:noProof/>
                <w:lang w:eastAsia="zh-CN"/>
              </w:rPr>
              <w:t>R5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0C694" w:rsidR="001E41F3" w:rsidRDefault="00676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NG_RAN_</w:t>
            </w:r>
            <w:r>
              <w:rPr>
                <w:lang w:eastAsia="zh-CN"/>
              </w:rPr>
              <w:t>PRN_enh_plus_CT-UEConTest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EB08C" w:rsidR="001E41F3" w:rsidRDefault="00676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2024-0</w:t>
            </w:r>
            <w:r w:rsidR="00953DF3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 w:rsidP="00E6564B">
            <w:pPr>
              <w:pStyle w:val="CRCoverPage"/>
              <w:spacing w:after="0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017B7" w:rsidR="001E41F3" w:rsidRDefault="00A3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60FA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1F1B3" w:rsidR="001E41F3" w:rsidRDefault="00A31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760FA">
              <w:rPr>
                <w:rFonts w:hint="eastAsia"/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A5E70" w:rsidR="001E41F3" w:rsidRDefault="001F2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5B1351">
                <w:rPr>
                  <w:rFonts w:hint="eastAsia"/>
                  <w:lang w:eastAsia="zh-CN"/>
                </w:rPr>
                <w:t>UE pre-test condition needs update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2099E" w:rsidR="001E41F3" w:rsidRPr="00D61CFB" w:rsidRDefault="009B7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UE configuration to make the NR Cell1 has higher priority than NR Cell3.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8C60D" w:rsidR="001E41F3" w:rsidRDefault="00D61C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est case may not run normally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2DAD4" w:rsidR="001E41F3" w:rsidRDefault="00C03F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A8446C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5C7F0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E420D3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799E1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4AAD8D" w:rsidR="008863B9" w:rsidRDefault="00A315A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Final version of R5-245079.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EDF0E1" w14:textId="77777777" w:rsidR="00C528E9" w:rsidRPr="009F2665" w:rsidRDefault="00C528E9" w:rsidP="00C528E9">
      <w:pPr>
        <w:pStyle w:val="Heading4"/>
      </w:pPr>
      <w:bookmarkStart w:id="1" w:name="_Toc21103012"/>
      <w:bookmarkStart w:id="2" w:name="_Toc29233349"/>
      <w:bookmarkStart w:id="3" w:name="_Toc29461954"/>
      <w:bookmarkStart w:id="4" w:name="_Toc36157928"/>
      <w:bookmarkStart w:id="5" w:name="_Toc43917160"/>
      <w:bookmarkStart w:id="6" w:name="_Toc52464981"/>
      <w:bookmarkStart w:id="7" w:name="_Toc52465362"/>
      <w:bookmarkStart w:id="8" w:name="_Toc52465748"/>
      <w:bookmarkStart w:id="9" w:name="_Toc59210724"/>
      <w:bookmarkStart w:id="10" w:name="_Toc59210892"/>
      <w:bookmarkStart w:id="11" w:name="_Toc59211183"/>
      <w:r w:rsidRPr="009F2665">
        <w:lastRenderedPageBreak/>
        <w:t>6.5.3.5</w:t>
      </w:r>
      <w:r w:rsidRPr="009F2665">
        <w:tab/>
        <w:t xml:space="preserve">SNPN Selection in Automatic Mode / Using credentials from a </w:t>
      </w:r>
      <w:proofErr w:type="gramStart"/>
      <w:r w:rsidRPr="009F2665">
        <w:t>credentials</w:t>
      </w:r>
      <w:proofErr w:type="gramEnd"/>
      <w:r w:rsidRPr="009F2665">
        <w:t xml:space="preserve"> holder</w:t>
      </w:r>
    </w:p>
    <w:p w14:paraId="743ECEC3" w14:textId="77777777" w:rsidR="00C528E9" w:rsidRPr="009F2665" w:rsidRDefault="00C528E9" w:rsidP="00C528E9">
      <w:pPr>
        <w:pStyle w:val="H6"/>
      </w:pPr>
      <w:r w:rsidRPr="009F2665">
        <w:t>6.5.3.5.1</w:t>
      </w:r>
      <w:r w:rsidRPr="009F2665">
        <w:tab/>
        <w:t>Test Purpose (TP)</w:t>
      </w:r>
    </w:p>
    <w:p w14:paraId="288F05AE" w14:textId="77777777" w:rsidR="00C528E9" w:rsidRPr="009F2665" w:rsidRDefault="00C528E9" w:rsidP="00C528E9">
      <w:pPr>
        <w:pStyle w:val="H6"/>
      </w:pPr>
      <w:r w:rsidRPr="009F2665">
        <w:t>(1)</w:t>
      </w:r>
    </w:p>
    <w:p w14:paraId="11D99AFD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with </w:t>
      </w:r>
      <w:proofErr w:type="gramStart"/>
      <w:r w:rsidRPr="009F2665">
        <w:rPr>
          <w:b/>
          <w:bCs/>
          <w:noProof w:val="0"/>
        </w:rPr>
        <w:t>{ UE</w:t>
      </w:r>
      <w:proofErr w:type="gramEnd"/>
      <w:r w:rsidRPr="009F2665">
        <w:rPr>
          <w:noProof w:val="0"/>
        </w:rPr>
        <w:t xml:space="preserve"> in Automatic network selection mode and supports access to an SNPN using credentials from a credentials holder, using the SNPN selection parameters in the selected entry of the "list of subscriber data" }</w:t>
      </w:r>
    </w:p>
    <w:p w14:paraId="641B86EB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>ensure that {</w:t>
      </w:r>
    </w:p>
    <w:p w14:paraId="0F13C941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when </w:t>
      </w:r>
      <w:proofErr w:type="gramStart"/>
      <w:r w:rsidRPr="009F2665">
        <w:rPr>
          <w:noProof w:val="0"/>
        </w:rPr>
        <w:t>{ SNPNs</w:t>
      </w:r>
      <w:proofErr w:type="gramEnd"/>
      <w:r w:rsidRPr="009F2665">
        <w:rPr>
          <w:noProof w:val="0"/>
        </w:rPr>
        <w:t xml:space="preserve"> are available which broadcast the indication that access using credentials from a credentials holder is supported }</w:t>
      </w:r>
    </w:p>
    <w:p w14:paraId="051C7AF7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  then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selects a cell of the highest priority SNPN and UE attempts a registration on the selected cell } </w:t>
      </w:r>
    </w:p>
    <w:p w14:paraId="30A5F99F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 xml:space="preserve">            }</w:t>
      </w:r>
    </w:p>
    <w:p w14:paraId="2BF5A4A1" w14:textId="77777777" w:rsidR="00704C56" w:rsidRPr="00645D6A" w:rsidRDefault="00704C56" w:rsidP="0070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2" w:name="_Toc60777428"/>
      <w:bookmarkStart w:id="13" w:name="_Toc83740384"/>
      <w:r w:rsidRPr="00975972">
        <w:rPr>
          <w:i/>
        </w:rPr>
        <w:t>START OF CHANGE</w:t>
      </w:r>
      <w:bookmarkEnd w:id="12"/>
      <w:bookmarkEnd w:id="13"/>
    </w:p>
    <w:p w14:paraId="6A6622D3" w14:textId="77777777" w:rsidR="00C528E9" w:rsidRPr="009F2665" w:rsidRDefault="00C528E9" w:rsidP="00C528E9">
      <w:pPr>
        <w:pStyle w:val="PL"/>
        <w:rPr>
          <w:rFonts w:eastAsia="MS Gothic"/>
          <w:noProof w:val="0"/>
        </w:rPr>
      </w:pPr>
    </w:p>
    <w:p w14:paraId="6B52DF3A" w14:textId="77777777" w:rsidR="00C528E9" w:rsidRPr="009F2665" w:rsidRDefault="00C528E9" w:rsidP="00C528E9">
      <w:pPr>
        <w:pStyle w:val="H6"/>
      </w:pPr>
      <w:r w:rsidRPr="009F2665">
        <w:t>(2)</w:t>
      </w:r>
    </w:p>
    <w:p w14:paraId="654AA775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with </w:t>
      </w:r>
      <w:proofErr w:type="gramStart"/>
      <w:r w:rsidRPr="009F2665">
        <w:rPr>
          <w:b/>
          <w:bCs/>
          <w:noProof w:val="0"/>
        </w:rPr>
        <w:t>{ UE</w:t>
      </w:r>
      <w:proofErr w:type="gramEnd"/>
      <w:r w:rsidRPr="009F2665">
        <w:rPr>
          <w:noProof w:val="0"/>
        </w:rPr>
        <w:t xml:space="preserve"> in Automatic network selection mode and supports access to an SNPN using credentials from a credentials holder, using the SNPN selection parameters in the selected entry of the "list of subscriber data" }</w:t>
      </w:r>
    </w:p>
    <w:p w14:paraId="7C072937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>ensure that {</w:t>
      </w:r>
    </w:p>
    <w:p w14:paraId="39C50A88" w14:textId="59203069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when </w:t>
      </w:r>
      <w:proofErr w:type="gramStart"/>
      <w:r w:rsidRPr="009F2665">
        <w:rPr>
          <w:noProof w:val="0"/>
        </w:rPr>
        <w:t xml:space="preserve">{ </w:t>
      </w:r>
      <w:ins w:id="14" w:author="Lei GAO" w:date="2024-06-28T15:49:00Z" w16du:dateUtc="2024-06-28T07:49:00Z">
        <w:r>
          <w:rPr>
            <w:rFonts w:hint="eastAsia"/>
            <w:noProof w:val="0"/>
            <w:lang w:eastAsia="zh-CN"/>
          </w:rPr>
          <w:t>A</w:t>
        </w:r>
        <w:proofErr w:type="gramEnd"/>
        <w:r>
          <w:rPr>
            <w:rFonts w:hint="eastAsia"/>
            <w:noProof w:val="0"/>
            <w:lang w:eastAsia="zh-CN"/>
          </w:rPr>
          <w:t xml:space="preserve"> </w:t>
        </w:r>
      </w:ins>
      <w:r w:rsidRPr="009F2665">
        <w:rPr>
          <w:noProof w:val="0"/>
        </w:rPr>
        <w:t>SNPN</w:t>
      </w:r>
      <w:del w:id="15" w:author="Lei GAO" w:date="2024-06-28T15:49:00Z" w16du:dateUtc="2024-06-28T07:49:00Z">
        <w:r w:rsidRPr="009F2665" w:rsidDel="00C528E9">
          <w:rPr>
            <w:noProof w:val="0"/>
          </w:rPr>
          <w:delText>s</w:delText>
        </w:r>
      </w:del>
      <w:r w:rsidRPr="009F2665">
        <w:rPr>
          <w:noProof w:val="0"/>
        </w:rPr>
        <w:t xml:space="preserve"> </w:t>
      </w:r>
      <w:ins w:id="16" w:author="Lei GAO" w:date="2024-06-28T15:49:00Z" w16du:dateUtc="2024-06-28T07:49:00Z">
        <w:r>
          <w:rPr>
            <w:rFonts w:hint="eastAsia"/>
            <w:noProof w:val="0"/>
            <w:lang w:eastAsia="zh-CN"/>
          </w:rPr>
          <w:t>is</w:t>
        </w:r>
      </w:ins>
      <w:del w:id="17" w:author="Lei GAO" w:date="2024-06-28T15:49:00Z" w16du:dateUtc="2024-06-28T07:49:00Z">
        <w:r w:rsidRPr="009F2665" w:rsidDel="00C528E9">
          <w:rPr>
            <w:noProof w:val="0"/>
          </w:rPr>
          <w:delText>are</w:delText>
        </w:r>
      </w:del>
      <w:r w:rsidRPr="009F2665">
        <w:rPr>
          <w:noProof w:val="0"/>
        </w:rPr>
        <w:t xml:space="preserve"> available which broadcast</w:t>
      </w:r>
      <w:ins w:id="18" w:author="Lei GAO" w:date="2024-06-28T15:49:00Z" w16du:dateUtc="2024-06-28T07:49:00Z">
        <w:r>
          <w:rPr>
            <w:rFonts w:hint="eastAsia"/>
            <w:noProof w:val="0"/>
            <w:lang w:eastAsia="zh-CN"/>
          </w:rPr>
          <w:t>s</w:t>
        </w:r>
      </w:ins>
      <w:r w:rsidRPr="009F2665">
        <w:rPr>
          <w:noProof w:val="0"/>
        </w:rPr>
        <w:t xml:space="preserve"> the indication that access using credentials from a credentials holder is supported</w:t>
      </w:r>
      <w:ins w:id="19" w:author="Lei GAO" w:date="2024-06-28T15:50:00Z" w16du:dateUtc="2024-06-28T07:50:00Z">
        <w:r>
          <w:rPr>
            <w:rFonts w:hint="eastAsia"/>
            <w:noProof w:val="0"/>
            <w:lang w:eastAsia="zh-CN"/>
          </w:rPr>
          <w:t xml:space="preserve">, and the </w:t>
        </w:r>
      </w:ins>
      <w:del w:id="20" w:author="Lei GAO" w:date="2024-06-28T15:50:00Z" w16du:dateUtc="2024-06-28T07:50:00Z">
        <w:r w:rsidRPr="009F2665" w:rsidDel="00C528E9">
          <w:rPr>
            <w:noProof w:val="0"/>
          </w:rPr>
          <w:delText xml:space="preserve"> </w:delText>
        </w:r>
      </w:del>
      <w:r w:rsidRPr="009F2665">
        <w:rPr>
          <w:noProof w:val="0"/>
        </w:rPr>
        <w:t>highest priority SNPN is not available}</w:t>
      </w:r>
    </w:p>
    <w:p w14:paraId="5731DE71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  then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selects a cell of the next priority available SNPN and UE attempts a registration on the selected cell } </w:t>
      </w:r>
    </w:p>
    <w:p w14:paraId="2F2F897E" w14:textId="77777777" w:rsidR="00C528E9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 xml:space="preserve">            }</w:t>
      </w:r>
    </w:p>
    <w:p w14:paraId="529A3E6A" w14:textId="77777777" w:rsidR="000F6AA7" w:rsidRPr="009F2665" w:rsidRDefault="000F6AA7" w:rsidP="00C528E9">
      <w:pPr>
        <w:pStyle w:val="PL"/>
        <w:rPr>
          <w:noProof w:val="0"/>
        </w:rPr>
      </w:pPr>
    </w:p>
    <w:p w14:paraId="68ED2E3C" w14:textId="77777777" w:rsidR="000F6AA7" w:rsidRPr="00CA5DAF" w:rsidRDefault="000F6AA7" w:rsidP="000F6AA7">
      <w:pPr>
        <w:rPr>
          <w:rFonts w:ascii="Arial" w:hAnsi="Arial" w:cs="Arial"/>
          <w:color w:val="FF0000"/>
          <w:lang w:eastAsia="zh-CN"/>
        </w:rPr>
      </w:pPr>
      <w:r w:rsidRPr="00D45619">
        <w:rPr>
          <w:rFonts w:ascii="Arial" w:hAnsi="Arial" w:cs="Arial"/>
          <w:color w:val="FF0000"/>
          <w:lang w:eastAsia="zh-CN"/>
        </w:rPr>
        <w:t>&lt;unchanged contents omitted&gt;</w:t>
      </w:r>
    </w:p>
    <w:p w14:paraId="4DBA6497" w14:textId="77777777" w:rsidR="00C528E9" w:rsidRPr="009F2665" w:rsidRDefault="00C528E9" w:rsidP="00C528E9">
      <w:pPr>
        <w:pStyle w:val="PL"/>
        <w:rPr>
          <w:rFonts w:eastAsia="MS Gothic"/>
          <w:noProof w:val="0"/>
        </w:rPr>
      </w:pPr>
    </w:p>
    <w:p w14:paraId="46ED3F43" w14:textId="77777777" w:rsidR="00C528E9" w:rsidRPr="009F2665" w:rsidRDefault="00C528E9" w:rsidP="00C528E9">
      <w:pPr>
        <w:pStyle w:val="H6"/>
      </w:pPr>
      <w:r w:rsidRPr="009F2665">
        <w:t>6.5.3.5.3</w:t>
      </w:r>
      <w:r w:rsidRPr="009F2665">
        <w:tab/>
        <w:t>Test description</w:t>
      </w:r>
    </w:p>
    <w:p w14:paraId="16A0B533" w14:textId="77777777" w:rsidR="00C528E9" w:rsidRPr="009F2665" w:rsidRDefault="00C528E9" w:rsidP="00C528E9">
      <w:pPr>
        <w:pStyle w:val="H6"/>
      </w:pPr>
      <w:r w:rsidRPr="009F2665">
        <w:t>6.5.3.5.3.1</w:t>
      </w:r>
      <w:r w:rsidRPr="009F2665">
        <w:tab/>
        <w:t>Pre-test conditions</w:t>
      </w:r>
    </w:p>
    <w:p w14:paraId="2E54206C" w14:textId="77777777" w:rsidR="00C528E9" w:rsidRPr="009F2665" w:rsidRDefault="00C528E9" w:rsidP="00C528E9">
      <w:pPr>
        <w:pStyle w:val="H6"/>
      </w:pPr>
      <w:r w:rsidRPr="009F2665">
        <w:t>System Simulator:</w:t>
      </w:r>
    </w:p>
    <w:p w14:paraId="6C6CA03B" w14:textId="77777777" w:rsidR="00C528E9" w:rsidRPr="009F2665" w:rsidRDefault="00C528E9" w:rsidP="00C528E9">
      <w:pPr>
        <w:pStyle w:val="B1"/>
      </w:pPr>
      <w:r w:rsidRPr="009F2665">
        <w:t>-</w:t>
      </w:r>
      <w:r w:rsidRPr="009F2665">
        <w:tab/>
        <w:t xml:space="preserve">2 SNPN cells NR Cell 1, NR cell 3 are configured broadcasting default SNPN IDs as indicated in TS 38.508-1 [4] Table 4.4.2-4. </w:t>
      </w:r>
    </w:p>
    <w:p w14:paraId="1E4BDED6" w14:textId="77777777" w:rsidR="00C528E9" w:rsidRPr="009F2665" w:rsidRDefault="00C528E9" w:rsidP="00C528E9">
      <w:pPr>
        <w:pStyle w:val="B1"/>
      </w:pPr>
      <w:r w:rsidRPr="009F2665">
        <w:t>-</w:t>
      </w:r>
      <w:r w:rsidRPr="009F2665">
        <w:tab/>
        <w:t>System information combination NR-27 as defined in TS 38.508-1 [4] clause 4.4.3.1.2 is used in NR cells.</w:t>
      </w:r>
    </w:p>
    <w:p w14:paraId="5FB084B1" w14:textId="77777777" w:rsidR="00C528E9" w:rsidRPr="009F2665" w:rsidRDefault="00C528E9" w:rsidP="00C528E9">
      <w:pPr>
        <w:pStyle w:val="H6"/>
      </w:pPr>
      <w:r w:rsidRPr="009F2665">
        <w:t>UE:</w:t>
      </w:r>
    </w:p>
    <w:p w14:paraId="260DAC27" w14:textId="3D81BC28" w:rsidR="00B87A24" w:rsidRDefault="00C528E9" w:rsidP="00B87A24">
      <w:pPr>
        <w:ind w:left="568" w:hanging="284"/>
        <w:rPr>
          <w:ins w:id="21" w:author="Lei GAO" w:date="2024-06-28T16:05:00Z" w16du:dateUtc="2024-06-28T08:05:00Z"/>
          <w:lang w:eastAsia="zh-CN"/>
        </w:rPr>
      </w:pPr>
      <w:r w:rsidRPr="009F2665">
        <w:t>-</w:t>
      </w:r>
      <w:ins w:id="22" w:author="Lei GAO" w:date="2024-06-28T16:05:00Z" w16du:dateUtc="2024-06-28T08:05:00Z">
        <w:r w:rsidR="00B87A24">
          <w:tab/>
          <w:t>The UE is in Automatic SNPN selection mode.</w:t>
        </w:r>
      </w:ins>
    </w:p>
    <w:p w14:paraId="759210EF" w14:textId="45442C68" w:rsidR="00B87A24" w:rsidRPr="00B87A24" w:rsidRDefault="00B87A24">
      <w:pPr>
        <w:ind w:left="568" w:hanging="284"/>
        <w:rPr>
          <w:ins w:id="23" w:author="Lei GAO" w:date="2024-06-28T16:05:00Z" w16du:dateUtc="2024-06-28T08:05:00Z"/>
          <w:lang w:eastAsia="zh-CN"/>
        </w:rPr>
        <w:pPrChange w:id="24" w:author="Unknown" w:date="2024-05-23T16:39:00Z">
          <w:pPr>
            <w:shd w:val="clear" w:color="auto" w:fill="FFFFFF"/>
            <w:spacing w:after="0"/>
          </w:pPr>
        </w:pPrChange>
      </w:pPr>
      <w:ins w:id="25" w:author="Lei GAO" w:date="2024-06-28T16:05:00Z" w16du:dateUtc="2024-06-28T08:05:00Z">
        <w:r>
          <w:t>-</w:t>
        </w:r>
        <w:r>
          <w:tab/>
        </w:r>
        <w:r>
          <w:rPr>
            <w:rFonts w:eastAsiaTheme="minorEastAsia"/>
            <w:rPrChange w:id="26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 xml:space="preserve">UE is configured with subscriber Data list that allows access to SNPN IDs of NR Cell 1 and </w:t>
        </w:r>
      </w:ins>
      <w:ins w:id="27" w:author="Lei GAO" w:date="2024-06-28T16:06:00Z" w16du:dateUtc="2024-06-28T08:06:00Z">
        <w:r>
          <w:rPr>
            <w:rFonts w:hint="eastAsia"/>
            <w:lang w:eastAsia="zh-CN"/>
          </w:rPr>
          <w:t xml:space="preserve">NR Cell </w:t>
        </w:r>
      </w:ins>
      <w:ins w:id="28" w:author="Lei GAO" w:date="2024-08-14T14:54:00Z" w16du:dateUtc="2024-08-14T06:54:00Z">
        <w:r w:rsidR="00432C75" w:rsidRPr="00432C75">
          <w:rPr>
            <w:rFonts w:hint="eastAsia"/>
            <w:highlight w:val="yellow"/>
            <w:lang w:eastAsia="zh-CN"/>
          </w:rPr>
          <w:t>3</w:t>
        </w:r>
      </w:ins>
    </w:p>
    <w:p w14:paraId="7FA08693" w14:textId="61CA4B35" w:rsidR="00B87A24" w:rsidRPr="00B87A24" w:rsidRDefault="00B87A24">
      <w:pPr>
        <w:ind w:left="568" w:hanging="284"/>
        <w:rPr>
          <w:ins w:id="29" w:author="Lei GAO" w:date="2024-06-28T16:05:00Z" w16du:dateUtc="2024-06-28T08:05:00Z"/>
          <w:lang w:eastAsia="zh-CN"/>
        </w:rPr>
        <w:pPrChange w:id="30" w:author="Unknown" w:date="2024-05-23T16:39:00Z">
          <w:pPr>
            <w:shd w:val="clear" w:color="auto" w:fill="FFFFFF"/>
            <w:spacing w:after="0"/>
          </w:pPr>
        </w:pPrChange>
      </w:pPr>
      <w:ins w:id="31" w:author="Lei GAO" w:date="2024-06-28T16:05:00Z" w16du:dateUtc="2024-06-28T08:05:00Z">
        <w:r>
          <w:t>-</w:t>
        </w:r>
        <w:r>
          <w:tab/>
        </w:r>
        <w:r>
          <w:rPr>
            <w:rFonts w:eastAsiaTheme="minorEastAsia"/>
            <w:rPrChange w:id="32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 xml:space="preserve">SNPN ID of NR Cell 1 </w:t>
        </w:r>
      </w:ins>
      <w:ins w:id="33" w:author="Lei GAO" w:date="2024-06-28T16:07:00Z" w16du:dateUtc="2024-06-28T08:07:00Z">
        <w:r w:rsidR="00070F2C">
          <w:rPr>
            <w:rFonts w:hint="eastAsia"/>
            <w:lang w:eastAsia="zh-CN"/>
          </w:rPr>
          <w:t>has a</w:t>
        </w:r>
      </w:ins>
      <w:ins w:id="34" w:author="Lei GAO" w:date="2024-06-28T16:05:00Z" w16du:dateUtc="2024-06-28T08:05:00Z">
        <w:r>
          <w:rPr>
            <w:rFonts w:eastAsiaTheme="minorEastAsia"/>
            <w:rPrChange w:id="35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 xml:space="preserve"> higher priority than SNPN ID of NR Cell </w:t>
        </w:r>
      </w:ins>
      <w:ins w:id="36" w:author="Lei GAO" w:date="2024-06-28T16:06:00Z" w16du:dateUtc="2024-06-28T08:06:00Z">
        <w:r>
          <w:rPr>
            <w:rFonts w:hint="eastAsia"/>
            <w:lang w:eastAsia="zh-CN"/>
          </w:rPr>
          <w:t>3</w:t>
        </w:r>
      </w:ins>
    </w:p>
    <w:p w14:paraId="19BDBBD9" w14:textId="7DE89195" w:rsidR="00B87A24" w:rsidRDefault="00B87A24" w:rsidP="00070F2C">
      <w:pPr>
        <w:ind w:left="568" w:hanging="284"/>
        <w:rPr>
          <w:ins w:id="37" w:author="Lei GAO" w:date="2024-06-28T16:05:00Z" w16du:dateUtc="2024-06-28T08:05:00Z"/>
        </w:rPr>
      </w:pPr>
      <w:ins w:id="38" w:author="Lei GAO" w:date="2024-06-28T16:05:00Z" w16du:dateUtc="2024-06-28T08:05:00Z">
        <w:r>
          <w:t>-</w:t>
        </w:r>
        <w:r>
          <w:tab/>
        </w:r>
        <w:r>
          <w:rPr>
            <w:rFonts w:eastAsiaTheme="minorEastAsia"/>
            <w:rPrChange w:id="39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>The SNPN ID of NR Cell 1 is in credentials holder controlled prioritized list of preferred SNPNs</w:t>
        </w:r>
      </w:ins>
      <w:del w:id="40" w:author="Lei GAO" w:date="2024-06-28T16:07:00Z" w16du:dateUtc="2024-06-28T08:07:00Z">
        <w:r w:rsidR="00C528E9" w:rsidRPr="009F2665" w:rsidDel="00070F2C">
          <w:tab/>
        </w:r>
      </w:del>
    </w:p>
    <w:p w14:paraId="11DF690C" w14:textId="0A7C783B" w:rsidR="00C528E9" w:rsidRPr="009F2665" w:rsidDel="00B87A24" w:rsidRDefault="00C528E9" w:rsidP="00C528E9">
      <w:pPr>
        <w:pStyle w:val="B1"/>
        <w:rPr>
          <w:del w:id="41" w:author="Lei GAO" w:date="2024-06-28T16:05:00Z" w16du:dateUtc="2024-06-28T08:05:00Z"/>
        </w:rPr>
      </w:pPr>
      <w:del w:id="42" w:author="Lei GAO" w:date="2024-06-28T16:05:00Z" w16du:dateUtc="2024-06-28T08:05:00Z">
        <w:r w:rsidRPr="009F2665" w:rsidDel="00B87A24">
          <w:delText>The UE is in Automatic SNPN selection mode.</w:delText>
        </w:r>
      </w:del>
    </w:p>
    <w:p w14:paraId="42CDB6AB" w14:textId="2189075E" w:rsidR="00C528E9" w:rsidRPr="009F2665" w:rsidDel="00070F2C" w:rsidRDefault="00C528E9" w:rsidP="00C528E9">
      <w:pPr>
        <w:pStyle w:val="B1"/>
        <w:rPr>
          <w:del w:id="43" w:author="Lei GAO" w:date="2024-06-28T16:07:00Z" w16du:dateUtc="2024-06-28T08:07:00Z"/>
        </w:rPr>
      </w:pPr>
      <w:del w:id="44" w:author="Lei GAO" w:date="2024-06-28T16:07:00Z" w16du:dateUtc="2024-06-28T08:07:00Z">
        <w:r w:rsidRPr="009F2665" w:rsidDel="00070F2C">
          <w:delText>-</w:delText>
        </w:r>
        <w:r w:rsidRPr="009F2665" w:rsidDel="00070F2C">
          <w:tab/>
          <w:delText>The UE is provisioned with a “list of subscriber data” to allow access to SNPN identified by NR cell 1 and NR Cell 3. The SNPN identity of Cell 1 contained in the credentials holder controlled prioritized list of preferred SNPNs is higher priority than SNPN identity of Cell 3 .</w:delText>
        </w:r>
      </w:del>
    </w:p>
    <w:p w14:paraId="68E598A2" w14:textId="77777777" w:rsidR="00C528E9" w:rsidRPr="009F2665" w:rsidRDefault="00C528E9" w:rsidP="00C528E9">
      <w:pPr>
        <w:pStyle w:val="H6"/>
      </w:pPr>
      <w:r w:rsidRPr="009F2665">
        <w:t>Preamble:</w:t>
      </w:r>
    </w:p>
    <w:p w14:paraId="4B1D68E0" w14:textId="77777777" w:rsidR="00C528E9" w:rsidRPr="009F2665" w:rsidRDefault="00C528E9" w:rsidP="00C528E9">
      <w:pPr>
        <w:pStyle w:val="B1"/>
      </w:pPr>
      <w:r w:rsidRPr="009F2665">
        <w:t>-</w:t>
      </w:r>
      <w:r w:rsidRPr="009F2665">
        <w:tab/>
        <w:t>Ensure that the UE has cleared the Registered SNPN.</w:t>
      </w:r>
      <w:r w:rsidRPr="009F2665">
        <w:rPr>
          <w:lang w:eastAsia="zh-CN"/>
        </w:rPr>
        <w:t xml:space="preserve"> And </w:t>
      </w:r>
      <w:r w:rsidRPr="009F2665">
        <w:rPr>
          <w:lang w:eastAsia="zh-TW"/>
        </w:rPr>
        <w:t>the UE is in state Switched OFF (state 0-A)</w:t>
      </w:r>
      <w:r w:rsidRPr="009F2665">
        <w:t>.</w:t>
      </w:r>
    </w:p>
    <w:p w14:paraId="68C9CD36" w14:textId="3950DF0C" w:rsidR="001E41F3" w:rsidRDefault="001F3E11">
      <w:pPr>
        <w:rPr>
          <w:rFonts w:ascii="Arial" w:hAnsi="Arial" w:cs="Arial"/>
          <w:color w:val="FF0000"/>
          <w:lang w:eastAsia="zh-CN"/>
        </w:rPr>
      </w:pPr>
      <w:r w:rsidRPr="00D45619">
        <w:rPr>
          <w:rFonts w:ascii="Arial" w:hAnsi="Arial" w:cs="Arial"/>
          <w:color w:val="FF0000"/>
          <w:lang w:eastAsia="zh-CN"/>
        </w:rPr>
        <w:t>&lt;unchanged contents omitted&gt;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F62D1C" w14:textId="77777777" w:rsidR="00334A5B" w:rsidRPr="00645D6A" w:rsidRDefault="00334A5B" w:rsidP="00334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lastRenderedPageBreak/>
        <w:t>END</w:t>
      </w:r>
      <w:r w:rsidRPr="00975972">
        <w:rPr>
          <w:i/>
        </w:rPr>
        <w:t xml:space="preserve"> OF CHANGE</w:t>
      </w:r>
    </w:p>
    <w:p w14:paraId="5F2C6E80" w14:textId="77777777" w:rsidR="00704C56" w:rsidRPr="00C03F43" w:rsidRDefault="00704C56">
      <w:pPr>
        <w:rPr>
          <w:rFonts w:ascii="Arial" w:hAnsi="Arial" w:cs="Arial"/>
          <w:color w:val="FF0000"/>
          <w:lang w:eastAsia="zh-CN"/>
        </w:rPr>
      </w:pPr>
    </w:p>
    <w:sectPr w:rsidR="00704C56" w:rsidRPr="00C03F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E5770" w14:textId="77777777" w:rsidR="00216198" w:rsidRDefault="00216198">
      <w:r>
        <w:separator/>
      </w:r>
    </w:p>
  </w:endnote>
  <w:endnote w:type="continuationSeparator" w:id="0">
    <w:p w14:paraId="79167A0D" w14:textId="77777777" w:rsidR="00216198" w:rsidRDefault="0021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5D9F4" w14:textId="77777777" w:rsidR="00216198" w:rsidRDefault="00216198">
      <w:r>
        <w:separator/>
      </w:r>
    </w:p>
  </w:footnote>
  <w:footnote w:type="continuationSeparator" w:id="0">
    <w:p w14:paraId="6B7DDDDD" w14:textId="77777777" w:rsidR="00216198" w:rsidRDefault="00216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279"/>
    <w:rsid w:val="00070E09"/>
    <w:rsid w:val="00070F2C"/>
    <w:rsid w:val="000A6394"/>
    <w:rsid w:val="000B7FED"/>
    <w:rsid w:val="000C038A"/>
    <w:rsid w:val="000C6598"/>
    <w:rsid w:val="000D44B3"/>
    <w:rsid w:val="000F6AA7"/>
    <w:rsid w:val="00143C33"/>
    <w:rsid w:val="00145D43"/>
    <w:rsid w:val="00192C46"/>
    <w:rsid w:val="001A08B3"/>
    <w:rsid w:val="001A7B60"/>
    <w:rsid w:val="001B52F0"/>
    <w:rsid w:val="001B7A65"/>
    <w:rsid w:val="001E41F3"/>
    <w:rsid w:val="001F291F"/>
    <w:rsid w:val="001F3E11"/>
    <w:rsid w:val="00216198"/>
    <w:rsid w:val="00240E0E"/>
    <w:rsid w:val="0025617B"/>
    <w:rsid w:val="0026004D"/>
    <w:rsid w:val="002640DD"/>
    <w:rsid w:val="00275D12"/>
    <w:rsid w:val="00284FEB"/>
    <w:rsid w:val="002860C4"/>
    <w:rsid w:val="002B5741"/>
    <w:rsid w:val="002D02CF"/>
    <w:rsid w:val="002E472E"/>
    <w:rsid w:val="00305409"/>
    <w:rsid w:val="00334A5B"/>
    <w:rsid w:val="003609EF"/>
    <w:rsid w:val="0036231A"/>
    <w:rsid w:val="00372D84"/>
    <w:rsid w:val="00374DD4"/>
    <w:rsid w:val="00387BDC"/>
    <w:rsid w:val="003E1A36"/>
    <w:rsid w:val="003F09A0"/>
    <w:rsid w:val="00410371"/>
    <w:rsid w:val="004242F1"/>
    <w:rsid w:val="00432C75"/>
    <w:rsid w:val="004B0717"/>
    <w:rsid w:val="004B75B7"/>
    <w:rsid w:val="005141D9"/>
    <w:rsid w:val="0051580D"/>
    <w:rsid w:val="00517F21"/>
    <w:rsid w:val="00547111"/>
    <w:rsid w:val="00580EFB"/>
    <w:rsid w:val="00592D74"/>
    <w:rsid w:val="005B0373"/>
    <w:rsid w:val="005B1351"/>
    <w:rsid w:val="005D7726"/>
    <w:rsid w:val="005E2C44"/>
    <w:rsid w:val="00621188"/>
    <w:rsid w:val="006257ED"/>
    <w:rsid w:val="00653DE4"/>
    <w:rsid w:val="00665C47"/>
    <w:rsid w:val="006760FA"/>
    <w:rsid w:val="00695808"/>
    <w:rsid w:val="006B46FB"/>
    <w:rsid w:val="006D4D16"/>
    <w:rsid w:val="006E21FB"/>
    <w:rsid w:val="00704C56"/>
    <w:rsid w:val="00705987"/>
    <w:rsid w:val="0071763F"/>
    <w:rsid w:val="00730D56"/>
    <w:rsid w:val="007614E9"/>
    <w:rsid w:val="00792342"/>
    <w:rsid w:val="007977A8"/>
    <w:rsid w:val="007B512A"/>
    <w:rsid w:val="007B5AAA"/>
    <w:rsid w:val="007C2097"/>
    <w:rsid w:val="007C63CB"/>
    <w:rsid w:val="007D6A07"/>
    <w:rsid w:val="007F7259"/>
    <w:rsid w:val="008040A8"/>
    <w:rsid w:val="0081225D"/>
    <w:rsid w:val="008279FA"/>
    <w:rsid w:val="008626E7"/>
    <w:rsid w:val="00870EE7"/>
    <w:rsid w:val="008863B9"/>
    <w:rsid w:val="008A3C82"/>
    <w:rsid w:val="008A45A6"/>
    <w:rsid w:val="008B0450"/>
    <w:rsid w:val="008D3CCC"/>
    <w:rsid w:val="008E2769"/>
    <w:rsid w:val="008F3789"/>
    <w:rsid w:val="008F686C"/>
    <w:rsid w:val="009148DE"/>
    <w:rsid w:val="00941E30"/>
    <w:rsid w:val="009531B0"/>
    <w:rsid w:val="00953DF3"/>
    <w:rsid w:val="009741B3"/>
    <w:rsid w:val="009777D9"/>
    <w:rsid w:val="00980243"/>
    <w:rsid w:val="00991B88"/>
    <w:rsid w:val="009A0AEA"/>
    <w:rsid w:val="009A5753"/>
    <w:rsid w:val="009A579D"/>
    <w:rsid w:val="009B7611"/>
    <w:rsid w:val="009E3297"/>
    <w:rsid w:val="009F734F"/>
    <w:rsid w:val="00A246B6"/>
    <w:rsid w:val="00A315AA"/>
    <w:rsid w:val="00A356EB"/>
    <w:rsid w:val="00A47E70"/>
    <w:rsid w:val="00A50B96"/>
    <w:rsid w:val="00A50CF0"/>
    <w:rsid w:val="00A7671C"/>
    <w:rsid w:val="00AA2CBC"/>
    <w:rsid w:val="00AC5820"/>
    <w:rsid w:val="00AD1CD8"/>
    <w:rsid w:val="00AE4590"/>
    <w:rsid w:val="00B258BB"/>
    <w:rsid w:val="00B26311"/>
    <w:rsid w:val="00B35395"/>
    <w:rsid w:val="00B67B97"/>
    <w:rsid w:val="00B87A24"/>
    <w:rsid w:val="00B968C8"/>
    <w:rsid w:val="00BA3EC5"/>
    <w:rsid w:val="00BA51D9"/>
    <w:rsid w:val="00BB5DFC"/>
    <w:rsid w:val="00BD279D"/>
    <w:rsid w:val="00BD6BB8"/>
    <w:rsid w:val="00C03F43"/>
    <w:rsid w:val="00C528E9"/>
    <w:rsid w:val="00C66BA2"/>
    <w:rsid w:val="00C870F6"/>
    <w:rsid w:val="00C95985"/>
    <w:rsid w:val="00CA5DAF"/>
    <w:rsid w:val="00CC5026"/>
    <w:rsid w:val="00CC68D0"/>
    <w:rsid w:val="00CD0567"/>
    <w:rsid w:val="00D03F9A"/>
    <w:rsid w:val="00D06D51"/>
    <w:rsid w:val="00D24991"/>
    <w:rsid w:val="00D45619"/>
    <w:rsid w:val="00D50255"/>
    <w:rsid w:val="00D56CE8"/>
    <w:rsid w:val="00D61CFB"/>
    <w:rsid w:val="00D64AF5"/>
    <w:rsid w:val="00D66520"/>
    <w:rsid w:val="00D84AE9"/>
    <w:rsid w:val="00D9124E"/>
    <w:rsid w:val="00DE34CF"/>
    <w:rsid w:val="00E13F3D"/>
    <w:rsid w:val="00E34898"/>
    <w:rsid w:val="00E6564B"/>
    <w:rsid w:val="00E77B98"/>
    <w:rsid w:val="00E9309E"/>
    <w:rsid w:val="00EB09B7"/>
    <w:rsid w:val="00EE7D7C"/>
    <w:rsid w:val="00F1660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3E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456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56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456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561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456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456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456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14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</cp:revision>
  <cp:lastPrinted>1899-12-31T23:00:00Z</cp:lastPrinted>
  <dcterms:created xsi:type="dcterms:W3CDTF">2024-08-23T06:41:00Z</dcterms:created>
  <dcterms:modified xsi:type="dcterms:W3CDTF">2024-08-23T06:43:00Z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