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9B17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66B4">
        <w:fldChar w:fldCharType="begin"/>
      </w:r>
      <w:r w:rsidR="006166B4">
        <w:instrText xml:space="preserve"> DOCPROPERTY  TSG/WGRef  \* MERGEFORMAT </w:instrText>
      </w:r>
      <w:r w:rsidR="006166B4">
        <w:fldChar w:fldCharType="separate"/>
      </w:r>
      <w:r w:rsidR="003609EF">
        <w:rPr>
          <w:b/>
          <w:noProof/>
          <w:sz w:val="24"/>
        </w:rPr>
        <w:t>RAN5</w:t>
      </w:r>
      <w:r w:rsidR="006166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66B4">
        <w:fldChar w:fldCharType="begin"/>
      </w:r>
      <w:r w:rsidR="006166B4">
        <w:instrText xml:space="preserve"> DOCPROPERTY  MtgSeq  \* MERGEFORMAT </w:instrText>
      </w:r>
      <w:r w:rsidR="006166B4">
        <w:fldChar w:fldCharType="separate"/>
      </w:r>
      <w:r w:rsidR="00EB09B7" w:rsidRPr="00EB09B7">
        <w:rPr>
          <w:b/>
          <w:noProof/>
          <w:sz w:val="24"/>
        </w:rPr>
        <w:t>104</w:t>
      </w:r>
      <w:r w:rsidR="006166B4">
        <w:rPr>
          <w:b/>
          <w:noProof/>
          <w:sz w:val="24"/>
        </w:rPr>
        <w:fldChar w:fldCharType="end"/>
      </w:r>
      <w:r w:rsidR="003F16EC">
        <w:fldChar w:fldCharType="begin"/>
      </w:r>
      <w:r w:rsidR="003F16EC">
        <w:instrText xml:space="preserve"> DOCPROPERTY  MtgTitle  \* MERGEFORMAT </w:instrText>
      </w:r>
      <w:r w:rsidR="003F16EC">
        <w:fldChar w:fldCharType="end"/>
      </w:r>
      <w:r>
        <w:rPr>
          <w:b/>
          <w:i/>
          <w:noProof/>
          <w:sz w:val="28"/>
        </w:rPr>
        <w:tab/>
      </w:r>
      <w:r w:rsidR="006166B4">
        <w:fldChar w:fldCharType="begin"/>
      </w:r>
      <w:r w:rsidR="006166B4">
        <w:instrText xml:space="preserve"> DOCPROPERTY  Tdoc#  \* MERGEFORMAT </w:instrText>
      </w:r>
      <w:r w:rsidR="006166B4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3D05DA" w:rsidRPr="003D05DA">
        <w:rPr>
          <w:b/>
          <w:i/>
          <w:noProof/>
          <w:sz w:val="28"/>
        </w:rPr>
        <w:t>6025</w:t>
      </w:r>
      <w:r w:rsidR="006166B4">
        <w:rPr>
          <w:b/>
          <w:i/>
          <w:noProof/>
          <w:sz w:val="28"/>
        </w:rPr>
        <w:fldChar w:fldCharType="end"/>
      </w:r>
    </w:p>
    <w:p w14:paraId="7CB45193" w14:textId="77777777" w:rsidR="001E41F3" w:rsidRDefault="006166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66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66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93A27" w:rsidR="001E41F3" w:rsidRPr="00410371" w:rsidRDefault="003D0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66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Test Tolerance analysis for 6.6.4.6 NR SA FR1 Inter-cell SSB based L1-RSRP measurements on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in DRX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66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FC388" w:rsidR="001E41F3" w:rsidRDefault="00476A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3F16EC">
              <w:fldChar w:fldCharType="begin"/>
            </w:r>
            <w:r w:rsidR="003F16EC">
              <w:instrText xml:space="preserve"> DOCPROPERTY  SourceIfTsg  \* MERGEFORMAT </w:instrText>
            </w:r>
            <w:r w:rsidR="003F16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66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NR_feMIMO-UEConTest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166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66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66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811B6" w14:textId="77777777" w:rsidR="00C6466C" w:rsidRDefault="00C6466C" w:rsidP="00C646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>
              <w:t xml:space="preserve"> 6.6.4.6 </w:t>
            </w:r>
            <w:r>
              <w:rPr>
                <w:snapToGrid w:val="0"/>
                <w:lang w:eastAsia="zh-CN"/>
              </w:rPr>
              <w:t xml:space="preserve">NR SA FR1 </w:t>
            </w:r>
            <w:r w:rsidRPr="00E541C7">
              <w:rPr>
                <w:snapToGrid w:val="0"/>
                <w:lang w:eastAsia="zh-CN"/>
              </w:rPr>
              <w:t xml:space="preserve">Inter-cell SSB based L1-RSRP measurements on </w:t>
            </w:r>
            <w:proofErr w:type="spellStart"/>
            <w:r w:rsidRPr="00E541C7">
              <w:rPr>
                <w:snapToGrid w:val="0"/>
                <w:lang w:eastAsia="zh-CN"/>
              </w:rPr>
              <w:t>PCell</w:t>
            </w:r>
            <w:proofErr w:type="spellEnd"/>
            <w:r w:rsidRPr="00E541C7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in</w:t>
            </w:r>
            <w:r w:rsidRPr="00E541C7">
              <w:rPr>
                <w:snapToGrid w:val="0"/>
                <w:lang w:eastAsia="zh-CN"/>
              </w:rPr>
              <w:t xml:space="preserve"> DRX</w:t>
            </w:r>
          </w:p>
          <w:p w14:paraId="708AA7DE" w14:textId="7B1C3919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Description of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 xml:space="preserve"> has inconsistency.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does not have sub-tests.</w:t>
            </w:r>
          </w:p>
        </w:tc>
      </w:tr>
      <w:tr w:rsidR="00C646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66F3" w14:textId="77777777" w:rsidR="00C6466C" w:rsidRDefault="00C6466C" w:rsidP="00C646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0C53D49" w14:textId="77777777" w:rsidR="00C6466C" w:rsidRDefault="00C6466C" w:rsidP="00C6466C">
            <w:pPr>
              <w:pStyle w:val="CRCoverPage"/>
              <w:spacing w:after="0"/>
              <w:ind w:leftChars="150" w:left="300" w:firstLineChars="100" w:firstLine="200"/>
              <w:rPr>
                <w:noProof/>
              </w:rPr>
            </w:pPr>
            <w:r>
              <w:rPr>
                <w:noProof/>
              </w:rPr>
              <w:t>“</w:t>
            </w:r>
            <w:r w:rsidRPr="005207EF">
              <w:rPr>
                <w:noProof/>
              </w:rPr>
              <w:t>38.533 4.6.4.1+4.6.4.2+6.6.4.1+6.6.4.2</w:t>
            </w:r>
            <w:r>
              <w:rPr>
                <w:noProof/>
              </w:rPr>
              <w:t xml:space="preserve"> + 6.6.4.6</w:t>
            </w:r>
            <w:r w:rsidRPr="005207EF">
              <w:rPr>
                <w:noProof/>
              </w:rPr>
              <w:t xml:space="preserve"> TT v</w:t>
            </w:r>
            <w:r>
              <w:rPr>
                <w:noProof/>
              </w:rPr>
              <w:t>5.zip”</w:t>
            </w:r>
          </w:p>
          <w:p w14:paraId="59CCFE86" w14:textId="77777777" w:rsidR="00C6466C" w:rsidRDefault="00C6466C" w:rsidP="00C6466C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>Add Inter_Freq_Meas_0</w:t>
            </w: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</w:rPr>
              <w:t xml:space="preserve">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>in Table 8-2.</w:t>
            </w:r>
          </w:p>
          <w:p w14:paraId="31C656EC" w14:textId="284D2ED3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Removed the description of sub-tests from the group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C646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A2DD1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C6466C" w14:paraId="034AF533" w14:textId="77777777" w:rsidTr="00547111">
        <w:tc>
          <w:tcPr>
            <w:tcW w:w="2694" w:type="dxa"/>
            <w:gridSpan w:val="2"/>
          </w:tcPr>
          <w:p w14:paraId="39D9EB5B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C8A9D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C646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6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E5AC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BD20C8" w:rsidR="00C6466C" w:rsidRDefault="00476A2B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F737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A58AD3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76A2B">
              <w:rPr>
                <w:noProof/>
              </w:rPr>
              <w:t>38.533</w:t>
            </w:r>
            <w:r>
              <w:rPr>
                <w:noProof/>
              </w:rPr>
              <w:t xml:space="preserve">... CR ... </w:t>
            </w:r>
          </w:p>
        </w:tc>
      </w:tr>
      <w:tr w:rsidR="00C646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16351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</w:p>
        </w:tc>
      </w:tr>
      <w:tr w:rsidR="00C646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0273" w14:textId="55FD9375" w:rsidR="00476A2B" w:rsidRDefault="00476A2B" w:rsidP="00476A2B">
            <w:pPr>
              <w:pStyle w:val="CRCoverPage"/>
              <w:spacing w:after="0"/>
            </w:pPr>
            <w:r>
              <w:rPr>
                <w:rFonts w:eastAsia="PMingLiU"/>
                <w:noProof/>
                <w:lang w:eastAsia="zh-TW"/>
              </w:rPr>
              <w:t xml:space="preserve">Remove file: </w:t>
            </w:r>
            <w:r w:rsidRPr="00B746BD">
              <w:t>"</w:t>
            </w:r>
            <w:r>
              <w:t xml:space="preserve"> </w:t>
            </w:r>
            <w:r w:rsidRPr="00476A2B">
              <w:rPr>
                <w:lang w:eastAsia="zh-CN"/>
              </w:rPr>
              <w:t>38.533 4.6.4.1+4.6.4.2+6.6.4.1+6.6.4.2 TT v</w:t>
            </w:r>
            <w:r>
              <w:rPr>
                <w:lang w:eastAsia="zh-CN"/>
              </w:rPr>
              <w:t>4</w:t>
            </w:r>
            <w:r w:rsidRPr="00476A2B">
              <w:rPr>
                <w:lang w:eastAsia="zh-CN"/>
              </w:rPr>
              <w:t>.zip</w:t>
            </w:r>
            <w:r w:rsidRPr="00857C13" w:rsidDel="00857C13">
              <w:rPr>
                <w:lang w:eastAsia="zh-CN"/>
              </w:rPr>
              <w:t xml:space="preserve"> </w:t>
            </w:r>
            <w:r w:rsidRPr="00B746BD">
              <w:t>"</w:t>
            </w:r>
          </w:p>
          <w:p w14:paraId="00D3B8F7" w14:textId="1F159C66" w:rsidR="00C6466C" w:rsidRDefault="00476A2B" w:rsidP="00476A2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file: “</w:t>
            </w:r>
            <w:r w:rsidRPr="00476A2B">
              <w:rPr>
                <w:lang w:eastAsia="zh-CN"/>
              </w:rPr>
              <w:t>38.533 4.6.4.1+4.6.4.2+6.6.4.1+6.6.4.2 TT v5.zip</w:t>
            </w:r>
            <w:r>
              <w:t>”</w:t>
            </w:r>
          </w:p>
        </w:tc>
      </w:tr>
      <w:tr w:rsidR="00C646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466C" w:rsidRPr="008863B9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466C" w:rsidRPr="008863B9" w:rsidRDefault="00C6466C" w:rsidP="00C6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6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C1B8E6" w:rsidR="0080385F" w:rsidRPr="0080385F" w:rsidRDefault="003D05DA" w:rsidP="008038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vised from R5-245134r2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2C718" w14:textId="77777777" w:rsidR="00C6466C" w:rsidRPr="002430F7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7BCA49B" w14:textId="77777777" w:rsidR="00C6466C" w:rsidRDefault="00C6466C" w:rsidP="00C6466C">
      <w:pPr>
        <w:rPr>
          <w:ins w:id="2" w:author="Sunlin Zhu/Performance &amp; Regulation Standard Lab /SRC-Beijing/Engineer/Samsung Electronics" w:date="2024-07-26T13:46:00Z"/>
        </w:rPr>
      </w:pPr>
      <w:ins w:id="3" w:author="Sunlin Zhu/Performance &amp; Regulation Standard Lab /SRC-Beijing/Engineer/Samsung Electronics" w:date="2024-07-26T13:46:00Z">
        <w:r>
          <w:t xml:space="preserve">Add the following attached .zip file to TR 38.903: </w:t>
        </w:r>
      </w:ins>
    </w:p>
    <w:p w14:paraId="4B03B3B0" w14:textId="77777777" w:rsidR="00C6466C" w:rsidRDefault="00C6466C" w:rsidP="00C6466C">
      <w:pPr>
        <w:rPr>
          <w:ins w:id="4" w:author="Sunlin Zhu/Performance &amp; Regulation Standard Lab /SRC-Beijing/Engineer/Samsung Electronics" w:date="2024-07-26T13:46:00Z"/>
        </w:rPr>
      </w:pPr>
      <w:ins w:id="5" w:author="Sunlin Zhu/Performance &amp; Regulation Standard Lab /SRC-Beijing/Engineer/Samsung Electronics" w:date="2024-07-26T14:21:00Z">
        <w:r w:rsidRPr="00637EE4">
          <w:t>38.533 4.6.4.1+4.6.4.2+6.6.4.1+6.6.4.2 TT v5</w:t>
        </w:r>
      </w:ins>
      <w:ins w:id="6" w:author="Sunlin Zhu/Performance &amp; Regulation Standard Lab /SRC-Beijing/Engineer/Samsung Electronics" w:date="2024-07-26T13:46:00Z">
        <w:r w:rsidRPr="00D94D2E">
          <w:t>.zip</w:t>
        </w:r>
      </w:ins>
    </w:p>
    <w:p w14:paraId="6811378F" w14:textId="77777777" w:rsidR="00C6466C" w:rsidRPr="00FA7C7A" w:rsidRDefault="00C6466C" w:rsidP="00C6466C"/>
    <w:p w14:paraId="778D53DE" w14:textId="77777777" w:rsidR="00C6466C" w:rsidRPr="0070159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D77393" w14:textId="77777777" w:rsidR="00C6466C" w:rsidRPr="001321DB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7B796EB1" w14:textId="77777777" w:rsidR="00C6466C" w:rsidRDefault="00C6466C" w:rsidP="00C6466C">
      <w:pPr>
        <w:pStyle w:val="3"/>
        <w:rPr>
          <w:color w:val="FF0000"/>
        </w:rPr>
      </w:pPr>
    </w:p>
    <w:p w14:paraId="7C988784" w14:textId="77777777" w:rsidR="00C6466C" w:rsidRDefault="00C6466C" w:rsidP="00C6466C">
      <w:pPr>
        <w:pStyle w:val="3"/>
        <w:rPr>
          <w:color w:val="FF0000"/>
        </w:rPr>
      </w:pPr>
    </w:p>
    <w:p w14:paraId="0293BFAE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t>&lt;</w:t>
      </w:r>
      <w:r>
        <w:rPr>
          <w:color w:val="FF0000"/>
        </w:rPr>
        <w:t>S</w:t>
      </w:r>
      <w:r w:rsidRPr="00E541C7">
        <w:rPr>
          <w:color w:val="FF0000"/>
        </w:rPr>
        <w:t>kip unchanged part&gt;</w:t>
      </w:r>
    </w:p>
    <w:p w14:paraId="792D18E6" w14:textId="77777777" w:rsidR="00C6466C" w:rsidRPr="009709C5" w:rsidRDefault="00C6466C" w:rsidP="00C6466C">
      <w:pPr>
        <w:pStyle w:val="1"/>
      </w:pPr>
      <w:bookmarkStart w:id="7" w:name="_Toc21004743"/>
      <w:bookmarkStart w:id="8" w:name="_Toc36041490"/>
      <w:bookmarkStart w:id="9" w:name="_Toc36548712"/>
      <w:bookmarkStart w:id="10" w:name="_Toc43901187"/>
      <w:bookmarkStart w:id="11" w:name="_Toc52371913"/>
      <w:bookmarkStart w:id="12" w:name="_Toc58253370"/>
      <w:bookmarkStart w:id="13" w:name="_Toc75371495"/>
      <w:bookmarkStart w:id="14" w:name="_Toc83730661"/>
      <w:bookmarkStart w:id="15" w:name="_Toc90489162"/>
      <w:bookmarkStart w:id="16" w:name="_Toc100005228"/>
      <w:bookmarkStart w:id="17" w:name="_Toc114990050"/>
      <w:bookmarkStart w:id="18" w:name="_Toc155042860"/>
      <w:r w:rsidRPr="009709C5">
        <w:t>8</w:t>
      </w:r>
      <w:r w:rsidRPr="009709C5">
        <w:tab/>
        <w:t>Grouping of test cases defined in TS 38.533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213394" w14:textId="77777777" w:rsidR="00C6466C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5EC4A7A1" w14:textId="77777777" w:rsidR="00C6466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C6466C" w:rsidRPr="009709C5" w14:paraId="2FD3194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6C9" w14:textId="77777777" w:rsidR="00C6466C" w:rsidRPr="009709C5" w:rsidRDefault="00C6466C" w:rsidP="00196A25">
            <w:pPr>
              <w:pStyle w:val="TAL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B0E" w14:textId="77777777" w:rsidR="00C6466C" w:rsidRPr="009709C5" w:rsidRDefault="00C6466C" w:rsidP="00196A25">
            <w:pPr>
              <w:pStyle w:val="TAL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C05A" w14:textId="77777777" w:rsidR="00C6466C" w:rsidRPr="009709C5" w:rsidRDefault="00C6466C" w:rsidP="00196A25">
            <w:pPr>
              <w:pStyle w:val="TAL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57C" w14:textId="77777777" w:rsidR="00C6466C" w:rsidRPr="009709C5" w:rsidRDefault="00C6466C" w:rsidP="00196A25">
            <w:pPr>
              <w:pStyle w:val="TAL"/>
            </w:pPr>
            <w:r w:rsidRPr="009709C5">
              <w:t>Comments</w:t>
            </w:r>
          </w:p>
        </w:tc>
      </w:tr>
      <w:tr w:rsidR="00C6466C" w:rsidRPr="009709C5" w14:paraId="30207A08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8F8" w14:textId="77777777" w:rsidR="00C6466C" w:rsidRPr="009709C5" w:rsidRDefault="00C6466C" w:rsidP="00196A25">
            <w:pPr>
              <w:pStyle w:val="TAL"/>
            </w:pPr>
            <w:r w:rsidRPr="009709C5">
              <w:t>Intra_SS-SINR_Acc_01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170" w14:textId="77777777" w:rsidR="00C6466C" w:rsidRPr="009709C5" w:rsidRDefault="00C6466C" w:rsidP="00196A25">
            <w:pPr>
              <w:pStyle w:val="TAL"/>
            </w:pPr>
            <w:r w:rsidRPr="009709C5">
              <w:t>4.7.3.1</w:t>
            </w:r>
          </w:p>
          <w:p w14:paraId="02120C62" w14:textId="77777777" w:rsidR="00C6466C" w:rsidRPr="009709C5" w:rsidRDefault="00C6466C" w:rsidP="00196A25">
            <w:pPr>
              <w:pStyle w:val="TAL"/>
            </w:pPr>
            <w:r w:rsidRPr="009709C5">
              <w:t>6.7.3.1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526" w14:textId="77777777" w:rsidR="00C6466C" w:rsidRPr="009709C5" w:rsidRDefault="00C6466C" w:rsidP="00196A25">
            <w:pPr>
              <w:pStyle w:val="TAL"/>
            </w:pPr>
            <w:r w:rsidRPr="009709C5">
              <w:t>“38.533 4.7.3.1+6.7.3.1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0976" w14:textId="77777777" w:rsidR="00C6466C" w:rsidRPr="009709C5" w:rsidRDefault="00C6466C" w:rsidP="00196A25">
            <w:pPr>
              <w:pStyle w:val="TAL"/>
            </w:pPr>
            <w:r w:rsidRPr="009709C5">
              <w:t>“2 Intra-Frequency NR Cells,</w:t>
            </w:r>
          </w:p>
          <w:p w14:paraId="1268EFB8" w14:textId="77777777" w:rsidR="00C6466C" w:rsidRPr="009709C5" w:rsidRDefault="00C6466C" w:rsidP="00196A25">
            <w:pPr>
              <w:pStyle w:val="TAL"/>
            </w:pPr>
            <w:r w:rsidRPr="009709C5">
              <w:t>periodic reporting,</w:t>
            </w:r>
          </w:p>
          <w:p w14:paraId="5EC113C6" w14:textId="77777777" w:rsidR="00C6466C" w:rsidRPr="009709C5" w:rsidRDefault="00C6466C" w:rsidP="00196A25">
            <w:pPr>
              <w:pStyle w:val="TAL"/>
            </w:pPr>
            <w:r w:rsidRPr="009709C5">
              <w:t>No fading”</w:t>
            </w:r>
          </w:p>
        </w:tc>
      </w:tr>
      <w:tr w:rsidR="00C6466C" w:rsidRPr="009709C5" w14:paraId="238353D4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C58" w14:textId="77777777" w:rsidR="00C6466C" w:rsidRPr="009709C5" w:rsidRDefault="00C6466C" w:rsidP="00196A25">
            <w:pPr>
              <w:pStyle w:val="TAL"/>
            </w:pPr>
            <w:r w:rsidRPr="004268C5">
              <w:t>Inter_CSI-RSRP_Abs_Acc_01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B32" w14:textId="77777777" w:rsidR="00C6466C" w:rsidRPr="009709C5" w:rsidRDefault="00C6466C" w:rsidP="00196A25">
            <w:pPr>
              <w:pStyle w:val="TAL"/>
            </w:pPr>
            <w:r w:rsidRPr="004268C5">
              <w:t>4.7.8.2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756" w14:textId="77777777" w:rsidR="00C6466C" w:rsidRPr="009709C5" w:rsidRDefault="00C6466C" w:rsidP="00196A25">
            <w:pPr>
              <w:pStyle w:val="TAL"/>
            </w:pPr>
            <w:r w:rsidRPr="004268C5">
              <w:t>“38.533 4.7.8.2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6D7" w14:textId="77777777" w:rsidR="00C6466C" w:rsidRPr="004268C5" w:rsidRDefault="00C6466C" w:rsidP="00196A25">
            <w:pPr>
              <w:pStyle w:val="TAL"/>
            </w:pPr>
            <w:r w:rsidRPr="004268C5">
              <w:t>“2 Inter-Frequency NR Cells,</w:t>
            </w:r>
          </w:p>
          <w:p w14:paraId="3CDB95D3" w14:textId="77777777" w:rsidR="00C6466C" w:rsidRPr="004268C5" w:rsidRDefault="00C6466C" w:rsidP="00196A25">
            <w:pPr>
              <w:pStyle w:val="TAL"/>
            </w:pPr>
            <w:r w:rsidRPr="004268C5">
              <w:t>periodic reporting,</w:t>
            </w:r>
          </w:p>
          <w:p w14:paraId="4F0F92E6" w14:textId="77777777" w:rsidR="00C6466C" w:rsidRPr="009709C5" w:rsidRDefault="00C6466C" w:rsidP="00196A25">
            <w:pPr>
              <w:pStyle w:val="TAL"/>
            </w:pPr>
            <w:r w:rsidRPr="004268C5">
              <w:t>No fading”</w:t>
            </w:r>
          </w:p>
        </w:tc>
      </w:tr>
      <w:tr w:rsidR="00C6466C" w:rsidRPr="009709C5" w14:paraId="145E0A5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06E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937" w14:textId="77777777" w:rsidR="00C6466C" w:rsidRPr="009709C5" w:rsidRDefault="00C6466C" w:rsidP="00196A25">
            <w:pPr>
              <w:pStyle w:val="TAL"/>
            </w:pPr>
            <w:r w:rsidRPr="009709C5">
              <w:t>4.6.4.1</w:t>
            </w:r>
          </w:p>
          <w:p w14:paraId="6A484818" w14:textId="77777777" w:rsidR="00C6466C" w:rsidRPr="009709C5" w:rsidRDefault="00C6466C" w:rsidP="00196A25">
            <w:pPr>
              <w:pStyle w:val="TAL"/>
            </w:pPr>
            <w:r w:rsidRPr="009709C5">
              <w:t>4.6.4.2</w:t>
            </w:r>
          </w:p>
          <w:p w14:paraId="7202A545" w14:textId="77777777" w:rsidR="00C6466C" w:rsidRPr="009709C5" w:rsidRDefault="00C6466C" w:rsidP="00196A25">
            <w:pPr>
              <w:pStyle w:val="TAL"/>
            </w:pPr>
            <w:r w:rsidRPr="009709C5">
              <w:t>4.6.4.5</w:t>
            </w:r>
          </w:p>
          <w:p w14:paraId="6A8B3F20" w14:textId="77777777" w:rsidR="00C6466C" w:rsidRPr="009709C5" w:rsidRDefault="00C6466C" w:rsidP="00196A25">
            <w:pPr>
              <w:pStyle w:val="TAL"/>
            </w:pPr>
            <w:r w:rsidRPr="009709C5">
              <w:t>6.6.4.1</w:t>
            </w:r>
          </w:p>
          <w:p w14:paraId="7B01A096" w14:textId="77777777" w:rsidR="00C6466C" w:rsidRPr="009709C5" w:rsidRDefault="00C6466C" w:rsidP="00196A25">
            <w:pPr>
              <w:pStyle w:val="TAL"/>
            </w:pPr>
            <w:r w:rsidRPr="009709C5">
              <w:t>6.6.4.2</w:t>
            </w:r>
          </w:p>
          <w:p w14:paraId="087AA543" w14:textId="77777777" w:rsidR="00C6466C" w:rsidRDefault="00C6466C" w:rsidP="00196A25">
            <w:pPr>
              <w:pStyle w:val="TAL"/>
              <w:rPr>
                <w:ins w:id="19" w:author="Sunlin Zhu/Performance &amp; Regulation Standard Lab /SRC-Beijing/Engineer/Samsung Electronics" w:date="2024-07-25T17:56:00Z"/>
              </w:rPr>
            </w:pPr>
            <w:r w:rsidRPr="009709C5">
              <w:t>6.6.4.5</w:t>
            </w:r>
          </w:p>
          <w:p w14:paraId="6422BE19" w14:textId="77777777" w:rsidR="00C6466C" w:rsidRPr="00E36837" w:rsidRDefault="00C6466C" w:rsidP="00196A25">
            <w:pPr>
              <w:pStyle w:val="TAL"/>
            </w:pPr>
            <w:ins w:id="20" w:author="Sunlin Zhu/Performance &amp; Regulation Standard Lab /SRC-Beijing/Engineer/Samsung Electronics" w:date="2024-07-25T17:56:00Z">
              <w:r>
                <w:t>6.6.4.6</w:t>
              </w:r>
            </w:ins>
          </w:p>
          <w:p w14:paraId="23E3BF38" w14:textId="77777777" w:rsidR="00C6466C" w:rsidRPr="00E36837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6.6.4.2</w:t>
            </w:r>
          </w:p>
          <w:p w14:paraId="732B7DAA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70B" w14:textId="77777777" w:rsidR="00C6466C" w:rsidRPr="009709C5" w:rsidRDefault="00C6466C" w:rsidP="00196A25">
            <w:pPr>
              <w:pStyle w:val="TAL"/>
            </w:pPr>
            <w:r w:rsidRPr="009709C5">
              <w:t>"38.533 4.6.4.1+4.6.4.2+6.6.4.1+6.6.4.2 TT v</w:t>
            </w:r>
            <w:r w:rsidRPr="00E36837">
              <w:t>4</w:t>
            </w:r>
            <w:r w:rsidRPr="009709C5"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D99" w14:textId="77777777" w:rsidR="00C6466C" w:rsidRDefault="00C6466C" w:rsidP="00196A25">
            <w:pPr>
              <w:pStyle w:val="TAL"/>
            </w:pPr>
            <w:r w:rsidRPr="009709C5">
              <w:t>“1 NR Cell (1 E-UTRA Cell for NSA case), 2 time periods, No fading”</w:t>
            </w:r>
          </w:p>
          <w:p w14:paraId="1E649969" w14:textId="77777777" w:rsidR="00C6466C" w:rsidRPr="009709C5" w:rsidRDefault="00C6466C" w:rsidP="00196A25">
            <w:pPr>
              <w:pStyle w:val="TAL"/>
            </w:pPr>
            <w:r w:rsidRPr="00E36837">
              <w:t>Note: The spreadsheet “</w:t>
            </w:r>
            <w:r w:rsidRPr="00E36837">
              <w:rPr>
                <w:lang w:eastAsia="zh-CN"/>
              </w:rPr>
              <w:t>16.6.4.2</w:t>
            </w:r>
            <w:r w:rsidRPr="00E36837">
              <w:t xml:space="preserve">-3” only applies to 30kHz SCS + 20MHz CBW </w:t>
            </w:r>
            <w:proofErr w:type="spellStart"/>
            <w:r w:rsidRPr="00E36837">
              <w:t>RedCap</w:t>
            </w:r>
            <w:proofErr w:type="spellEnd"/>
            <w:r w:rsidRPr="00E36837">
              <w:t xml:space="preserve"> test configurations.</w:t>
            </w:r>
          </w:p>
        </w:tc>
      </w:tr>
      <w:tr w:rsidR="00C6466C" w:rsidRPr="009709C5" w14:paraId="34D307B7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8F9A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  <w:r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068" w14:textId="77777777" w:rsidR="00C6466C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1</w:t>
            </w:r>
          </w:p>
          <w:p w14:paraId="6D545A30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D6B" w14:textId="77777777" w:rsidR="00C6466C" w:rsidRPr="009709C5" w:rsidRDefault="00C6466C" w:rsidP="00196A25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6FC" w14:textId="77777777" w:rsidR="00C6466C" w:rsidRPr="009709C5" w:rsidRDefault="00C6466C" w:rsidP="00196A25">
            <w:pPr>
              <w:pStyle w:val="TAL"/>
            </w:pPr>
            <w:r w:rsidRPr="009709C5">
              <w:t>“1 NR Cell, 2 time periods, No fading”</w:t>
            </w:r>
          </w:p>
        </w:tc>
      </w:tr>
      <w:tr w:rsidR="00C6466C" w:rsidRPr="009709C5" w14:paraId="641632E2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CFA" w14:textId="77777777" w:rsidR="00C6466C" w:rsidRPr="009709C5" w:rsidRDefault="00C6466C" w:rsidP="00196A25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4FF6" w14:textId="77777777" w:rsidR="00C6466C" w:rsidRPr="009709C5" w:rsidRDefault="00C6466C" w:rsidP="00196A25">
            <w:pPr>
              <w:pStyle w:val="TAL"/>
            </w:pPr>
            <w:r w:rsidRPr="009709C5">
              <w:t>4.6.4.3</w:t>
            </w:r>
          </w:p>
          <w:p w14:paraId="242F729A" w14:textId="77777777" w:rsidR="00C6466C" w:rsidRPr="009709C5" w:rsidRDefault="00C6466C" w:rsidP="00196A25">
            <w:pPr>
              <w:pStyle w:val="TAL"/>
            </w:pPr>
            <w:r w:rsidRPr="009709C5">
              <w:t>4.6.4.4</w:t>
            </w:r>
          </w:p>
          <w:p w14:paraId="4B4C3684" w14:textId="77777777" w:rsidR="00C6466C" w:rsidRPr="009709C5" w:rsidRDefault="00C6466C" w:rsidP="00196A25">
            <w:pPr>
              <w:pStyle w:val="TAL"/>
            </w:pPr>
            <w:r w:rsidRPr="009709C5">
              <w:t>6.6.4.3</w:t>
            </w:r>
          </w:p>
          <w:p w14:paraId="45D4451D" w14:textId="77777777" w:rsidR="00C6466C" w:rsidRDefault="00C6466C" w:rsidP="00196A25">
            <w:pPr>
              <w:pStyle w:val="TAL"/>
            </w:pPr>
            <w:r w:rsidRPr="009709C5">
              <w:t>6.6.4.4</w:t>
            </w:r>
          </w:p>
          <w:p w14:paraId="7B6C373C" w14:textId="77777777" w:rsidR="00C6466C" w:rsidRDefault="00C6466C" w:rsidP="00196A25">
            <w:pPr>
              <w:pStyle w:val="TAL"/>
            </w:pPr>
            <w:r>
              <w:t>16.6.4.5</w:t>
            </w:r>
          </w:p>
          <w:p w14:paraId="018FE080" w14:textId="77777777" w:rsidR="00C6466C" w:rsidRDefault="00C6466C" w:rsidP="00196A25">
            <w:pPr>
              <w:pStyle w:val="TAL"/>
            </w:pPr>
            <w:r>
              <w:t>16.6.4.6</w:t>
            </w:r>
          </w:p>
          <w:p w14:paraId="07A450F7" w14:textId="77777777" w:rsidR="00C6466C" w:rsidRDefault="00C6466C" w:rsidP="00196A25">
            <w:pPr>
              <w:pStyle w:val="TAL"/>
            </w:pPr>
            <w:r>
              <w:t>16.6.4.7</w:t>
            </w:r>
          </w:p>
          <w:p w14:paraId="45C2CBA1" w14:textId="77777777" w:rsidR="00C6466C" w:rsidRPr="009709C5" w:rsidRDefault="00C6466C" w:rsidP="00196A25">
            <w:pPr>
              <w:pStyle w:val="TAL"/>
            </w:pPr>
            <w:r>
              <w:t>16.6.4.8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1CC" w14:textId="77777777" w:rsidR="00C6466C" w:rsidRPr="009709C5" w:rsidRDefault="00C6466C" w:rsidP="00196A25">
            <w:pPr>
              <w:pStyle w:val="TAL"/>
            </w:pPr>
            <w:r w:rsidRPr="009709C5">
              <w:t>“38.533 4.6.4.3+4.6.4.4</w:t>
            </w:r>
            <w:r w:rsidRPr="00144F36">
              <w:t>+6.6.4.3+6.6.4.4</w:t>
            </w:r>
            <w:r w:rsidRPr="009709C5">
              <w:t xml:space="preserve"> TT</w:t>
            </w:r>
            <w:r>
              <w:t xml:space="preserve"> </w:t>
            </w:r>
            <w:r w:rsidRPr="002E5C64">
              <w:t>v5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BA38" w14:textId="77777777" w:rsidR="00C6466C" w:rsidRDefault="00C6466C" w:rsidP="00196A25">
            <w:pPr>
              <w:pStyle w:val="TAL"/>
            </w:pPr>
            <w:r w:rsidRPr="009709C5">
              <w:t>“1 NR Cell (1 E-UTRA Cell for NSA case), one time period, No fading”</w:t>
            </w:r>
          </w:p>
          <w:p w14:paraId="6D1BF1C0" w14:textId="77777777" w:rsidR="00C6466C" w:rsidRPr="009709C5" w:rsidRDefault="00C6466C" w:rsidP="00196A25">
            <w:pPr>
              <w:pStyle w:val="TAL"/>
            </w:pPr>
            <w:r>
              <w:t xml:space="preserve">Note: The spreadsheet “16.6.4.6-3”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</w:tbl>
    <w:p w14:paraId="42AAE3BD" w14:textId="77777777" w:rsidR="00C6466C" w:rsidRPr="0003512A" w:rsidRDefault="00C6466C" w:rsidP="00C6466C">
      <w:pPr>
        <w:rPr>
          <w:noProof/>
          <w:lang w:eastAsia="ja-JP"/>
        </w:rPr>
      </w:pPr>
    </w:p>
    <w:p w14:paraId="30EFA91F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lastRenderedPageBreak/>
        <w:t>&lt;</w:t>
      </w:r>
      <w:r>
        <w:rPr>
          <w:color w:val="FF0000"/>
        </w:rPr>
        <w:t>End of the changes</w:t>
      </w:r>
      <w:r w:rsidRPr="00E541C7">
        <w:rPr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B5123" w14:textId="77777777" w:rsidR="006166B4" w:rsidRDefault="006166B4">
      <w:r>
        <w:separator/>
      </w:r>
    </w:p>
  </w:endnote>
  <w:endnote w:type="continuationSeparator" w:id="0">
    <w:p w14:paraId="098EA01E" w14:textId="77777777" w:rsidR="006166B4" w:rsidRDefault="0061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501F9" w14:textId="77777777" w:rsidR="006166B4" w:rsidRDefault="006166B4">
      <w:r>
        <w:separator/>
      </w:r>
    </w:p>
  </w:footnote>
  <w:footnote w:type="continuationSeparator" w:id="0">
    <w:p w14:paraId="4FACCB33" w14:textId="77777777" w:rsidR="006166B4" w:rsidRDefault="00616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7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521"/>
    <w:rsid w:val="003609EF"/>
    <w:rsid w:val="0036231A"/>
    <w:rsid w:val="00374DD4"/>
    <w:rsid w:val="003D05DA"/>
    <w:rsid w:val="003E1A36"/>
    <w:rsid w:val="003F16EC"/>
    <w:rsid w:val="00410371"/>
    <w:rsid w:val="004242F1"/>
    <w:rsid w:val="00476A2B"/>
    <w:rsid w:val="004B75B7"/>
    <w:rsid w:val="005141D9"/>
    <w:rsid w:val="0051580D"/>
    <w:rsid w:val="00547111"/>
    <w:rsid w:val="00592D74"/>
    <w:rsid w:val="005E2C44"/>
    <w:rsid w:val="006166B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85F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06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FFC"/>
    <w:rsid w:val="00B258BB"/>
    <w:rsid w:val="00B67B97"/>
    <w:rsid w:val="00B968C8"/>
    <w:rsid w:val="00BA3EC5"/>
    <w:rsid w:val="00BA51D9"/>
    <w:rsid w:val="00BB5DFC"/>
    <w:rsid w:val="00BD279D"/>
    <w:rsid w:val="00BD6BB8"/>
    <w:rsid w:val="00C6466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6466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46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0E85-265C-438C-BBF9-74CBE4FE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7</cp:revision>
  <cp:lastPrinted>1899-12-31T23:00:00Z</cp:lastPrinted>
  <dcterms:created xsi:type="dcterms:W3CDTF">2024-08-09T08:43:00Z</dcterms:created>
  <dcterms:modified xsi:type="dcterms:W3CDTF">2024-08-22T14:15:00Z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R5-245134</vt:lpwstr>
  </property>
  <property fmtid="{D5CDD505-2E9C-101B-9397-08002B2CF9AE}" pid="10" name="Spec#">
    <vt:lpwstr>38.903</vt:lpwstr>
  </property>
  <property fmtid="{D5CDD505-2E9C-101B-9397-08002B2CF9AE}" pid="11" name="Cr#">
    <vt:lpwstr>0805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Introduction of Test Tolerance analysis for 6.6.4.6 NR SA FR1 Inter-cell SSB based L1-RSRP measurements on PCell in DRX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