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7A4310" w14:textId="77777777" w:rsidR="00107471" w:rsidRDefault="00107471" w:rsidP="0010747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R4-2411133</w:t>
        </w:r>
      </w:fldSimple>
    </w:p>
    <w:p w14:paraId="626BC448" w14:textId="77777777" w:rsidR="00107471" w:rsidRDefault="00107471" w:rsidP="00107471">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7471" w14:paraId="09A2086A" w14:textId="77777777" w:rsidTr="004D218B">
        <w:tc>
          <w:tcPr>
            <w:tcW w:w="9641" w:type="dxa"/>
            <w:gridSpan w:val="9"/>
            <w:tcBorders>
              <w:top w:val="single" w:sz="4" w:space="0" w:color="auto"/>
              <w:left w:val="single" w:sz="4" w:space="0" w:color="auto"/>
              <w:right w:val="single" w:sz="4" w:space="0" w:color="auto"/>
            </w:tcBorders>
          </w:tcPr>
          <w:p w14:paraId="5B55E794" w14:textId="77777777" w:rsidR="00107471" w:rsidRDefault="00107471" w:rsidP="004D218B">
            <w:pPr>
              <w:pStyle w:val="CRCoverPage"/>
              <w:spacing w:after="0"/>
              <w:jc w:val="right"/>
              <w:rPr>
                <w:i/>
                <w:noProof/>
              </w:rPr>
            </w:pPr>
            <w:r>
              <w:rPr>
                <w:i/>
                <w:noProof/>
                <w:sz w:val="14"/>
              </w:rPr>
              <w:t>CR-Form-v12.3</w:t>
            </w:r>
          </w:p>
        </w:tc>
      </w:tr>
      <w:tr w:rsidR="00107471" w14:paraId="58C7D5C1" w14:textId="77777777" w:rsidTr="004D218B">
        <w:tc>
          <w:tcPr>
            <w:tcW w:w="9641" w:type="dxa"/>
            <w:gridSpan w:val="9"/>
            <w:tcBorders>
              <w:left w:val="single" w:sz="4" w:space="0" w:color="auto"/>
              <w:right w:val="single" w:sz="4" w:space="0" w:color="auto"/>
            </w:tcBorders>
          </w:tcPr>
          <w:p w14:paraId="28297059" w14:textId="77777777" w:rsidR="00107471" w:rsidRDefault="00107471" w:rsidP="004D218B">
            <w:pPr>
              <w:pStyle w:val="CRCoverPage"/>
              <w:spacing w:after="0"/>
              <w:jc w:val="center"/>
              <w:rPr>
                <w:noProof/>
              </w:rPr>
            </w:pPr>
            <w:r>
              <w:rPr>
                <w:b/>
                <w:noProof/>
                <w:sz w:val="32"/>
              </w:rPr>
              <w:t>CHANGE REQUEST</w:t>
            </w:r>
          </w:p>
        </w:tc>
      </w:tr>
      <w:tr w:rsidR="00107471" w14:paraId="57DC8C9E" w14:textId="77777777" w:rsidTr="004D218B">
        <w:tc>
          <w:tcPr>
            <w:tcW w:w="9641" w:type="dxa"/>
            <w:gridSpan w:val="9"/>
            <w:tcBorders>
              <w:left w:val="single" w:sz="4" w:space="0" w:color="auto"/>
              <w:right w:val="single" w:sz="4" w:space="0" w:color="auto"/>
            </w:tcBorders>
          </w:tcPr>
          <w:p w14:paraId="05603BA3" w14:textId="77777777" w:rsidR="00107471" w:rsidRDefault="00107471" w:rsidP="004D218B">
            <w:pPr>
              <w:pStyle w:val="CRCoverPage"/>
              <w:spacing w:after="0"/>
              <w:rPr>
                <w:noProof/>
                <w:sz w:val="8"/>
                <w:szCs w:val="8"/>
              </w:rPr>
            </w:pPr>
          </w:p>
        </w:tc>
      </w:tr>
      <w:tr w:rsidR="00107471" w14:paraId="59FED38D" w14:textId="77777777" w:rsidTr="004D218B">
        <w:tc>
          <w:tcPr>
            <w:tcW w:w="142" w:type="dxa"/>
            <w:tcBorders>
              <w:left w:val="single" w:sz="4" w:space="0" w:color="auto"/>
            </w:tcBorders>
          </w:tcPr>
          <w:p w14:paraId="430B7046" w14:textId="77777777" w:rsidR="00107471" w:rsidRDefault="00107471" w:rsidP="004D218B">
            <w:pPr>
              <w:pStyle w:val="CRCoverPage"/>
              <w:spacing w:after="0"/>
              <w:jc w:val="right"/>
              <w:rPr>
                <w:noProof/>
              </w:rPr>
            </w:pPr>
          </w:p>
        </w:tc>
        <w:tc>
          <w:tcPr>
            <w:tcW w:w="1559" w:type="dxa"/>
            <w:shd w:val="pct30" w:color="FFFF00" w:fill="auto"/>
          </w:tcPr>
          <w:p w14:paraId="28DF1655" w14:textId="77777777" w:rsidR="00107471" w:rsidRPr="00410371" w:rsidRDefault="00107471" w:rsidP="004D218B">
            <w:pPr>
              <w:pStyle w:val="CRCoverPage"/>
              <w:spacing w:after="0"/>
              <w:jc w:val="right"/>
              <w:rPr>
                <w:b/>
                <w:noProof/>
                <w:sz w:val="28"/>
              </w:rPr>
            </w:pPr>
            <w:fldSimple w:instr=" DOCPROPERTY  Spec#  \* MERGEFORMAT ">
              <w:r w:rsidRPr="00410371">
                <w:rPr>
                  <w:b/>
                  <w:noProof/>
                  <w:sz w:val="28"/>
                </w:rPr>
                <w:t>38.108</w:t>
              </w:r>
            </w:fldSimple>
          </w:p>
        </w:tc>
        <w:tc>
          <w:tcPr>
            <w:tcW w:w="709" w:type="dxa"/>
          </w:tcPr>
          <w:p w14:paraId="116879BF" w14:textId="77777777" w:rsidR="00107471" w:rsidRDefault="00107471" w:rsidP="004D218B">
            <w:pPr>
              <w:pStyle w:val="CRCoverPage"/>
              <w:spacing w:after="0"/>
              <w:jc w:val="center"/>
              <w:rPr>
                <w:noProof/>
              </w:rPr>
            </w:pPr>
            <w:r>
              <w:rPr>
                <w:b/>
                <w:noProof/>
                <w:sz w:val="28"/>
              </w:rPr>
              <w:t>CR</w:t>
            </w:r>
          </w:p>
        </w:tc>
        <w:tc>
          <w:tcPr>
            <w:tcW w:w="1276" w:type="dxa"/>
            <w:shd w:val="pct30" w:color="FFFF00" w:fill="auto"/>
          </w:tcPr>
          <w:p w14:paraId="70135712" w14:textId="77777777" w:rsidR="00107471" w:rsidRPr="00410371" w:rsidRDefault="00107471" w:rsidP="004D218B">
            <w:pPr>
              <w:pStyle w:val="CRCoverPage"/>
              <w:spacing w:after="0"/>
              <w:rPr>
                <w:noProof/>
              </w:rPr>
            </w:pPr>
            <w:fldSimple w:instr=" DOCPROPERTY  Cr#  \* MERGEFORMAT ">
              <w:r w:rsidRPr="00410371">
                <w:rPr>
                  <w:b/>
                  <w:noProof/>
                  <w:sz w:val="28"/>
                </w:rPr>
                <w:t>0080</w:t>
              </w:r>
            </w:fldSimple>
          </w:p>
        </w:tc>
        <w:tc>
          <w:tcPr>
            <w:tcW w:w="709" w:type="dxa"/>
          </w:tcPr>
          <w:p w14:paraId="310040B5" w14:textId="77777777" w:rsidR="00107471" w:rsidRDefault="00107471" w:rsidP="004D218B">
            <w:pPr>
              <w:pStyle w:val="CRCoverPage"/>
              <w:tabs>
                <w:tab w:val="right" w:pos="625"/>
              </w:tabs>
              <w:spacing w:after="0"/>
              <w:jc w:val="center"/>
              <w:rPr>
                <w:noProof/>
              </w:rPr>
            </w:pPr>
            <w:r>
              <w:rPr>
                <w:b/>
                <w:bCs/>
                <w:noProof/>
                <w:sz w:val="28"/>
              </w:rPr>
              <w:t>rev</w:t>
            </w:r>
          </w:p>
        </w:tc>
        <w:tc>
          <w:tcPr>
            <w:tcW w:w="992" w:type="dxa"/>
            <w:shd w:val="pct30" w:color="FFFF00" w:fill="auto"/>
          </w:tcPr>
          <w:p w14:paraId="71BF1A45" w14:textId="77777777" w:rsidR="00107471" w:rsidRPr="00410371" w:rsidRDefault="00107471" w:rsidP="004D218B">
            <w:pPr>
              <w:pStyle w:val="CRCoverPage"/>
              <w:spacing w:after="0"/>
              <w:jc w:val="center"/>
              <w:rPr>
                <w:b/>
                <w:noProof/>
              </w:rPr>
            </w:pPr>
            <w:fldSimple w:instr=" DOCPROPERTY  Revision  \* MERGEFORMAT ">
              <w:r w:rsidRPr="00410371">
                <w:rPr>
                  <w:b/>
                  <w:noProof/>
                  <w:sz w:val="28"/>
                </w:rPr>
                <w:t>-</w:t>
              </w:r>
            </w:fldSimple>
          </w:p>
        </w:tc>
        <w:tc>
          <w:tcPr>
            <w:tcW w:w="2410" w:type="dxa"/>
          </w:tcPr>
          <w:p w14:paraId="4B5FC3F3" w14:textId="77777777" w:rsidR="00107471" w:rsidRDefault="00107471" w:rsidP="004D2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D16EC" w14:textId="77777777" w:rsidR="00107471" w:rsidRPr="00410371" w:rsidRDefault="00107471" w:rsidP="004D218B">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299526D0" w14:textId="77777777" w:rsidR="00107471" w:rsidRDefault="00107471" w:rsidP="004D218B">
            <w:pPr>
              <w:pStyle w:val="CRCoverPage"/>
              <w:spacing w:after="0"/>
              <w:rPr>
                <w:noProof/>
              </w:rPr>
            </w:pPr>
          </w:p>
        </w:tc>
      </w:tr>
      <w:tr w:rsidR="00107471" w14:paraId="3A616787" w14:textId="77777777" w:rsidTr="004D218B">
        <w:tc>
          <w:tcPr>
            <w:tcW w:w="9641" w:type="dxa"/>
            <w:gridSpan w:val="9"/>
            <w:tcBorders>
              <w:left w:val="single" w:sz="4" w:space="0" w:color="auto"/>
              <w:right w:val="single" w:sz="4" w:space="0" w:color="auto"/>
            </w:tcBorders>
          </w:tcPr>
          <w:p w14:paraId="2006A7D5" w14:textId="77777777" w:rsidR="00107471" w:rsidRDefault="00107471" w:rsidP="004D218B">
            <w:pPr>
              <w:pStyle w:val="CRCoverPage"/>
              <w:spacing w:after="0"/>
              <w:rPr>
                <w:noProof/>
              </w:rPr>
            </w:pPr>
          </w:p>
        </w:tc>
      </w:tr>
      <w:tr w:rsidR="00107471" w14:paraId="760F0586" w14:textId="77777777" w:rsidTr="004D218B">
        <w:tc>
          <w:tcPr>
            <w:tcW w:w="9641" w:type="dxa"/>
            <w:gridSpan w:val="9"/>
            <w:tcBorders>
              <w:top w:val="single" w:sz="4" w:space="0" w:color="auto"/>
            </w:tcBorders>
          </w:tcPr>
          <w:p w14:paraId="45CD7504" w14:textId="77777777" w:rsidR="00107471" w:rsidRPr="00F25D98" w:rsidRDefault="00107471" w:rsidP="004D218B">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noProof/>
                  <w:color w:val="FF0000"/>
                </w:rPr>
                <w:t>HE</w:t>
              </w:r>
              <w:bookmarkStart w:id="0" w:name="_Hlt497126619"/>
              <w:r w:rsidRPr="00F25D98">
                <w:rPr>
                  <w:rStyle w:val="a9"/>
                  <w:rFonts w:cs="Arial"/>
                  <w:b/>
                  <w:noProof/>
                  <w:color w:val="FF0000"/>
                </w:rPr>
                <w:t>L</w:t>
              </w:r>
              <w:bookmarkEnd w:id="0"/>
              <w:r w:rsidRPr="00F25D98">
                <w:rPr>
                  <w:rStyle w:val="a9"/>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noProof/>
                </w:rPr>
                <w:t>http://www.3gpp.org/Change-Requests</w:t>
              </w:r>
            </w:hyperlink>
            <w:r w:rsidRPr="00F25D98">
              <w:rPr>
                <w:rFonts w:cs="Arial"/>
                <w:i/>
                <w:noProof/>
              </w:rPr>
              <w:t>.</w:t>
            </w:r>
          </w:p>
        </w:tc>
        <w:bookmarkStart w:id="1" w:name="_GoBack"/>
        <w:bookmarkEnd w:id="1"/>
      </w:tr>
      <w:tr w:rsidR="00107471" w14:paraId="6025DD9D" w14:textId="77777777" w:rsidTr="004D218B">
        <w:tc>
          <w:tcPr>
            <w:tcW w:w="9641" w:type="dxa"/>
            <w:gridSpan w:val="9"/>
          </w:tcPr>
          <w:p w14:paraId="3953D52C" w14:textId="77777777" w:rsidR="00107471" w:rsidRDefault="00107471" w:rsidP="004D218B">
            <w:pPr>
              <w:pStyle w:val="CRCoverPage"/>
              <w:spacing w:after="0"/>
              <w:rPr>
                <w:noProof/>
                <w:sz w:val="8"/>
                <w:szCs w:val="8"/>
              </w:rPr>
            </w:pPr>
          </w:p>
        </w:tc>
      </w:tr>
    </w:tbl>
    <w:p w14:paraId="27B3A7B4" w14:textId="77777777" w:rsidR="00107471" w:rsidRDefault="00107471" w:rsidP="001074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7471" w14:paraId="3BC28289" w14:textId="77777777" w:rsidTr="004D218B">
        <w:tc>
          <w:tcPr>
            <w:tcW w:w="2835" w:type="dxa"/>
          </w:tcPr>
          <w:p w14:paraId="32356BCC" w14:textId="77777777" w:rsidR="00107471" w:rsidRDefault="00107471" w:rsidP="004D218B">
            <w:pPr>
              <w:pStyle w:val="CRCoverPage"/>
              <w:tabs>
                <w:tab w:val="right" w:pos="2751"/>
              </w:tabs>
              <w:spacing w:after="0"/>
              <w:rPr>
                <w:b/>
                <w:i/>
                <w:noProof/>
              </w:rPr>
            </w:pPr>
            <w:r>
              <w:rPr>
                <w:b/>
                <w:i/>
                <w:noProof/>
              </w:rPr>
              <w:t>Proposed change affects:</w:t>
            </w:r>
          </w:p>
        </w:tc>
        <w:tc>
          <w:tcPr>
            <w:tcW w:w="1418" w:type="dxa"/>
          </w:tcPr>
          <w:p w14:paraId="46754EEB" w14:textId="77777777" w:rsidR="00107471" w:rsidRDefault="00107471" w:rsidP="004D21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17719" w14:textId="77777777" w:rsidR="00107471" w:rsidRDefault="00107471" w:rsidP="004D218B">
            <w:pPr>
              <w:pStyle w:val="CRCoverPage"/>
              <w:spacing w:after="0"/>
              <w:jc w:val="center"/>
              <w:rPr>
                <w:b/>
                <w:caps/>
                <w:noProof/>
              </w:rPr>
            </w:pPr>
          </w:p>
        </w:tc>
        <w:tc>
          <w:tcPr>
            <w:tcW w:w="709" w:type="dxa"/>
            <w:tcBorders>
              <w:left w:val="single" w:sz="4" w:space="0" w:color="auto"/>
            </w:tcBorders>
          </w:tcPr>
          <w:p w14:paraId="3F22B8DF" w14:textId="77777777" w:rsidR="00107471" w:rsidRDefault="00107471" w:rsidP="004D21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B2518" w14:textId="77777777" w:rsidR="00107471" w:rsidRDefault="00107471" w:rsidP="004D218B">
            <w:pPr>
              <w:pStyle w:val="CRCoverPage"/>
              <w:spacing w:after="0"/>
              <w:jc w:val="center"/>
              <w:rPr>
                <w:b/>
                <w:caps/>
                <w:noProof/>
              </w:rPr>
            </w:pPr>
          </w:p>
        </w:tc>
        <w:tc>
          <w:tcPr>
            <w:tcW w:w="2126" w:type="dxa"/>
          </w:tcPr>
          <w:p w14:paraId="566ADAA4" w14:textId="77777777" w:rsidR="00107471" w:rsidRDefault="00107471" w:rsidP="004D21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2A602" w14:textId="37A3E5C9" w:rsidR="00107471" w:rsidRDefault="00107471" w:rsidP="004D218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B79229" w14:textId="77777777" w:rsidR="00107471" w:rsidRDefault="00107471" w:rsidP="004D21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F1D44" w14:textId="77777777" w:rsidR="00107471" w:rsidRDefault="00107471" w:rsidP="004D218B">
            <w:pPr>
              <w:pStyle w:val="CRCoverPage"/>
              <w:spacing w:after="0"/>
              <w:jc w:val="center"/>
              <w:rPr>
                <w:b/>
                <w:bCs/>
                <w:caps/>
                <w:noProof/>
              </w:rPr>
            </w:pPr>
          </w:p>
        </w:tc>
      </w:tr>
    </w:tbl>
    <w:p w14:paraId="30168A87" w14:textId="77777777" w:rsidR="00107471" w:rsidRDefault="00107471" w:rsidP="001074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7471" w14:paraId="3724974A" w14:textId="77777777" w:rsidTr="004D218B">
        <w:tc>
          <w:tcPr>
            <w:tcW w:w="9640" w:type="dxa"/>
            <w:gridSpan w:val="11"/>
          </w:tcPr>
          <w:p w14:paraId="6BCD1ED4" w14:textId="77777777" w:rsidR="00107471" w:rsidRDefault="00107471" w:rsidP="004D218B">
            <w:pPr>
              <w:pStyle w:val="CRCoverPage"/>
              <w:spacing w:after="0"/>
              <w:rPr>
                <w:noProof/>
                <w:sz w:val="8"/>
                <w:szCs w:val="8"/>
              </w:rPr>
            </w:pPr>
          </w:p>
        </w:tc>
      </w:tr>
      <w:tr w:rsidR="00107471" w14:paraId="4FCB67A6" w14:textId="77777777" w:rsidTr="004D218B">
        <w:tc>
          <w:tcPr>
            <w:tcW w:w="1843" w:type="dxa"/>
            <w:tcBorders>
              <w:top w:val="single" w:sz="4" w:space="0" w:color="auto"/>
              <w:left w:val="single" w:sz="4" w:space="0" w:color="auto"/>
            </w:tcBorders>
          </w:tcPr>
          <w:p w14:paraId="11CCB77F" w14:textId="77777777" w:rsidR="00107471" w:rsidRDefault="00107471" w:rsidP="004D21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82CCB" w14:textId="77777777" w:rsidR="00107471" w:rsidRDefault="00107471" w:rsidP="004D218B">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-Core)CR for TS 38.108, Correction on general SAN transmitter spurious emission limits for SAN type 2-O</w:t>
            </w:r>
            <w:r>
              <w:fldChar w:fldCharType="end"/>
            </w:r>
          </w:p>
        </w:tc>
      </w:tr>
      <w:tr w:rsidR="00107471" w14:paraId="40BA446D" w14:textId="77777777" w:rsidTr="004D218B">
        <w:tc>
          <w:tcPr>
            <w:tcW w:w="1843" w:type="dxa"/>
            <w:tcBorders>
              <w:left w:val="single" w:sz="4" w:space="0" w:color="auto"/>
            </w:tcBorders>
          </w:tcPr>
          <w:p w14:paraId="4954278B" w14:textId="77777777" w:rsidR="00107471" w:rsidRDefault="00107471" w:rsidP="004D218B">
            <w:pPr>
              <w:pStyle w:val="CRCoverPage"/>
              <w:spacing w:after="0"/>
              <w:rPr>
                <w:b/>
                <w:i/>
                <w:noProof/>
                <w:sz w:val="8"/>
                <w:szCs w:val="8"/>
              </w:rPr>
            </w:pPr>
          </w:p>
        </w:tc>
        <w:tc>
          <w:tcPr>
            <w:tcW w:w="7797" w:type="dxa"/>
            <w:gridSpan w:val="10"/>
            <w:tcBorders>
              <w:right w:val="single" w:sz="4" w:space="0" w:color="auto"/>
            </w:tcBorders>
          </w:tcPr>
          <w:p w14:paraId="3C7DC9FA" w14:textId="77777777" w:rsidR="00107471" w:rsidRDefault="00107471" w:rsidP="004D218B">
            <w:pPr>
              <w:pStyle w:val="CRCoverPage"/>
              <w:spacing w:after="0"/>
              <w:rPr>
                <w:noProof/>
                <w:sz w:val="8"/>
                <w:szCs w:val="8"/>
              </w:rPr>
            </w:pPr>
          </w:p>
        </w:tc>
      </w:tr>
      <w:tr w:rsidR="00107471" w14:paraId="3C77E144" w14:textId="77777777" w:rsidTr="004D218B">
        <w:tc>
          <w:tcPr>
            <w:tcW w:w="1843" w:type="dxa"/>
            <w:tcBorders>
              <w:left w:val="single" w:sz="4" w:space="0" w:color="auto"/>
            </w:tcBorders>
          </w:tcPr>
          <w:p w14:paraId="44DFE3D0" w14:textId="77777777" w:rsidR="00107471" w:rsidRDefault="00107471" w:rsidP="004D21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3370B6" w14:textId="77777777" w:rsidR="00107471" w:rsidRDefault="00107471" w:rsidP="004D218B">
            <w:pPr>
              <w:pStyle w:val="CRCoverPage"/>
              <w:spacing w:after="0"/>
              <w:ind w:left="100"/>
              <w:rPr>
                <w:noProof/>
              </w:rPr>
            </w:pPr>
            <w:fldSimple w:instr=" DOCPROPERTY  SourceIfWg  \* MERGEFORMAT ">
              <w:r>
                <w:rPr>
                  <w:noProof/>
                </w:rPr>
                <w:t>CATT</w:t>
              </w:r>
            </w:fldSimple>
          </w:p>
        </w:tc>
      </w:tr>
      <w:tr w:rsidR="00107471" w14:paraId="7BC71239" w14:textId="77777777" w:rsidTr="004D218B">
        <w:tc>
          <w:tcPr>
            <w:tcW w:w="1843" w:type="dxa"/>
            <w:tcBorders>
              <w:left w:val="single" w:sz="4" w:space="0" w:color="auto"/>
            </w:tcBorders>
          </w:tcPr>
          <w:p w14:paraId="5E09BDCD" w14:textId="77777777" w:rsidR="00107471" w:rsidRDefault="00107471" w:rsidP="004D21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341FB" w14:textId="7B45964C" w:rsidR="00107471" w:rsidRDefault="00107471" w:rsidP="004D218B">
            <w:pPr>
              <w:pStyle w:val="CRCoverPage"/>
              <w:spacing w:after="0"/>
              <w:ind w:left="100"/>
              <w:rPr>
                <w:noProof/>
              </w:rPr>
            </w:pPr>
            <w:r>
              <w:t>R</w:t>
            </w:r>
            <w:r>
              <w:rPr>
                <w:rFonts w:hint="eastAsia"/>
                <w:lang w:eastAsia="zh-CN"/>
              </w:rPr>
              <w:t>4</w:t>
            </w:r>
            <w:r>
              <w:fldChar w:fldCharType="begin"/>
            </w:r>
            <w:r>
              <w:instrText xml:space="preserve"> DOCPROPERTY  SourceIfTsg  \* MERGEFORMAT </w:instrText>
            </w:r>
            <w:r>
              <w:fldChar w:fldCharType="end"/>
            </w:r>
          </w:p>
        </w:tc>
      </w:tr>
      <w:tr w:rsidR="00107471" w14:paraId="427FCADA" w14:textId="77777777" w:rsidTr="004D218B">
        <w:tc>
          <w:tcPr>
            <w:tcW w:w="1843" w:type="dxa"/>
            <w:tcBorders>
              <w:left w:val="single" w:sz="4" w:space="0" w:color="auto"/>
            </w:tcBorders>
          </w:tcPr>
          <w:p w14:paraId="1F12FEF5" w14:textId="77777777" w:rsidR="00107471" w:rsidRDefault="00107471" w:rsidP="004D218B">
            <w:pPr>
              <w:pStyle w:val="CRCoverPage"/>
              <w:spacing w:after="0"/>
              <w:rPr>
                <w:b/>
                <w:i/>
                <w:noProof/>
                <w:sz w:val="8"/>
                <w:szCs w:val="8"/>
              </w:rPr>
            </w:pPr>
          </w:p>
        </w:tc>
        <w:tc>
          <w:tcPr>
            <w:tcW w:w="7797" w:type="dxa"/>
            <w:gridSpan w:val="10"/>
            <w:tcBorders>
              <w:right w:val="single" w:sz="4" w:space="0" w:color="auto"/>
            </w:tcBorders>
          </w:tcPr>
          <w:p w14:paraId="36CBC636" w14:textId="77777777" w:rsidR="00107471" w:rsidRDefault="00107471" w:rsidP="004D218B">
            <w:pPr>
              <w:pStyle w:val="CRCoverPage"/>
              <w:spacing w:after="0"/>
              <w:rPr>
                <w:noProof/>
                <w:sz w:val="8"/>
                <w:szCs w:val="8"/>
              </w:rPr>
            </w:pPr>
          </w:p>
        </w:tc>
      </w:tr>
      <w:tr w:rsidR="00107471" w14:paraId="1AA3EA17" w14:textId="77777777" w:rsidTr="004D218B">
        <w:tc>
          <w:tcPr>
            <w:tcW w:w="1843" w:type="dxa"/>
            <w:tcBorders>
              <w:left w:val="single" w:sz="4" w:space="0" w:color="auto"/>
            </w:tcBorders>
          </w:tcPr>
          <w:p w14:paraId="3B95E0BE" w14:textId="77777777" w:rsidR="00107471" w:rsidRDefault="00107471" w:rsidP="004D218B">
            <w:pPr>
              <w:pStyle w:val="CRCoverPage"/>
              <w:tabs>
                <w:tab w:val="right" w:pos="1759"/>
              </w:tabs>
              <w:spacing w:after="0"/>
              <w:rPr>
                <w:b/>
                <w:i/>
                <w:noProof/>
              </w:rPr>
            </w:pPr>
            <w:r>
              <w:rPr>
                <w:b/>
                <w:i/>
                <w:noProof/>
              </w:rPr>
              <w:t>Work item code:</w:t>
            </w:r>
          </w:p>
        </w:tc>
        <w:tc>
          <w:tcPr>
            <w:tcW w:w="3686" w:type="dxa"/>
            <w:gridSpan w:val="5"/>
            <w:shd w:val="pct30" w:color="FFFF00" w:fill="auto"/>
          </w:tcPr>
          <w:p w14:paraId="7FDBA0CD" w14:textId="77777777" w:rsidR="00107471" w:rsidRDefault="00107471" w:rsidP="004D218B">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27B4D920" w14:textId="77777777" w:rsidR="00107471" w:rsidRDefault="00107471" w:rsidP="004D218B">
            <w:pPr>
              <w:pStyle w:val="CRCoverPage"/>
              <w:spacing w:after="0"/>
              <w:ind w:right="100"/>
              <w:rPr>
                <w:noProof/>
              </w:rPr>
            </w:pPr>
          </w:p>
        </w:tc>
        <w:tc>
          <w:tcPr>
            <w:tcW w:w="1417" w:type="dxa"/>
            <w:gridSpan w:val="3"/>
            <w:tcBorders>
              <w:left w:val="nil"/>
            </w:tcBorders>
          </w:tcPr>
          <w:p w14:paraId="5FFA75D1" w14:textId="77777777" w:rsidR="00107471" w:rsidRDefault="00107471" w:rsidP="004D21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6C0EC" w14:textId="77777777" w:rsidR="00107471" w:rsidRDefault="00107471" w:rsidP="004D218B">
            <w:pPr>
              <w:pStyle w:val="CRCoverPage"/>
              <w:spacing w:after="0"/>
              <w:ind w:left="100"/>
              <w:rPr>
                <w:noProof/>
              </w:rPr>
            </w:pPr>
            <w:fldSimple w:instr=" DOCPROPERTY  ResDate  \* MERGEFORMAT ">
              <w:r>
                <w:rPr>
                  <w:noProof/>
                </w:rPr>
                <w:t>2024-08-05</w:t>
              </w:r>
            </w:fldSimple>
          </w:p>
        </w:tc>
      </w:tr>
      <w:tr w:rsidR="00107471" w14:paraId="37C589CD" w14:textId="77777777" w:rsidTr="004D218B">
        <w:tc>
          <w:tcPr>
            <w:tcW w:w="1843" w:type="dxa"/>
            <w:tcBorders>
              <w:left w:val="single" w:sz="4" w:space="0" w:color="auto"/>
            </w:tcBorders>
          </w:tcPr>
          <w:p w14:paraId="1D582B5B" w14:textId="77777777" w:rsidR="00107471" w:rsidRDefault="00107471" w:rsidP="004D218B">
            <w:pPr>
              <w:pStyle w:val="CRCoverPage"/>
              <w:spacing w:after="0"/>
              <w:rPr>
                <w:b/>
                <w:i/>
                <w:noProof/>
                <w:sz w:val="8"/>
                <w:szCs w:val="8"/>
              </w:rPr>
            </w:pPr>
          </w:p>
        </w:tc>
        <w:tc>
          <w:tcPr>
            <w:tcW w:w="1986" w:type="dxa"/>
            <w:gridSpan w:val="4"/>
          </w:tcPr>
          <w:p w14:paraId="5A8401F9" w14:textId="77777777" w:rsidR="00107471" w:rsidRDefault="00107471" w:rsidP="004D218B">
            <w:pPr>
              <w:pStyle w:val="CRCoverPage"/>
              <w:spacing w:after="0"/>
              <w:rPr>
                <w:noProof/>
                <w:sz w:val="8"/>
                <w:szCs w:val="8"/>
              </w:rPr>
            </w:pPr>
          </w:p>
        </w:tc>
        <w:tc>
          <w:tcPr>
            <w:tcW w:w="2267" w:type="dxa"/>
            <w:gridSpan w:val="2"/>
          </w:tcPr>
          <w:p w14:paraId="154C84FA" w14:textId="77777777" w:rsidR="00107471" w:rsidRDefault="00107471" w:rsidP="004D218B">
            <w:pPr>
              <w:pStyle w:val="CRCoverPage"/>
              <w:spacing w:after="0"/>
              <w:rPr>
                <w:noProof/>
                <w:sz w:val="8"/>
                <w:szCs w:val="8"/>
              </w:rPr>
            </w:pPr>
          </w:p>
        </w:tc>
        <w:tc>
          <w:tcPr>
            <w:tcW w:w="1417" w:type="dxa"/>
            <w:gridSpan w:val="3"/>
          </w:tcPr>
          <w:p w14:paraId="3396244B" w14:textId="77777777" w:rsidR="00107471" w:rsidRDefault="00107471" w:rsidP="004D218B">
            <w:pPr>
              <w:pStyle w:val="CRCoverPage"/>
              <w:spacing w:after="0"/>
              <w:rPr>
                <w:noProof/>
                <w:sz w:val="8"/>
                <w:szCs w:val="8"/>
              </w:rPr>
            </w:pPr>
          </w:p>
        </w:tc>
        <w:tc>
          <w:tcPr>
            <w:tcW w:w="2127" w:type="dxa"/>
            <w:tcBorders>
              <w:right w:val="single" w:sz="4" w:space="0" w:color="auto"/>
            </w:tcBorders>
          </w:tcPr>
          <w:p w14:paraId="21FB10F0" w14:textId="77777777" w:rsidR="00107471" w:rsidRDefault="00107471" w:rsidP="004D218B">
            <w:pPr>
              <w:pStyle w:val="CRCoverPage"/>
              <w:spacing w:after="0"/>
              <w:rPr>
                <w:noProof/>
                <w:sz w:val="8"/>
                <w:szCs w:val="8"/>
              </w:rPr>
            </w:pPr>
          </w:p>
        </w:tc>
      </w:tr>
      <w:tr w:rsidR="00107471" w14:paraId="6277C20C" w14:textId="77777777" w:rsidTr="004D218B">
        <w:trPr>
          <w:cantSplit/>
        </w:trPr>
        <w:tc>
          <w:tcPr>
            <w:tcW w:w="1843" w:type="dxa"/>
            <w:tcBorders>
              <w:left w:val="single" w:sz="4" w:space="0" w:color="auto"/>
            </w:tcBorders>
          </w:tcPr>
          <w:p w14:paraId="3044434F" w14:textId="77777777" w:rsidR="00107471" w:rsidRDefault="00107471" w:rsidP="004D218B">
            <w:pPr>
              <w:pStyle w:val="CRCoverPage"/>
              <w:tabs>
                <w:tab w:val="right" w:pos="1759"/>
              </w:tabs>
              <w:spacing w:after="0"/>
              <w:rPr>
                <w:b/>
                <w:i/>
                <w:noProof/>
              </w:rPr>
            </w:pPr>
            <w:r>
              <w:rPr>
                <w:b/>
                <w:i/>
                <w:noProof/>
              </w:rPr>
              <w:t>Category:</w:t>
            </w:r>
          </w:p>
        </w:tc>
        <w:tc>
          <w:tcPr>
            <w:tcW w:w="851" w:type="dxa"/>
            <w:shd w:val="pct30" w:color="FFFF00" w:fill="auto"/>
          </w:tcPr>
          <w:p w14:paraId="45D6EC44" w14:textId="77777777" w:rsidR="00107471" w:rsidRDefault="00107471" w:rsidP="004D218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32B9E1" w14:textId="77777777" w:rsidR="00107471" w:rsidRDefault="00107471" w:rsidP="004D218B">
            <w:pPr>
              <w:pStyle w:val="CRCoverPage"/>
              <w:spacing w:after="0"/>
              <w:rPr>
                <w:noProof/>
              </w:rPr>
            </w:pPr>
          </w:p>
        </w:tc>
        <w:tc>
          <w:tcPr>
            <w:tcW w:w="1417" w:type="dxa"/>
            <w:gridSpan w:val="3"/>
            <w:tcBorders>
              <w:left w:val="nil"/>
            </w:tcBorders>
          </w:tcPr>
          <w:p w14:paraId="7211CA05" w14:textId="77777777" w:rsidR="00107471" w:rsidRDefault="00107471" w:rsidP="004D21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0277D" w14:textId="77777777" w:rsidR="00107471" w:rsidRDefault="00107471" w:rsidP="004D218B">
            <w:pPr>
              <w:pStyle w:val="CRCoverPage"/>
              <w:spacing w:after="0"/>
              <w:ind w:left="100"/>
              <w:rPr>
                <w:noProof/>
              </w:rPr>
            </w:pPr>
            <w:fldSimple w:instr=" DOCPROPERTY  Release  \* MERGEFORMAT ">
              <w:r>
                <w:rPr>
                  <w:noProof/>
                </w:rPr>
                <w:t>Rel-18</w:t>
              </w:r>
            </w:fldSimple>
          </w:p>
        </w:tc>
      </w:tr>
      <w:tr w:rsidR="00107471" w14:paraId="2C7E3603" w14:textId="77777777" w:rsidTr="004D218B">
        <w:tc>
          <w:tcPr>
            <w:tcW w:w="1843" w:type="dxa"/>
            <w:tcBorders>
              <w:left w:val="single" w:sz="4" w:space="0" w:color="auto"/>
              <w:bottom w:val="single" w:sz="4" w:space="0" w:color="auto"/>
            </w:tcBorders>
          </w:tcPr>
          <w:p w14:paraId="275C25D2" w14:textId="77777777" w:rsidR="00107471" w:rsidRDefault="00107471" w:rsidP="004D218B">
            <w:pPr>
              <w:pStyle w:val="CRCoverPage"/>
              <w:spacing w:after="0"/>
              <w:rPr>
                <w:b/>
                <w:i/>
                <w:noProof/>
              </w:rPr>
            </w:pPr>
          </w:p>
        </w:tc>
        <w:tc>
          <w:tcPr>
            <w:tcW w:w="4677" w:type="dxa"/>
            <w:gridSpan w:val="8"/>
            <w:tcBorders>
              <w:bottom w:val="single" w:sz="4" w:space="0" w:color="auto"/>
            </w:tcBorders>
          </w:tcPr>
          <w:p w14:paraId="1523AC81" w14:textId="77777777" w:rsidR="00107471" w:rsidRDefault="00107471" w:rsidP="004D21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D81B8" w14:textId="77777777" w:rsidR="00107471" w:rsidRDefault="00107471" w:rsidP="004D218B">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98633CD" w14:textId="77777777" w:rsidR="00107471" w:rsidRPr="007C2097" w:rsidRDefault="00107471" w:rsidP="004D21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7471" w14:paraId="448637D3" w14:textId="77777777" w:rsidTr="004D218B">
        <w:tc>
          <w:tcPr>
            <w:tcW w:w="1843" w:type="dxa"/>
          </w:tcPr>
          <w:p w14:paraId="00EAD235" w14:textId="77777777" w:rsidR="00107471" w:rsidRDefault="00107471" w:rsidP="004D218B">
            <w:pPr>
              <w:pStyle w:val="CRCoverPage"/>
              <w:spacing w:after="0"/>
              <w:rPr>
                <w:b/>
                <w:i/>
                <w:noProof/>
                <w:sz w:val="8"/>
                <w:szCs w:val="8"/>
              </w:rPr>
            </w:pPr>
          </w:p>
        </w:tc>
        <w:tc>
          <w:tcPr>
            <w:tcW w:w="7797" w:type="dxa"/>
            <w:gridSpan w:val="10"/>
          </w:tcPr>
          <w:p w14:paraId="4B8EE8CF" w14:textId="77777777" w:rsidR="00107471" w:rsidRDefault="00107471" w:rsidP="004D218B">
            <w:pPr>
              <w:pStyle w:val="CRCoverPage"/>
              <w:spacing w:after="0"/>
              <w:rPr>
                <w:noProof/>
                <w:sz w:val="8"/>
                <w:szCs w:val="8"/>
              </w:rPr>
            </w:pPr>
          </w:p>
        </w:tc>
      </w:tr>
      <w:tr w:rsidR="00107471" w14:paraId="6B65457C" w14:textId="77777777" w:rsidTr="004D218B">
        <w:tc>
          <w:tcPr>
            <w:tcW w:w="2694" w:type="dxa"/>
            <w:gridSpan w:val="2"/>
            <w:tcBorders>
              <w:top w:val="single" w:sz="4" w:space="0" w:color="auto"/>
              <w:left w:val="single" w:sz="4" w:space="0" w:color="auto"/>
            </w:tcBorders>
          </w:tcPr>
          <w:p w14:paraId="6C186ACC" w14:textId="77777777" w:rsidR="00107471" w:rsidRDefault="00107471" w:rsidP="004D2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60972" w14:textId="5E578A6B" w:rsidR="00107471" w:rsidRDefault="0093557C" w:rsidP="0093557C">
            <w:pPr>
              <w:pStyle w:val="CRCoverPage"/>
              <w:spacing w:after="0"/>
              <w:ind w:left="100"/>
              <w:rPr>
                <w:noProof/>
              </w:rPr>
            </w:pPr>
            <w:r>
              <w:rPr>
                <w:rFonts w:eastAsia="宋体" w:hint="eastAsia"/>
                <w:lang w:eastAsia="zh-CN"/>
              </w:rPr>
              <w:t xml:space="preserve">The </w:t>
            </w:r>
            <w:proofErr w:type="spellStart"/>
            <w:r w:rsidRPr="00276BEE">
              <w:rPr>
                <w:lang w:val="en-US"/>
              </w:rPr>
              <w:t>P</w:t>
            </w:r>
            <w:r w:rsidRPr="00276BEE">
              <w:rPr>
                <w:vertAlign w:val="subscript"/>
                <w:lang w:val="en-US"/>
              </w:rPr>
              <w:t>rated</w:t>
            </w:r>
            <w:proofErr w:type="gramStart"/>
            <w:r w:rsidRPr="00276BEE">
              <w:rPr>
                <w:vertAlign w:val="subscript"/>
                <w:lang w:val="en-US"/>
              </w:rPr>
              <w:t>,c,</w:t>
            </w:r>
            <w:r>
              <w:rPr>
                <w:vertAlign w:val="subscript"/>
                <w:lang w:val="en-US"/>
              </w:rPr>
              <w:t>TRP</w:t>
            </w:r>
            <w:proofErr w:type="spellEnd"/>
            <w:proofErr w:type="gramEnd"/>
            <w:r>
              <w:rPr>
                <w:rFonts w:eastAsia="宋体"/>
                <w:lang w:eastAsia="zh-CN"/>
              </w:rPr>
              <w:t xml:space="preserve"> </w:t>
            </w:r>
            <w:r>
              <w:rPr>
                <w:rFonts w:eastAsia="宋体" w:hint="eastAsia"/>
                <w:lang w:eastAsia="zh-CN"/>
              </w:rPr>
              <w:t xml:space="preserve"> used in g</w:t>
            </w:r>
            <w:r w:rsidRPr="00F07208">
              <w:rPr>
                <w:rFonts w:eastAsia="宋体"/>
                <w:lang w:eastAsia="zh-CN"/>
              </w:rPr>
              <w:t>eneral SAN transmitter spurious emission limits in FR</w:t>
            </w:r>
            <w:r>
              <w:rPr>
                <w:rFonts w:eastAsia="宋体" w:hint="eastAsia"/>
                <w:lang w:eastAsia="zh-CN"/>
              </w:rPr>
              <w:t xml:space="preserve">2-NTN </w:t>
            </w:r>
            <w:r w:rsidR="00704E71">
              <w:rPr>
                <w:rFonts w:eastAsia="宋体" w:hint="eastAsia"/>
                <w:lang w:eastAsia="zh-CN"/>
              </w:rPr>
              <w:t>is</w:t>
            </w:r>
            <w:r>
              <w:rPr>
                <w:rFonts w:eastAsia="宋体" w:hint="eastAsia"/>
                <w:lang w:eastAsia="zh-CN"/>
              </w:rPr>
              <w:t xml:space="preserve"> not applicable for multi-carrier.</w:t>
            </w:r>
          </w:p>
        </w:tc>
      </w:tr>
      <w:tr w:rsidR="00107471" w14:paraId="02666145" w14:textId="77777777" w:rsidTr="004D218B">
        <w:tc>
          <w:tcPr>
            <w:tcW w:w="2694" w:type="dxa"/>
            <w:gridSpan w:val="2"/>
            <w:tcBorders>
              <w:left w:val="single" w:sz="4" w:space="0" w:color="auto"/>
            </w:tcBorders>
          </w:tcPr>
          <w:p w14:paraId="2727959E" w14:textId="77777777" w:rsidR="00107471" w:rsidRDefault="00107471" w:rsidP="004D218B">
            <w:pPr>
              <w:pStyle w:val="CRCoverPage"/>
              <w:spacing w:after="0"/>
              <w:rPr>
                <w:b/>
                <w:i/>
                <w:noProof/>
                <w:sz w:val="8"/>
                <w:szCs w:val="8"/>
              </w:rPr>
            </w:pPr>
          </w:p>
        </w:tc>
        <w:tc>
          <w:tcPr>
            <w:tcW w:w="6946" w:type="dxa"/>
            <w:gridSpan w:val="9"/>
            <w:tcBorders>
              <w:right w:val="single" w:sz="4" w:space="0" w:color="auto"/>
            </w:tcBorders>
          </w:tcPr>
          <w:p w14:paraId="34A393B5" w14:textId="77777777" w:rsidR="00107471" w:rsidRDefault="00107471" w:rsidP="004D218B">
            <w:pPr>
              <w:pStyle w:val="CRCoverPage"/>
              <w:spacing w:after="0"/>
              <w:rPr>
                <w:noProof/>
                <w:sz w:val="8"/>
                <w:szCs w:val="8"/>
              </w:rPr>
            </w:pPr>
          </w:p>
        </w:tc>
      </w:tr>
      <w:tr w:rsidR="00107471" w14:paraId="389AC766" w14:textId="77777777" w:rsidTr="004D218B">
        <w:tc>
          <w:tcPr>
            <w:tcW w:w="2694" w:type="dxa"/>
            <w:gridSpan w:val="2"/>
            <w:tcBorders>
              <w:left w:val="single" w:sz="4" w:space="0" w:color="auto"/>
            </w:tcBorders>
          </w:tcPr>
          <w:p w14:paraId="2CAE57BA" w14:textId="77777777" w:rsidR="00107471" w:rsidRDefault="00107471" w:rsidP="004D2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8553D" w14:textId="514ED8B6" w:rsidR="00107471" w:rsidRDefault="00FE3C4B" w:rsidP="004D218B">
            <w:pPr>
              <w:pStyle w:val="CRCoverPage"/>
              <w:spacing w:after="0"/>
              <w:ind w:left="100"/>
              <w:rPr>
                <w:noProof/>
              </w:rPr>
            </w:pPr>
            <w:r w:rsidRPr="004624ED">
              <w:rPr>
                <w:rFonts w:eastAsia="宋体" w:hint="eastAsia"/>
                <w:noProof/>
                <w:lang w:eastAsia="zh-CN"/>
              </w:rPr>
              <w:t xml:space="preserve">Change </w:t>
            </w:r>
            <w:proofErr w:type="spellStart"/>
            <w:r w:rsidRPr="004624ED">
              <w:rPr>
                <w:lang w:val="en-US"/>
              </w:rPr>
              <w:t>P</w:t>
            </w:r>
            <w:r w:rsidRPr="004624ED">
              <w:rPr>
                <w:vertAlign w:val="subscript"/>
                <w:lang w:val="en-US"/>
              </w:rPr>
              <w:t>rated</w:t>
            </w:r>
            <w:proofErr w:type="gramStart"/>
            <w:r w:rsidRPr="004624ED">
              <w:rPr>
                <w:vertAlign w:val="subscript"/>
                <w:lang w:val="en-US"/>
              </w:rPr>
              <w:t>,c,TRP</w:t>
            </w:r>
            <w:proofErr w:type="spellEnd"/>
            <w:proofErr w:type="gramEnd"/>
            <w:r w:rsidRPr="004624ED">
              <w:rPr>
                <w:rFonts w:hint="eastAsia"/>
                <w:lang w:val="en-US" w:eastAsia="zh-CN"/>
              </w:rPr>
              <w:t xml:space="preserve"> to </w:t>
            </w:r>
            <w:proofErr w:type="spellStart"/>
            <w:r w:rsidRPr="004624ED">
              <w:rPr>
                <w:lang w:val="en-US"/>
              </w:rPr>
              <w:t>P</w:t>
            </w:r>
            <w:r w:rsidRPr="004624ED">
              <w:rPr>
                <w:vertAlign w:val="subscript"/>
                <w:lang w:val="en-US"/>
              </w:rPr>
              <w:t>rated,</w:t>
            </w:r>
            <w:r>
              <w:rPr>
                <w:rFonts w:hint="eastAsia"/>
                <w:vertAlign w:val="subscript"/>
                <w:lang w:val="en-US" w:eastAsia="zh-CN"/>
              </w:rPr>
              <w:t>t</w:t>
            </w:r>
            <w:r w:rsidRPr="004624ED">
              <w:rPr>
                <w:vertAlign w:val="subscript"/>
                <w:lang w:val="en-US"/>
              </w:rPr>
              <w:t>,TRP</w:t>
            </w:r>
            <w:proofErr w:type="spellEnd"/>
            <w:r w:rsidRPr="004624ED">
              <w:rPr>
                <w:rFonts w:hint="eastAsia"/>
                <w:lang w:val="en-US" w:eastAsia="zh-CN"/>
              </w:rPr>
              <w:t xml:space="preserve"> in </w:t>
            </w:r>
            <w:r w:rsidRPr="004624ED">
              <w:rPr>
                <w:lang w:val="en-US" w:eastAsia="zh-CN"/>
              </w:rPr>
              <w:t xml:space="preserve">Table </w:t>
            </w:r>
            <w:r w:rsidRPr="00FE3C4B">
              <w:rPr>
                <w:lang w:val="en-US" w:eastAsia="zh-CN"/>
              </w:rPr>
              <w:t>9.7.5.3.2-1</w:t>
            </w:r>
            <w:r>
              <w:rPr>
                <w:rFonts w:hint="eastAsia"/>
                <w:lang w:val="en-US" w:eastAsia="zh-CN"/>
              </w:rPr>
              <w:t>.</w:t>
            </w:r>
          </w:p>
        </w:tc>
      </w:tr>
      <w:tr w:rsidR="00107471" w14:paraId="2D84E6BB" w14:textId="77777777" w:rsidTr="004D218B">
        <w:tc>
          <w:tcPr>
            <w:tcW w:w="2694" w:type="dxa"/>
            <w:gridSpan w:val="2"/>
            <w:tcBorders>
              <w:left w:val="single" w:sz="4" w:space="0" w:color="auto"/>
            </w:tcBorders>
          </w:tcPr>
          <w:p w14:paraId="24E05D69" w14:textId="77777777" w:rsidR="00107471" w:rsidRDefault="00107471" w:rsidP="004D218B">
            <w:pPr>
              <w:pStyle w:val="CRCoverPage"/>
              <w:spacing w:after="0"/>
              <w:rPr>
                <w:b/>
                <w:i/>
                <w:noProof/>
                <w:sz w:val="8"/>
                <w:szCs w:val="8"/>
              </w:rPr>
            </w:pPr>
          </w:p>
        </w:tc>
        <w:tc>
          <w:tcPr>
            <w:tcW w:w="6946" w:type="dxa"/>
            <w:gridSpan w:val="9"/>
            <w:tcBorders>
              <w:right w:val="single" w:sz="4" w:space="0" w:color="auto"/>
            </w:tcBorders>
          </w:tcPr>
          <w:p w14:paraId="4E6C5850" w14:textId="77777777" w:rsidR="00107471" w:rsidRDefault="00107471" w:rsidP="004D218B">
            <w:pPr>
              <w:pStyle w:val="CRCoverPage"/>
              <w:spacing w:after="0"/>
              <w:rPr>
                <w:noProof/>
                <w:sz w:val="8"/>
                <w:szCs w:val="8"/>
              </w:rPr>
            </w:pPr>
          </w:p>
        </w:tc>
      </w:tr>
      <w:tr w:rsidR="00107471" w14:paraId="709A5E97" w14:textId="77777777" w:rsidTr="004D218B">
        <w:tc>
          <w:tcPr>
            <w:tcW w:w="2694" w:type="dxa"/>
            <w:gridSpan w:val="2"/>
            <w:tcBorders>
              <w:left w:val="single" w:sz="4" w:space="0" w:color="auto"/>
              <w:bottom w:val="single" w:sz="4" w:space="0" w:color="auto"/>
            </w:tcBorders>
          </w:tcPr>
          <w:p w14:paraId="5E945C76" w14:textId="77777777" w:rsidR="00107471" w:rsidRDefault="00107471" w:rsidP="004D2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C1479" w14:textId="0420B485" w:rsidR="00107471" w:rsidRDefault="00FE3C4B" w:rsidP="004D218B">
            <w:pPr>
              <w:pStyle w:val="CRCoverPage"/>
              <w:spacing w:after="0"/>
              <w:ind w:left="100"/>
              <w:rPr>
                <w:noProof/>
              </w:rPr>
            </w:pPr>
            <w:r w:rsidRPr="00824924">
              <w:rPr>
                <w:rFonts w:eastAsia="宋体" w:cs="Arial"/>
                <w:lang w:eastAsia="zh-CN"/>
              </w:rPr>
              <w:t>The general SAN transmitter spurious emission limits</w:t>
            </w:r>
            <w:r>
              <w:rPr>
                <w:rFonts w:eastAsia="宋体" w:cs="Arial" w:hint="eastAsia"/>
                <w:lang w:eastAsia="zh-CN"/>
              </w:rPr>
              <w:t xml:space="preserve"> in FR2-NTN</w:t>
            </w:r>
            <w:r w:rsidRPr="00824924">
              <w:rPr>
                <w:rFonts w:eastAsia="宋体" w:cs="Arial"/>
                <w:lang w:eastAsia="zh-CN"/>
              </w:rPr>
              <w:t xml:space="preserve"> would be incorrect.</w:t>
            </w:r>
          </w:p>
        </w:tc>
      </w:tr>
      <w:tr w:rsidR="00107471" w14:paraId="7BB37DDD" w14:textId="77777777" w:rsidTr="004D218B">
        <w:tc>
          <w:tcPr>
            <w:tcW w:w="2694" w:type="dxa"/>
            <w:gridSpan w:val="2"/>
          </w:tcPr>
          <w:p w14:paraId="6D2BB1A0" w14:textId="77777777" w:rsidR="00107471" w:rsidRDefault="00107471" w:rsidP="004D218B">
            <w:pPr>
              <w:pStyle w:val="CRCoverPage"/>
              <w:spacing w:after="0"/>
              <w:rPr>
                <w:b/>
                <w:i/>
                <w:noProof/>
                <w:sz w:val="8"/>
                <w:szCs w:val="8"/>
              </w:rPr>
            </w:pPr>
          </w:p>
        </w:tc>
        <w:tc>
          <w:tcPr>
            <w:tcW w:w="6946" w:type="dxa"/>
            <w:gridSpan w:val="9"/>
          </w:tcPr>
          <w:p w14:paraId="404A412F" w14:textId="77777777" w:rsidR="00107471" w:rsidRDefault="00107471" w:rsidP="004D218B">
            <w:pPr>
              <w:pStyle w:val="CRCoverPage"/>
              <w:spacing w:after="0"/>
              <w:rPr>
                <w:noProof/>
                <w:sz w:val="8"/>
                <w:szCs w:val="8"/>
              </w:rPr>
            </w:pPr>
          </w:p>
        </w:tc>
      </w:tr>
      <w:tr w:rsidR="00107471" w14:paraId="57F2AA38" w14:textId="77777777" w:rsidTr="004D218B">
        <w:tc>
          <w:tcPr>
            <w:tcW w:w="2694" w:type="dxa"/>
            <w:gridSpan w:val="2"/>
            <w:tcBorders>
              <w:top w:val="single" w:sz="4" w:space="0" w:color="auto"/>
              <w:left w:val="single" w:sz="4" w:space="0" w:color="auto"/>
            </w:tcBorders>
          </w:tcPr>
          <w:p w14:paraId="2FF086AA" w14:textId="77777777" w:rsidR="00107471" w:rsidRDefault="00107471" w:rsidP="004D2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AF981" w14:textId="3AF33034" w:rsidR="00107471" w:rsidRDefault="003C4B1C" w:rsidP="004D218B">
            <w:pPr>
              <w:pStyle w:val="CRCoverPage"/>
              <w:spacing w:after="0"/>
              <w:ind w:left="100"/>
              <w:rPr>
                <w:noProof/>
              </w:rPr>
            </w:pPr>
            <w:r w:rsidRPr="003C4B1C">
              <w:rPr>
                <w:noProof/>
              </w:rPr>
              <w:t>9.7.5.3.2</w:t>
            </w:r>
          </w:p>
        </w:tc>
      </w:tr>
      <w:tr w:rsidR="00107471" w14:paraId="1A1A4FC2" w14:textId="77777777" w:rsidTr="004D218B">
        <w:tc>
          <w:tcPr>
            <w:tcW w:w="2694" w:type="dxa"/>
            <w:gridSpan w:val="2"/>
            <w:tcBorders>
              <w:left w:val="single" w:sz="4" w:space="0" w:color="auto"/>
            </w:tcBorders>
          </w:tcPr>
          <w:p w14:paraId="137916D0" w14:textId="77777777" w:rsidR="00107471" w:rsidRDefault="00107471" w:rsidP="004D218B">
            <w:pPr>
              <w:pStyle w:val="CRCoverPage"/>
              <w:spacing w:after="0"/>
              <w:rPr>
                <w:b/>
                <w:i/>
                <w:noProof/>
                <w:sz w:val="8"/>
                <w:szCs w:val="8"/>
              </w:rPr>
            </w:pPr>
          </w:p>
        </w:tc>
        <w:tc>
          <w:tcPr>
            <w:tcW w:w="6946" w:type="dxa"/>
            <w:gridSpan w:val="9"/>
            <w:tcBorders>
              <w:right w:val="single" w:sz="4" w:space="0" w:color="auto"/>
            </w:tcBorders>
          </w:tcPr>
          <w:p w14:paraId="276CF5B1" w14:textId="77777777" w:rsidR="00107471" w:rsidRDefault="00107471" w:rsidP="004D218B">
            <w:pPr>
              <w:pStyle w:val="CRCoverPage"/>
              <w:spacing w:after="0"/>
              <w:rPr>
                <w:noProof/>
                <w:sz w:val="8"/>
                <w:szCs w:val="8"/>
              </w:rPr>
            </w:pPr>
          </w:p>
        </w:tc>
      </w:tr>
      <w:tr w:rsidR="00107471" w14:paraId="4785F121" w14:textId="77777777" w:rsidTr="004D218B">
        <w:tc>
          <w:tcPr>
            <w:tcW w:w="2694" w:type="dxa"/>
            <w:gridSpan w:val="2"/>
            <w:tcBorders>
              <w:left w:val="single" w:sz="4" w:space="0" w:color="auto"/>
            </w:tcBorders>
          </w:tcPr>
          <w:p w14:paraId="7E7291C0" w14:textId="77777777" w:rsidR="00107471" w:rsidRDefault="00107471" w:rsidP="004D2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E6F82" w14:textId="77777777" w:rsidR="00107471" w:rsidRDefault="00107471" w:rsidP="004D2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89256" w14:textId="77777777" w:rsidR="00107471" w:rsidRDefault="00107471" w:rsidP="004D218B">
            <w:pPr>
              <w:pStyle w:val="CRCoverPage"/>
              <w:spacing w:after="0"/>
              <w:jc w:val="center"/>
              <w:rPr>
                <w:b/>
                <w:caps/>
                <w:noProof/>
              </w:rPr>
            </w:pPr>
            <w:r>
              <w:rPr>
                <w:b/>
                <w:caps/>
                <w:noProof/>
              </w:rPr>
              <w:t>N</w:t>
            </w:r>
          </w:p>
        </w:tc>
        <w:tc>
          <w:tcPr>
            <w:tcW w:w="2977" w:type="dxa"/>
            <w:gridSpan w:val="4"/>
          </w:tcPr>
          <w:p w14:paraId="21B2CB5B" w14:textId="77777777" w:rsidR="00107471" w:rsidRDefault="00107471" w:rsidP="004D2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01AED" w14:textId="77777777" w:rsidR="00107471" w:rsidRDefault="00107471" w:rsidP="004D218B">
            <w:pPr>
              <w:pStyle w:val="CRCoverPage"/>
              <w:spacing w:after="0"/>
              <w:ind w:left="99"/>
              <w:rPr>
                <w:noProof/>
              </w:rPr>
            </w:pPr>
          </w:p>
        </w:tc>
      </w:tr>
      <w:tr w:rsidR="00107471" w14:paraId="13B64500" w14:textId="77777777" w:rsidTr="004D218B">
        <w:tc>
          <w:tcPr>
            <w:tcW w:w="2694" w:type="dxa"/>
            <w:gridSpan w:val="2"/>
            <w:tcBorders>
              <w:left w:val="single" w:sz="4" w:space="0" w:color="auto"/>
            </w:tcBorders>
          </w:tcPr>
          <w:p w14:paraId="78806291" w14:textId="77777777" w:rsidR="00107471" w:rsidRDefault="00107471" w:rsidP="004D21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23DDF" w14:textId="77777777" w:rsidR="00107471" w:rsidRDefault="00107471" w:rsidP="004D2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C951E" w14:textId="25B31362" w:rsidR="00107471" w:rsidRDefault="00107471" w:rsidP="004D218B">
            <w:pPr>
              <w:pStyle w:val="CRCoverPage"/>
              <w:spacing w:after="0"/>
              <w:jc w:val="center"/>
              <w:rPr>
                <w:b/>
                <w:caps/>
                <w:noProof/>
                <w:lang w:eastAsia="zh-CN"/>
              </w:rPr>
            </w:pPr>
            <w:r>
              <w:rPr>
                <w:rFonts w:hint="eastAsia"/>
                <w:b/>
                <w:caps/>
                <w:noProof/>
                <w:lang w:eastAsia="zh-CN"/>
              </w:rPr>
              <w:t>X</w:t>
            </w:r>
          </w:p>
        </w:tc>
        <w:tc>
          <w:tcPr>
            <w:tcW w:w="2977" w:type="dxa"/>
            <w:gridSpan w:val="4"/>
          </w:tcPr>
          <w:p w14:paraId="4991522D" w14:textId="77777777" w:rsidR="00107471" w:rsidRDefault="00107471" w:rsidP="004D2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0A5D9D" w14:textId="77777777" w:rsidR="00107471" w:rsidRDefault="00107471" w:rsidP="004D218B">
            <w:pPr>
              <w:pStyle w:val="CRCoverPage"/>
              <w:spacing w:after="0"/>
              <w:ind w:left="99"/>
              <w:rPr>
                <w:noProof/>
              </w:rPr>
            </w:pPr>
            <w:r>
              <w:rPr>
                <w:noProof/>
              </w:rPr>
              <w:t xml:space="preserve">TS/TR ... CR ... </w:t>
            </w:r>
          </w:p>
        </w:tc>
      </w:tr>
      <w:tr w:rsidR="00107471" w14:paraId="675AD708" w14:textId="77777777" w:rsidTr="004D218B">
        <w:tc>
          <w:tcPr>
            <w:tcW w:w="2694" w:type="dxa"/>
            <w:gridSpan w:val="2"/>
            <w:tcBorders>
              <w:left w:val="single" w:sz="4" w:space="0" w:color="auto"/>
            </w:tcBorders>
          </w:tcPr>
          <w:p w14:paraId="5281D93B" w14:textId="77777777" w:rsidR="00107471" w:rsidRDefault="00107471" w:rsidP="004D2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78A2B" w14:textId="61FB5564" w:rsidR="00107471" w:rsidRDefault="00107471" w:rsidP="004D218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C7661" w14:textId="77777777" w:rsidR="00107471" w:rsidRDefault="00107471" w:rsidP="004D218B">
            <w:pPr>
              <w:pStyle w:val="CRCoverPage"/>
              <w:spacing w:after="0"/>
              <w:jc w:val="center"/>
              <w:rPr>
                <w:b/>
                <w:caps/>
                <w:noProof/>
              </w:rPr>
            </w:pPr>
          </w:p>
        </w:tc>
        <w:tc>
          <w:tcPr>
            <w:tcW w:w="2977" w:type="dxa"/>
            <w:gridSpan w:val="4"/>
          </w:tcPr>
          <w:p w14:paraId="0E562A27" w14:textId="77777777" w:rsidR="00107471" w:rsidRDefault="00107471" w:rsidP="004D2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BD584" w14:textId="68E01B63" w:rsidR="00107471" w:rsidRDefault="00107471" w:rsidP="00107471">
            <w:pPr>
              <w:pStyle w:val="CRCoverPage"/>
              <w:spacing w:after="0"/>
              <w:ind w:left="99"/>
              <w:rPr>
                <w:noProof/>
              </w:rPr>
            </w:pPr>
            <w:r>
              <w:rPr>
                <w:noProof/>
              </w:rPr>
              <w:t>TS</w:t>
            </w:r>
            <w:r>
              <w:rPr>
                <w:rFonts w:hint="eastAsia"/>
                <w:noProof/>
                <w:lang w:eastAsia="zh-CN"/>
              </w:rPr>
              <w:t>38.181</w:t>
            </w:r>
            <w:r>
              <w:rPr>
                <w:noProof/>
              </w:rPr>
              <w:t xml:space="preserve"> </w:t>
            </w:r>
          </w:p>
        </w:tc>
      </w:tr>
      <w:tr w:rsidR="00107471" w14:paraId="261BE3DE" w14:textId="77777777" w:rsidTr="004D218B">
        <w:tc>
          <w:tcPr>
            <w:tcW w:w="2694" w:type="dxa"/>
            <w:gridSpan w:val="2"/>
            <w:tcBorders>
              <w:left w:val="single" w:sz="4" w:space="0" w:color="auto"/>
            </w:tcBorders>
          </w:tcPr>
          <w:p w14:paraId="22F842F2" w14:textId="77777777" w:rsidR="00107471" w:rsidRDefault="00107471" w:rsidP="004D2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2D0D1D" w14:textId="77777777" w:rsidR="00107471" w:rsidRDefault="00107471" w:rsidP="004D2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CEB26" w14:textId="0207BF6A" w:rsidR="00107471" w:rsidRDefault="00107471" w:rsidP="004D218B">
            <w:pPr>
              <w:pStyle w:val="CRCoverPage"/>
              <w:spacing w:after="0"/>
              <w:jc w:val="center"/>
              <w:rPr>
                <w:b/>
                <w:caps/>
                <w:noProof/>
                <w:lang w:eastAsia="zh-CN"/>
              </w:rPr>
            </w:pPr>
            <w:r>
              <w:rPr>
                <w:rFonts w:hint="eastAsia"/>
                <w:b/>
                <w:caps/>
                <w:noProof/>
                <w:lang w:eastAsia="zh-CN"/>
              </w:rPr>
              <w:t>X</w:t>
            </w:r>
          </w:p>
        </w:tc>
        <w:tc>
          <w:tcPr>
            <w:tcW w:w="2977" w:type="dxa"/>
            <w:gridSpan w:val="4"/>
          </w:tcPr>
          <w:p w14:paraId="47B5F3EF" w14:textId="77777777" w:rsidR="00107471" w:rsidRDefault="00107471" w:rsidP="004D2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BFD94" w14:textId="77777777" w:rsidR="00107471" w:rsidRDefault="00107471" w:rsidP="004D218B">
            <w:pPr>
              <w:pStyle w:val="CRCoverPage"/>
              <w:spacing w:after="0"/>
              <w:ind w:left="99"/>
              <w:rPr>
                <w:noProof/>
              </w:rPr>
            </w:pPr>
            <w:r>
              <w:rPr>
                <w:noProof/>
              </w:rPr>
              <w:t xml:space="preserve">TS/TR ... CR ... </w:t>
            </w:r>
          </w:p>
        </w:tc>
      </w:tr>
      <w:tr w:rsidR="00107471" w14:paraId="4BC5C428" w14:textId="77777777" w:rsidTr="004D218B">
        <w:tc>
          <w:tcPr>
            <w:tcW w:w="2694" w:type="dxa"/>
            <w:gridSpan w:val="2"/>
            <w:tcBorders>
              <w:left w:val="single" w:sz="4" w:space="0" w:color="auto"/>
            </w:tcBorders>
          </w:tcPr>
          <w:p w14:paraId="170191F8" w14:textId="77777777" w:rsidR="00107471" w:rsidRDefault="00107471" w:rsidP="004D218B">
            <w:pPr>
              <w:pStyle w:val="CRCoverPage"/>
              <w:spacing w:after="0"/>
              <w:rPr>
                <w:b/>
                <w:i/>
                <w:noProof/>
              </w:rPr>
            </w:pPr>
          </w:p>
        </w:tc>
        <w:tc>
          <w:tcPr>
            <w:tcW w:w="6946" w:type="dxa"/>
            <w:gridSpan w:val="9"/>
            <w:tcBorders>
              <w:right w:val="single" w:sz="4" w:space="0" w:color="auto"/>
            </w:tcBorders>
          </w:tcPr>
          <w:p w14:paraId="32499429" w14:textId="77777777" w:rsidR="00107471" w:rsidRDefault="00107471" w:rsidP="004D218B">
            <w:pPr>
              <w:pStyle w:val="CRCoverPage"/>
              <w:spacing w:after="0"/>
              <w:rPr>
                <w:noProof/>
              </w:rPr>
            </w:pPr>
          </w:p>
        </w:tc>
      </w:tr>
      <w:tr w:rsidR="00107471" w14:paraId="60CADD1F" w14:textId="77777777" w:rsidTr="004D218B">
        <w:tc>
          <w:tcPr>
            <w:tcW w:w="2694" w:type="dxa"/>
            <w:gridSpan w:val="2"/>
            <w:tcBorders>
              <w:left w:val="single" w:sz="4" w:space="0" w:color="auto"/>
              <w:bottom w:val="single" w:sz="4" w:space="0" w:color="auto"/>
            </w:tcBorders>
          </w:tcPr>
          <w:p w14:paraId="7D031582" w14:textId="77777777" w:rsidR="00107471" w:rsidRDefault="00107471" w:rsidP="004D21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5D1A67" w14:textId="77777777" w:rsidR="00107471" w:rsidRDefault="00107471" w:rsidP="004D218B">
            <w:pPr>
              <w:pStyle w:val="CRCoverPage"/>
              <w:spacing w:after="0"/>
              <w:ind w:left="100"/>
              <w:rPr>
                <w:noProof/>
              </w:rPr>
            </w:pPr>
          </w:p>
        </w:tc>
      </w:tr>
      <w:tr w:rsidR="00107471" w:rsidRPr="008863B9" w14:paraId="4CD8796E" w14:textId="77777777" w:rsidTr="004D218B">
        <w:tc>
          <w:tcPr>
            <w:tcW w:w="2694" w:type="dxa"/>
            <w:gridSpan w:val="2"/>
            <w:tcBorders>
              <w:top w:val="single" w:sz="4" w:space="0" w:color="auto"/>
              <w:bottom w:val="single" w:sz="4" w:space="0" w:color="auto"/>
            </w:tcBorders>
          </w:tcPr>
          <w:p w14:paraId="6191EA44" w14:textId="77777777" w:rsidR="00107471" w:rsidRPr="008863B9" w:rsidRDefault="00107471" w:rsidP="004D2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52425" w14:textId="77777777" w:rsidR="00107471" w:rsidRPr="008863B9" w:rsidRDefault="00107471" w:rsidP="004D218B">
            <w:pPr>
              <w:pStyle w:val="CRCoverPage"/>
              <w:spacing w:after="0"/>
              <w:ind w:left="100"/>
              <w:rPr>
                <w:noProof/>
                <w:sz w:val="8"/>
                <w:szCs w:val="8"/>
              </w:rPr>
            </w:pPr>
          </w:p>
        </w:tc>
      </w:tr>
      <w:tr w:rsidR="00107471" w14:paraId="52187A69" w14:textId="77777777" w:rsidTr="004D218B">
        <w:tc>
          <w:tcPr>
            <w:tcW w:w="2694" w:type="dxa"/>
            <w:gridSpan w:val="2"/>
            <w:tcBorders>
              <w:top w:val="single" w:sz="4" w:space="0" w:color="auto"/>
              <w:left w:val="single" w:sz="4" w:space="0" w:color="auto"/>
              <w:bottom w:val="single" w:sz="4" w:space="0" w:color="auto"/>
            </w:tcBorders>
          </w:tcPr>
          <w:p w14:paraId="27B75092" w14:textId="77777777" w:rsidR="00107471" w:rsidRDefault="00107471" w:rsidP="004D21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AC230" w14:textId="77777777" w:rsidR="00107471" w:rsidRDefault="00107471" w:rsidP="004D218B">
            <w:pPr>
              <w:pStyle w:val="CRCoverPage"/>
              <w:spacing w:after="0"/>
              <w:ind w:left="100"/>
              <w:rPr>
                <w:noProof/>
              </w:rPr>
            </w:pPr>
          </w:p>
        </w:tc>
      </w:tr>
    </w:tbl>
    <w:p w14:paraId="101CF938" w14:textId="77777777" w:rsidR="00107471" w:rsidRDefault="00107471" w:rsidP="00107471">
      <w:pPr>
        <w:pStyle w:val="CRCoverPage"/>
        <w:spacing w:after="0"/>
        <w:rPr>
          <w:noProof/>
          <w:sz w:val="8"/>
          <w:szCs w:val="8"/>
        </w:rPr>
      </w:pPr>
    </w:p>
    <w:p w14:paraId="6F19934B" w14:textId="77777777" w:rsidR="00C03646" w:rsidRDefault="00C03646" w:rsidP="00B54EB8">
      <w:pPr>
        <w:rPr>
          <w:lang w:val="en-US" w:eastAsia="zh-CN"/>
        </w:rPr>
      </w:pPr>
    </w:p>
    <w:p w14:paraId="43349B28" w14:textId="77777777" w:rsidR="00C03646" w:rsidRDefault="00C03646" w:rsidP="00B54EB8">
      <w:pPr>
        <w:rPr>
          <w:lang w:val="en-US" w:eastAsia="zh-CN"/>
        </w:rPr>
      </w:pPr>
    </w:p>
    <w:p w14:paraId="0C138383" w14:textId="77777777" w:rsidR="00120B6A" w:rsidRDefault="00120B6A" w:rsidP="00B54EB8">
      <w:pPr>
        <w:rPr>
          <w:lang w:val="en-US" w:eastAsia="zh-CN"/>
        </w:rPr>
      </w:pPr>
    </w:p>
    <w:p w14:paraId="63A8F2A8" w14:textId="77777777" w:rsidR="00120B6A" w:rsidRDefault="00120B6A" w:rsidP="00B54EB8">
      <w:pPr>
        <w:rPr>
          <w:lang w:val="en-US" w:eastAsia="zh-CN"/>
        </w:rPr>
      </w:pPr>
    </w:p>
    <w:p w14:paraId="63720E77" w14:textId="77777777" w:rsidR="00120B6A" w:rsidRDefault="00120B6A" w:rsidP="00B54EB8">
      <w:pPr>
        <w:rPr>
          <w:lang w:val="en-US" w:eastAsia="zh-CN"/>
        </w:rPr>
      </w:pPr>
    </w:p>
    <w:p w14:paraId="7E472797" w14:textId="77777777" w:rsidR="00C03646" w:rsidRPr="00924670" w:rsidRDefault="00C03646" w:rsidP="00C03646">
      <w:pPr>
        <w:pStyle w:val="2"/>
        <w:spacing w:after="240"/>
        <w:ind w:left="0" w:firstLine="0"/>
        <w:rPr>
          <w:lang w:eastAsia="zh-CN"/>
        </w:rPr>
      </w:pPr>
      <w:r>
        <w:rPr>
          <w:b/>
          <w:noProof/>
          <w:snapToGrid w:val="0"/>
          <w:color w:val="FF0000"/>
          <w:sz w:val="28"/>
          <w:lang w:eastAsia="zh-CN"/>
        </w:rPr>
        <w:lastRenderedPageBreak/>
        <w:t>&lt;Start of Change 1&gt;</w:t>
      </w:r>
    </w:p>
    <w:p w14:paraId="492660DC" w14:textId="77777777" w:rsidR="00EE6037" w:rsidRPr="00B74040" w:rsidRDefault="00EE6037" w:rsidP="00EE6037">
      <w:pPr>
        <w:pStyle w:val="40"/>
      </w:pPr>
      <w:bookmarkStart w:id="2" w:name="_Toc169713807"/>
      <w:r>
        <w:t>9.7.5.3</w:t>
      </w:r>
      <w:r w:rsidRPr="00B74040">
        <w:tab/>
        <w:t>Minimum requirement for</w:t>
      </w:r>
      <w:r w:rsidRPr="00B74040">
        <w:rPr>
          <w:rFonts w:hint="eastAsia"/>
          <w:i/>
        </w:rPr>
        <w:t xml:space="preserve"> SAN</w:t>
      </w:r>
      <w:r>
        <w:rPr>
          <w:i/>
        </w:rPr>
        <w:t xml:space="preserve"> type 2</w:t>
      </w:r>
      <w:r w:rsidRPr="00B74040">
        <w:rPr>
          <w:i/>
        </w:rPr>
        <w:t>-O</w:t>
      </w:r>
      <w:bookmarkEnd w:id="2"/>
    </w:p>
    <w:p w14:paraId="605EA15A" w14:textId="77777777" w:rsidR="00EE6037" w:rsidRPr="00B74040" w:rsidRDefault="00EE6037" w:rsidP="00EE6037">
      <w:pPr>
        <w:pStyle w:val="5"/>
      </w:pPr>
      <w:bookmarkStart w:id="3" w:name="_Toc169713808"/>
      <w:r>
        <w:t>9.7.5.3</w:t>
      </w:r>
      <w:r w:rsidRPr="00B74040">
        <w:t>.1</w:t>
      </w:r>
      <w:r w:rsidRPr="00B74040">
        <w:tab/>
        <w:t>General</w:t>
      </w:r>
      <w:bookmarkEnd w:id="3"/>
    </w:p>
    <w:p w14:paraId="2960D3D6" w14:textId="77777777" w:rsidR="00EE6037" w:rsidRPr="00B74040" w:rsidRDefault="00EE6037" w:rsidP="00EE6037">
      <w:pPr>
        <w:rPr>
          <w:rFonts w:eastAsia="等线"/>
        </w:rPr>
      </w:pPr>
      <w:r w:rsidRPr="00B74040">
        <w:rPr>
          <w:rFonts w:eastAsia="等线"/>
        </w:rPr>
        <w:t xml:space="preserve">The OTA transmitter spurious emission limits for </w:t>
      </w:r>
      <w:r>
        <w:rPr>
          <w:rFonts w:eastAsia="等线"/>
        </w:rPr>
        <w:t>FR2-NTN</w:t>
      </w:r>
      <w:r w:rsidRPr="00B74040">
        <w:rPr>
          <w:rFonts w:eastAsia="等线"/>
        </w:rPr>
        <w:t xml:space="preserve"> shall apply from 30 MHz to the </w:t>
      </w:r>
      <w:r>
        <w:rPr>
          <w:rFonts w:eastAsia="等线"/>
        </w:rPr>
        <w:t>2</w:t>
      </w:r>
      <w:proofErr w:type="spellStart"/>
      <w:r>
        <w:rPr>
          <w:rFonts w:eastAsia="等线"/>
          <w:vertAlign w:val="superscript"/>
          <w:lang w:val="en-US"/>
        </w:rPr>
        <w:t>nd</w:t>
      </w:r>
      <w:proofErr w:type="spellEnd"/>
      <w:r w:rsidRPr="00B74040">
        <w:rPr>
          <w:rFonts w:eastAsia="等线"/>
          <w:lang w:val="en-US"/>
        </w:rPr>
        <w:t xml:space="preserve"> harmonic of the upper frequency edge of the DL operating band</w:t>
      </w:r>
      <w:r w:rsidRPr="00B74040">
        <w:rPr>
          <w:rFonts w:eastAsia="等线"/>
        </w:rPr>
        <w:t xml:space="preserve">, excluding the </w:t>
      </w:r>
      <w:r w:rsidRPr="00B74040">
        <w:rPr>
          <w:rFonts w:eastAsia="等线"/>
          <w:i/>
          <w:iCs/>
          <w:lang w:val="en-US" w:eastAsia="ja-JP"/>
        </w:rPr>
        <w:t>SAN transponder bandwidth</w:t>
      </w:r>
      <w:r w:rsidRPr="00B74040">
        <w:rPr>
          <w:rFonts w:eastAsia="等线"/>
          <w:lang w:val="en-US" w:eastAsia="ja-JP"/>
        </w:rPr>
        <w:t xml:space="preserve"> BW</w:t>
      </w:r>
      <w:r w:rsidRPr="00B74040">
        <w:rPr>
          <w:rFonts w:eastAsia="等线"/>
          <w:vertAlign w:val="subscript"/>
          <w:lang w:val="en-US" w:eastAsia="ja-JP"/>
        </w:rPr>
        <w:t>SAN</w:t>
      </w:r>
      <w:r w:rsidRPr="00B74040">
        <w:rPr>
          <w:rFonts w:eastAsia="等线"/>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等线" w:cs="v4.2.0"/>
        </w:rPr>
      </w:pPr>
      <w:r w:rsidRPr="00B74040">
        <w:rPr>
          <w:rFonts w:eastAsia="等线" w:cs="v4.2.0"/>
        </w:rPr>
        <w:t>The requirements shall apply whatever the type of transmitter considered (single carrier or multi-carrier). It applies for all transmission modes foreseen by the manufacturer</w:t>
      </w:r>
      <w:r w:rsidRPr="00B74040">
        <w:rPr>
          <w:rFonts w:eastAsia="等线"/>
        </w:rPr>
        <w:t>'</w:t>
      </w:r>
      <w:r w:rsidRPr="00B74040">
        <w:rPr>
          <w:rFonts w:eastAsia="等线" w:cs="v4.2.0"/>
        </w:rPr>
        <w:t>s specification.</w:t>
      </w:r>
    </w:p>
    <w:p w14:paraId="08577002" w14:textId="77777777" w:rsidR="00EE6037" w:rsidRPr="00B74040" w:rsidRDefault="00EE6037" w:rsidP="00EE6037">
      <w:pPr>
        <w:rPr>
          <w:rFonts w:eastAsia="等线" w:cs="v4.2.0"/>
        </w:rPr>
      </w:pPr>
    </w:p>
    <w:p w14:paraId="1D70A617" w14:textId="77777777" w:rsidR="00EE6037" w:rsidRPr="00B74040" w:rsidRDefault="00EE6037" w:rsidP="00EE6037">
      <w:pPr>
        <w:pStyle w:val="40"/>
      </w:pPr>
      <w:bookmarkStart w:id="4" w:name="_Toc169713809"/>
      <w:r>
        <w:t>9.7.5.3</w:t>
      </w:r>
      <w:r w:rsidRPr="00B74040">
        <w:t>.2</w:t>
      </w:r>
      <w:r w:rsidRPr="00B74040">
        <w:tab/>
        <w:t>General OTA transmitter spurious emissions requirements</w:t>
      </w:r>
      <w:bookmarkEnd w:id="4"/>
    </w:p>
    <w:p w14:paraId="05A09505" w14:textId="77777777" w:rsidR="00EE6037" w:rsidRPr="00B74040" w:rsidRDefault="00EE6037" w:rsidP="00EE6037">
      <w:pPr>
        <w:keepNext/>
        <w:rPr>
          <w:rFonts w:eastAsia="等线" w:cs="v5.0.0"/>
          <w:lang w:val="en-US"/>
        </w:rPr>
      </w:pPr>
      <w:r w:rsidRPr="00B74040">
        <w:rPr>
          <w:rFonts w:eastAsia="等线" w:cs="v5.0.0"/>
          <w:lang w:val="en-US"/>
        </w:rPr>
        <w:t xml:space="preserve">The </w:t>
      </w:r>
      <w:r w:rsidRPr="00B74040">
        <w:rPr>
          <w:rFonts w:eastAsia="等线" w:cs="v5.0.0"/>
          <w:i/>
          <w:lang w:val="en-US"/>
        </w:rPr>
        <w:t>basic limits</w:t>
      </w:r>
      <w:r w:rsidRPr="00B74040">
        <w:rPr>
          <w:rFonts w:eastAsia="等线" w:cs="v5.0.0"/>
          <w:lang w:val="en-US"/>
        </w:rPr>
        <w:t xml:space="preserve"> of table </w:t>
      </w:r>
      <w:r>
        <w:rPr>
          <w:rFonts w:eastAsia="等线" w:cs="v5.0.0"/>
          <w:lang w:val="en-US"/>
        </w:rPr>
        <w:t>9.7.5.3</w:t>
      </w:r>
      <w:r w:rsidRPr="00B74040">
        <w:rPr>
          <w:rFonts w:eastAsia="等线" w:cs="v5.0.0"/>
          <w:lang w:val="en-US"/>
        </w:rPr>
        <w:t>.2-1 shall apply. The application of those limits shall be the same as for operating ban</w:t>
      </w:r>
      <w:r>
        <w:rPr>
          <w:rFonts w:eastAsia="等线" w:cs="v5.0.0"/>
          <w:lang w:val="en-US"/>
        </w:rPr>
        <w:t>d unwanted emissions in clause 9.7</w:t>
      </w:r>
      <w:r w:rsidRPr="00B74040">
        <w:rPr>
          <w:rFonts w:eastAsia="等线" w:cs="v5.0.0"/>
          <w:lang w:val="en-US"/>
        </w:rPr>
        <w:t>.4</w:t>
      </w:r>
      <w:r>
        <w:rPr>
          <w:rFonts w:eastAsia="等线" w:cs="v5.0.0"/>
          <w:lang w:val="en-US"/>
        </w:rPr>
        <w:t>.3</w:t>
      </w:r>
      <w:r w:rsidRPr="00B74040">
        <w:rPr>
          <w:rFonts w:eastAsia="等线"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33CAF3E9" w14:textId="35C298ED" w:rsidR="00EE6037" w:rsidRPr="00B74040" w:rsidRDefault="00EE6037" w:rsidP="001E3DA4">
            <w:pPr>
              <w:pStyle w:val="TAH"/>
              <w:rPr>
                <w:bCs/>
                <w:vertAlign w:val="subscript"/>
                <w:lang w:val="en-US"/>
              </w:rPr>
            </w:pPr>
            <w:proofErr w:type="spellStart"/>
            <w:r w:rsidRPr="00B74040">
              <w:rPr>
                <w:bCs/>
                <w:lang w:val="en-US"/>
              </w:rPr>
              <w:t>P</w:t>
            </w:r>
            <w:r w:rsidRPr="00B74040">
              <w:rPr>
                <w:bCs/>
                <w:vertAlign w:val="subscript"/>
                <w:lang w:val="en-US"/>
              </w:rPr>
              <w:t>rated,</w:t>
            </w:r>
            <w:del w:id="5" w:author="CATT" w:date="2024-08-08T22:36:00Z">
              <w:r w:rsidRPr="00B74040" w:rsidDel="0080153A">
                <w:rPr>
                  <w:bCs/>
                  <w:vertAlign w:val="subscript"/>
                  <w:lang w:val="en-US"/>
                </w:rPr>
                <w:delText>c</w:delText>
              </w:r>
            </w:del>
            <w:ins w:id="6" w:author="CATT" w:date="2024-08-08T22:36:00Z">
              <w:r w:rsidR="0080153A">
                <w:rPr>
                  <w:rFonts w:hint="eastAsia"/>
                  <w:bCs/>
                  <w:vertAlign w:val="subscript"/>
                  <w:lang w:val="en-US" w:eastAsia="zh-CN"/>
                </w:rPr>
                <w:t>t</w:t>
              </w:r>
            </w:ins>
            <w:r w:rsidRPr="00B74040">
              <w:rPr>
                <w:bCs/>
                <w:vertAlign w:val="subscript"/>
                <w:lang w:val="en-US"/>
              </w:rPr>
              <w:t>,TRP</w:t>
            </w:r>
            <w:proofErr w:type="spellEnd"/>
          </w:p>
          <w:p w14:paraId="0BFC01F9" w14:textId="77777777" w:rsidR="00EE6037" w:rsidRPr="00B74040" w:rsidRDefault="00EE6037" w:rsidP="001E3DA4">
            <w:pPr>
              <w:pStyle w:val="TAH"/>
              <w:rPr>
                <w:lang w:val="en-US"/>
              </w:rPr>
            </w:pPr>
            <w:r w:rsidRPr="00B74040">
              <w:rPr>
                <w:lang w:val="en-US"/>
              </w:rPr>
              <w:t>(</w:t>
            </w:r>
            <w:proofErr w:type="spellStart"/>
            <w:r w:rsidRPr="00B74040">
              <w:rPr>
                <w:lang w:val="en-US"/>
              </w:rPr>
              <w:t>dBm</w:t>
            </w:r>
            <w:proofErr w:type="spellEnd"/>
            <w:r w:rsidRPr="00B74040">
              <w:rPr>
                <w:lang w:val="en-US"/>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w:t>
            </w:r>
            <w:proofErr w:type="spellStart"/>
            <w:r w:rsidRPr="00B74040">
              <w:rPr>
                <w:lang w:val="en-US"/>
              </w:rPr>
              <w:t>dBm</w:t>
            </w:r>
            <w:proofErr w:type="spellEnd"/>
            <w:r w:rsidRPr="00B74040">
              <w:rPr>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EE6037"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EE6037" w:rsidRPr="00B74040" w:rsidRDefault="00EE6037" w:rsidP="001E3DA4">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EE6037" w:rsidRPr="00B74040" w:rsidRDefault="00EE6037" w:rsidP="001E3DA4">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612F61C6" w:rsidR="00EE6037" w:rsidRPr="00B74040" w:rsidRDefault="00EE6037" w:rsidP="009E4CB1">
            <w:pPr>
              <w:pStyle w:val="TAC"/>
              <w:rPr>
                <w:lang w:val="en-US"/>
              </w:rPr>
            </w:pPr>
            <w:proofErr w:type="spellStart"/>
            <w:r w:rsidRPr="00B74040">
              <w:rPr>
                <w:lang w:val="en-US"/>
              </w:rPr>
              <w:t>P</w:t>
            </w:r>
            <w:r w:rsidRPr="00B74040">
              <w:rPr>
                <w:vertAlign w:val="subscript"/>
                <w:lang w:val="en-US"/>
              </w:rPr>
              <w:t>rated,</w:t>
            </w:r>
            <w:del w:id="7" w:author="CATT" w:date="2024-08-08T22:37:00Z">
              <w:r w:rsidRPr="00B74040" w:rsidDel="009E4CB1">
                <w:rPr>
                  <w:vertAlign w:val="subscript"/>
                  <w:lang w:val="en-US"/>
                </w:rPr>
                <w:delText>c</w:delText>
              </w:r>
            </w:del>
            <w:ins w:id="8" w:author="CATT" w:date="2024-08-08T22:37:00Z">
              <w:r w:rsidR="009E4CB1">
                <w:rPr>
                  <w:rFonts w:hint="eastAsia"/>
                  <w:vertAlign w:val="subscript"/>
                  <w:lang w:val="en-US" w:eastAsia="zh-CN"/>
                </w:rPr>
                <w:t>t</w:t>
              </w:r>
            </w:ins>
            <w:r w:rsidRPr="00B74040">
              <w:rPr>
                <w:vertAlign w:val="subscript"/>
                <w:lang w:val="en-US"/>
              </w:rPr>
              <w:t>,TRP</w:t>
            </w:r>
            <w:proofErr w:type="spellEnd"/>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EE6037" w:rsidRPr="00B74040" w:rsidRDefault="00EE6037" w:rsidP="001E3DA4">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EE6037" w:rsidRPr="00B74040" w:rsidRDefault="00EE6037" w:rsidP="001E3DA4">
            <w:pPr>
              <w:pStyle w:val="TAC"/>
              <w:rPr>
                <w:b/>
              </w:rPr>
            </w:pPr>
          </w:p>
        </w:tc>
      </w:tr>
      <w:tr w:rsidR="00EE6037"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EE6037" w:rsidRPr="00B74040" w:rsidRDefault="00EE6037" w:rsidP="001E3DA4">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EE6037" w:rsidRPr="00B74040" w:rsidRDefault="00EE6037" w:rsidP="001E3DA4">
            <w:pPr>
              <w:pStyle w:val="TAN"/>
              <w:rPr>
                <w:lang w:val="en-US"/>
              </w:rPr>
            </w:pPr>
            <w:r w:rsidRPr="00B74040">
              <w:rPr>
                <w:lang w:val="en-US"/>
              </w:rPr>
              <w:t>NOTE 2:</w:t>
            </w:r>
            <w:r w:rsidRPr="00B74040">
              <w:rPr>
                <w:lang w:val="en-US"/>
              </w:rPr>
              <w:tab/>
              <w:t>Upper frequency as in ITU-R SM.329 [2], s2.5 table 1.</w:t>
            </w:r>
          </w:p>
          <w:p w14:paraId="0A6BE02D" w14:textId="77777777" w:rsidR="00EE6037" w:rsidRPr="00B74040" w:rsidRDefault="00EE6037" w:rsidP="001E3DA4">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Default="00EE6037" w:rsidP="00EE6037">
      <w:pPr>
        <w:rPr>
          <w:rFonts w:eastAsia="等线"/>
          <w:lang w:eastAsia="zh-CN"/>
        </w:rPr>
      </w:pPr>
    </w:p>
    <w:p w14:paraId="09BCD41C" w14:textId="60AD56DF" w:rsidR="00C03646" w:rsidRPr="00924670" w:rsidRDefault="00C03646" w:rsidP="00C03646">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sectPr w:rsidR="00C03646" w:rsidRPr="0092467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3183F" w14:textId="77777777" w:rsidR="002B1580" w:rsidRDefault="002B1580">
      <w:r>
        <w:separator/>
      </w:r>
    </w:p>
  </w:endnote>
  <w:endnote w:type="continuationSeparator" w:id="0">
    <w:p w14:paraId="6AEA23BD" w14:textId="77777777" w:rsidR="002B1580" w:rsidRDefault="002B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D4068A" w:rsidRDefault="00D406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8712B" w14:textId="77777777" w:rsidR="002B1580" w:rsidRDefault="002B1580">
      <w:r>
        <w:separator/>
      </w:r>
    </w:p>
  </w:footnote>
  <w:footnote w:type="continuationSeparator" w:id="0">
    <w:p w14:paraId="7B7299D0" w14:textId="77777777" w:rsidR="002B1580" w:rsidRDefault="002B15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06E7"/>
    <w:rsid w:val="00062023"/>
    <w:rsid w:val="000655A6"/>
    <w:rsid w:val="00072560"/>
    <w:rsid w:val="00075211"/>
    <w:rsid w:val="00080512"/>
    <w:rsid w:val="00081F8C"/>
    <w:rsid w:val="000836C7"/>
    <w:rsid w:val="000915D8"/>
    <w:rsid w:val="00093148"/>
    <w:rsid w:val="000941CA"/>
    <w:rsid w:val="000A1891"/>
    <w:rsid w:val="000A4698"/>
    <w:rsid w:val="000A7EF0"/>
    <w:rsid w:val="000B434A"/>
    <w:rsid w:val="000C47C3"/>
    <w:rsid w:val="000C7AAD"/>
    <w:rsid w:val="000D2CB7"/>
    <w:rsid w:val="000D558D"/>
    <w:rsid w:val="000D56F3"/>
    <w:rsid w:val="000D58AB"/>
    <w:rsid w:val="000E4488"/>
    <w:rsid w:val="000E4996"/>
    <w:rsid w:val="000F23FF"/>
    <w:rsid w:val="000F404A"/>
    <w:rsid w:val="00107471"/>
    <w:rsid w:val="001106C8"/>
    <w:rsid w:val="00120B6A"/>
    <w:rsid w:val="0012172E"/>
    <w:rsid w:val="001275A7"/>
    <w:rsid w:val="00133525"/>
    <w:rsid w:val="00137390"/>
    <w:rsid w:val="0014331C"/>
    <w:rsid w:val="0016232B"/>
    <w:rsid w:val="001657C6"/>
    <w:rsid w:val="001711ED"/>
    <w:rsid w:val="00173E05"/>
    <w:rsid w:val="00181E79"/>
    <w:rsid w:val="00191D13"/>
    <w:rsid w:val="00195E31"/>
    <w:rsid w:val="001A4562"/>
    <w:rsid w:val="001A4C42"/>
    <w:rsid w:val="001A7420"/>
    <w:rsid w:val="001B6637"/>
    <w:rsid w:val="001C21C3"/>
    <w:rsid w:val="001C30EA"/>
    <w:rsid w:val="001C34E9"/>
    <w:rsid w:val="001C66D0"/>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1580"/>
    <w:rsid w:val="002B6339"/>
    <w:rsid w:val="002D2BDE"/>
    <w:rsid w:val="002D477B"/>
    <w:rsid w:val="002E00EE"/>
    <w:rsid w:val="002E78DE"/>
    <w:rsid w:val="002E7D6E"/>
    <w:rsid w:val="002F23C9"/>
    <w:rsid w:val="002F2A85"/>
    <w:rsid w:val="002F79EE"/>
    <w:rsid w:val="00307210"/>
    <w:rsid w:val="003116AF"/>
    <w:rsid w:val="003172DC"/>
    <w:rsid w:val="00336F51"/>
    <w:rsid w:val="00340289"/>
    <w:rsid w:val="00340794"/>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A6F33"/>
    <w:rsid w:val="003A786D"/>
    <w:rsid w:val="003A7F08"/>
    <w:rsid w:val="003B2FE6"/>
    <w:rsid w:val="003B7C36"/>
    <w:rsid w:val="003C0A2F"/>
    <w:rsid w:val="003C3971"/>
    <w:rsid w:val="003C4B1C"/>
    <w:rsid w:val="003D29AD"/>
    <w:rsid w:val="003D689E"/>
    <w:rsid w:val="003E33E3"/>
    <w:rsid w:val="003F6770"/>
    <w:rsid w:val="003F6EE5"/>
    <w:rsid w:val="00403840"/>
    <w:rsid w:val="004052AA"/>
    <w:rsid w:val="00405FD0"/>
    <w:rsid w:val="00406C44"/>
    <w:rsid w:val="00423334"/>
    <w:rsid w:val="00432136"/>
    <w:rsid w:val="004345EC"/>
    <w:rsid w:val="00455F4D"/>
    <w:rsid w:val="00462D2C"/>
    <w:rsid w:val="00465515"/>
    <w:rsid w:val="00465EAA"/>
    <w:rsid w:val="00470974"/>
    <w:rsid w:val="0047389E"/>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388B"/>
    <w:rsid w:val="00535773"/>
    <w:rsid w:val="00543E6C"/>
    <w:rsid w:val="00545BED"/>
    <w:rsid w:val="005563A9"/>
    <w:rsid w:val="00563CDB"/>
    <w:rsid w:val="00564466"/>
    <w:rsid w:val="00565087"/>
    <w:rsid w:val="00570AC3"/>
    <w:rsid w:val="005734C7"/>
    <w:rsid w:val="00590BF0"/>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04E71"/>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A28FF"/>
    <w:rsid w:val="007A37C8"/>
    <w:rsid w:val="007A4632"/>
    <w:rsid w:val="007B600E"/>
    <w:rsid w:val="007B648A"/>
    <w:rsid w:val="007C7BC1"/>
    <w:rsid w:val="007D2BF7"/>
    <w:rsid w:val="007E1447"/>
    <w:rsid w:val="007E55C6"/>
    <w:rsid w:val="007E7C65"/>
    <w:rsid w:val="007F0F4A"/>
    <w:rsid w:val="0080153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57C"/>
    <w:rsid w:val="009357ED"/>
    <w:rsid w:val="00936A35"/>
    <w:rsid w:val="00941B64"/>
    <w:rsid w:val="00942EC2"/>
    <w:rsid w:val="009524F5"/>
    <w:rsid w:val="0095749E"/>
    <w:rsid w:val="009633B5"/>
    <w:rsid w:val="00963B85"/>
    <w:rsid w:val="00965012"/>
    <w:rsid w:val="009741F0"/>
    <w:rsid w:val="00983F7F"/>
    <w:rsid w:val="0098437F"/>
    <w:rsid w:val="00991DDB"/>
    <w:rsid w:val="009965BE"/>
    <w:rsid w:val="009A3932"/>
    <w:rsid w:val="009B4976"/>
    <w:rsid w:val="009B743F"/>
    <w:rsid w:val="009C047B"/>
    <w:rsid w:val="009C098A"/>
    <w:rsid w:val="009C6FE1"/>
    <w:rsid w:val="009E01C6"/>
    <w:rsid w:val="009E4CB1"/>
    <w:rsid w:val="009F32AF"/>
    <w:rsid w:val="009F37B7"/>
    <w:rsid w:val="009F6D15"/>
    <w:rsid w:val="009F7FDE"/>
    <w:rsid w:val="00A01D26"/>
    <w:rsid w:val="00A033F6"/>
    <w:rsid w:val="00A10F02"/>
    <w:rsid w:val="00A164B4"/>
    <w:rsid w:val="00A24217"/>
    <w:rsid w:val="00A26956"/>
    <w:rsid w:val="00A27486"/>
    <w:rsid w:val="00A30C81"/>
    <w:rsid w:val="00A32450"/>
    <w:rsid w:val="00A32616"/>
    <w:rsid w:val="00A32F56"/>
    <w:rsid w:val="00A33F5E"/>
    <w:rsid w:val="00A410CB"/>
    <w:rsid w:val="00A4746A"/>
    <w:rsid w:val="00A53724"/>
    <w:rsid w:val="00A54DD9"/>
    <w:rsid w:val="00A56066"/>
    <w:rsid w:val="00A64791"/>
    <w:rsid w:val="00A73129"/>
    <w:rsid w:val="00A80688"/>
    <w:rsid w:val="00A81D29"/>
    <w:rsid w:val="00A82346"/>
    <w:rsid w:val="00A92BA1"/>
    <w:rsid w:val="00A93BE7"/>
    <w:rsid w:val="00AA558C"/>
    <w:rsid w:val="00AB32F6"/>
    <w:rsid w:val="00AB7909"/>
    <w:rsid w:val="00AC16A5"/>
    <w:rsid w:val="00AC2DC8"/>
    <w:rsid w:val="00AC6BC6"/>
    <w:rsid w:val="00AD0328"/>
    <w:rsid w:val="00AD1DD6"/>
    <w:rsid w:val="00AE4D9A"/>
    <w:rsid w:val="00AE620D"/>
    <w:rsid w:val="00AE65E2"/>
    <w:rsid w:val="00AF0E04"/>
    <w:rsid w:val="00AF330A"/>
    <w:rsid w:val="00B048C9"/>
    <w:rsid w:val="00B06B80"/>
    <w:rsid w:val="00B0751F"/>
    <w:rsid w:val="00B07ED2"/>
    <w:rsid w:val="00B15449"/>
    <w:rsid w:val="00B173C0"/>
    <w:rsid w:val="00B22FF4"/>
    <w:rsid w:val="00B23CC0"/>
    <w:rsid w:val="00B32C64"/>
    <w:rsid w:val="00B352B9"/>
    <w:rsid w:val="00B370A2"/>
    <w:rsid w:val="00B54EB8"/>
    <w:rsid w:val="00B574A2"/>
    <w:rsid w:val="00B575EA"/>
    <w:rsid w:val="00B61912"/>
    <w:rsid w:val="00B61F35"/>
    <w:rsid w:val="00B62FAA"/>
    <w:rsid w:val="00B64CF1"/>
    <w:rsid w:val="00B67DCF"/>
    <w:rsid w:val="00B711C6"/>
    <w:rsid w:val="00B77EB2"/>
    <w:rsid w:val="00B90D1A"/>
    <w:rsid w:val="00B93086"/>
    <w:rsid w:val="00B9365F"/>
    <w:rsid w:val="00BA0785"/>
    <w:rsid w:val="00BA0F4F"/>
    <w:rsid w:val="00BA19ED"/>
    <w:rsid w:val="00BA4B8D"/>
    <w:rsid w:val="00BA4BCB"/>
    <w:rsid w:val="00BB1A0F"/>
    <w:rsid w:val="00BB20AE"/>
    <w:rsid w:val="00BB5257"/>
    <w:rsid w:val="00BC0F7D"/>
    <w:rsid w:val="00BC2037"/>
    <w:rsid w:val="00BC3D93"/>
    <w:rsid w:val="00BD7D31"/>
    <w:rsid w:val="00BE3255"/>
    <w:rsid w:val="00BE7F01"/>
    <w:rsid w:val="00BF128E"/>
    <w:rsid w:val="00BF6322"/>
    <w:rsid w:val="00C03646"/>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382E"/>
    <w:rsid w:val="00D260B2"/>
    <w:rsid w:val="00D37243"/>
    <w:rsid w:val="00D3724B"/>
    <w:rsid w:val="00D4068A"/>
    <w:rsid w:val="00D443E6"/>
    <w:rsid w:val="00D53C47"/>
    <w:rsid w:val="00D571A7"/>
    <w:rsid w:val="00D57972"/>
    <w:rsid w:val="00D60F8F"/>
    <w:rsid w:val="00D63CE4"/>
    <w:rsid w:val="00D675A9"/>
    <w:rsid w:val="00D738D6"/>
    <w:rsid w:val="00D75329"/>
    <w:rsid w:val="00D755EB"/>
    <w:rsid w:val="00D76048"/>
    <w:rsid w:val="00D80B43"/>
    <w:rsid w:val="00D848DD"/>
    <w:rsid w:val="00D85C3F"/>
    <w:rsid w:val="00D87E00"/>
    <w:rsid w:val="00D9134D"/>
    <w:rsid w:val="00D91C50"/>
    <w:rsid w:val="00D96EDA"/>
    <w:rsid w:val="00DA0CFA"/>
    <w:rsid w:val="00DA171C"/>
    <w:rsid w:val="00DA7A03"/>
    <w:rsid w:val="00DB1818"/>
    <w:rsid w:val="00DB39F1"/>
    <w:rsid w:val="00DB3D44"/>
    <w:rsid w:val="00DB6689"/>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7F3B"/>
    <w:rsid w:val="00E16020"/>
    <w:rsid w:val="00E16509"/>
    <w:rsid w:val="00E17859"/>
    <w:rsid w:val="00E203D6"/>
    <w:rsid w:val="00E233A2"/>
    <w:rsid w:val="00E2785C"/>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50CD1"/>
    <w:rsid w:val="00F510F5"/>
    <w:rsid w:val="00F61E29"/>
    <w:rsid w:val="00F645CA"/>
    <w:rsid w:val="00F653B8"/>
    <w:rsid w:val="00F70ABC"/>
    <w:rsid w:val="00F76F05"/>
    <w:rsid w:val="00F77805"/>
    <w:rsid w:val="00F80352"/>
    <w:rsid w:val="00F84126"/>
    <w:rsid w:val="00F84A34"/>
    <w:rsid w:val="00F9008D"/>
    <w:rsid w:val="00F91502"/>
    <w:rsid w:val="00F93BAF"/>
    <w:rsid w:val="00FA1266"/>
    <w:rsid w:val="00FA1729"/>
    <w:rsid w:val="00FA740A"/>
    <w:rsid w:val="00FB5C01"/>
    <w:rsid w:val="00FC1192"/>
    <w:rsid w:val="00FC47C4"/>
    <w:rsid w:val="00FD0493"/>
    <w:rsid w:val="00FD4CD3"/>
    <w:rsid w:val="00FD5F4C"/>
    <w:rsid w:val="00FE3C4B"/>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987AA-0D86-4979-96D3-62BB5689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633</Words>
  <Characters>3611</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14</cp:revision>
  <cp:lastPrinted>2022-05-25T14:27:00Z</cp:lastPrinted>
  <dcterms:created xsi:type="dcterms:W3CDTF">2024-06-28T07:37:00Z</dcterms:created>
  <dcterms:modified xsi:type="dcterms:W3CDTF">2024-08-09T10:58:00Z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