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74FA6" w14:textId="2C271ECC" w:rsidR="00EA7421" w:rsidRPr="004D03E0" w:rsidRDefault="00EA7421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11</w:t>
      </w:r>
      <w:r w:rsidR="005C7507">
        <w:rPr>
          <w:rFonts w:ascii="Arial" w:hAnsi="Arial" w:cs="Arial"/>
          <w:b/>
          <w:noProof/>
          <w:sz w:val="24"/>
          <w:lang w:val="en-US"/>
        </w:rPr>
        <w:t>2</w:t>
      </w:r>
      <w:r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</w:t>
      </w:r>
      <w:r w:rsidR="004D03E0" w:rsidRPr="004D03E0">
        <w:rPr>
          <w:rFonts w:ascii="Arial" w:hAnsi="Arial" w:cs="Arial"/>
          <w:b/>
          <w:noProof/>
          <w:sz w:val="24"/>
          <w:lang w:val="en-CN"/>
        </w:rPr>
        <w:t>R4-2411436</w:t>
      </w:r>
    </w:p>
    <w:p w14:paraId="47C75085" w14:textId="78D53F3C" w:rsidR="00EA7421" w:rsidRDefault="003757E2" w:rsidP="00EA742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Maastricht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Netherlands</w:t>
      </w:r>
      <w:r w:rsidR="00EA7421">
        <w:rPr>
          <w:rFonts w:ascii="Arial" w:hAnsi="Arial" w:cs="Arial"/>
          <w:b/>
          <w:noProof/>
          <w:sz w:val="24"/>
          <w:lang w:val="en-US"/>
        </w:rPr>
        <w:t>,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August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19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23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 202</w:t>
      </w:r>
      <w:r w:rsidR="00EA7421"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CA4A9" w:rsidR="001E41F3" w:rsidRPr="00410371" w:rsidRDefault="00834542" w:rsidP="00547111">
            <w:pPr>
              <w:pStyle w:val="CRCoverPage"/>
              <w:spacing w:after="0"/>
              <w:rPr>
                <w:noProof/>
              </w:rPr>
            </w:pPr>
            <w:r w:rsidRPr="00834542">
              <w:t>4673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E34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</w:t>
              </w:r>
              <w:r w:rsidR="003F104B">
                <w:rPr>
                  <w:b/>
                  <w:noProof/>
                  <w:sz w:val="28"/>
                </w:rPr>
                <w:t>8</w:t>
              </w:r>
              <w:r w:rsidR="009605ED">
                <w:rPr>
                  <w:b/>
                  <w:noProof/>
                  <w:sz w:val="28"/>
                </w:rPr>
                <w:t>.</w:t>
              </w:r>
              <w:r w:rsidR="00B3308A">
                <w:rPr>
                  <w:rFonts w:eastAsia="Times New Roman"/>
                  <w:b/>
                  <w:noProof/>
                  <w:sz w:val="28"/>
                  <w:lang w:eastAsia="zh-CN"/>
                </w:rPr>
                <w:t>6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6CDB9" w:rsidR="001E41F3" w:rsidRPr="00A57108" w:rsidRDefault="007158CB" w:rsidP="007158CB">
            <w:pPr>
              <w:pStyle w:val="CRCoverPage"/>
              <w:ind w:left="100"/>
              <w:rPr>
                <w:lang w:val="en-CN"/>
              </w:rPr>
            </w:pPr>
            <w:r w:rsidRPr="007158CB">
              <w:rPr>
                <w:lang w:val="en-CN"/>
              </w:rPr>
              <w:t>CR for testability for eEMR FR1-FR2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7E4F9" w:rsidR="001E41F3" w:rsidRDefault="003D71D6">
            <w:pPr>
              <w:pStyle w:val="CRCoverPage"/>
              <w:spacing w:after="0"/>
              <w:ind w:left="100"/>
              <w:rPr>
                <w:noProof/>
              </w:rPr>
            </w:pPr>
            <w:r w:rsidRPr="003D71D6">
              <w:rPr>
                <w:bCs/>
                <w:lang w:val="en-US"/>
              </w:rPr>
              <w:t>NR_Mob_enh2-</w:t>
            </w:r>
            <w:r w:rsidR="00172ADC">
              <w:rPr>
                <w:bCs/>
                <w:lang w:val="en-US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FBB9A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54C48">
              <w:t>0</w:t>
            </w:r>
            <w:r w:rsidR="00EE078D">
              <w:t>7</w:t>
            </w:r>
            <w:r>
              <w:t>-</w:t>
            </w:r>
            <w:r w:rsidR="00DC5CF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84F38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456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D699" w14:textId="77777777" w:rsidR="00375669" w:rsidRDefault="00785402" w:rsidP="00E00D4C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>A new table for FR1-FR2 testability issue in NR-DC was introduced in RAN4#111 to cover new test cases which were introduced in this work item. However, section number and tile for each test case has been updated in the updated specification.</w:t>
            </w:r>
          </w:p>
          <w:p w14:paraId="79E471FA" w14:textId="77777777" w:rsidR="00785402" w:rsidRDefault="00785402" w:rsidP="00E00D4C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en-US" w:eastAsia="zh-CN"/>
              </w:rPr>
            </w:pPr>
          </w:p>
          <w:p w14:paraId="708AA7DE" w14:textId="3810F208" w:rsidR="00785402" w:rsidRPr="00E00D4C" w:rsidRDefault="00785402" w:rsidP="00E00D4C">
            <w:pPr>
              <w:pStyle w:val="CRCoverPage"/>
              <w:spacing w:after="0"/>
              <w:ind w:left="100"/>
              <w:rPr>
                <w:rFonts w:eastAsia="MS Mincho" w:cs="Arial"/>
                <w:bCs/>
                <w:lang w:val="en-US" w:eastAsia="zh-CN"/>
              </w:rPr>
            </w:pPr>
            <w:r>
              <w:rPr>
                <w:rFonts w:eastAsia="MS Mincho" w:cs="Arial"/>
                <w:bCs/>
                <w:lang w:val="en-US" w:eastAsia="zh-CN"/>
              </w:rPr>
              <w:t>Besides, the new table didn’t cover the new test cases of objective 7, which were introduced in RAN4#111.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E06DD" w:rsidR="005F7FE9" w:rsidRDefault="00785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table for </w:t>
            </w:r>
            <w:r>
              <w:rPr>
                <w:rFonts w:eastAsia="MS Mincho" w:cs="Arial"/>
                <w:bCs/>
                <w:lang w:val="en-US" w:eastAsia="zh-CN"/>
              </w:rPr>
              <w:t>FR1-FR2 testability issue in NR-DC.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FEDF7" w:rsidR="001E41F3" w:rsidRPr="00E00D4C" w:rsidRDefault="00785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Corresponding section would still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9CE48" w:rsidR="001E41F3" w:rsidRDefault="005239C5">
            <w:pPr>
              <w:pStyle w:val="CRCoverPage"/>
              <w:spacing w:after="0"/>
              <w:ind w:left="100"/>
              <w:rPr>
                <w:noProof/>
              </w:rPr>
            </w:pPr>
            <w:r w:rsidRPr="00174A0D">
              <w:t>A.3.13</w:t>
            </w:r>
            <w:r>
              <w:t>A</w:t>
            </w:r>
            <w:r w:rsidRPr="00174A0D">
              <w:t>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7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76F0B45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START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EEAEFEE" w14:textId="77777777" w:rsidR="001964A4" w:rsidRPr="002037DD" w:rsidRDefault="001964A4" w:rsidP="001964A4">
      <w:pPr>
        <w:pStyle w:val="Heading3"/>
      </w:pPr>
      <w:r w:rsidRPr="00174A0D">
        <w:t>A.3.13</w:t>
      </w:r>
      <w:r>
        <w:t>A</w:t>
      </w:r>
      <w:r w:rsidRPr="00174A0D">
        <w:t>.</w:t>
      </w:r>
      <w:r>
        <w:t>5</w:t>
      </w:r>
      <w:r w:rsidRPr="00174A0D">
        <w:tab/>
        <w:t>Principle of Testing</w:t>
      </w:r>
      <w:r>
        <w:t xml:space="preserve"> in NR-DC</w:t>
      </w:r>
    </w:p>
    <w:p w14:paraId="76036F6D" w14:textId="77777777" w:rsidR="001964A4" w:rsidRDefault="001964A4" w:rsidP="001964A4">
      <w:r>
        <w:t>For test cases in clause A.6 listed in Table A.3.13A.5-1, the following applies:</w:t>
      </w:r>
    </w:p>
    <w:p w14:paraId="7CD68D00" w14:textId="77777777" w:rsidR="001964A4" w:rsidRDefault="001964A4" w:rsidP="001964A4">
      <w:pPr>
        <w:pStyle w:val="B1"/>
      </w:pPr>
      <w:r w:rsidRPr="006F4D85">
        <w:t>-</w:t>
      </w:r>
      <w:r w:rsidRPr="006F4D85">
        <w:tab/>
      </w:r>
      <w:r>
        <w:t>UE does not have to pass the test case.</w:t>
      </w:r>
    </w:p>
    <w:p w14:paraId="4DEC2220" w14:textId="77777777" w:rsidR="001964A4" w:rsidRDefault="001964A4" w:rsidP="001964A4">
      <w:pPr>
        <w:pStyle w:val="TH"/>
      </w:pPr>
      <w:r>
        <w:t xml:space="preserve">Table A.3.13A.5-1: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78"/>
        <w:gridCol w:w="6378"/>
      </w:tblGrid>
      <w:tr w:rsidR="001964A4" w14:paraId="74CCE50D" w14:textId="77777777" w:rsidTr="00D42907">
        <w:trPr>
          <w:jc w:val="center"/>
        </w:trPr>
        <w:tc>
          <w:tcPr>
            <w:tcW w:w="1134" w:type="dxa"/>
          </w:tcPr>
          <w:p w14:paraId="76E5F977" w14:textId="77777777" w:rsidR="001964A4" w:rsidRPr="004F1645" w:rsidRDefault="001964A4" w:rsidP="00D42907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6FA0543F" w14:textId="77777777" w:rsidR="001964A4" w:rsidRPr="004F1645" w:rsidRDefault="001964A4" w:rsidP="00D42907">
            <w:pPr>
              <w:pStyle w:val="TAH"/>
            </w:pPr>
            <w:r w:rsidRPr="004F1645">
              <w:t>Test case slogan</w:t>
            </w:r>
          </w:p>
        </w:tc>
      </w:tr>
      <w:tr w:rsidR="001964A4" w14:paraId="001B3B7F" w14:textId="77777777" w:rsidTr="00D42907">
        <w:trPr>
          <w:jc w:val="center"/>
        </w:trPr>
        <w:tc>
          <w:tcPr>
            <w:tcW w:w="1134" w:type="dxa"/>
          </w:tcPr>
          <w:p w14:paraId="737C20C6" w14:textId="0FD5411F" w:rsidR="001964A4" w:rsidRPr="004F1645" w:rsidRDefault="00561A0B" w:rsidP="00D42907">
            <w:pPr>
              <w:pStyle w:val="TAL"/>
            </w:pPr>
            <w:ins w:id="3" w:author="Apple - Qiming Li" w:date="2024-08-08T22:47:00Z" w16du:dateUtc="2024-08-08T14:47:00Z">
              <w:r w:rsidRPr="001D7A19">
                <w:rPr>
                  <w:rFonts w:eastAsia="MS Mincho" w:cs="Arial"/>
                  <w:bCs/>
                  <w:lang w:eastAsia="zh-CN"/>
                </w:rPr>
                <w:t>A.7.3.3.X</w:t>
              </w:r>
              <w:r w:rsidRPr="001D7A19">
                <w:rPr>
                  <w:rFonts w:eastAsia="MS Mincho" w:cs="Arial"/>
                  <w:bCs/>
                  <w:lang w:eastAsia="zh-CN"/>
                </w:rPr>
                <w:tab/>
              </w:r>
            </w:ins>
            <w:del w:id="4" w:author="Apple - Qiming Li" w:date="2024-08-08T22:47:00Z" w16du:dateUtc="2024-08-08T14:47:00Z">
              <w:r w:rsidR="001964A4" w:rsidRPr="004F1645" w:rsidDel="00561A0B">
                <w:delText>A.</w:delText>
              </w:r>
              <w:r w:rsidR="001964A4" w:rsidDel="00561A0B">
                <w:delText>6.3.X.2</w:delText>
              </w:r>
            </w:del>
          </w:p>
        </w:tc>
        <w:tc>
          <w:tcPr>
            <w:tcW w:w="6378" w:type="dxa"/>
          </w:tcPr>
          <w:p w14:paraId="7C025246" w14:textId="62B91A13" w:rsidR="001964A4" w:rsidRPr="004F1645" w:rsidRDefault="00561A0B" w:rsidP="00D42907">
            <w:pPr>
              <w:pStyle w:val="TAL"/>
            </w:pPr>
            <w:ins w:id="5" w:author="Apple - Qiming Li" w:date="2024-08-08T22:47:00Z" w16du:dateUtc="2024-08-08T14:47:00Z">
              <w:r w:rsidRPr="001D7A19">
                <w:rPr>
                  <w:rFonts w:eastAsia="MS Mincho" w:cs="Arial"/>
                  <w:bCs/>
                  <w:lang w:eastAsia="zh-CN"/>
                </w:rPr>
                <w:t xml:space="preserve">NR conditional handover including target MCG and target SCG </w:t>
              </w:r>
              <w:r w:rsidRPr="001D7A19">
                <w:rPr>
                  <w:rFonts w:eastAsia="MS Mincho" w:cs="Arial"/>
                  <w:bCs/>
                  <w:lang w:val="en-US" w:eastAsia="zh-CN"/>
                </w:rPr>
                <w:t>from FR1-FR2 NR-DC to FR1-FR2 NR-DC</w:t>
              </w:r>
            </w:ins>
            <w:del w:id="6" w:author="Apple - Qiming Li" w:date="2024-08-08T22:47:00Z" w16du:dateUtc="2024-08-08T14:47:00Z">
              <w:r w:rsidR="001964A4" w:rsidRPr="00BE1CB9" w:rsidDel="00561A0B">
                <w:rPr>
                  <w:lang w:val="en-US"/>
                </w:rPr>
                <w:delText>CHO including target MCG and target SCG in NR-DC</w:delText>
              </w:r>
              <w:r w:rsidR="001964A4" w:rsidDel="00561A0B">
                <w:rPr>
                  <w:lang w:val="en-US"/>
                </w:rPr>
                <w:delText xml:space="preserve"> (FR1-FR2 NR-DC to FR1-FR2 NR-DC)</w:delText>
              </w:r>
            </w:del>
          </w:p>
        </w:tc>
      </w:tr>
      <w:tr w:rsidR="001964A4" w14:paraId="212DE932" w14:textId="77777777" w:rsidTr="00D42907">
        <w:trPr>
          <w:jc w:val="center"/>
        </w:trPr>
        <w:tc>
          <w:tcPr>
            <w:tcW w:w="1134" w:type="dxa"/>
          </w:tcPr>
          <w:p w14:paraId="2FC6388D" w14:textId="0E5FB4FC" w:rsidR="001964A4" w:rsidRPr="004F1645" w:rsidRDefault="00561A0B" w:rsidP="00D42907">
            <w:pPr>
              <w:pStyle w:val="TAL"/>
            </w:pPr>
            <w:ins w:id="7" w:author="Apple - Qiming Li" w:date="2024-08-08T22:47:00Z" w16du:dateUtc="2024-08-08T14:47:00Z">
              <w:r w:rsidRPr="00561A0B">
                <w:rPr>
                  <w:bCs/>
                </w:rPr>
                <w:t>A.7.3.</w:t>
              </w:r>
              <w:proofErr w:type="gramStart"/>
              <w:r w:rsidRPr="00561A0B">
                <w:rPr>
                  <w:bCs/>
                </w:rPr>
                <w:t>3.Y</w:t>
              </w:r>
              <w:proofErr w:type="gramEnd"/>
              <w:r w:rsidRPr="00561A0B">
                <w:rPr>
                  <w:bCs/>
                </w:rPr>
                <w:tab/>
              </w:r>
            </w:ins>
            <w:del w:id="8" w:author="Apple - Qiming Li" w:date="2024-08-08T22:47:00Z" w16du:dateUtc="2024-08-08T14:47:00Z">
              <w:r w:rsidR="001964A4" w:rsidDel="00561A0B">
                <w:delText>A.5.3.X.4</w:delText>
              </w:r>
            </w:del>
          </w:p>
        </w:tc>
        <w:tc>
          <w:tcPr>
            <w:tcW w:w="6378" w:type="dxa"/>
          </w:tcPr>
          <w:p w14:paraId="627442A7" w14:textId="4ABE5A67" w:rsidR="001964A4" w:rsidRPr="002F500D" w:rsidRDefault="00561A0B" w:rsidP="00D42907">
            <w:pPr>
              <w:pStyle w:val="TAL"/>
              <w:rPr>
                <w:bCs/>
              </w:rPr>
            </w:pPr>
            <w:ins w:id="9" w:author="Apple - Qiming Li" w:date="2024-08-08T22:47:00Z">
              <w:r w:rsidRPr="00561A0B">
                <w:rPr>
                  <w:bCs/>
                </w:rPr>
                <w:t xml:space="preserve">NR </w:t>
              </w:r>
              <w:r w:rsidRPr="00561A0B">
                <w:rPr>
                  <w:rFonts w:hint="eastAsia"/>
                  <w:bCs/>
                </w:rPr>
                <w:t>c</w:t>
              </w:r>
              <w:r w:rsidRPr="00561A0B">
                <w:rPr>
                  <w:bCs/>
                </w:rPr>
                <w:t>onditional Handover including target MCG and candidate SCG from FR1-FR2 NR-DC to FR1-FR2 NR-DC</w:t>
              </w:r>
            </w:ins>
            <w:del w:id="10" w:author="Apple - Qiming Li" w:date="2024-08-08T22:47:00Z" w16du:dateUtc="2024-08-08T14:47:00Z">
              <w:r w:rsidR="001964A4" w:rsidRPr="00BE1CB9" w:rsidDel="00561A0B">
                <w:delText>CHO including target MCG and candidate SCG in NR-DC</w:delText>
              </w:r>
              <w:r w:rsidR="001964A4" w:rsidDel="00561A0B">
                <w:delText xml:space="preserve"> </w:delText>
              </w:r>
              <w:r w:rsidR="001964A4" w:rsidDel="00561A0B">
                <w:rPr>
                  <w:lang w:val="en-US"/>
                </w:rPr>
                <w:delText>(FR1-FR2 NR-DC to FR1-FR2 NR-DC)</w:delText>
              </w:r>
            </w:del>
          </w:p>
        </w:tc>
      </w:tr>
      <w:tr w:rsidR="001964A4" w14:paraId="065B77F6" w14:textId="77777777" w:rsidTr="00D42907">
        <w:trPr>
          <w:jc w:val="center"/>
        </w:trPr>
        <w:tc>
          <w:tcPr>
            <w:tcW w:w="1134" w:type="dxa"/>
          </w:tcPr>
          <w:p w14:paraId="7957E58C" w14:textId="53DD944C" w:rsidR="001964A4" w:rsidRPr="004F1645" w:rsidRDefault="00542D93" w:rsidP="00D42907">
            <w:pPr>
              <w:pStyle w:val="TAL"/>
            </w:pPr>
            <w:ins w:id="11" w:author="Apple - Qiming Li" w:date="2024-08-08T21:50:00Z" w16du:dateUtc="2024-08-08T13:50:00Z">
              <w:r w:rsidRPr="00815E43">
                <w:t>A.7.5.18.1</w:t>
              </w:r>
            </w:ins>
            <w:del w:id="12" w:author="Apple - Qiming Li" w:date="2024-08-08T21:50:00Z" w16du:dateUtc="2024-08-08T13:50:00Z">
              <w:r w:rsidR="001964A4" w:rsidDel="00542D93">
                <w:delText>A.6.5.X.3</w:delText>
              </w:r>
            </w:del>
          </w:p>
        </w:tc>
        <w:tc>
          <w:tcPr>
            <w:tcW w:w="6378" w:type="dxa"/>
          </w:tcPr>
          <w:p w14:paraId="3C0E2984" w14:textId="0533BAC4" w:rsidR="001964A4" w:rsidRPr="004F1645" w:rsidRDefault="001964A4" w:rsidP="00D42907">
            <w:pPr>
              <w:pStyle w:val="TAL"/>
            </w:pPr>
            <w:del w:id="13" w:author="Apple - Qiming Li" w:date="2024-08-08T21:50:00Z" w16du:dateUtc="2024-08-08T13:50:00Z">
              <w:r w:rsidRPr="00BE1CB9" w:rsidDel="00542D93">
                <w:rPr>
                  <w:bCs/>
                  <w:lang w:val="en-US"/>
                </w:rPr>
                <w:delText>Intra-frequency CPC from FR1-FR2 NR-DC to FR1-FR2 NR-DC</w:delText>
              </w:r>
            </w:del>
            <w:bookmarkStart w:id="14" w:name="_Hlk164791365"/>
            <w:ins w:id="15" w:author="Apple - Qiming Li" w:date="2024-08-08T21:50:00Z" w16du:dateUtc="2024-08-08T13:50:00Z">
              <w:r w:rsidR="00542D93" w:rsidRPr="00444C02">
                <w:t xml:space="preserve">Intra-frequency </w:t>
              </w:r>
              <w:r w:rsidR="00542D93">
                <w:t xml:space="preserve">subsequent </w:t>
              </w:r>
              <w:r w:rsidR="00542D93" w:rsidRPr="00444C02">
                <w:t>CPC from FR1-FR</w:t>
              </w:r>
              <w:r w:rsidR="00542D93">
                <w:t>2</w:t>
              </w:r>
              <w:r w:rsidR="00542D93" w:rsidRPr="00444C02">
                <w:t xml:space="preserve"> NR-DC to FR1-FR</w:t>
              </w:r>
              <w:r w:rsidR="00542D93">
                <w:t>2</w:t>
              </w:r>
              <w:r w:rsidR="00542D93" w:rsidRPr="00444C02">
                <w:t xml:space="preserve"> NR-DC</w:t>
              </w:r>
            </w:ins>
            <w:bookmarkEnd w:id="14"/>
          </w:p>
        </w:tc>
      </w:tr>
      <w:tr w:rsidR="001964A4" w14:paraId="07906D7F" w14:textId="77777777" w:rsidTr="00D4290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505" w14:textId="318DEA4A" w:rsidR="001964A4" w:rsidRDefault="00B96B25" w:rsidP="00D42907">
            <w:pPr>
              <w:pStyle w:val="TAL"/>
            </w:pPr>
            <w:ins w:id="16" w:author="Apple - Qiming Li" w:date="2024-08-08T21:53:00Z" w16du:dateUtc="2024-08-08T13:53:00Z">
              <w:r>
                <w:rPr>
                  <w:rFonts w:cs="v4.2.0"/>
                  <w:lang w:val="sv-FI"/>
                </w:rPr>
                <w:t>A.7.5.18</w:t>
              </w:r>
              <w:r>
                <w:rPr>
                  <w:rFonts w:cs="v4.2.0"/>
                  <w:lang w:val="en-US" w:eastAsia="zh-CN"/>
                </w:rPr>
                <w:t>.2</w:t>
              </w:r>
            </w:ins>
            <w:del w:id="17" w:author="Apple - Qiming Li" w:date="2024-08-08T21:53:00Z" w16du:dateUtc="2024-08-08T13:53:00Z">
              <w:r w:rsidR="001964A4" w:rsidRPr="004F1645" w:rsidDel="00B96B25">
                <w:delText>A.</w:delText>
              </w:r>
              <w:r w:rsidR="001964A4" w:rsidDel="00B96B25">
                <w:delText>6.5.X.4</w:delText>
              </w:r>
            </w:del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AE9" w14:textId="0EE8D20E" w:rsidR="001964A4" w:rsidRDefault="00B96B25" w:rsidP="00D42907">
            <w:pPr>
              <w:pStyle w:val="TAL"/>
            </w:pPr>
            <w:ins w:id="18" w:author="Apple - Qiming Li" w:date="2024-08-08T21:53:00Z" w16du:dateUtc="2024-08-08T13:53:00Z">
              <w:r w:rsidRPr="00444C02">
                <w:t>Int</w:t>
              </w:r>
              <w:r>
                <w:t>er</w:t>
              </w:r>
              <w:r w:rsidRPr="00444C02">
                <w:t xml:space="preserve">-frequency </w:t>
              </w:r>
              <w:r>
                <w:t xml:space="preserve">subsequent </w:t>
              </w:r>
              <w:r w:rsidRPr="00444C02">
                <w:t>CP</w:t>
              </w:r>
              <w:r>
                <w:t>A</w:t>
              </w:r>
              <w:r w:rsidRPr="00444C02">
                <w:t xml:space="preserve"> from FR1-FR</w:t>
              </w:r>
              <w:r>
                <w:t>2</w:t>
              </w:r>
              <w:r w:rsidRPr="00444C02">
                <w:t xml:space="preserve"> NR-DC to FR1-FR</w:t>
              </w:r>
              <w:r>
                <w:t>2</w:t>
              </w:r>
              <w:r w:rsidRPr="00444C02">
                <w:t xml:space="preserve"> NR-DC</w:t>
              </w:r>
            </w:ins>
            <w:del w:id="19" w:author="Apple - Qiming Li" w:date="2024-08-08T21:53:00Z" w16du:dateUtc="2024-08-08T13:53:00Z">
              <w:r w:rsidR="001964A4" w:rsidRPr="00BE1CB9" w:rsidDel="00B96B25">
                <w:rPr>
                  <w:bCs/>
                  <w:lang w:val="en-US"/>
                </w:rPr>
                <w:delText>Inter-frequency CPA from FR1-FR2 NR-DC to FR1-FR2 NR-DC</w:delText>
              </w:r>
            </w:del>
          </w:p>
        </w:tc>
      </w:tr>
      <w:tr w:rsidR="00E12CB3" w14:paraId="01606C70" w14:textId="77777777" w:rsidTr="00D42907">
        <w:trPr>
          <w:jc w:val="center"/>
          <w:ins w:id="20" w:author="Apple - Qiming Li" w:date="2024-08-08T22:4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FE8" w14:textId="6EC89894" w:rsidR="00E12CB3" w:rsidRDefault="00E12CB3" w:rsidP="00D42907">
            <w:pPr>
              <w:pStyle w:val="TAL"/>
              <w:rPr>
                <w:ins w:id="21" w:author="Apple - Qiming Li" w:date="2024-08-08T22:43:00Z" w16du:dateUtc="2024-08-08T14:43:00Z"/>
                <w:rFonts w:cs="v4.2.0"/>
                <w:lang w:val="sv-FI"/>
              </w:rPr>
            </w:pPr>
            <w:ins w:id="22" w:author="Apple - Qiming Li" w:date="2024-08-08T22:44:00Z" w16du:dateUtc="2024-08-08T14:44:00Z">
              <w:r w:rsidRPr="00E12CB3">
                <w:t>A.7.6.23.1</w:t>
              </w:r>
              <w:r w:rsidRPr="00E12CB3">
                <w:tab/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6578" w14:textId="1A2B5AF9" w:rsidR="00E12CB3" w:rsidRPr="00444C02" w:rsidRDefault="00E12CB3" w:rsidP="00D42907">
            <w:pPr>
              <w:pStyle w:val="TAL"/>
              <w:rPr>
                <w:ins w:id="23" w:author="Apple - Qiming Li" w:date="2024-08-08T22:43:00Z" w16du:dateUtc="2024-08-08T14:43:00Z"/>
              </w:rPr>
            </w:pPr>
            <w:ins w:id="24" w:author="Apple - Qiming Li" w:date="2024-08-08T22:43:00Z">
              <w:r w:rsidRPr="00E12CB3">
                <w:t xml:space="preserve">Test case for Idle mode fast CA/DC </w:t>
              </w:r>
              <w:proofErr w:type="spellStart"/>
              <w:r w:rsidRPr="00E12CB3">
                <w:t>eEMR</w:t>
              </w:r>
              <w:proofErr w:type="spellEnd"/>
              <w:r w:rsidRPr="00E12CB3">
                <w:t xml:space="preserve"> measurement for FR2</w:t>
              </w:r>
            </w:ins>
          </w:p>
        </w:tc>
      </w:tr>
      <w:tr w:rsidR="00A646E5" w14:paraId="113C001A" w14:textId="77777777" w:rsidTr="00D42907">
        <w:trPr>
          <w:jc w:val="center"/>
          <w:ins w:id="25" w:author="Apple - Qiming Li" w:date="2024-08-08T22:4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AD0" w14:textId="2E374DB7" w:rsidR="00A646E5" w:rsidRPr="00E12CB3" w:rsidRDefault="00A646E5" w:rsidP="00D42907">
            <w:pPr>
              <w:pStyle w:val="TAL"/>
              <w:rPr>
                <w:ins w:id="26" w:author="Apple - Qiming Li" w:date="2024-08-08T22:44:00Z" w16du:dateUtc="2024-08-08T14:44:00Z"/>
              </w:rPr>
            </w:pPr>
            <w:ins w:id="27" w:author="Apple - Qiming Li" w:date="2024-08-08T22:45:00Z" w16du:dateUtc="2024-08-08T14:45:00Z">
              <w:r w:rsidRPr="00A646E5">
                <w:t>A.7.6.23.2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9514" w14:textId="7571A226" w:rsidR="00A646E5" w:rsidRPr="00E12CB3" w:rsidRDefault="00A646E5" w:rsidP="00E12CB3">
            <w:pPr>
              <w:pStyle w:val="TAL"/>
              <w:rPr>
                <w:ins w:id="28" w:author="Apple - Qiming Li" w:date="2024-08-08T22:44:00Z" w16du:dateUtc="2024-08-08T14:44:00Z"/>
              </w:rPr>
            </w:pPr>
            <w:ins w:id="29" w:author="Apple - Qiming Li" w:date="2024-08-08T22:44:00Z">
              <w:r w:rsidRPr="00A646E5">
                <w:t>Test case for Idle mode fast CA/DC cell reselection measurement for FR2 without valid reporting</w:t>
              </w:r>
            </w:ins>
          </w:p>
        </w:tc>
      </w:tr>
      <w:tr w:rsidR="004F3A38" w14:paraId="6B9CFABF" w14:textId="77777777" w:rsidTr="00D42907">
        <w:trPr>
          <w:jc w:val="center"/>
          <w:ins w:id="30" w:author="Apple - Qiming Li" w:date="2024-08-08T22:4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B36" w14:textId="20EDBA3E" w:rsidR="004F3A38" w:rsidRPr="00A646E5" w:rsidRDefault="004F3A38" w:rsidP="00D42907">
            <w:pPr>
              <w:pStyle w:val="TAL"/>
              <w:rPr>
                <w:ins w:id="31" w:author="Apple - Qiming Li" w:date="2024-08-08T22:46:00Z" w16du:dateUtc="2024-08-08T14:46:00Z"/>
              </w:rPr>
            </w:pPr>
            <w:ins w:id="32" w:author="Apple - Qiming Li" w:date="2024-08-08T22:46:00Z" w16du:dateUtc="2024-08-08T14:46:00Z">
              <w:r w:rsidRPr="004F3A38">
                <w:t>A.7.6.23.3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2AA" w14:textId="16E89966" w:rsidR="004F3A38" w:rsidRPr="00A646E5" w:rsidRDefault="004F3A38" w:rsidP="00A646E5">
            <w:pPr>
              <w:pStyle w:val="TAL"/>
              <w:rPr>
                <w:ins w:id="33" w:author="Apple - Qiming Li" w:date="2024-08-08T22:46:00Z" w16du:dateUtc="2024-08-08T14:46:00Z"/>
              </w:rPr>
            </w:pPr>
            <w:ins w:id="34" w:author="Apple - Qiming Li" w:date="2024-08-08T22:46:00Z">
              <w:r w:rsidRPr="004F3A38">
                <w:t>Test case for Idle mode fast CA/DC cell reselection measurement for FR2 with valid reporting</w:t>
              </w:r>
            </w:ins>
          </w:p>
        </w:tc>
      </w:tr>
    </w:tbl>
    <w:p w14:paraId="5FD91F0E" w14:textId="77777777" w:rsidR="00CA1DBD" w:rsidRPr="007F42EA" w:rsidRDefault="00CA1DBD" w:rsidP="002F7960">
      <w:pPr>
        <w:rPr>
          <w:color w:val="000000"/>
          <w:szCs w:val="24"/>
          <w:lang w:eastAsia="zh-CN"/>
        </w:rPr>
      </w:pPr>
    </w:p>
    <w:p w14:paraId="1234E17D" w14:textId="53B94C4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END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21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D5257" w14:textId="77777777" w:rsidR="009649A7" w:rsidRDefault="009649A7">
      <w:r>
        <w:separator/>
      </w:r>
    </w:p>
  </w:endnote>
  <w:endnote w:type="continuationSeparator" w:id="0">
    <w:p w14:paraId="73CF554B" w14:textId="77777777" w:rsidR="009649A7" w:rsidRDefault="0096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73938" w14:textId="77777777" w:rsidR="009649A7" w:rsidRDefault="009649A7">
      <w:r>
        <w:separator/>
      </w:r>
    </w:p>
  </w:footnote>
  <w:footnote w:type="continuationSeparator" w:id="0">
    <w:p w14:paraId="5FE51016" w14:textId="77777777" w:rsidR="009649A7" w:rsidRDefault="0096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2" w15:restartNumberingAfterBreak="0">
    <w:nsid w:val="556A08A6"/>
    <w:multiLevelType w:val="hybridMultilevel"/>
    <w:tmpl w:val="034A98C4"/>
    <w:lvl w:ilvl="0" w:tplc="375068C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12009"/>
    <w:multiLevelType w:val="hybridMultilevel"/>
    <w:tmpl w:val="FA621330"/>
    <w:lvl w:ilvl="0" w:tplc="A748FB9A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897281793">
    <w:abstractNumId w:val="4"/>
  </w:num>
  <w:num w:numId="3" w16cid:durableId="1634944887">
    <w:abstractNumId w:val="3"/>
  </w:num>
  <w:num w:numId="4" w16cid:durableId="431121809">
    <w:abstractNumId w:val="1"/>
  </w:num>
  <w:num w:numId="5" w16cid:durableId="146359667">
    <w:abstractNumId w:val="2"/>
  </w:num>
  <w:num w:numId="6" w16cid:durableId="20901562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76"/>
    <w:rsid w:val="00001A3B"/>
    <w:rsid w:val="00003E01"/>
    <w:rsid w:val="00004A7A"/>
    <w:rsid w:val="00017B53"/>
    <w:rsid w:val="00022E4A"/>
    <w:rsid w:val="00024B21"/>
    <w:rsid w:val="00045C38"/>
    <w:rsid w:val="00070E09"/>
    <w:rsid w:val="000739B2"/>
    <w:rsid w:val="00085EA8"/>
    <w:rsid w:val="00097A8B"/>
    <w:rsid w:val="000A6394"/>
    <w:rsid w:val="000B4A61"/>
    <w:rsid w:val="000B6789"/>
    <w:rsid w:val="000B7FED"/>
    <w:rsid w:val="000C038A"/>
    <w:rsid w:val="000C1386"/>
    <w:rsid w:val="000C6598"/>
    <w:rsid w:val="000D193F"/>
    <w:rsid w:val="000D4332"/>
    <w:rsid w:val="000D44B3"/>
    <w:rsid w:val="000E426C"/>
    <w:rsid w:val="000E7C03"/>
    <w:rsid w:val="000F1449"/>
    <w:rsid w:val="0010074D"/>
    <w:rsid w:val="00102E7A"/>
    <w:rsid w:val="00113ED8"/>
    <w:rsid w:val="00123015"/>
    <w:rsid w:val="001244C1"/>
    <w:rsid w:val="00135D91"/>
    <w:rsid w:val="00141EF1"/>
    <w:rsid w:val="00145D43"/>
    <w:rsid w:val="001528C6"/>
    <w:rsid w:val="00155ABE"/>
    <w:rsid w:val="00172ADC"/>
    <w:rsid w:val="00181168"/>
    <w:rsid w:val="00192C46"/>
    <w:rsid w:val="001964A4"/>
    <w:rsid w:val="00197C14"/>
    <w:rsid w:val="001A08B3"/>
    <w:rsid w:val="001A0B06"/>
    <w:rsid w:val="001A7B60"/>
    <w:rsid w:val="001B52F0"/>
    <w:rsid w:val="001B7A65"/>
    <w:rsid w:val="001E11D7"/>
    <w:rsid w:val="001E41F3"/>
    <w:rsid w:val="001F54B8"/>
    <w:rsid w:val="002008D3"/>
    <w:rsid w:val="00201CC8"/>
    <w:rsid w:val="00226E0D"/>
    <w:rsid w:val="00227B11"/>
    <w:rsid w:val="00246087"/>
    <w:rsid w:val="0024669C"/>
    <w:rsid w:val="00246C3E"/>
    <w:rsid w:val="002477CD"/>
    <w:rsid w:val="00255202"/>
    <w:rsid w:val="0026004D"/>
    <w:rsid w:val="002640DD"/>
    <w:rsid w:val="00266C05"/>
    <w:rsid w:val="00272002"/>
    <w:rsid w:val="00275D12"/>
    <w:rsid w:val="00284FEB"/>
    <w:rsid w:val="002860C4"/>
    <w:rsid w:val="00295350"/>
    <w:rsid w:val="002A103E"/>
    <w:rsid w:val="002A2C73"/>
    <w:rsid w:val="002B5741"/>
    <w:rsid w:val="002C03F8"/>
    <w:rsid w:val="002E472E"/>
    <w:rsid w:val="002F500D"/>
    <w:rsid w:val="002F7960"/>
    <w:rsid w:val="00305409"/>
    <w:rsid w:val="00312ED3"/>
    <w:rsid w:val="003215FC"/>
    <w:rsid w:val="00324C4D"/>
    <w:rsid w:val="003309B6"/>
    <w:rsid w:val="00335E0A"/>
    <w:rsid w:val="00347732"/>
    <w:rsid w:val="00354F20"/>
    <w:rsid w:val="003609EF"/>
    <w:rsid w:val="0036231A"/>
    <w:rsid w:val="00374DD4"/>
    <w:rsid w:val="00375669"/>
    <w:rsid w:val="003757E2"/>
    <w:rsid w:val="00382F34"/>
    <w:rsid w:val="003832B0"/>
    <w:rsid w:val="00390C4F"/>
    <w:rsid w:val="003A22AB"/>
    <w:rsid w:val="003A2791"/>
    <w:rsid w:val="003B0B54"/>
    <w:rsid w:val="003C0CE5"/>
    <w:rsid w:val="003C34B6"/>
    <w:rsid w:val="003D71D6"/>
    <w:rsid w:val="003E1A36"/>
    <w:rsid w:val="003F104B"/>
    <w:rsid w:val="00404E5B"/>
    <w:rsid w:val="00410371"/>
    <w:rsid w:val="004242F1"/>
    <w:rsid w:val="00425689"/>
    <w:rsid w:val="0047119F"/>
    <w:rsid w:val="004742AE"/>
    <w:rsid w:val="00490B6E"/>
    <w:rsid w:val="004A29F3"/>
    <w:rsid w:val="004B75B7"/>
    <w:rsid w:val="004D03E0"/>
    <w:rsid w:val="004F113F"/>
    <w:rsid w:val="004F3A38"/>
    <w:rsid w:val="00506C3C"/>
    <w:rsid w:val="005100A9"/>
    <w:rsid w:val="00513E70"/>
    <w:rsid w:val="005141D9"/>
    <w:rsid w:val="0051580D"/>
    <w:rsid w:val="00522157"/>
    <w:rsid w:val="005239C5"/>
    <w:rsid w:val="00525994"/>
    <w:rsid w:val="00542D93"/>
    <w:rsid w:val="00547111"/>
    <w:rsid w:val="00557C2F"/>
    <w:rsid w:val="00561A0B"/>
    <w:rsid w:val="00592D74"/>
    <w:rsid w:val="00595804"/>
    <w:rsid w:val="005A106A"/>
    <w:rsid w:val="005A20EA"/>
    <w:rsid w:val="005A4F05"/>
    <w:rsid w:val="005B7C37"/>
    <w:rsid w:val="005C7507"/>
    <w:rsid w:val="005D0F84"/>
    <w:rsid w:val="005D47A3"/>
    <w:rsid w:val="005E05C4"/>
    <w:rsid w:val="005E101C"/>
    <w:rsid w:val="005E2C44"/>
    <w:rsid w:val="005F7FE9"/>
    <w:rsid w:val="00617472"/>
    <w:rsid w:val="00621188"/>
    <w:rsid w:val="0062175F"/>
    <w:rsid w:val="006257ED"/>
    <w:rsid w:val="00631A8E"/>
    <w:rsid w:val="006375E6"/>
    <w:rsid w:val="00653DE4"/>
    <w:rsid w:val="00655FB3"/>
    <w:rsid w:val="00664C5C"/>
    <w:rsid w:val="00665C47"/>
    <w:rsid w:val="00667CDE"/>
    <w:rsid w:val="00683E91"/>
    <w:rsid w:val="00691872"/>
    <w:rsid w:val="00695808"/>
    <w:rsid w:val="006967B3"/>
    <w:rsid w:val="006A2D06"/>
    <w:rsid w:val="006B46FB"/>
    <w:rsid w:val="006C32CC"/>
    <w:rsid w:val="006E0DAF"/>
    <w:rsid w:val="006E21FB"/>
    <w:rsid w:val="006F02A8"/>
    <w:rsid w:val="006F5822"/>
    <w:rsid w:val="007158CB"/>
    <w:rsid w:val="00716A90"/>
    <w:rsid w:val="00717F32"/>
    <w:rsid w:val="00726D0B"/>
    <w:rsid w:val="0073648E"/>
    <w:rsid w:val="00764FC1"/>
    <w:rsid w:val="00785402"/>
    <w:rsid w:val="00792342"/>
    <w:rsid w:val="007977A8"/>
    <w:rsid w:val="007A6D96"/>
    <w:rsid w:val="007B512A"/>
    <w:rsid w:val="007C2097"/>
    <w:rsid w:val="007C23E4"/>
    <w:rsid w:val="007C5EB0"/>
    <w:rsid w:val="007D6A07"/>
    <w:rsid w:val="007F42EA"/>
    <w:rsid w:val="007F7259"/>
    <w:rsid w:val="008040A8"/>
    <w:rsid w:val="00807EF6"/>
    <w:rsid w:val="00815E43"/>
    <w:rsid w:val="00815FD4"/>
    <w:rsid w:val="008279FA"/>
    <w:rsid w:val="00834542"/>
    <w:rsid w:val="00844741"/>
    <w:rsid w:val="00847FF8"/>
    <w:rsid w:val="008626E7"/>
    <w:rsid w:val="008645DA"/>
    <w:rsid w:val="00870EE7"/>
    <w:rsid w:val="008863B9"/>
    <w:rsid w:val="008902C9"/>
    <w:rsid w:val="008A45A6"/>
    <w:rsid w:val="008D3CCC"/>
    <w:rsid w:val="008F3789"/>
    <w:rsid w:val="008F611B"/>
    <w:rsid w:val="008F686C"/>
    <w:rsid w:val="0090633D"/>
    <w:rsid w:val="009130C0"/>
    <w:rsid w:val="009148DE"/>
    <w:rsid w:val="00931B87"/>
    <w:rsid w:val="00941E30"/>
    <w:rsid w:val="009531B0"/>
    <w:rsid w:val="009605ED"/>
    <w:rsid w:val="009627BB"/>
    <w:rsid w:val="009649A7"/>
    <w:rsid w:val="00965EAD"/>
    <w:rsid w:val="009741B3"/>
    <w:rsid w:val="009777D9"/>
    <w:rsid w:val="00980F2F"/>
    <w:rsid w:val="009849D9"/>
    <w:rsid w:val="00991B88"/>
    <w:rsid w:val="009A5753"/>
    <w:rsid w:val="009A579D"/>
    <w:rsid w:val="009B09FC"/>
    <w:rsid w:val="009D0EBB"/>
    <w:rsid w:val="009D4CA4"/>
    <w:rsid w:val="009E3297"/>
    <w:rsid w:val="009F734F"/>
    <w:rsid w:val="00A004C4"/>
    <w:rsid w:val="00A12F25"/>
    <w:rsid w:val="00A2456E"/>
    <w:rsid w:val="00A246B6"/>
    <w:rsid w:val="00A31A6F"/>
    <w:rsid w:val="00A4076F"/>
    <w:rsid w:val="00A47C59"/>
    <w:rsid w:val="00A47E70"/>
    <w:rsid w:val="00A50CF0"/>
    <w:rsid w:val="00A54C48"/>
    <w:rsid w:val="00A57108"/>
    <w:rsid w:val="00A646E5"/>
    <w:rsid w:val="00A65D5B"/>
    <w:rsid w:val="00A71DFA"/>
    <w:rsid w:val="00A75C74"/>
    <w:rsid w:val="00A7671C"/>
    <w:rsid w:val="00A861EE"/>
    <w:rsid w:val="00AA2CBC"/>
    <w:rsid w:val="00AA2CEF"/>
    <w:rsid w:val="00AA4C1F"/>
    <w:rsid w:val="00AA587F"/>
    <w:rsid w:val="00AB0C85"/>
    <w:rsid w:val="00AC5820"/>
    <w:rsid w:val="00AD13F1"/>
    <w:rsid w:val="00AD1CD8"/>
    <w:rsid w:val="00AD248C"/>
    <w:rsid w:val="00AD4783"/>
    <w:rsid w:val="00AF39D8"/>
    <w:rsid w:val="00B258BB"/>
    <w:rsid w:val="00B3308A"/>
    <w:rsid w:val="00B35AE3"/>
    <w:rsid w:val="00B419D7"/>
    <w:rsid w:val="00B67B97"/>
    <w:rsid w:val="00B73444"/>
    <w:rsid w:val="00B80544"/>
    <w:rsid w:val="00B968C8"/>
    <w:rsid w:val="00B96B25"/>
    <w:rsid w:val="00B9703D"/>
    <w:rsid w:val="00BA14B4"/>
    <w:rsid w:val="00BA3EC5"/>
    <w:rsid w:val="00BA51D9"/>
    <w:rsid w:val="00BB270C"/>
    <w:rsid w:val="00BB4D8E"/>
    <w:rsid w:val="00BB5DFC"/>
    <w:rsid w:val="00BC657A"/>
    <w:rsid w:val="00BD165B"/>
    <w:rsid w:val="00BD279D"/>
    <w:rsid w:val="00BD4B25"/>
    <w:rsid w:val="00BD5BDF"/>
    <w:rsid w:val="00BD6440"/>
    <w:rsid w:val="00BD64D8"/>
    <w:rsid w:val="00BD6BB8"/>
    <w:rsid w:val="00C06E38"/>
    <w:rsid w:val="00C0707B"/>
    <w:rsid w:val="00C07A21"/>
    <w:rsid w:val="00C11226"/>
    <w:rsid w:val="00C3264D"/>
    <w:rsid w:val="00C33998"/>
    <w:rsid w:val="00C5478C"/>
    <w:rsid w:val="00C66BA2"/>
    <w:rsid w:val="00C675ED"/>
    <w:rsid w:val="00C870F6"/>
    <w:rsid w:val="00C95985"/>
    <w:rsid w:val="00CA1DBD"/>
    <w:rsid w:val="00CB23E6"/>
    <w:rsid w:val="00CC5026"/>
    <w:rsid w:val="00CC68D0"/>
    <w:rsid w:val="00CE6ACD"/>
    <w:rsid w:val="00D03F9A"/>
    <w:rsid w:val="00D06D51"/>
    <w:rsid w:val="00D22D9A"/>
    <w:rsid w:val="00D24991"/>
    <w:rsid w:val="00D432B1"/>
    <w:rsid w:val="00D50255"/>
    <w:rsid w:val="00D524E6"/>
    <w:rsid w:val="00D61CE0"/>
    <w:rsid w:val="00D66520"/>
    <w:rsid w:val="00D67A77"/>
    <w:rsid w:val="00D84AE9"/>
    <w:rsid w:val="00D87974"/>
    <w:rsid w:val="00D9124E"/>
    <w:rsid w:val="00DB4C11"/>
    <w:rsid w:val="00DC0F61"/>
    <w:rsid w:val="00DC5CF7"/>
    <w:rsid w:val="00DE34CF"/>
    <w:rsid w:val="00DF2C75"/>
    <w:rsid w:val="00DF7114"/>
    <w:rsid w:val="00E00D4C"/>
    <w:rsid w:val="00E11969"/>
    <w:rsid w:val="00E12CB3"/>
    <w:rsid w:val="00E13F3D"/>
    <w:rsid w:val="00E14FC7"/>
    <w:rsid w:val="00E34898"/>
    <w:rsid w:val="00E51D80"/>
    <w:rsid w:val="00E65EB1"/>
    <w:rsid w:val="00E71F40"/>
    <w:rsid w:val="00E87AE9"/>
    <w:rsid w:val="00EA1797"/>
    <w:rsid w:val="00EA7421"/>
    <w:rsid w:val="00EB03A2"/>
    <w:rsid w:val="00EB09B7"/>
    <w:rsid w:val="00EB7932"/>
    <w:rsid w:val="00ED01FB"/>
    <w:rsid w:val="00ED78D3"/>
    <w:rsid w:val="00EE078D"/>
    <w:rsid w:val="00EE770B"/>
    <w:rsid w:val="00EE7D7C"/>
    <w:rsid w:val="00EF66C3"/>
    <w:rsid w:val="00F02A54"/>
    <w:rsid w:val="00F11DFD"/>
    <w:rsid w:val="00F25D98"/>
    <w:rsid w:val="00F300FB"/>
    <w:rsid w:val="00F347EF"/>
    <w:rsid w:val="00F47454"/>
    <w:rsid w:val="00F658CA"/>
    <w:rsid w:val="00F73945"/>
    <w:rsid w:val="00FA29AB"/>
    <w:rsid w:val="00FB22A4"/>
    <w:rsid w:val="00FB6386"/>
    <w:rsid w:val="00FC6BC4"/>
    <w:rsid w:val="00FD0C18"/>
    <w:rsid w:val="00FD6A24"/>
    <w:rsid w:val="00FF1C17"/>
    <w:rsid w:val="00F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2A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A2C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A2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2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C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C73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5A106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12F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2F2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12F2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A12F2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C0F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4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147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223</cp:revision>
  <cp:lastPrinted>1899-12-31T22:59:17Z</cp:lastPrinted>
  <dcterms:created xsi:type="dcterms:W3CDTF">2020-02-03T08:32:00Z</dcterms:created>
  <dcterms:modified xsi:type="dcterms:W3CDTF">2024-08-08T15:08:00Z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