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1E85A"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BA2F49">
        <w:rPr>
          <w:b/>
          <w:sz w:val="24"/>
          <w:szCs w:val="24"/>
        </w:rPr>
        <w:t>2</w:t>
      </w:r>
      <w:r>
        <w:rPr>
          <w:b/>
          <w:i/>
          <w:noProof/>
          <w:sz w:val="28"/>
        </w:rPr>
        <w:tab/>
      </w:r>
      <w:bookmarkStart w:id="0" w:name="_GoBack"/>
      <w:r w:rsidR="00D56C29" w:rsidRPr="00D56C29">
        <w:rPr>
          <w:b/>
          <w:i/>
          <w:noProof/>
          <w:sz w:val="28"/>
          <w:lang w:eastAsia="zh-CN"/>
        </w:rPr>
        <w:t>R4-2413962</w:t>
      </w:r>
      <w:bookmarkEnd w:id="0"/>
    </w:p>
    <w:p w14:paraId="7CB45193" w14:textId="7DD293F3" w:rsidR="001E41F3" w:rsidRPr="0025002D" w:rsidRDefault="00BA2F49" w:rsidP="005E2C44">
      <w:pPr>
        <w:pStyle w:val="CRCoverPage"/>
        <w:outlineLvl w:val="0"/>
        <w:rPr>
          <w:b/>
          <w:noProof/>
          <w:sz w:val="24"/>
        </w:rPr>
      </w:pPr>
      <w:r w:rsidRPr="00BA2F49">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8DA30" w:rsidR="001E41F3" w:rsidRPr="00410371" w:rsidRDefault="002B1F30" w:rsidP="00547111">
            <w:pPr>
              <w:pStyle w:val="CRCoverPage"/>
              <w:spacing w:after="0"/>
              <w:rPr>
                <w:noProof/>
              </w:rPr>
            </w:pPr>
            <w:r>
              <w:rPr>
                <w:b/>
                <w:noProof/>
                <w:sz w:val="28"/>
              </w:rPr>
              <w:t>4789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B21C9" w:rsidR="001E41F3" w:rsidRPr="00410371" w:rsidRDefault="00D56C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D7DE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754C5">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BC5C" w:rsidR="001E41F3" w:rsidRDefault="0069795A" w:rsidP="00194725">
            <w:pPr>
              <w:pStyle w:val="CRCoverPage"/>
              <w:spacing w:after="0"/>
              <w:ind w:left="100"/>
              <w:rPr>
                <w:noProof/>
              </w:rPr>
            </w:pPr>
            <w:r w:rsidRPr="0069795A">
              <w:t xml:space="preserve">Corrections on </w:t>
            </w:r>
            <w:r w:rsidR="00764FA3">
              <w:t xml:space="preserve">LTM </w:t>
            </w:r>
            <w:r w:rsidR="008459A0">
              <w:t>TCI state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C42D5" w:rsidR="001E41F3" w:rsidRDefault="0025002D" w:rsidP="00B732DD">
            <w:pPr>
              <w:pStyle w:val="CRCoverPage"/>
              <w:spacing w:after="0"/>
              <w:ind w:left="100"/>
              <w:rPr>
                <w:noProof/>
              </w:rPr>
            </w:pPr>
            <w:r>
              <w:rPr>
                <w:noProof/>
              </w:rPr>
              <w:t>202</w:t>
            </w:r>
            <w:r w:rsidR="00764FA3">
              <w:rPr>
                <w:noProof/>
              </w:rPr>
              <w:t>4</w:t>
            </w:r>
            <w:r>
              <w:rPr>
                <w:noProof/>
              </w:rPr>
              <w:t>-</w:t>
            </w:r>
            <w:r w:rsidR="00D56C29">
              <w:rPr>
                <w:noProof/>
              </w:rPr>
              <w:t>8</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4C80" w14:textId="77777777" w:rsidR="00605F82" w:rsidRPr="00605F82" w:rsidRDefault="00605F82" w:rsidP="00605F82">
            <w:pPr>
              <w:pStyle w:val="CRCoverPage"/>
              <w:rPr>
                <w:b/>
                <w:bCs/>
                <w:noProof/>
                <w:u w:val="single"/>
                <w:lang w:eastAsia="zh-CN"/>
              </w:rPr>
            </w:pPr>
            <w:r w:rsidRPr="00605F82">
              <w:rPr>
                <w:b/>
                <w:bCs/>
                <w:noProof/>
                <w:u w:val="single"/>
                <w:lang w:eastAsia="zh-CN"/>
              </w:rPr>
              <w:t>For TCI state activation for LTM candidate cell</w:t>
            </w:r>
          </w:p>
          <w:p w14:paraId="2BB801F1" w14:textId="082BD0C2" w:rsidR="00605F82" w:rsidRDefault="0047405E" w:rsidP="00605F82">
            <w:pPr>
              <w:pStyle w:val="CRCoverPage"/>
              <w:rPr>
                <w:noProof/>
                <w:lang w:eastAsia="zh-CN"/>
              </w:rPr>
            </w:pPr>
            <w:r>
              <w:rPr>
                <w:noProof/>
                <w:lang w:eastAsia="zh-CN"/>
              </w:rPr>
              <w:t>1.</w:t>
            </w:r>
            <w:r w:rsidRPr="0047405E">
              <w:rPr>
                <w:noProof/>
                <w:lang w:eastAsia="zh-CN"/>
              </w:rPr>
              <w:t>No requirements of early TCI state activation delay are specified for the case that multiple LTM TCI activation commands are received at the same time.</w:t>
            </w:r>
            <w:r>
              <w:rPr>
                <w:noProof/>
                <w:lang w:eastAsia="zh-CN"/>
              </w:rPr>
              <w:t xml:space="preserve"> </w:t>
            </w:r>
          </w:p>
          <w:p w14:paraId="654B0967" w14:textId="1BD80986" w:rsidR="0047405E" w:rsidRPr="0047405E" w:rsidRDefault="0047405E" w:rsidP="0047405E">
            <w:pPr>
              <w:pStyle w:val="CRCoverPage"/>
              <w:rPr>
                <w:noProof/>
                <w:lang w:eastAsia="zh-CN"/>
              </w:rPr>
            </w:pPr>
            <w:r>
              <w:rPr>
                <w:noProof/>
                <w:lang w:eastAsia="zh-CN"/>
              </w:rPr>
              <w:t xml:space="preserve">2. </w:t>
            </w:r>
            <w:r w:rsidRPr="0047405E">
              <w:rPr>
                <w:noProof/>
                <w:lang w:eastAsia="zh-CN"/>
              </w:rPr>
              <w:t>Unknown TCI state in FR1, provided the following conditions are met:</w:t>
            </w:r>
          </w:p>
          <w:p w14:paraId="0AB49DC5" w14:textId="77777777" w:rsidR="0047405E" w:rsidRPr="0047405E" w:rsidRDefault="0047405E" w:rsidP="0047405E">
            <w:pPr>
              <w:pStyle w:val="CRCoverPage"/>
              <w:rPr>
                <w:noProof/>
                <w:lang w:eastAsia="zh-CN"/>
              </w:rPr>
            </w:pPr>
            <w:r w:rsidRPr="0047405E">
              <w:rPr>
                <w:noProof/>
                <w:lang w:eastAsia="zh-CN"/>
              </w:rPr>
              <w:t>-</w:t>
            </w:r>
            <w:r w:rsidRPr="0047405E">
              <w:rPr>
                <w:noProof/>
                <w:lang w:eastAsia="zh-CN"/>
              </w:rPr>
              <w:tab/>
              <w:t>UE has reported L3 measurement result with the associated SSB index of the TCI state within 1280ms before the LTM TCI state activation command.</w:t>
            </w:r>
          </w:p>
          <w:p w14:paraId="2A8896CA" w14:textId="77777777" w:rsidR="0047405E" w:rsidRDefault="0047405E" w:rsidP="00605F82">
            <w:pPr>
              <w:pStyle w:val="CRCoverPage"/>
              <w:rPr>
                <w:noProof/>
                <w:lang w:eastAsia="zh-CN"/>
              </w:rPr>
            </w:pPr>
            <w:r w:rsidRPr="0047405E">
              <w:rPr>
                <w:noProof/>
                <w:lang w:eastAsia="zh-CN"/>
              </w:rPr>
              <w:t>-</w:t>
            </w:r>
            <w:r w:rsidRPr="0047405E">
              <w:rPr>
                <w:noProof/>
                <w:lang w:eastAsia="zh-CN"/>
              </w:rPr>
              <w:tab/>
              <w:t>SNR of the associated SSB is above -3dB.</w:t>
            </w:r>
          </w:p>
          <w:p w14:paraId="708AA7DE" w14:textId="6EF8F209" w:rsidR="004F4C64" w:rsidRPr="0047405E" w:rsidRDefault="004F4C64" w:rsidP="00605F82">
            <w:pPr>
              <w:pStyle w:val="CRCoverPage"/>
              <w:rPr>
                <w:noProof/>
                <w:lang w:eastAsia="zh-CN"/>
              </w:rPr>
            </w:pPr>
            <w:r>
              <w:rPr>
                <w:rFonts w:hint="eastAsia"/>
                <w:noProof/>
                <w:lang w:eastAsia="zh-CN"/>
              </w:rPr>
              <w:t>3</w:t>
            </w:r>
            <w:r>
              <w:rPr>
                <w:noProof/>
                <w:lang w:eastAsia="zh-CN"/>
              </w:rPr>
              <w:t>.</w:t>
            </w:r>
            <w:r>
              <w:t xml:space="preserve"> </w:t>
            </w:r>
            <w:r w:rsidRPr="004F4C64">
              <w:rPr>
                <w:noProof/>
                <w:lang w:eastAsia="zh-CN"/>
              </w:rPr>
              <w:t>Early TCI state activation delay is not applicable to FR2 unknown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B7D54" w14:textId="77777777" w:rsidR="00605F82" w:rsidRDefault="00605F82" w:rsidP="00605F82">
            <w:pPr>
              <w:pStyle w:val="CRCoverPage"/>
              <w:spacing w:after="0"/>
              <w:rPr>
                <w:noProof/>
                <w:lang w:eastAsia="zh-CN"/>
              </w:rPr>
            </w:pPr>
          </w:p>
          <w:p w14:paraId="5D60C295" w14:textId="3D369FEE" w:rsidR="00605F82" w:rsidRDefault="0047405E" w:rsidP="0047405E">
            <w:pPr>
              <w:pStyle w:val="CRCoverPage"/>
              <w:numPr>
                <w:ilvl w:val="0"/>
                <w:numId w:val="45"/>
              </w:numPr>
              <w:spacing w:after="0"/>
              <w:rPr>
                <w:noProof/>
                <w:lang w:eastAsia="zh-CN"/>
              </w:rPr>
            </w:pPr>
            <w:r>
              <w:rPr>
                <w:noProof/>
                <w:lang w:eastAsia="zh-CN"/>
              </w:rPr>
              <w:t xml:space="preserve">Remove </w:t>
            </w:r>
            <w:r w:rsidR="00605F82">
              <w:rPr>
                <w:noProof/>
                <w:lang w:eastAsia="zh-CN"/>
              </w:rPr>
              <w:t>T</w:t>
            </w:r>
            <w:r w:rsidR="00605F82" w:rsidRPr="00605F82">
              <w:rPr>
                <w:noProof/>
                <w:vertAlign w:val="subscript"/>
                <w:lang w:eastAsia="zh-CN"/>
              </w:rPr>
              <w:t>first-SSB</w:t>
            </w:r>
            <w:r w:rsidR="00605F82">
              <w:rPr>
                <w:noProof/>
                <w:vertAlign w:val="subscript"/>
                <w:lang w:eastAsia="zh-CN"/>
              </w:rPr>
              <w:t>-list</w:t>
            </w:r>
          </w:p>
          <w:p w14:paraId="6F42245A" w14:textId="77777777" w:rsidR="00605F82" w:rsidRDefault="004F4C64" w:rsidP="004F4C64">
            <w:pPr>
              <w:pStyle w:val="CRCoverPage"/>
              <w:numPr>
                <w:ilvl w:val="0"/>
                <w:numId w:val="45"/>
              </w:numPr>
              <w:spacing w:after="0"/>
              <w:rPr>
                <w:noProof/>
                <w:lang w:eastAsia="zh-CN"/>
              </w:rPr>
            </w:pPr>
            <w:r>
              <w:rPr>
                <w:noProof/>
                <w:lang w:eastAsia="zh-CN"/>
              </w:rPr>
              <w:t>Update the unknown TCI state conditions in FR1</w:t>
            </w:r>
          </w:p>
          <w:p w14:paraId="31C656EC" w14:textId="5FDE817E" w:rsidR="004F4C64" w:rsidRPr="0048624A" w:rsidRDefault="004F4C64" w:rsidP="004F4C64">
            <w:pPr>
              <w:pStyle w:val="CRCoverPage"/>
              <w:numPr>
                <w:ilvl w:val="0"/>
                <w:numId w:val="45"/>
              </w:numPr>
              <w:spacing w:after="0"/>
              <w:rPr>
                <w:noProof/>
                <w:lang w:eastAsia="zh-CN"/>
              </w:rPr>
            </w:pPr>
            <w:r>
              <w:rPr>
                <w:rFonts w:hint="eastAsia"/>
                <w:noProof/>
                <w:lang w:eastAsia="zh-CN"/>
              </w:rPr>
              <w:t>R</w:t>
            </w:r>
            <w:r>
              <w:rPr>
                <w:noProof/>
                <w:lang w:eastAsia="zh-CN"/>
              </w:rPr>
              <w:t>emove the editor’s note for unknown TCI state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867C" w:rsidR="001E41F3" w:rsidRDefault="00A92255" w:rsidP="00BE0871">
            <w:pPr>
              <w:pStyle w:val="CRCoverPage"/>
              <w:spacing w:after="0"/>
              <w:ind w:left="100"/>
              <w:rPr>
                <w:noProof/>
              </w:rPr>
            </w:pPr>
            <w:r>
              <w:rPr>
                <w:rFonts w:hint="eastAsia"/>
                <w:noProof/>
                <w:lang w:eastAsia="zh-CN"/>
              </w:rPr>
              <w:t>T</w:t>
            </w:r>
            <w:r>
              <w:rPr>
                <w:noProof/>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BCB7" w:rsidR="001E41F3" w:rsidRDefault="00A92255">
            <w:pPr>
              <w:pStyle w:val="CRCoverPage"/>
              <w:spacing w:after="0"/>
              <w:ind w:left="100"/>
              <w:rPr>
                <w:noProof/>
                <w:lang w:eastAsia="zh-CN"/>
              </w:rPr>
            </w:pPr>
            <w: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EF01467" w:rsidR="0001154E" w:rsidRDefault="0001154E" w:rsidP="0001154E">
      <w:pPr>
        <w:jc w:val="center"/>
        <w:rPr>
          <w:rFonts w:eastAsia="宋体"/>
          <w:noProof/>
          <w:highlight w:val="yellow"/>
          <w:lang w:eastAsia="zh-CN"/>
        </w:rPr>
      </w:pPr>
      <w:bookmarkStart w:id="2" w:name="_Hlk165209260"/>
      <w:bookmarkStart w:id="3" w:name="_Toc526331617"/>
      <w:r>
        <w:rPr>
          <w:rFonts w:eastAsia="宋体"/>
          <w:noProof/>
          <w:highlight w:val="yellow"/>
          <w:lang w:eastAsia="zh-CN"/>
        </w:rPr>
        <w:lastRenderedPageBreak/>
        <w:t>&lt;End of Change 1&gt;</w:t>
      </w:r>
    </w:p>
    <w:p w14:paraId="608B8911" w14:textId="77777777" w:rsidR="00824E90" w:rsidRPr="009C5807" w:rsidRDefault="00824E90" w:rsidP="00824E90">
      <w:pPr>
        <w:pStyle w:val="2"/>
        <w:rPr>
          <w:lang w:val="en-US" w:eastAsia="ko-KR"/>
        </w:rPr>
      </w:pPr>
      <w:r>
        <w:rPr>
          <w:lang w:val="en-US" w:eastAsia="ko-KR"/>
        </w:rPr>
        <w:t>8.25</w:t>
      </w:r>
      <w:r>
        <w:rPr>
          <w:lang w:val="en-US" w:eastAsia="ko-KR"/>
        </w:rPr>
        <w:tab/>
        <w:t>TCI state activation for LTM candidate cell</w:t>
      </w:r>
    </w:p>
    <w:p w14:paraId="641635F4" w14:textId="77777777" w:rsidR="00824E90" w:rsidRPr="00E6686C" w:rsidRDefault="00824E90" w:rsidP="00824E90">
      <w:pPr>
        <w:pStyle w:val="30"/>
        <w:rPr>
          <w:lang w:val="en-US"/>
        </w:rPr>
      </w:pPr>
      <w:r>
        <w:rPr>
          <w:lang w:val="en-US"/>
        </w:rPr>
        <w:t>8.25.1</w:t>
      </w:r>
      <w:r>
        <w:rPr>
          <w:lang w:val="en-US"/>
        </w:rPr>
        <w:tab/>
        <w:t>Introduction</w:t>
      </w:r>
    </w:p>
    <w:p w14:paraId="4320B73E" w14:textId="77777777" w:rsidR="00824E90" w:rsidRDefault="00824E90" w:rsidP="00824E90">
      <w:pPr>
        <w:jc w:val="both"/>
        <w:rPr>
          <w:rFonts w:eastAsia="Malgun Gothic"/>
        </w:rPr>
      </w:pP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p>
    <w:p w14:paraId="5922AB0D" w14:textId="77777777" w:rsidR="00824E90" w:rsidRPr="00D66B77" w:rsidRDefault="00824E90" w:rsidP="00824E90">
      <w:pPr>
        <w:jc w:val="both"/>
        <w:rPr>
          <w:lang w:eastAsia="zh-CN"/>
        </w:rPr>
      </w:pPr>
      <w:r>
        <w:rPr>
          <w:lang w:eastAsia="zh-CN"/>
        </w:rPr>
        <w:t>The requirements in this clause apply for</w:t>
      </w:r>
    </w:p>
    <w:p w14:paraId="2208F049" w14:textId="77777777" w:rsidR="00824E90" w:rsidRDefault="00824E90" w:rsidP="00824E90">
      <w:pPr>
        <w:pStyle w:val="B10"/>
        <w:rPr>
          <w:lang w:val="en-US" w:eastAsia="zh-CN"/>
        </w:rPr>
      </w:pPr>
      <w:r w:rsidRPr="00C50F6F">
        <w:rPr>
          <w:lang w:eastAsia="zh-CN"/>
        </w:rPr>
        <w:t>-</w:t>
      </w:r>
      <w:r w:rsidRPr="00C50F6F">
        <w:rPr>
          <w:lang w:eastAsia="zh-CN"/>
        </w:rPr>
        <w:tab/>
      </w:r>
      <w:r>
        <w:rPr>
          <w:lang w:val="en-US" w:eastAsia="zh-CN"/>
        </w:rPr>
        <w:t xml:space="preserve">Known TCI state in FR1 and FR2 </w:t>
      </w:r>
      <w:proofErr w:type="spellStart"/>
      <w:r>
        <w:rPr>
          <w:lang w:val="en-US" w:eastAsia="zh-CN"/>
        </w:rPr>
        <w:t>specifed</w:t>
      </w:r>
      <w:proofErr w:type="spellEnd"/>
      <w:r>
        <w:rPr>
          <w:lang w:val="en-US" w:eastAsia="zh-CN"/>
        </w:rPr>
        <w:t xml:space="preserve"> in </w:t>
      </w:r>
      <w:r>
        <w:t>clause 8.25.2</w:t>
      </w:r>
      <w:r>
        <w:rPr>
          <w:lang w:val="en-US" w:eastAsia="zh-CN"/>
        </w:rPr>
        <w:t xml:space="preserve">, and </w:t>
      </w:r>
    </w:p>
    <w:p w14:paraId="4BF6DCD6" w14:textId="77777777" w:rsidR="00824E90" w:rsidRPr="00D66B77" w:rsidRDefault="00824E90" w:rsidP="00824E90">
      <w:pPr>
        <w:pStyle w:val="B10"/>
        <w:rPr>
          <w:lang w:val="en-US" w:eastAsia="zh-CN"/>
        </w:rPr>
      </w:pPr>
      <w:r w:rsidRPr="00C50F6F">
        <w:rPr>
          <w:lang w:eastAsia="zh-CN"/>
        </w:rPr>
        <w:t>-</w:t>
      </w:r>
      <w:r w:rsidRPr="00C50F6F">
        <w:rPr>
          <w:lang w:eastAsia="zh-CN"/>
        </w:rPr>
        <w:tab/>
      </w:r>
      <w:r>
        <w:rPr>
          <w:lang w:val="en-US" w:eastAsia="zh-CN"/>
        </w:rPr>
        <w:t>Unknown TCI state in FR1</w:t>
      </w:r>
      <w:r w:rsidRPr="00AB0624">
        <w:rPr>
          <w:lang w:val="en-US" w:eastAsia="zh-CN"/>
        </w:rPr>
        <w:t xml:space="preserve"> </w:t>
      </w:r>
      <w:proofErr w:type="spellStart"/>
      <w:r>
        <w:rPr>
          <w:lang w:val="en-US" w:eastAsia="zh-CN"/>
        </w:rPr>
        <w:t>specifed</w:t>
      </w:r>
      <w:proofErr w:type="spellEnd"/>
      <w:r>
        <w:rPr>
          <w:lang w:val="en-US" w:eastAsia="zh-CN"/>
        </w:rPr>
        <w:t xml:space="preserve"> in </w:t>
      </w:r>
      <w:r>
        <w:t>clause 8.25.2</w:t>
      </w:r>
      <w:r>
        <w:rPr>
          <w:lang w:val="en-US" w:eastAsia="zh-CN"/>
        </w:rPr>
        <w:t xml:space="preserve">, </w:t>
      </w:r>
      <w:r>
        <w:rPr>
          <w:bCs/>
          <w:lang w:val="en-US"/>
        </w:rPr>
        <w:t>provided the following conditions are met:</w:t>
      </w:r>
    </w:p>
    <w:p w14:paraId="5882E00C" w14:textId="7927308C" w:rsidR="00824E90" w:rsidRPr="00081017" w:rsidRDefault="00824E90" w:rsidP="00824E90">
      <w:pPr>
        <w:pStyle w:val="B20"/>
        <w:rPr>
          <w:lang w:eastAsia="zh-CN"/>
        </w:rPr>
      </w:pPr>
      <w:r>
        <w:rPr>
          <w:lang w:eastAsia="zh-CN"/>
        </w:rPr>
        <w:t>-</w:t>
      </w:r>
      <w:r>
        <w:rPr>
          <w:lang w:eastAsia="zh-CN"/>
        </w:rPr>
        <w:tab/>
      </w:r>
      <w:r w:rsidRPr="00081017">
        <w:rPr>
          <w:lang w:eastAsia="zh-CN"/>
        </w:rPr>
        <w:t xml:space="preserve">UE has reported L3 measurement result with the associated SSB index of the TCI state within </w:t>
      </w:r>
      <w:del w:id="4" w:author="Huawei" w:date="2024-08-22T22:57:00Z">
        <w:r w:rsidRPr="00081017" w:rsidDel="003D3CEA">
          <w:rPr>
            <w:lang w:eastAsia="zh-CN"/>
          </w:rPr>
          <w:delText xml:space="preserve">[1280ms or </w:delText>
        </w:r>
      </w:del>
      <w:r w:rsidRPr="00081017">
        <w:rPr>
          <w:lang w:eastAsia="zh-CN"/>
        </w:rPr>
        <w:t>5 seconds</w:t>
      </w:r>
      <w:del w:id="5" w:author="Huawei" w:date="2024-08-22T22:57:00Z">
        <w:r w:rsidRPr="00081017" w:rsidDel="003D3CEA">
          <w:rPr>
            <w:lang w:eastAsia="zh-CN"/>
          </w:rPr>
          <w:delText>]</w:delText>
        </w:r>
      </w:del>
      <w:r w:rsidRPr="00081017">
        <w:rPr>
          <w:lang w:eastAsia="zh-CN"/>
        </w:rPr>
        <w:t xml:space="preserve"> before the LTM TCI state activation command.</w:t>
      </w:r>
    </w:p>
    <w:p w14:paraId="2FDA1230" w14:textId="77777777" w:rsidR="00824E90" w:rsidRPr="00081017" w:rsidRDefault="00824E90" w:rsidP="00824E90">
      <w:pPr>
        <w:pStyle w:val="B20"/>
        <w:rPr>
          <w:lang w:eastAsia="zh-CN"/>
        </w:rPr>
      </w:pPr>
      <w:r>
        <w:rPr>
          <w:lang w:eastAsia="zh-CN"/>
        </w:rPr>
        <w:t>-</w:t>
      </w:r>
      <w:r>
        <w:rPr>
          <w:lang w:eastAsia="zh-CN"/>
        </w:rPr>
        <w:tab/>
      </w:r>
      <w:r w:rsidRPr="00081017">
        <w:rPr>
          <w:lang w:eastAsia="zh-CN"/>
        </w:rPr>
        <w:t>SNR of the associated SSB is above -3dB.</w:t>
      </w:r>
    </w:p>
    <w:p w14:paraId="5BF88F81" w14:textId="77777777" w:rsidR="00824E90" w:rsidRPr="00E6686C" w:rsidRDefault="00824E90" w:rsidP="00824E90">
      <w:pPr>
        <w:pStyle w:val="30"/>
        <w:rPr>
          <w:lang w:val="en-US"/>
        </w:rPr>
      </w:pPr>
      <w:r>
        <w:rPr>
          <w:lang w:val="en-US"/>
        </w:rPr>
        <w:t>8.25.2</w:t>
      </w:r>
      <w:r>
        <w:rPr>
          <w:lang w:val="en-US"/>
        </w:rPr>
        <w:tab/>
      </w:r>
      <w:r w:rsidRPr="00001943">
        <w:rPr>
          <w:lang w:val="en-US"/>
        </w:rPr>
        <w:t>Known</w:t>
      </w:r>
      <w:r>
        <w:rPr>
          <w:lang w:val="en-US"/>
        </w:rPr>
        <w:t xml:space="preserve"> TCI state</w:t>
      </w:r>
      <w:r w:rsidRPr="00001943">
        <w:rPr>
          <w:lang w:val="en-US"/>
        </w:rPr>
        <w:t xml:space="preserve"> conditions</w:t>
      </w:r>
    </w:p>
    <w:p w14:paraId="69A6406C" w14:textId="77777777" w:rsidR="00824E90" w:rsidRPr="00C50F6F" w:rsidRDefault="00824E90" w:rsidP="00824E90">
      <w:pPr>
        <w:tabs>
          <w:tab w:val="left" w:pos="0"/>
        </w:tabs>
        <w:rPr>
          <w:rFonts w:eastAsia="Malgun Gothic" w:cs="v4.2.0"/>
          <w:lang w:eastAsia="zh-CN"/>
        </w:rPr>
      </w:pPr>
      <w:r w:rsidRPr="00824E90">
        <w:rPr>
          <w:rFonts w:eastAsia="Malgun Gothic" w:cs="v4.2.0"/>
          <w:lang w:val="en-US" w:eastAsia="zh-CN"/>
        </w:rPr>
        <w:t>T</w:t>
      </w:r>
      <w:r w:rsidRPr="00824E90">
        <w:rPr>
          <w:rFonts w:eastAsia="Malgun Gothic" w:cs="v4.2.0"/>
          <w:lang w:eastAsia="zh-CN"/>
        </w:rPr>
        <w:t>he candidate TCI state in the TCI state activation list is known if the following c</w:t>
      </w:r>
      <w:r w:rsidRPr="00C50F6F">
        <w:rPr>
          <w:rFonts w:eastAsia="Malgun Gothic" w:cs="v4.2.0"/>
          <w:lang w:eastAsia="zh-CN"/>
        </w:rPr>
        <w:t>onditions are met:</w:t>
      </w:r>
    </w:p>
    <w:p w14:paraId="2A02530A" w14:textId="77777777" w:rsidR="00824E90" w:rsidRPr="00436D57" w:rsidRDefault="00824E90" w:rsidP="00824E90">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36387E60" w14:textId="77777777" w:rsidR="00824E90" w:rsidRPr="00C50F6F" w:rsidRDefault="00824E90" w:rsidP="00824E90">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054F740" w14:textId="77777777" w:rsidR="00824E90" w:rsidRPr="00C50F6F" w:rsidRDefault="00824E90" w:rsidP="00824E90">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469E2BF0" w14:textId="77777777" w:rsidR="00824E90" w:rsidRPr="00C50F6F" w:rsidRDefault="00824E90" w:rsidP="00824E90">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3D088049" w14:textId="77777777" w:rsidR="00824E90" w:rsidRPr="00C50F6F" w:rsidRDefault="00824E90" w:rsidP="00824E90">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0A2E5228" w14:textId="77777777" w:rsidR="00824E90" w:rsidRDefault="00824E90" w:rsidP="00824E90">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2E126FA5" w14:textId="563BB7A2" w:rsidR="00824E90" w:rsidRDefault="00824E90" w:rsidP="00824E90">
      <w:pPr>
        <w:rPr>
          <w:ins w:id="6" w:author="Huawei" w:date="2024-08-23T00:07:00Z"/>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4C00B086" w14:textId="77777777" w:rsidR="006D46AC" w:rsidRDefault="006D46AC" w:rsidP="00824E90">
      <w:pPr>
        <w:rPr>
          <w:bCs/>
          <w:lang w:val="en-US"/>
        </w:rPr>
      </w:pPr>
    </w:p>
    <w:p w14:paraId="1451DFBD" w14:textId="77777777" w:rsidR="00824E90" w:rsidRDefault="00824E90" w:rsidP="00824E90">
      <w:pPr>
        <w:pStyle w:val="30"/>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2401247D" w14:textId="607D2CC0" w:rsidR="00824E90" w:rsidRPr="005603C9" w:rsidRDefault="00824E90" w:rsidP="00824E90">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del w:id="7" w:author="Huawei" w:date="2024-08-01T12:03:00Z">
        <w:r w:rsidRPr="002A01E4" w:rsidDel="00824E90">
          <w:rPr>
            <w:rFonts w:eastAsia="Malgun Gothic"/>
            <w:lang w:val="en-US" w:eastAsia="zh-CN"/>
          </w:rPr>
          <w:delText>T</w:delText>
        </w:r>
        <w:r w:rsidRPr="002A01E4" w:rsidDel="00824E90">
          <w:rPr>
            <w:rFonts w:eastAsia="Malgun Gothic"/>
            <w:vertAlign w:val="subscript"/>
            <w:lang w:val="en-US" w:eastAsia="zh-CN"/>
          </w:rPr>
          <w:delText>first-SSB_List</w:delText>
        </w:r>
        <w:r w:rsidRPr="005603C9" w:rsidDel="00824E90">
          <w:rPr>
            <w:rFonts w:eastAsia="Malgun Gothic"/>
            <w:lang w:val="en-US" w:eastAsia="zh-CN"/>
          </w:rPr>
          <w:delText xml:space="preserve"> </w:delText>
        </w:r>
        <w:r w:rsidDel="00824E90">
          <w:rPr>
            <w:rFonts w:eastAsia="Malgun Gothic"/>
            <w:lang w:val="en-US" w:eastAsia="zh-CN"/>
          </w:rPr>
          <w:delText>or</w:delText>
        </w:r>
      </w:del>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id="8" w:author="Huawei" w:date="2024-08-23T12:33:00Z">
        <w:r w:rsidR="00695ED1">
          <w:rPr>
            <w:lang w:val="en-US" w:eastAsia="zh-CN"/>
          </w:rPr>
          <w:t xml:space="preserve"> </w:t>
        </w:r>
      </w:ins>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del w:id="9" w:author="Huawei" w:date="2024-08-01T12:03:00Z">
        <w:r w:rsidDel="00824E90">
          <w:rPr>
            <w:rFonts w:eastAsia="Malgun Gothic"/>
            <w:lang w:val="en-US" w:eastAsia="zh-CN"/>
          </w:rPr>
          <w:delText>T</w:delText>
        </w:r>
        <w:r w:rsidDel="00824E90">
          <w:rPr>
            <w:rFonts w:eastAsia="Malgun Gothic"/>
            <w:vertAlign w:val="subscript"/>
            <w:lang w:val="en-US" w:eastAsia="zh-CN"/>
          </w:rPr>
          <w:delText>first-SSB_List</w:delText>
        </w:r>
        <w:r w:rsidDel="00824E90">
          <w:rPr>
            <w:rFonts w:eastAsia="Malgun Gothic"/>
            <w:lang w:val="en-US" w:eastAsia="zh-CN"/>
          </w:rPr>
          <w:delText xml:space="preserve"> or</w:delText>
        </w:r>
      </w:del>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5AE1862E" w14:textId="77777777" w:rsidR="00824E90" w:rsidRPr="00E6686C" w:rsidDel="00824E90" w:rsidRDefault="00824E90" w:rsidP="00824E90">
      <w:pPr>
        <w:rPr>
          <w:del w:id="10" w:author="Huawei" w:date="2024-08-01T12:03:00Z"/>
          <w:vertAlign w:val="subscript"/>
          <w:lang w:val="en-US" w:eastAsia="zh-CN"/>
        </w:rPr>
      </w:pPr>
      <w:del w:id="11" w:author="Huawei" w:date="2024-08-01T12:03:00Z">
        <w:r w:rsidDel="00824E90">
          <w:rPr>
            <w:lang w:val="en-US" w:eastAsia="zh-CN"/>
          </w:rPr>
          <w:delText xml:space="preserve">Editor’s Note: </w:delText>
        </w:r>
        <w:r w:rsidDel="00824E90">
          <w:delText xml:space="preserve">FFS the definition of </w:delText>
        </w:r>
        <w:r w:rsidDel="00824E90">
          <w:rPr>
            <w:rFonts w:eastAsia="Malgun Gothic"/>
            <w:lang w:val="en-US" w:eastAsia="zh-CN"/>
          </w:rPr>
          <w:delText>T</w:delText>
        </w:r>
        <w:r w:rsidDel="00824E90">
          <w:rPr>
            <w:rFonts w:eastAsia="Malgun Gothic"/>
            <w:vertAlign w:val="subscript"/>
            <w:lang w:val="en-US" w:eastAsia="zh-CN"/>
          </w:rPr>
          <w:delText>first-SSB_List</w:delText>
        </w:r>
        <w:r w:rsidDel="00824E90">
          <w:rPr>
            <w:rFonts w:eastAsia="Malgun Gothic"/>
            <w:lang w:val="en-US" w:eastAsia="zh-CN"/>
          </w:rPr>
          <w:delText xml:space="preserve"> or T</w:delText>
        </w:r>
        <w:r w:rsidDel="00824E90">
          <w:rPr>
            <w:rFonts w:eastAsia="Malgun Gothic"/>
            <w:vertAlign w:val="subscript"/>
            <w:lang w:val="en-US" w:eastAsia="zh-CN"/>
          </w:rPr>
          <w:delText>first-SSB</w:delText>
        </w:r>
      </w:del>
    </w:p>
    <w:p w14:paraId="18E58A73" w14:textId="77777777" w:rsidR="00824E90" w:rsidRPr="00E6686C" w:rsidDel="00824E90" w:rsidRDefault="00824E90" w:rsidP="00824E90">
      <w:pPr>
        <w:spacing w:after="120"/>
        <w:rPr>
          <w:del w:id="12" w:author="Huawei" w:date="2024-08-01T12:03:00Z"/>
        </w:rPr>
      </w:pPr>
      <w:del w:id="13" w:author="Huawei" w:date="2024-08-01T12:03:00Z">
        <w:r w:rsidDel="00824E90">
          <w:rPr>
            <w:lang w:val="en-US" w:eastAsia="zh-CN"/>
          </w:rPr>
          <w:delText xml:space="preserve">Editor’s Note: </w:delText>
        </w:r>
        <w:r w:rsidRPr="00E6686C" w:rsidDel="00824E90">
          <w:delText>FFS whether and how to consider unknown TCI state in FR2</w:delText>
        </w:r>
      </w:del>
    </w:p>
    <w:p w14:paraId="38FD1B4B" w14:textId="77777777" w:rsidR="00824E90" w:rsidRPr="006C467B" w:rsidRDefault="00824E90" w:rsidP="00824E90">
      <w:pPr>
        <w:rPr>
          <w:rFonts w:eastAsia="Malgun Gothic"/>
          <w:lang w:val="en-US" w:eastAsia="zh-CN"/>
        </w:rPr>
      </w:pPr>
      <w:r w:rsidRPr="006C467B">
        <w:rPr>
          <w:rFonts w:eastAsia="Malgun Gothic"/>
          <w:lang w:val="en-US" w:eastAsia="zh-CN"/>
        </w:rPr>
        <w:t>Where:</w:t>
      </w:r>
    </w:p>
    <w:p w14:paraId="610CEAF4" w14:textId="77777777" w:rsidR="00824E90" w:rsidRDefault="00824E90" w:rsidP="00824E90">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479E8342" w14:textId="77777777" w:rsidR="00824E90" w:rsidRDefault="00824E90" w:rsidP="00824E90">
      <w:pPr>
        <w:pStyle w:val="B10"/>
        <w:rPr>
          <w:rFonts w:eastAsia="Calibri"/>
          <w:lang w:eastAsia="zh-CN"/>
        </w:rPr>
      </w:pPr>
      <w:r>
        <w:rPr>
          <w:rFonts w:eastAsia="Calibri"/>
          <w:lang w:eastAsia="zh-CN"/>
        </w:rPr>
        <w:lastRenderedPageBreak/>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271E550B" w14:textId="77777777" w:rsidR="00824E90" w:rsidRDefault="00824E90" w:rsidP="00824E90">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51B14735" w14:textId="77777777" w:rsidR="00824E90" w:rsidRDefault="00824E90" w:rsidP="00824E90">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w:t>
      </w:r>
      <w:del w:id="14" w:author="Huawei" w:date="2024-08-22T17:46:00Z">
        <w:r w:rsidRPr="00747082" w:rsidDel="00967E18">
          <w:rPr>
            <w:rFonts w:eastAsia="Malgun Gothic"/>
          </w:rPr>
          <w:delText>[</w:delText>
        </w:r>
      </w:del>
      <w:r w:rsidRPr="00747082">
        <w:rPr>
          <w:rFonts w:eastAsia="Malgun Gothic"/>
        </w:rPr>
        <w:t>2ms</w:t>
      </w:r>
      <w:del w:id="15" w:author="Huawei" w:date="2024-08-22T17:46:00Z">
        <w:r w:rsidRPr="00747082" w:rsidDel="0099388F">
          <w:rPr>
            <w:rFonts w:eastAsia="Malgun Gothic"/>
          </w:rPr>
          <w:delText>]</w:delText>
        </w:r>
      </w:del>
      <w:r w:rsidRPr="00747082">
        <w:rPr>
          <w:rFonts w:eastAsia="Malgun Gothic"/>
        </w:rPr>
        <w:t xml:space="preserve">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1905AFA5" w14:textId="77777777" w:rsidR="00824E90" w:rsidRPr="00081017" w:rsidRDefault="00824E90" w:rsidP="00824E90">
      <w:pPr>
        <w:pStyle w:val="B20"/>
      </w:pPr>
      <w:r>
        <w:t>-</w:t>
      </w:r>
      <w:r>
        <w:tab/>
      </w:r>
      <w:r w:rsidRPr="00081017">
        <w:t>FFS: this is only applicable to UE supporting inter-frequency L1 measurement with MG.</w:t>
      </w:r>
    </w:p>
    <w:p w14:paraId="1B4B8EFC" w14:textId="2CB92EDB" w:rsidR="00824E90" w:rsidRPr="00824E90" w:rsidRDefault="00824E90" w:rsidP="00824E9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bookmarkEnd w:id="2"/>
    <w:p w14:paraId="167D9A09" w14:textId="6C3C3C59" w:rsidR="007909ED" w:rsidRDefault="007909ED" w:rsidP="007909ED">
      <w:pPr>
        <w:jc w:val="center"/>
        <w:rPr>
          <w:rFonts w:eastAsia="宋体"/>
          <w:noProof/>
          <w:highlight w:val="yellow"/>
          <w:lang w:eastAsia="zh-CN"/>
        </w:rPr>
      </w:pPr>
      <w:r>
        <w:rPr>
          <w:rFonts w:eastAsia="宋体"/>
          <w:noProof/>
          <w:highlight w:val="yellow"/>
          <w:lang w:eastAsia="zh-CN"/>
        </w:rPr>
        <w:t>&lt;End of Change 1&gt;</w:t>
      </w:r>
      <w:bookmarkEnd w:id="3"/>
    </w:p>
    <w:sectPr w:rsidR="00790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EFE4D" w14:textId="77777777" w:rsidR="00D55331" w:rsidRDefault="00D55331">
      <w:r>
        <w:separator/>
      </w:r>
    </w:p>
  </w:endnote>
  <w:endnote w:type="continuationSeparator" w:id="0">
    <w:p w14:paraId="3A25115E" w14:textId="77777777" w:rsidR="00D55331" w:rsidRDefault="00D5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BC742" w14:textId="77777777" w:rsidR="00D55331" w:rsidRDefault="00D55331">
      <w:r>
        <w:separator/>
      </w:r>
    </w:p>
  </w:footnote>
  <w:footnote w:type="continuationSeparator" w:id="0">
    <w:p w14:paraId="24791812" w14:textId="77777777" w:rsidR="00D55331" w:rsidRDefault="00D5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6"/>
  </w:num>
  <w:num w:numId="3">
    <w:abstractNumId w:val="14"/>
  </w:num>
  <w:num w:numId="4">
    <w:abstractNumId w:val="9"/>
  </w:num>
  <w:num w:numId="5">
    <w:abstractNumId w:val="31"/>
  </w:num>
  <w:num w:numId="6">
    <w:abstractNumId w:val="42"/>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
  </w:num>
  <w:num w:numId="15">
    <w:abstractNumId w:val="15"/>
  </w:num>
  <w:num w:numId="16">
    <w:abstractNumId w:val="35"/>
  </w:num>
  <w:num w:numId="17">
    <w:abstractNumId w:val="41"/>
  </w:num>
  <w:num w:numId="18">
    <w:abstractNumId w:val="36"/>
  </w:num>
  <w:num w:numId="19">
    <w:abstractNumId w:val="10"/>
  </w:num>
  <w:num w:numId="20">
    <w:abstractNumId w:val="16"/>
  </w:num>
  <w:num w:numId="21">
    <w:abstractNumId w:val="34"/>
  </w:num>
  <w:num w:numId="22">
    <w:abstractNumId w:val="7"/>
  </w:num>
  <w:num w:numId="23">
    <w:abstractNumId w:val="44"/>
  </w:num>
  <w:num w:numId="24">
    <w:abstractNumId w:val="21"/>
  </w:num>
  <w:num w:numId="25">
    <w:abstractNumId w:val="25"/>
  </w:num>
  <w:num w:numId="26">
    <w:abstractNumId w:val="24"/>
  </w:num>
  <w:num w:numId="27">
    <w:abstractNumId w:val="27"/>
  </w:num>
  <w:num w:numId="28">
    <w:abstractNumId w:val="22"/>
  </w:num>
  <w:num w:numId="29">
    <w:abstractNumId w:val="18"/>
  </w:num>
  <w:num w:numId="30">
    <w:abstractNumId w:val="28"/>
  </w:num>
  <w:num w:numId="31">
    <w:abstractNumId w:val="26"/>
  </w:num>
  <w:num w:numId="32">
    <w:abstractNumId w:val="17"/>
  </w:num>
  <w:num w:numId="33">
    <w:abstractNumId w:val="30"/>
  </w:num>
  <w:num w:numId="34">
    <w:abstractNumId w:val="19"/>
  </w:num>
  <w:num w:numId="35">
    <w:abstractNumId w:val="37"/>
  </w:num>
  <w:num w:numId="36">
    <w:abstractNumId w:val="29"/>
  </w:num>
  <w:num w:numId="37">
    <w:abstractNumId w:val="43"/>
  </w:num>
  <w:num w:numId="38">
    <w:abstractNumId w:val="2"/>
  </w:num>
  <w:num w:numId="39">
    <w:abstractNumId w:val="33"/>
  </w:num>
  <w:num w:numId="40">
    <w:abstractNumId w:val="3"/>
  </w:num>
  <w:num w:numId="41">
    <w:abstractNumId w:val="32"/>
  </w:num>
  <w:num w:numId="42">
    <w:abstractNumId w:val="39"/>
  </w:num>
  <w:num w:numId="43">
    <w:abstractNumId w:val="0"/>
  </w:num>
  <w:num w:numId="44">
    <w:abstractNumId w:val="8"/>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E0C75"/>
    <w:rsid w:val="003E0F7D"/>
    <w:rsid w:val="003E1A36"/>
    <w:rsid w:val="003E349A"/>
    <w:rsid w:val="003E37EC"/>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7405E"/>
    <w:rsid w:val="0048037F"/>
    <w:rsid w:val="0048624A"/>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94BBF"/>
    <w:rsid w:val="005A5465"/>
    <w:rsid w:val="005A79D6"/>
    <w:rsid w:val="005B62D7"/>
    <w:rsid w:val="005C0FF5"/>
    <w:rsid w:val="005E2C44"/>
    <w:rsid w:val="005E5CD8"/>
    <w:rsid w:val="005E5ECB"/>
    <w:rsid w:val="005E634A"/>
    <w:rsid w:val="005E7AB5"/>
    <w:rsid w:val="005F404D"/>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C1831"/>
    <w:rsid w:val="006C2D85"/>
    <w:rsid w:val="006C5A82"/>
    <w:rsid w:val="006C6A25"/>
    <w:rsid w:val="006D308A"/>
    <w:rsid w:val="006D46AC"/>
    <w:rsid w:val="006E21FB"/>
    <w:rsid w:val="006E390F"/>
    <w:rsid w:val="007037C3"/>
    <w:rsid w:val="00710337"/>
    <w:rsid w:val="007367E2"/>
    <w:rsid w:val="00740776"/>
    <w:rsid w:val="00745475"/>
    <w:rsid w:val="00750E58"/>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7E18"/>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16A47"/>
    <w:rsid w:val="00B23472"/>
    <w:rsid w:val="00B258BB"/>
    <w:rsid w:val="00B32C9D"/>
    <w:rsid w:val="00B33E41"/>
    <w:rsid w:val="00B34D6C"/>
    <w:rsid w:val="00B42FF4"/>
    <w:rsid w:val="00B63AE2"/>
    <w:rsid w:val="00B67B97"/>
    <w:rsid w:val="00B732DD"/>
    <w:rsid w:val="00B839A2"/>
    <w:rsid w:val="00B906CF"/>
    <w:rsid w:val="00B91E2D"/>
    <w:rsid w:val="00B95861"/>
    <w:rsid w:val="00B968C8"/>
    <w:rsid w:val="00BA2F49"/>
    <w:rsid w:val="00BA3EC5"/>
    <w:rsid w:val="00BA4E71"/>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2024-08-23T07:33:00Z</dcterms:created>
  <dcterms:modified xsi:type="dcterms:W3CDTF">2024-08-23T07:33:00Z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862901variable_0907_groupIDlong_2010">
    <vt:lpwstr>(1)ZCAvb9fMtRwpX5Bs82KdS8GSIAxrPLVqdOusy5IRByfJWub6+iLbBGixtPJQctHqIgNQ8Y1I
NcM8viBgqo9VDPkIGvNwnPtfzcMDKpRsze9cNsubHJEJIDl/3djA5CMc4RH4QrBc/rYzaSV7
U7RoLGGN9l7jGpDda1MXLhxsx0E=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1724135268</vt:lpwstr>
  </property>
</Properties>
</file>