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49BC53A"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644BBA" w:rsidRPr="00644BBA">
        <w:rPr>
          <w:b/>
          <w:i/>
          <w:noProof/>
          <w:sz w:val="28"/>
        </w:rPr>
        <w:t>R4-2412638</w:t>
      </w:r>
    </w:p>
    <w:p w14:paraId="3FE9671D" w14:textId="2DF0EE4F" w:rsidR="005F672A" w:rsidRDefault="00E36611" w:rsidP="005F672A">
      <w:pPr>
        <w:pStyle w:val="CRCoverPage"/>
        <w:outlineLvl w:val="0"/>
        <w:rPr>
          <w:b/>
          <w:noProof/>
          <w:sz w:val="24"/>
        </w:rPr>
      </w:pPr>
      <w:bookmarkStart w:id="0" w:name="_GoBack"/>
      <w:bookmarkEnd w:id="0"/>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9689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7A2A253" w:rsidR="005F672A" w:rsidRPr="00410371" w:rsidRDefault="00644BBA" w:rsidP="005F672A">
            <w:pPr>
              <w:pStyle w:val="CRCoverPage"/>
              <w:spacing w:after="0"/>
              <w:ind w:firstLineChars="250" w:firstLine="500"/>
              <w:rPr>
                <w:noProof/>
              </w:rPr>
            </w:pPr>
            <w:r>
              <w:t>4854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596890"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667AA7A" w:rsidR="005F672A" w:rsidRDefault="00450524" w:rsidP="002A726E">
            <w:pPr>
              <w:pStyle w:val="CRCoverPage"/>
              <w:spacing w:after="0"/>
              <w:ind w:left="100"/>
              <w:rPr>
                <w:noProof/>
              </w:rPr>
            </w:pPr>
            <w:r w:rsidRPr="00450524">
              <w:t>CR on TCs for NFG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0EC8DA4" w:rsidR="005F672A" w:rsidRDefault="00451E63" w:rsidP="002A726E">
            <w:pPr>
              <w:pStyle w:val="CRCoverPage"/>
              <w:spacing w:after="0"/>
              <w:ind w:left="100"/>
              <w:rPr>
                <w:noProof/>
              </w:rPr>
            </w:pPr>
            <w:r w:rsidRPr="00451E63">
              <w:t>NR_MG_enh2-</w:t>
            </w:r>
            <w:r w:rsidR="00EA4386">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2368B798" w:rsidR="00717391" w:rsidRDefault="003206DD" w:rsidP="003206DD">
            <w:pPr>
              <w:pStyle w:val="CRCoverPage"/>
              <w:spacing w:after="0"/>
              <w:rPr>
                <w:rFonts w:cs="Arial"/>
                <w:noProof/>
                <w:lang w:eastAsia="zh-CN"/>
              </w:rPr>
            </w:pPr>
            <w:r>
              <w:rPr>
                <w:rFonts w:cs="Arial"/>
                <w:noProof/>
                <w:lang w:eastAsia="zh-CN"/>
              </w:rPr>
              <w:t>There are some issues</w:t>
            </w:r>
            <w:r w:rsidR="00D213F2">
              <w:rPr>
                <w:rFonts w:cs="Arial"/>
                <w:noProof/>
                <w:lang w:eastAsia="zh-CN"/>
              </w:rPr>
              <w:t xml:space="preserve"> with </w:t>
            </w:r>
            <w:r w:rsidR="00373E83">
              <w:rPr>
                <w:rFonts w:cs="Arial"/>
                <w:noProof/>
                <w:lang w:eastAsia="zh-CN"/>
              </w:rPr>
              <w:t>NFG2 and NFG8</w:t>
            </w:r>
            <w:r w:rsidR="00D213F2">
              <w:rPr>
                <w:rFonts w:cs="Arial"/>
                <w:noProof/>
                <w:lang w:eastAsia="zh-CN"/>
              </w:rPr>
              <w:t>:</w:t>
            </w:r>
          </w:p>
          <w:p w14:paraId="469EDC21" w14:textId="0203EEF4" w:rsidR="00D213F2" w:rsidRDefault="00373E83" w:rsidP="003206DD">
            <w:pPr>
              <w:pStyle w:val="CRCoverPage"/>
              <w:numPr>
                <w:ilvl w:val="0"/>
                <w:numId w:val="24"/>
              </w:numPr>
              <w:spacing w:after="0"/>
              <w:rPr>
                <w:rFonts w:cs="Arial"/>
                <w:noProof/>
                <w:lang w:eastAsia="zh-CN"/>
              </w:rPr>
            </w:pPr>
            <w:r>
              <w:rPr>
                <w:rFonts w:cs="Arial"/>
                <w:noProof/>
                <w:lang w:eastAsia="zh-CN"/>
              </w:rPr>
              <w:t>The selection of the serving frequency to enable UE reporting no-gap capability is missing, making the test setup same as legacy TCs</w:t>
            </w:r>
            <w:r w:rsidR="00D213F2">
              <w:rPr>
                <w:rFonts w:cs="Arial"/>
                <w:noProof/>
                <w:lang w:eastAsia="zh-CN"/>
              </w:rPr>
              <w:t>.</w:t>
            </w:r>
          </w:p>
          <w:p w14:paraId="2B6BB926" w14:textId="77777777" w:rsidR="00CD4FD1" w:rsidRDefault="00373E83" w:rsidP="003206DD">
            <w:pPr>
              <w:pStyle w:val="CRCoverPage"/>
              <w:numPr>
                <w:ilvl w:val="0"/>
                <w:numId w:val="24"/>
              </w:numPr>
              <w:spacing w:after="0"/>
              <w:rPr>
                <w:rFonts w:cs="Arial"/>
                <w:noProof/>
                <w:lang w:eastAsia="zh-CN"/>
              </w:rPr>
            </w:pPr>
            <w:r>
              <w:rPr>
                <w:rFonts w:cs="Arial"/>
                <w:noProof/>
                <w:lang w:eastAsia="zh-CN"/>
              </w:rPr>
              <w:t>UE scheduling is missing is test description and related test requirement.</w:t>
            </w:r>
          </w:p>
          <w:p w14:paraId="7D217A8F" w14:textId="77777777" w:rsidR="00373E83" w:rsidRDefault="00373E83" w:rsidP="003206DD">
            <w:pPr>
              <w:pStyle w:val="CRCoverPage"/>
              <w:numPr>
                <w:ilvl w:val="0"/>
                <w:numId w:val="24"/>
              </w:numPr>
              <w:spacing w:after="0"/>
              <w:rPr>
                <w:rFonts w:cs="Arial"/>
                <w:noProof/>
                <w:lang w:eastAsia="zh-CN"/>
              </w:rPr>
            </w:pPr>
            <w:r>
              <w:rPr>
                <w:rFonts w:cs="Arial"/>
                <w:noProof/>
                <w:lang w:eastAsia="zh-CN"/>
              </w:rPr>
              <w:t>The test requirements on measurement delay are incorrect.</w:t>
            </w:r>
          </w:p>
          <w:p w14:paraId="7B58BCB3" w14:textId="54510615" w:rsidR="00373E83" w:rsidRPr="003206DD" w:rsidRDefault="00373E83" w:rsidP="003206DD">
            <w:pPr>
              <w:pStyle w:val="CRCoverPage"/>
              <w:numPr>
                <w:ilvl w:val="0"/>
                <w:numId w:val="24"/>
              </w:numPr>
              <w:spacing w:after="0"/>
              <w:rPr>
                <w:rFonts w:cs="Arial"/>
                <w:noProof/>
                <w:lang w:eastAsia="zh-CN"/>
              </w:rPr>
            </w:pPr>
            <w:r>
              <w:rPr>
                <w:rFonts w:cs="Arial"/>
                <w:noProof/>
                <w:lang w:eastAsia="zh-CN"/>
              </w:rPr>
              <w:t>NCD-SSB is used in NFG2, which is not aligned with agreed setup.</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CFC29" w14:textId="55567F6C" w:rsidR="00BF723F" w:rsidRDefault="00FF110C" w:rsidP="00FF110C">
            <w:pPr>
              <w:pStyle w:val="CRCoverPage"/>
              <w:spacing w:after="0"/>
              <w:rPr>
                <w:rFonts w:cs="Arial"/>
                <w:noProof/>
                <w:lang w:eastAsia="zh-CN"/>
              </w:rPr>
            </w:pPr>
            <w:r>
              <w:rPr>
                <w:rFonts w:cs="Arial"/>
                <w:noProof/>
                <w:lang w:eastAsia="zh-CN"/>
              </w:rPr>
              <w:t xml:space="preserve">Update </w:t>
            </w:r>
            <w:r w:rsidR="00373E83">
              <w:rPr>
                <w:rFonts w:cs="Arial"/>
                <w:noProof/>
                <w:lang w:eastAsia="zh-CN"/>
              </w:rPr>
              <w:t>NFG2 and NFG8</w:t>
            </w:r>
            <w:r>
              <w:rPr>
                <w:rFonts w:cs="Arial"/>
                <w:noProof/>
                <w:lang w:eastAsia="zh-CN"/>
              </w:rPr>
              <w:t>:</w:t>
            </w:r>
          </w:p>
          <w:p w14:paraId="67132CF3" w14:textId="7D766141" w:rsidR="00FF110C" w:rsidRDefault="00373E83" w:rsidP="00FF110C">
            <w:pPr>
              <w:pStyle w:val="CRCoverPage"/>
              <w:numPr>
                <w:ilvl w:val="0"/>
                <w:numId w:val="31"/>
              </w:numPr>
              <w:spacing w:after="0"/>
              <w:rPr>
                <w:rFonts w:cs="Arial"/>
                <w:noProof/>
                <w:lang w:eastAsia="zh-CN"/>
              </w:rPr>
            </w:pPr>
            <w:r>
              <w:rPr>
                <w:rFonts w:cs="Arial"/>
                <w:noProof/>
                <w:lang w:eastAsia="zh-CN"/>
              </w:rPr>
              <w:t>Add description for selection of the serving frequency</w:t>
            </w:r>
            <w:r w:rsidR="00FF110C">
              <w:rPr>
                <w:rFonts w:cs="Arial"/>
                <w:noProof/>
                <w:lang w:eastAsia="zh-CN"/>
              </w:rPr>
              <w:t>.</w:t>
            </w:r>
          </w:p>
          <w:p w14:paraId="417E00BC" w14:textId="34F4CEE4" w:rsidR="00373E83" w:rsidRDefault="00373E83" w:rsidP="00FF110C">
            <w:pPr>
              <w:pStyle w:val="CRCoverPage"/>
              <w:numPr>
                <w:ilvl w:val="0"/>
                <w:numId w:val="31"/>
              </w:numPr>
              <w:spacing w:after="0"/>
              <w:rPr>
                <w:rFonts w:cs="Arial"/>
                <w:noProof/>
                <w:lang w:eastAsia="zh-CN"/>
              </w:rPr>
            </w:pPr>
            <w:r>
              <w:rPr>
                <w:rFonts w:cs="Arial"/>
                <w:noProof/>
                <w:lang w:eastAsia="zh-CN"/>
              </w:rPr>
              <w:t>Add UE scheduling in test description and test requirement.</w:t>
            </w:r>
          </w:p>
          <w:p w14:paraId="2C52ACDB" w14:textId="77777777" w:rsidR="00FF110C" w:rsidRDefault="00FF110C" w:rsidP="00FF110C">
            <w:pPr>
              <w:pStyle w:val="CRCoverPage"/>
              <w:numPr>
                <w:ilvl w:val="0"/>
                <w:numId w:val="31"/>
              </w:numPr>
              <w:spacing w:after="0"/>
              <w:rPr>
                <w:rFonts w:cs="Arial"/>
                <w:noProof/>
                <w:lang w:eastAsia="zh-CN"/>
              </w:rPr>
            </w:pPr>
            <w:r>
              <w:rPr>
                <w:rFonts w:cs="Arial"/>
                <w:noProof/>
                <w:lang w:eastAsia="zh-CN"/>
              </w:rPr>
              <w:t>Correct the test requirements on measurement delay.</w:t>
            </w:r>
          </w:p>
          <w:p w14:paraId="6900671F" w14:textId="79DA3BEB" w:rsidR="00FF110C" w:rsidRPr="00FF110C" w:rsidRDefault="00373E83" w:rsidP="00FF110C">
            <w:pPr>
              <w:pStyle w:val="CRCoverPage"/>
              <w:numPr>
                <w:ilvl w:val="0"/>
                <w:numId w:val="31"/>
              </w:numPr>
              <w:spacing w:after="0"/>
              <w:rPr>
                <w:rFonts w:cs="Arial"/>
                <w:noProof/>
                <w:lang w:eastAsia="zh-CN"/>
              </w:rPr>
            </w:pPr>
            <w:r>
              <w:rPr>
                <w:rFonts w:cs="Arial"/>
                <w:noProof/>
                <w:lang w:eastAsia="zh-CN"/>
              </w:rPr>
              <w:t>Remove NCD-SSB configuration in NFG2</w:t>
            </w:r>
            <w:r w:rsidR="00FF110C">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E967A23" w:rsidR="008C63FE" w:rsidRDefault="00373E83" w:rsidP="006F5A76">
            <w:pPr>
              <w:pStyle w:val="CRCoverPage"/>
              <w:spacing w:after="0"/>
              <w:rPr>
                <w:noProof/>
              </w:rPr>
            </w:pPr>
            <w:r w:rsidRPr="00373E83">
              <w:rPr>
                <w:rFonts w:cs="Arial"/>
                <w:noProof/>
                <w:lang w:eastAsia="zh-CN"/>
              </w:rPr>
              <w:t>NFG2 and NFG8</w:t>
            </w:r>
            <w:r w:rsidR="004E1624">
              <w:rPr>
                <w:noProof/>
              </w:rPr>
              <w:t xml:space="preserve"> are</w:t>
            </w:r>
            <w:r w:rsidR="005F4516">
              <w:rPr>
                <w:noProof/>
              </w:rPr>
              <w:t xml:space="preserve"> </w:t>
            </w:r>
            <w:r w:rsidR="00CD4FD1">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A4573F7" w:rsidR="008C63FE" w:rsidRDefault="00644BBA" w:rsidP="008C63FE">
            <w:pPr>
              <w:pStyle w:val="CRCoverPage"/>
              <w:spacing w:after="0"/>
              <w:ind w:left="100"/>
              <w:rPr>
                <w:noProof/>
                <w:lang w:eastAsia="zh-CN"/>
              </w:rPr>
            </w:pPr>
            <w:r>
              <w:rPr>
                <w:noProof/>
                <w:lang w:eastAsia="zh-CN"/>
              </w:rPr>
              <w:t>A.7.6.19.1</w:t>
            </w:r>
            <w:r w:rsidR="00FF110C">
              <w:rPr>
                <w:noProof/>
                <w:lang w:eastAsia="zh-CN"/>
              </w:rPr>
              <w:t xml:space="preserve">, </w:t>
            </w:r>
            <w:r>
              <w:rPr>
                <w:noProof/>
                <w:lang w:eastAsia="zh-CN"/>
              </w:rPr>
              <w:t>A.7.6.19.2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CED7249" w:rsidR="008C63FE" w:rsidRDefault="00FF110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B6C698"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55102B2" w:rsidR="008C63FE" w:rsidRDefault="008C63FE" w:rsidP="008C63FE">
            <w:pPr>
              <w:pStyle w:val="CRCoverPage"/>
              <w:spacing w:after="0"/>
              <w:ind w:left="99"/>
              <w:rPr>
                <w:noProof/>
              </w:rPr>
            </w:pPr>
            <w:r>
              <w:rPr>
                <w:noProof/>
              </w:rPr>
              <w:t>TS</w:t>
            </w:r>
            <w:r w:rsidR="00FF110C">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355959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8212F9C" w14:textId="38C577DA" w:rsidR="00450524" w:rsidRPr="00450524" w:rsidRDefault="00644BBA" w:rsidP="00450524">
      <w:pPr>
        <w:keepNext/>
        <w:keepLines/>
        <w:spacing w:before="120"/>
        <w:ind w:left="1418" w:hanging="1418"/>
        <w:outlineLvl w:val="3"/>
        <w:rPr>
          <w:rFonts w:ascii="Arial" w:eastAsia="宋体" w:hAnsi="Arial"/>
          <w:snapToGrid w:val="0"/>
          <w:sz w:val="24"/>
          <w:lang w:eastAsia="en-GB"/>
        </w:rPr>
      </w:pPr>
      <w:r>
        <w:rPr>
          <w:rFonts w:ascii="Arial" w:eastAsia="宋体" w:hAnsi="Arial"/>
          <w:snapToGrid w:val="0"/>
          <w:sz w:val="24"/>
        </w:rPr>
        <w:t>A.7.6.19.1</w:t>
      </w:r>
      <w:r w:rsidR="00450524" w:rsidRPr="00450524">
        <w:rPr>
          <w:rFonts w:ascii="Arial" w:eastAsia="宋体" w:hAnsi="Arial"/>
          <w:snapToGrid w:val="0"/>
          <w:sz w:val="24"/>
        </w:rPr>
        <w:tab/>
        <w:t>SA event triggered reporting</w:t>
      </w:r>
      <w:r w:rsidR="00450524" w:rsidRPr="00450524">
        <w:rPr>
          <w:rFonts w:ascii="Arial" w:eastAsia="宋体" w:hAnsi="Arial"/>
          <w:snapToGrid w:val="0"/>
          <w:sz w:val="24"/>
          <w:lang w:eastAsia="zh-CN"/>
        </w:rPr>
        <w:t xml:space="preserve"> test for UE indicating </w:t>
      </w:r>
      <w:proofErr w:type="spellStart"/>
      <w:r w:rsidR="00450524" w:rsidRPr="00450524">
        <w:rPr>
          <w:rFonts w:ascii="Arial" w:eastAsia="宋体" w:hAnsi="Arial"/>
          <w:i/>
          <w:iCs/>
          <w:snapToGrid w:val="0"/>
          <w:sz w:val="24"/>
          <w:lang w:eastAsia="zh-CN"/>
        </w:rPr>
        <w:t>NeedforInterruptionInfoNR</w:t>
      </w:r>
      <w:bookmarkStart w:id="2" w:name="_Toc535476751"/>
      <w:proofErr w:type="spellEnd"/>
      <w:r w:rsidR="00450524" w:rsidRPr="00450524">
        <w:rPr>
          <w:rFonts w:ascii="Arial" w:eastAsia="宋体" w:hAnsi="Arial"/>
          <w:snapToGrid w:val="0"/>
          <w:sz w:val="24"/>
          <w:lang w:eastAsia="zh-CN"/>
        </w:rPr>
        <w:t xml:space="preserve"> under non-DRX</w:t>
      </w:r>
      <w:bookmarkEnd w:id="2"/>
      <w:r w:rsidR="00450524" w:rsidRPr="00450524">
        <w:rPr>
          <w:rFonts w:ascii="Arial" w:eastAsia="宋体" w:hAnsi="Arial"/>
          <w:snapToGrid w:val="0"/>
          <w:sz w:val="24"/>
          <w:lang w:eastAsia="zh-CN"/>
        </w:rPr>
        <w:t xml:space="preserve"> and no interruption outside configured measurement gaps</w:t>
      </w:r>
    </w:p>
    <w:p w14:paraId="7C2C17C9" w14:textId="5E9A5797" w:rsidR="00450524" w:rsidRPr="00450524" w:rsidRDefault="00644BBA" w:rsidP="00450524">
      <w:pPr>
        <w:keepNext/>
        <w:keepLines/>
        <w:spacing w:before="120"/>
        <w:ind w:left="1701" w:hanging="1701"/>
        <w:outlineLvl w:val="4"/>
        <w:rPr>
          <w:rFonts w:ascii="Arial" w:eastAsia="宋体" w:hAnsi="Arial"/>
          <w:snapToGrid w:val="0"/>
          <w:sz w:val="22"/>
        </w:rPr>
      </w:pPr>
      <w:bookmarkStart w:id="3" w:name="_Toc535476752"/>
      <w:r>
        <w:rPr>
          <w:rFonts w:ascii="Arial" w:eastAsia="宋体" w:hAnsi="Arial"/>
          <w:snapToGrid w:val="0"/>
          <w:sz w:val="22"/>
        </w:rPr>
        <w:t>A.7.6.19.1</w:t>
      </w:r>
      <w:r w:rsidR="00450524" w:rsidRPr="00450524">
        <w:rPr>
          <w:rFonts w:ascii="Arial" w:eastAsia="宋体" w:hAnsi="Arial"/>
          <w:snapToGrid w:val="0"/>
          <w:sz w:val="22"/>
        </w:rPr>
        <w:t>.1</w:t>
      </w:r>
      <w:r w:rsidR="00450524" w:rsidRPr="00450524">
        <w:rPr>
          <w:rFonts w:ascii="Arial" w:eastAsia="宋体" w:hAnsi="Arial"/>
          <w:snapToGrid w:val="0"/>
          <w:sz w:val="22"/>
        </w:rPr>
        <w:tab/>
        <w:t>Test purpose and Environment</w:t>
      </w:r>
      <w:bookmarkEnd w:id="3"/>
    </w:p>
    <w:p w14:paraId="5A7B0D81" w14:textId="790DC2CA" w:rsidR="00450524" w:rsidRPr="00450524" w:rsidRDefault="00450524" w:rsidP="00450524">
      <w:pPr>
        <w:rPr>
          <w:rFonts w:eastAsia="宋体"/>
        </w:rPr>
      </w:pPr>
      <w:r w:rsidRPr="00450524">
        <w:rPr>
          <w:rFonts w:eastAsia="宋体" w:cs="v4.2.0"/>
        </w:rPr>
        <w:t>The purpose of this test is to verify that the UE makes correct reporting of an event. This test partly verifies the TDD intra-frequency cell search and measurement requirements in clause 9.2.6.1 and 9.2.6.2.</w:t>
      </w:r>
      <w:r w:rsidRPr="00450524">
        <w:rPr>
          <w:rFonts w:eastAsia="宋体"/>
        </w:rPr>
        <w:t xml:space="preserve"> This test also verifies that the UE does not cause interruption outside measurement gap when SMTC occasions overlap with measurement gap </w:t>
      </w:r>
      <w:proofErr w:type="spellStart"/>
      <w:r w:rsidRPr="00450524">
        <w:rPr>
          <w:rFonts w:eastAsia="宋体"/>
        </w:rPr>
        <w:t>occassions</w:t>
      </w:r>
      <w:proofErr w:type="spellEnd"/>
      <w:r w:rsidRPr="00450524">
        <w:rPr>
          <w:rFonts w:eastAsia="宋体"/>
        </w:rPr>
        <w:t xml:space="preserve">. Supported test configurations are shown in table </w:t>
      </w:r>
      <w:r w:rsidR="00644BBA">
        <w:rPr>
          <w:rFonts w:eastAsia="宋体"/>
        </w:rPr>
        <w:t>A.7.6.19.1</w:t>
      </w:r>
      <w:r w:rsidRPr="00450524">
        <w:rPr>
          <w:rFonts w:eastAsia="宋体"/>
        </w:rPr>
        <w:t>.1-1.</w:t>
      </w:r>
    </w:p>
    <w:p w14:paraId="125D8C34" w14:textId="77777777" w:rsidR="00450524" w:rsidRPr="00450524" w:rsidRDefault="00450524" w:rsidP="00450524">
      <w:pPr>
        <w:rPr>
          <w:rFonts w:eastAsia="宋体"/>
        </w:rPr>
      </w:pPr>
      <w:r w:rsidRPr="00450524">
        <w:rPr>
          <w:rFonts w:eastAsia="宋体"/>
        </w:rPr>
        <w:t>The UE who passes this test can skip the corresponding Rel-15 test cases.</w:t>
      </w:r>
    </w:p>
    <w:p w14:paraId="29D855A6" w14:textId="5934A2D3"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A.7.6.19.1</w:t>
      </w:r>
      <w:r w:rsidRPr="00450524">
        <w:rPr>
          <w:rFonts w:ascii="Arial" w:eastAsia="宋体" w:hAnsi="Arial"/>
          <w: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50524" w:rsidRPr="00450524" w14:paraId="41B2B2D0" w14:textId="77777777" w:rsidTr="00B403B7">
        <w:tc>
          <w:tcPr>
            <w:tcW w:w="2345" w:type="dxa"/>
            <w:tcBorders>
              <w:top w:val="single" w:sz="4" w:space="0" w:color="auto"/>
              <w:left w:val="single" w:sz="4" w:space="0" w:color="auto"/>
              <w:bottom w:val="single" w:sz="4" w:space="0" w:color="auto"/>
              <w:right w:val="single" w:sz="4" w:space="0" w:color="auto"/>
            </w:tcBorders>
            <w:hideMark/>
          </w:tcPr>
          <w:p w14:paraId="6B5A81F7"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0A38D792"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Description</w:t>
            </w:r>
          </w:p>
        </w:tc>
      </w:tr>
      <w:tr w:rsidR="00450524" w:rsidRPr="00450524" w14:paraId="22B3922D" w14:textId="77777777" w:rsidTr="00B403B7">
        <w:tc>
          <w:tcPr>
            <w:tcW w:w="2345" w:type="dxa"/>
            <w:tcBorders>
              <w:top w:val="single" w:sz="4" w:space="0" w:color="auto"/>
              <w:left w:val="single" w:sz="4" w:space="0" w:color="auto"/>
              <w:bottom w:val="single" w:sz="4" w:space="0" w:color="auto"/>
              <w:right w:val="single" w:sz="4" w:space="0" w:color="auto"/>
            </w:tcBorders>
            <w:hideMark/>
          </w:tcPr>
          <w:p w14:paraId="7F82A6EE"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1</w:t>
            </w:r>
          </w:p>
        </w:tc>
        <w:tc>
          <w:tcPr>
            <w:tcW w:w="7284" w:type="dxa"/>
            <w:tcBorders>
              <w:top w:val="single" w:sz="4" w:space="0" w:color="auto"/>
              <w:left w:val="single" w:sz="4" w:space="0" w:color="auto"/>
              <w:bottom w:val="single" w:sz="4" w:space="0" w:color="auto"/>
              <w:right w:val="single" w:sz="4" w:space="0" w:color="auto"/>
            </w:tcBorders>
            <w:hideMark/>
          </w:tcPr>
          <w:p w14:paraId="524B02B4"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120 kHz SSB SCS, 100 MHz bandwidth, TDD duplex mode</w:t>
            </w:r>
          </w:p>
        </w:tc>
      </w:tr>
    </w:tbl>
    <w:p w14:paraId="5DFB9992" w14:textId="77777777" w:rsidR="00450524" w:rsidRPr="00450524" w:rsidRDefault="00450524" w:rsidP="00450524">
      <w:pPr>
        <w:rPr>
          <w:rFonts w:eastAsia="宋体" w:cs="v4.2.0"/>
          <w:lang w:eastAsia="en-GB"/>
        </w:rPr>
      </w:pPr>
    </w:p>
    <w:p w14:paraId="183F4BFC" w14:textId="1042C77C" w:rsidR="00450524" w:rsidRPr="00450524" w:rsidRDefault="00450524" w:rsidP="00450524">
      <w:pPr>
        <w:rPr>
          <w:rFonts w:eastAsia="宋体"/>
        </w:rPr>
      </w:pPr>
      <w:r w:rsidRPr="00450524">
        <w:rPr>
          <w:rFonts w:eastAsia="宋体"/>
        </w:rPr>
        <w:t xml:space="preserve">There are two cells in the test, a FR2 </w:t>
      </w:r>
      <w:proofErr w:type="spellStart"/>
      <w:r w:rsidRPr="00450524">
        <w:rPr>
          <w:rFonts w:eastAsia="宋体"/>
        </w:rPr>
        <w:t>PCell</w:t>
      </w:r>
      <w:proofErr w:type="spellEnd"/>
      <w:r w:rsidRPr="00450524">
        <w:rPr>
          <w:rFonts w:eastAsia="宋体"/>
        </w:rPr>
        <w:t xml:space="preserve"> (Cell 1) and a FR2 neighbour cell (Cell 2) on the same frequency as the </w:t>
      </w:r>
      <w:proofErr w:type="spellStart"/>
      <w:r w:rsidRPr="00450524">
        <w:rPr>
          <w:rFonts w:eastAsia="宋体"/>
        </w:rPr>
        <w:t>PCell</w:t>
      </w:r>
      <w:proofErr w:type="spellEnd"/>
      <w:r w:rsidRPr="00450524">
        <w:rPr>
          <w:rFonts w:eastAsia="宋体"/>
        </w:rPr>
        <w:t xml:space="preserve">. The test parameters for the Cell 1 and Cell 2 are given in Table </w:t>
      </w:r>
      <w:r w:rsidR="00644BBA">
        <w:rPr>
          <w:rFonts w:eastAsia="宋体"/>
        </w:rPr>
        <w:t>A.7.6.19.1</w:t>
      </w:r>
      <w:r w:rsidRPr="00450524">
        <w:rPr>
          <w:rFonts w:eastAsia="宋体"/>
        </w:rPr>
        <w:t xml:space="preserve">.1-2, </w:t>
      </w:r>
      <w:r w:rsidR="00644BBA">
        <w:rPr>
          <w:rFonts w:eastAsia="宋体"/>
        </w:rPr>
        <w:t>A.7.6.19.1</w:t>
      </w:r>
      <w:r w:rsidRPr="00450524">
        <w:rPr>
          <w:rFonts w:eastAsia="宋体"/>
        </w:rPr>
        <w:t xml:space="preserve">.1-3 and </w:t>
      </w:r>
      <w:r w:rsidR="00644BBA">
        <w:rPr>
          <w:rFonts w:eastAsia="宋体"/>
        </w:rPr>
        <w:t>A.7.6.19.1</w:t>
      </w:r>
      <w:r w:rsidRPr="00450524">
        <w:rPr>
          <w:rFonts w:eastAsia="宋体"/>
        </w:rPr>
        <w:t>.1-4 below.</w:t>
      </w:r>
      <w:ins w:id="4" w:author="Huawei" w:date="2024-05-30T17:12:00Z">
        <w:r w:rsidRPr="00450524">
          <w:rPr>
            <w:rFonts w:cs="v4.2.0"/>
          </w:rPr>
          <w:t xml:space="preserve"> </w:t>
        </w:r>
        <w:r>
          <w:rPr>
            <w:rFonts w:cs="v4.2.0"/>
          </w:rPr>
          <w:t xml:space="preserve">The serving frequency selected for this test case should be one in which the UE reports </w:t>
        </w:r>
      </w:ins>
      <w:ins w:id="5" w:author="Huawei" w:date="2024-05-30T17:16:00Z">
        <w:r w:rsidRPr="00450524">
          <w:rPr>
            <w:rFonts w:cs="v4.2.0"/>
            <w:i/>
            <w:iCs/>
          </w:rPr>
          <w:t>NeedForGapsInfoNR-r16</w:t>
        </w:r>
        <w:r>
          <w:rPr>
            <w:rFonts w:cs="v4.2.0"/>
          </w:rPr>
          <w:t xml:space="preserve"> = ‘</w:t>
        </w:r>
        <w:proofErr w:type="spellStart"/>
        <w:r>
          <w:rPr>
            <w:rFonts w:cs="v4.2.0"/>
          </w:rPr>
          <w:t>nop</w:t>
        </w:r>
        <w:proofErr w:type="spellEnd"/>
        <w:r>
          <w:rPr>
            <w:rFonts w:cs="v4.2.0"/>
          </w:rPr>
          <w:t xml:space="preserve">-gap’ </w:t>
        </w:r>
      </w:ins>
      <w:ins w:id="6" w:author="Huawei" w:date="2024-05-30T17:12:00Z">
        <w:r>
          <w:t xml:space="preserve">and </w:t>
        </w:r>
      </w:ins>
      <w:ins w:id="7" w:author="Huawei" w:date="2024-05-30T17:16:00Z">
        <w:r w:rsidRPr="00450524">
          <w:rPr>
            <w:i/>
            <w:lang w:val="en-US"/>
          </w:rPr>
          <w:t>NeedForInterruptionInfoNR-r18</w:t>
        </w:r>
        <w:r>
          <w:rPr>
            <w:iCs/>
            <w:lang w:val="en-US"/>
          </w:rPr>
          <w:t xml:space="preserve"> </w:t>
        </w:r>
      </w:ins>
      <w:ins w:id="8" w:author="Huawei" w:date="2024-05-30T17:12:00Z">
        <w:r w:rsidRPr="00A46A52">
          <w:rPr>
            <w:iCs/>
            <w:lang w:val="en-US"/>
          </w:rPr>
          <w:t>=</w:t>
        </w:r>
      </w:ins>
      <w:ins w:id="9" w:author="Huawei" w:date="2024-05-30T17:17:00Z">
        <w:r>
          <w:rPr>
            <w:iCs/>
            <w:lang w:val="en-US"/>
          </w:rPr>
          <w:t xml:space="preserve"> ‘</w:t>
        </w:r>
        <w:r w:rsidRPr="00450524">
          <w:rPr>
            <w:iCs/>
            <w:lang w:val="en-US"/>
          </w:rPr>
          <w:t>no-gap-with-interruption</w:t>
        </w:r>
        <w:r>
          <w:rPr>
            <w:iCs/>
            <w:lang w:val="en-US"/>
          </w:rPr>
          <w:t xml:space="preserve">’ for the </w:t>
        </w:r>
        <w:proofErr w:type="spellStart"/>
        <w:r>
          <w:rPr>
            <w:iCs/>
            <w:lang w:val="en-US"/>
          </w:rPr>
          <w:t>PCell</w:t>
        </w:r>
      </w:ins>
      <w:proofErr w:type="spellEnd"/>
      <w:ins w:id="10" w:author="Huawei" w:date="2024-05-30T17:12:00Z">
        <w:r>
          <w:rPr>
            <w:iCs/>
            <w:lang w:val="en-US"/>
          </w:rPr>
          <w:t>.</w:t>
        </w:r>
      </w:ins>
    </w:p>
    <w:p w14:paraId="4F52C322" w14:textId="77777777" w:rsidR="00450524" w:rsidRPr="00450524" w:rsidRDefault="00450524" w:rsidP="00450524">
      <w:pPr>
        <w:rPr>
          <w:rFonts w:eastAsia="宋体"/>
        </w:rPr>
      </w:pPr>
      <w:r w:rsidRPr="00450524">
        <w:rPr>
          <w:rFonts w:eastAsia="宋体"/>
        </w:rPr>
        <w:t xml:space="preserve">In the measurement control information, a measurement object is configured for the frequency of the </w:t>
      </w:r>
      <w:proofErr w:type="spellStart"/>
      <w:r w:rsidRPr="00450524">
        <w:rPr>
          <w:rFonts w:eastAsia="宋体"/>
        </w:rPr>
        <w:t>PCell</w:t>
      </w:r>
      <w:proofErr w:type="spellEnd"/>
      <w:r w:rsidRPr="00450524">
        <w:rPr>
          <w:rFonts w:eastAsia="宋体"/>
        </w:rPr>
        <w:t>, and it is indicated to the UE that event-triggered reporting with Event A3 is used.</w:t>
      </w:r>
    </w:p>
    <w:p w14:paraId="3514DF38" w14:textId="77777777" w:rsidR="00450524" w:rsidRPr="00450524" w:rsidRDefault="00450524" w:rsidP="00450524">
      <w:pPr>
        <w:rPr>
          <w:rFonts w:eastAsia="宋体"/>
        </w:rPr>
      </w:pPr>
      <w:r w:rsidRPr="00450524">
        <w:rPr>
          <w:rFonts w:eastAsia="宋体"/>
        </w:rPr>
        <w:t>The test consists of two successive time periods, with time duration of T1, and T2 respectively. During time duration T1, the UE shall not have any timing information of Cell 2.</w:t>
      </w:r>
    </w:p>
    <w:p w14:paraId="7CC44873" w14:textId="17F09F5A" w:rsidR="00450524" w:rsidRDefault="00450524" w:rsidP="00450524">
      <w:pPr>
        <w:rPr>
          <w:ins w:id="11" w:author="Huawei" w:date="2024-05-30T17:27:00Z"/>
          <w:rFonts w:eastAsia="宋体"/>
        </w:rPr>
      </w:pPr>
      <w:r w:rsidRPr="00450524">
        <w:rPr>
          <w:rFonts w:eastAsia="宋体"/>
        </w:rPr>
        <w:t>The UE operates in an active BWP which does not contain cell-defined SSB so that the UE uses configured measurement gaps to measure on the intra-frequency target SSB.</w:t>
      </w:r>
    </w:p>
    <w:p w14:paraId="051E090E" w14:textId="0597113E" w:rsidR="00EC6BEA" w:rsidRPr="00EC6BEA" w:rsidRDefault="00EC6BEA" w:rsidP="00450524">
      <w:pPr>
        <w:rPr>
          <w:rFonts w:eastAsia="宋体"/>
        </w:rPr>
      </w:pPr>
      <w:ins w:id="12" w:author="Huawei" w:date="2024-05-30T17:27:00Z">
        <w:r w:rsidRPr="00251135">
          <w:rPr>
            <w:rFonts w:eastAsia="宋体"/>
          </w:rPr>
          <w:t xml:space="preserve">The TE schedules continuous DL data on </w:t>
        </w:r>
        <w:proofErr w:type="spellStart"/>
        <w:r w:rsidRPr="00251135">
          <w:rPr>
            <w:rFonts w:eastAsia="宋体"/>
          </w:rPr>
          <w:t>PCell</w:t>
        </w:r>
        <w:proofErr w:type="spellEnd"/>
        <w:r w:rsidRPr="00251135">
          <w:rPr>
            <w:rFonts w:eastAsia="宋体"/>
          </w:rPr>
          <w:t xml:space="preserve"> throughout the test. </w:t>
        </w:r>
      </w:ins>
    </w:p>
    <w:p w14:paraId="111C4D34" w14:textId="2816845B"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A.7.6.19.1</w:t>
      </w:r>
      <w:r w:rsidRPr="00450524">
        <w:rPr>
          <w:rFonts w:ascii="Arial" w:eastAsia="宋体" w:hAnsi="Arial"/>
          <w:b/>
        </w:rPr>
        <w:t xml:space="preserve">.1-2: General test parameters for intra-frequency event triggered reporting for SA with TDD </w:t>
      </w:r>
      <w:proofErr w:type="spellStart"/>
      <w:r w:rsidRPr="00450524">
        <w:rPr>
          <w:rFonts w:ascii="Arial" w:eastAsia="宋体" w:hAnsi="Arial"/>
          <w:b/>
        </w:rPr>
        <w:t>PCell</w:t>
      </w:r>
      <w:proofErr w:type="spellEnd"/>
      <w:r w:rsidRPr="00450524">
        <w:rPr>
          <w:rFonts w:ascii="Arial" w:eastAsia="宋体" w:hAnsi="Arial"/>
          <w:b/>
        </w:rPr>
        <w:t xml:space="preserve">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566"/>
        <w:gridCol w:w="786"/>
        <w:gridCol w:w="1506"/>
        <w:gridCol w:w="3507"/>
      </w:tblGrid>
      <w:tr w:rsidR="00450524" w:rsidRPr="00450524" w14:paraId="7DFDCFB5" w14:textId="77777777" w:rsidTr="00B403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5CA8D40"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46997D0F"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095F73C1"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DE87BA5"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4ADC3C30"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Comment</w:t>
            </w:r>
          </w:p>
        </w:tc>
      </w:tr>
      <w:tr w:rsidR="00450524" w:rsidRPr="00450524" w14:paraId="1BDAC5F3"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0D163D88"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294337BD"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E2362"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3601249" w14:textId="77777777" w:rsidR="00450524" w:rsidRPr="00450524" w:rsidRDefault="00450524" w:rsidP="00450524">
            <w:pPr>
              <w:keepNext/>
              <w:keepLines/>
              <w:spacing w:after="0" w:line="254" w:lineRule="auto"/>
              <w:jc w:val="center"/>
              <w:rPr>
                <w:rFonts w:ascii="Arial" w:eastAsia="宋体" w:hAnsi="Arial" w:cs="v4.2.0"/>
                <w:sz w:val="18"/>
              </w:rPr>
            </w:pPr>
            <w:proofErr w:type="spellStart"/>
            <w:r w:rsidRPr="00450524">
              <w:rPr>
                <w:rFonts w:ascii="Arial" w:eastAsia="宋体" w:hAnsi="Arial" w:cs="v4.2.0"/>
                <w:sz w:val="18"/>
              </w:rPr>
              <w:t>PCell</w:t>
            </w:r>
            <w:proofErr w:type="spellEnd"/>
            <w:r w:rsidRPr="00450524">
              <w:rPr>
                <w:rFonts w:ascii="Arial" w:eastAsia="宋体"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7AA5063" w14:textId="77777777" w:rsidR="00450524" w:rsidRPr="00450524" w:rsidRDefault="00450524" w:rsidP="00450524">
            <w:pPr>
              <w:keepNext/>
              <w:keepLines/>
              <w:spacing w:after="0" w:line="254" w:lineRule="auto"/>
              <w:rPr>
                <w:rFonts w:ascii="Arial" w:eastAsia="宋体" w:hAnsi="Arial" w:cs="Arial"/>
                <w:sz w:val="18"/>
              </w:rPr>
            </w:pPr>
          </w:p>
        </w:tc>
      </w:tr>
      <w:tr w:rsidR="00450524" w:rsidRPr="00450524" w14:paraId="5AB2B007"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32E8C8E7" w14:textId="77777777" w:rsidR="00450524" w:rsidRPr="00450524" w:rsidRDefault="00450524" w:rsidP="00450524">
            <w:pPr>
              <w:keepNext/>
              <w:keepLines/>
              <w:spacing w:after="0" w:line="254" w:lineRule="auto"/>
              <w:rPr>
                <w:rFonts w:ascii="Arial" w:eastAsia="宋体" w:hAnsi="Arial"/>
                <w:b/>
                <w:sz w:val="18"/>
              </w:rPr>
            </w:pPr>
            <w:r w:rsidRPr="00450524">
              <w:rPr>
                <w:rFonts w:ascii="Arial" w:eastAsia="宋体"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77026A7"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79B41"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15BC423"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8803D0C" w14:textId="77777777" w:rsidR="00450524" w:rsidRPr="00450524" w:rsidRDefault="00450524" w:rsidP="00450524">
            <w:pPr>
              <w:keepNext/>
              <w:keepLines/>
              <w:spacing w:after="0" w:line="254" w:lineRule="auto"/>
              <w:rPr>
                <w:rFonts w:ascii="Arial" w:eastAsia="宋体" w:hAnsi="Arial"/>
                <w:b/>
                <w:sz w:val="18"/>
              </w:rPr>
            </w:pPr>
            <w:r w:rsidRPr="00450524">
              <w:rPr>
                <w:rFonts w:ascii="Arial" w:eastAsia="宋体" w:hAnsi="Arial" w:cs="v4.2.0"/>
                <w:bCs/>
                <w:sz w:val="18"/>
              </w:rPr>
              <w:t>Cell to be identified.</w:t>
            </w:r>
          </w:p>
        </w:tc>
      </w:tr>
      <w:tr w:rsidR="00450524" w:rsidRPr="00450524" w14:paraId="176973FA"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1417DF00" w14:textId="77777777" w:rsidR="00450524" w:rsidRPr="00450524" w:rsidRDefault="00450524" w:rsidP="00450524">
            <w:pPr>
              <w:keepNext/>
              <w:keepLines/>
              <w:spacing w:after="0" w:line="254" w:lineRule="auto"/>
              <w:rPr>
                <w:rFonts w:ascii="Arial" w:eastAsia="宋体" w:hAnsi="Arial"/>
                <w:b/>
                <w:sz w:val="18"/>
              </w:rPr>
            </w:pPr>
            <w:r w:rsidRPr="00450524">
              <w:rPr>
                <w:rFonts w:ascii="Arial" w:eastAsia="宋体" w:hAnsi="Arial"/>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72D2D066"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1CB3F"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02F02D6"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68C8224" w14:textId="77777777" w:rsidR="00450524" w:rsidRPr="00450524" w:rsidRDefault="00450524" w:rsidP="00450524">
            <w:pPr>
              <w:keepNext/>
              <w:keepLines/>
              <w:spacing w:after="0" w:line="254" w:lineRule="auto"/>
              <w:rPr>
                <w:rFonts w:ascii="Arial" w:eastAsia="宋体" w:hAnsi="Arial" w:cs="Arial"/>
                <w:b/>
                <w:sz w:val="18"/>
              </w:rPr>
            </w:pPr>
            <w:r w:rsidRPr="00450524">
              <w:rPr>
                <w:rFonts w:ascii="Arial" w:eastAsia="宋体" w:hAnsi="Arial" w:cs="v4.2.0"/>
                <w:bCs/>
                <w:sz w:val="18"/>
              </w:rPr>
              <w:t>One TDD carrier frequency is used for the NR cells.</w:t>
            </w:r>
          </w:p>
        </w:tc>
      </w:tr>
      <w:tr w:rsidR="00450524" w:rsidRPr="00450524" w14:paraId="5EA910C8"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4392E994" w14:textId="77777777" w:rsidR="00450524" w:rsidRPr="00450524" w:rsidRDefault="00450524" w:rsidP="00450524">
            <w:pPr>
              <w:keepNext/>
              <w:keepLines/>
              <w:spacing w:after="0" w:line="254" w:lineRule="auto"/>
              <w:rPr>
                <w:rFonts w:ascii="Arial" w:eastAsia="宋体" w:hAnsi="Arial"/>
                <w:sz w:val="18"/>
                <w:lang w:eastAsia="zh-CN"/>
              </w:rPr>
            </w:pPr>
            <w:r w:rsidRPr="00450524">
              <w:rPr>
                <w:rFonts w:ascii="Arial" w:eastAsia="宋体"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617AF99" w14:textId="77777777" w:rsidR="00450524" w:rsidRPr="00450524" w:rsidRDefault="00450524" w:rsidP="00450524">
            <w:pPr>
              <w:keepNext/>
              <w:keepLines/>
              <w:spacing w:after="0" w:line="254" w:lineRule="auto"/>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882D0" w14:textId="77777777" w:rsidR="00450524" w:rsidRPr="00450524" w:rsidRDefault="00450524" w:rsidP="00450524">
            <w:pPr>
              <w:keepNext/>
              <w:keepLines/>
              <w:spacing w:after="0" w:line="254" w:lineRule="auto"/>
              <w:jc w:val="center"/>
              <w:rPr>
                <w:rFonts w:ascii="Arial" w:eastAsia="宋体" w:hAnsi="Arial" w:cs="v4.2.0"/>
                <w:bCs/>
                <w:sz w:val="18"/>
                <w:lang w:eastAsia="zh-CN"/>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27F0D5A" w14:textId="77777777" w:rsidR="00450524" w:rsidRPr="00450524" w:rsidRDefault="00450524" w:rsidP="00450524">
            <w:pPr>
              <w:keepNext/>
              <w:keepLines/>
              <w:spacing w:after="0" w:line="254" w:lineRule="auto"/>
              <w:jc w:val="center"/>
              <w:rPr>
                <w:rFonts w:ascii="Arial" w:eastAsia="宋体" w:hAnsi="Arial" w:cs="v4.2.0"/>
                <w:bCs/>
                <w:sz w:val="18"/>
                <w:lang w:eastAsia="zh-CN"/>
              </w:rPr>
            </w:pPr>
            <w:r w:rsidRPr="00450524">
              <w:rPr>
                <w:rFonts w:ascii="Arial" w:eastAsia="宋体"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2F2FFA7B" w14:textId="77777777" w:rsidR="00450524" w:rsidRPr="00450524" w:rsidRDefault="00450524" w:rsidP="00450524">
            <w:pPr>
              <w:keepNext/>
              <w:keepLines/>
              <w:spacing w:after="0" w:line="254" w:lineRule="auto"/>
              <w:rPr>
                <w:rFonts w:ascii="Arial" w:eastAsia="宋体" w:hAnsi="Arial" w:cs="v4.2.0"/>
                <w:bCs/>
                <w:sz w:val="18"/>
                <w:lang w:eastAsia="zh-CN"/>
              </w:rPr>
            </w:pPr>
            <w:r w:rsidRPr="00450524">
              <w:rPr>
                <w:rFonts w:ascii="Arial" w:eastAsia="宋体" w:hAnsi="Arial" w:cs="v4.2.0"/>
                <w:bCs/>
                <w:sz w:val="18"/>
                <w:lang w:eastAsia="zh-CN"/>
              </w:rPr>
              <w:t>20ms SMTC periodicity</w:t>
            </w:r>
          </w:p>
        </w:tc>
      </w:tr>
      <w:tr w:rsidR="00450524" w:rsidRPr="00450524" w14:paraId="5EF7EB40"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16F5A92B" w14:textId="0D4BE2FE" w:rsidR="00450524" w:rsidRPr="00450524" w:rsidRDefault="00450524" w:rsidP="00450524">
            <w:pPr>
              <w:keepNext/>
              <w:keepLines/>
              <w:spacing w:after="0" w:line="254" w:lineRule="auto"/>
              <w:rPr>
                <w:rFonts w:ascii="Arial" w:eastAsia="宋体" w:hAnsi="Arial" w:cs="Arial"/>
                <w:sz w:val="18"/>
                <w:lang w:eastAsia="zh-CN"/>
              </w:rPr>
            </w:pPr>
            <w:r w:rsidRPr="00450524">
              <w:rPr>
                <w:rFonts w:ascii="Arial" w:eastAsia="宋体" w:hAnsi="Arial"/>
                <w:sz w:val="18"/>
                <w:lang w:eastAsia="zh-CN"/>
              </w:rPr>
              <w:t xml:space="preserve">Measurement gap </w:t>
            </w:r>
            <w:del w:id="13" w:author="Huawei" w:date="2024-05-30T17:19:00Z">
              <w:r w:rsidRPr="00450524" w:rsidDel="00EC6BEA">
                <w:rPr>
                  <w:rFonts w:ascii="Arial" w:eastAsia="宋体" w:hAnsi="Arial"/>
                  <w:sz w:val="18"/>
                  <w:lang w:eastAsia="zh-CN"/>
                </w:rPr>
                <w:delText>repetition periodicity</w:delText>
              </w:r>
            </w:del>
            <w:ins w:id="14" w:author="Huawei" w:date="2024-05-30T17:19:00Z">
              <w:r w:rsidR="00EC6BEA">
                <w:rPr>
                  <w:rFonts w:ascii="Arial" w:eastAsia="宋体" w:hAnsi="Arial"/>
                  <w:sz w:val="18"/>
                  <w:lang w:eastAsia="zh-CN"/>
                </w:rPr>
                <w:t>pattern</w:t>
              </w:r>
            </w:ins>
          </w:p>
        </w:tc>
        <w:tc>
          <w:tcPr>
            <w:tcW w:w="0" w:type="auto"/>
            <w:tcBorders>
              <w:top w:val="single" w:sz="4" w:space="0" w:color="auto"/>
              <w:left w:val="single" w:sz="4" w:space="0" w:color="auto"/>
              <w:bottom w:val="single" w:sz="4" w:space="0" w:color="auto"/>
              <w:right w:val="single" w:sz="4" w:space="0" w:color="auto"/>
            </w:tcBorders>
          </w:tcPr>
          <w:p w14:paraId="6967884C" w14:textId="77777777" w:rsidR="00450524" w:rsidRPr="00450524" w:rsidRDefault="00450524" w:rsidP="00450524">
            <w:pPr>
              <w:keepNext/>
              <w:keepLines/>
              <w:spacing w:after="0" w:line="254" w:lineRule="auto"/>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4B5DC"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8218221" w14:textId="53B45B4A" w:rsidR="00450524" w:rsidRPr="00450524" w:rsidRDefault="00450524" w:rsidP="00450524">
            <w:pPr>
              <w:keepNext/>
              <w:keepLines/>
              <w:spacing w:after="0" w:line="254" w:lineRule="auto"/>
              <w:jc w:val="center"/>
              <w:rPr>
                <w:rFonts w:ascii="Arial" w:eastAsia="宋体" w:hAnsi="Arial" w:cs="v4.2.0"/>
                <w:bCs/>
                <w:sz w:val="18"/>
                <w:lang w:eastAsia="zh-CN"/>
              </w:rPr>
            </w:pPr>
            <w:del w:id="15" w:author="Huawei" w:date="2024-05-30T17:19:00Z">
              <w:r w:rsidRPr="00450524" w:rsidDel="00EC6BEA">
                <w:rPr>
                  <w:rFonts w:ascii="Arial" w:eastAsia="宋体" w:hAnsi="Arial" w:cs="v4.2.0"/>
                  <w:bCs/>
                  <w:sz w:val="18"/>
                  <w:lang w:eastAsia="zh-CN"/>
                </w:rPr>
                <w:delText>40ms</w:delText>
              </w:r>
            </w:del>
            <w:ins w:id="16" w:author="Huawei" w:date="2024-05-30T17:19:00Z">
              <w:r w:rsidR="00EC6BEA">
                <w:rPr>
                  <w:rFonts w:ascii="Arial" w:eastAsia="宋体" w:hAnsi="Arial" w:cs="v4.2.0"/>
                  <w:bCs/>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889F138" w14:textId="77777777" w:rsidR="00450524" w:rsidRPr="00450524" w:rsidRDefault="00450524" w:rsidP="00450524">
            <w:pPr>
              <w:keepNext/>
              <w:keepLines/>
              <w:spacing w:after="0" w:line="254" w:lineRule="auto"/>
              <w:rPr>
                <w:rFonts w:ascii="Arial" w:eastAsia="宋体" w:hAnsi="Arial" w:cs="v4.2.0"/>
                <w:bCs/>
                <w:sz w:val="18"/>
                <w:lang w:eastAsia="zh-CN"/>
              </w:rPr>
            </w:pPr>
            <w:r w:rsidRPr="00450524">
              <w:rPr>
                <w:rFonts w:ascii="Arial" w:eastAsia="宋体" w:hAnsi="Arial" w:cs="v4.2.0"/>
                <w:bCs/>
                <w:sz w:val="18"/>
                <w:lang w:eastAsia="zh-CN"/>
              </w:rPr>
              <w:t>Half of the SMTC occasions are overlapped in MG.</w:t>
            </w:r>
          </w:p>
        </w:tc>
      </w:tr>
      <w:tr w:rsidR="00EC6BEA" w:rsidRPr="00450524" w14:paraId="6A58B66C" w14:textId="77777777" w:rsidTr="00B403B7">
        <w:trPr>
          <w:cantSplit/>
          <w:ins w:id="17" w:author="Huawei" w:date="2024-05-30T17:18:00Z"/>
        </w:trPr>
        <w:tc>
          <w:tcPr>
            <w:tcW w:w="0" w:type="auto"/>
            <w:tcBorders>
              <w:top w:val="single" w:sz="4" w:space="0" w:color="auto"/>
              <w:left w:val="single" w:sz="4" w:space="0" w:color="auto"/>
              <w:bottom w:val="single" w:sz="4" w:space="0" w:color="auto"/>
              <w:right w:val="single" w:sz="4" w:space="0" w:color="auto"/>
            </w:tcBorders>
          </w:tcPr>
          <w:p w14:paraId="23384743" w14:textId="31BBBA36" w:rsidR="00EC6BEA" w:rsidRPr="00450524" w:rsidRDefault="00EC6BEA" w:rsidP="00450524">
            <w:pPr>
              <w:keepNext/>
              <w:keepLines/>
              <w:spacing w:after="0" w:line="254" w:lineRule="auto"/>
              <w:rPr>
                <w:ins w:id="18" w:author="Huawei" w:date="2024-05-30T17:18:00Z"/>
                <w:rFonts w:ascii="Arial" w:eastAsia="宋体" w:hAnsi="Arial"/>
                <w:sz w:val="18"/>
                <w:lang w:eastAsia="zh-CN"/>
              </w:rPr>
            </w:pPr>
            <w:ins w:id="19" w:author="Huawei" w:date="2024-05-30T17:18:00Z">
              <w:r w:rsidRPr="00450524">
                <w:rPr>
                  <w:rFonts w:ascii="Arial" w:eastAsia="宋体" w:hAnsi="Arial"/>
                  <w:sz w:val="18"/>
                  <w:lang w:eastAsia="zh-CN"/>
                </w:rPr>
                <w:t>Measurement gap</w:t>
              </w:r>
              <w:r>
                <w:rPr>
                  <w:rFonts w:ascii="Arial" w:eastAsia="宋体" w:hAnsi="Arial"/>
                  <w:sz w:val="18"/>
                  <w:lang w:eastAsia="zh-CN"/>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41129BEC" w14:textId="77777777" w:rsidR="00EC6BEA" w:rsidRPr="00450524" w:rsidRDefault="00EC6BEA" w:rsidP="00450524">
            <w:pPr>
              <w:keepNext/>
              <w:keepLines/>
              <w:spacing w:after="0" w:line="254" w:lineRule="auto"/>
              <w:jc w:val="center"/>
              <w:rPr>
                <w:ins w:id="20" w:author="Huawei" w:date="2024-05-30T17:1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48AA0" w14:textId="09E36E54" w:rsidR="00EC6BEA" w:rsidRPr="00450524" w:rsidRDefault="00EC6BEA" w:rsidP="00450524">
            <w:pPr>
              <w:keepNext/>
              <w:keepLines/>
              <w:spacing w:after="0" w:line="254" w:lineRule="auto"/>
              <w:jc w:val="center"/>
              <w:rPr>
                <w:ins w:id="21" w:author="Huawei" w:date="2024-05-30T17:18:00Z"/>
                <w:rFonts w:ascii="Arial" w:eastAsia="宋体" w:hAnsi="Arial" w:cs="v4.2.0"/>
                <w:bCs/>
                <w:sz w:val="18"/>
                <w:lang w:eastAsia="zh-CN"/>
              </w:rPr>
            </w:pPr>
            <w:ins w:id="22" w:author="Huawei" w:date="2024-05-30T17:18:00Z">
              <w:r>
                <w:rPr>
                  <w:rFonts w:ascii="Arial" w:eastAsia="宋体" w:hAnsi="Arial" w:cs="v4.2.0" w:hint="eastAsia"/>
                  <w:bCs/>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D76C018" w14:textId="10EC561C" w:rsidR="00EC6BEA" w:rsidRPr="00450524" w:rsidRDefault="00EC6BEA" w:rsidP="00450524">
            <w:pPr>
              <w:keepNext/>
              <w:keepLines/>
              <w:spacing w:after="0" w:line="254" w:lineRule="auto"/>
              <w:jc w:val="center"/>
              <w:rPr>
                <w:ins w:id="23" w:author="Huawei" w:date="2024-05-30T17:18:00Z"/>
                <w:rFonts w:ascii="Arial" w:eastAsia="宋体" w:hAnsi="Arial" w:cs="v4.2.0"/>
                <w:bCs/>
                <w:sz w:val="18"/>
                <w:lang w:eastAsia="zh-CN"/>
              </w:rPr>
            </w:pPr>
            <w:ins w:id="24" w:author="Huawei" w:date="2024-05-30T17:18:00Z">
              <w:r>
                <w:rPr>
                  <w:rFonts w:ascii="Arial" w:eastAsia="宋体" w:hAnsi="Arial" w:cs="v4.2.0" w:hint="eastAsia"/>
                  <w:bCs/>
                  <w:sz w:val="18"/>
                  <w:lang w:eastAsia="zh-CN"/>
                </w:rPr>
                <w:t>3</w:t>
              </w:r>
              <w:r>
                <w:rPr>
                  <w:rFonts w:ascii="Arial" w:eastAsia="宋体" w:hAnsi="Arial" w:cs="v4.2.0"/>
                  <w:bCs/>
                  <w:sz w:val="18"/>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6FB41363" w14:textId="77777777" w:rsidR="00EC6BEA" w:rsidRPr="00450524" w:rsidRDefault="00EC6BEA" w:rsidP="00450524">
            <w:pPr>
              <w:keepNext/>
              <w:keepLines/>
              <w:spacing w:after="0" w:line="254" w:lineRule="auto"/>
              <w:rPr>
                <w:ins w:id="25" w:author="Huawei" w:date="2024-05-30T17:18:00Z"/>
                <w:rFonts w:ascii="Arial" w:eastAsia="宋体" w:hAnsi="Arial" w:cs="v4.2.0"/>
                <w:bCs/>
                <w:sz w:val="18"/>
                <w:lang w:eastAsia="zh-CN"/>
              </w:rPr>
            </w:pPr>
          </w:p>
        </w:tc>
      </w:tr>
      <w:tr w:rsidR="00450524" w:rsidRPr="00450524" w14:paraId="599E94D9"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6808E478" w14:textId="77777777" w:rsidR="00450524" w:rsidRPr="00450524" w:rsidRDefault="00450524" w:rsidP="00450524">
            <w:pPr>
              <w:keepNext/>
              <w:keepLines/>
              <w:spacing w:after="0" w:line="254" w:lineRule="auto"/>
              <w:rPr>
                <w:rFonts w:ascii="Arial" w:eastAsia="宋体" w:hAnsi="Arial" w:cs="Arial"/>
                <w:sz w:val="18"/>
                <w:lang w:eastAsia="en-GB"/>
              </w:rPr>
            </w:pPr>
            <w:r w:rsidRPr="00450524">
              <w:rPr>
                <w:rFonts w:ascii="Arial" w:eastAsia="宋体"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831B0DA"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A6C31"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8F57B33"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14:paraId="5C8446D7" w14:textId="77777777" w:rsidR="00450524" w:rsidRPr="00450524" w:rsidRDefault="00450524" w:rsidP="00450524">
            <w:pPr>
              <w:keepNext/>
              <w:keepLines/>
              <w:spacing w:after="0" w:line="254" w:lineRule="auto"/>
              <w:rPr>
                <w:rFonts w:ascii="Arial" w:eastAsia="宋体" w:hAnsi="Arial"/>
                <w:sz w:val="18"/>
              </w:rPr>
            </w:pPr>
          </w:p>
        </w:tc>
      </w:tr>
      <w:tr w:rsidR="00450524" w:rsidRPr="00450524" w14:paraId="2899920C"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33C13481"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16081361"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C33E6"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0BFD937"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AFD0AF2" w14:textId="77777777" w:rsidR="00450524" w:rsidRPr="00450524" w:rsidRDefault="00450524" w:rsidP="00450524">
            <w:pPr>
              <w:keepNext/>
              <w:keepLines/>
              <w:spacing w:after="0" w:line="254" w:lineRule="auto"/>
              <w:rPr>
                <w:rFonts w:ascii="Arial" w:eastAsia="宋体" w:hAnsi="Arial"/>
                <w:sz w:val="18"/>
              </w:rPr>
            </w:pPr>
          </w:p>
        </w:tc>
      </w:tr>
      <w:tr w:rsidR="00450524" w:rsidRPr="00450524" w14:paraId="327993BF"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2684AFAD"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B54471B"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8A6AE"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475F532D"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F06C9D4" w14:textId="77777777" w:rsidR="00450524" w:rsidRPr="00450524" w:rsidRDefault="00450524" w:rsidP="00450524">
            <w:pPr>
              <w:keepNext/>
              <w:keepLines/>
              <w:spacing w:after="0" w:line="254" w:lineRule="auto"/>
              <w:rPr>
                <w:rFonts w:ascii="Arial" w:eastAsia="宋体" w:hAnsi="Arial"/>
                <w:sz w:val="18"/>
              </w:rPr>
            </w:pPr>
          </w:p>
        </w:tc>
      </w:tr>
      <w:tr w:rsidR="00450524" w:rsidRPr="00450524" w14:paraId="3BC837D5"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7D25D608"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 xml:space="preserve">Time </w:t>
            </w:r>
            <w:proofErr w:type="gramStart"/>
            <w:r w:rsidRPr="00450524">
              <w:rPr>
                <w:rFonts w:ascii="Arial" w:eastAsia="宋体" w:hAnsi="Arial"/>
                <w:sz w:val="18"/>
              </w:rPr>
              <w:t>To</w:t>
            </w:r>
            <w:proofErr w:type="gramEnd"/>
            <w:r w:rsidRPr="00450524">
              <w:rPr>
                <w:rFonts w:ascii="Arial" w:eastAsia="宋体" w:hAnsi="Arial"/>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F90F455"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A2B6E"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66110E6"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4D21DA5" w14:textId="77777777" w:rsidR="00450524" w:rsidRPr="00450524" w:rsidRDefault="00450524" w:rsidP="00450524">
            <w:pPr>
              <w:keepNext/>
              <w:keepLines/>
              <w:spacing w:after="0" w:line="254" w:lineRule="auto"/>
              <w:rPr>
                <w:rFonts w:ascii="Arial" w:eastAsia="宋体" w:hAnsi="Arial"/>
                <w:sz w:val="18"/>
              </w:rPr>
            </w:pPr>
          </w:p>
        </w:tc>
      </w:tr>
      <w:tr w:rsidR="00450524" w:rsidRPr="00450524" w14:paraId="7DEB4F88"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0B12A7A5"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5B6206F"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0724B5"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817FA31"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AE5D363"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cs="v4.2.0"/>
                <w:sz w:val="18"/>
              </w:rPr>
              <w:t>L3 filtering is not used</w:t>
            </w:r>
          </w:p>
        </w:tc>
      </w:tr>
      <w:tr w:rsidR="00450524" w:rsidRPr="00450524" w14:paraId="531FEAC0"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47571B0D"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DRX</w:t>
            </w:r>
          </w:p>
        </w:tc>
        <w:tc>
          <w:tcPr>
            <w:tcW w:w="0" w:type="auto"/>
            <w:tcBorders>
              <w:top w:val="single" w:sz="4" w:space="0" w:color="auto"/>
              <w:left w:val="single" w:sz="4" w:space="0" w:color="auto"/>
              <w:bottom w:val="single" w:sz="4" w:space="0" w:color="auto"/>
              <w:right w:val="single" w:sz="4" w:space="0" w:color="auto"/>
            </w:tcBorders>
          </w:tcPr>
          <w:p w14:paraId="73B5AB4B"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959D4" w14:textId="77777777" w:rsidR="00450524" w:rsidRPr="00450524" w:rsidRDefault="00450524" w:rsidP="00450524">
            <w:pPr>
              <w:keepNext/>
              <w:keepLines/>
              <w:spacing w:after="0" w:line="254" w:lineRule="auto"/>
              <w:jc w:val="center"/>
              <w:rPr>
                <w:rFonts w:ascii="Arial" w:eastAsia="宋体" w:hAnsi="Arial"/>
                <w:sz w:val="18"/>
                <w:lang w:eastAsia="zh-CN"/>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977DDFA" w14:textId="77777777" w:rsidR="00450524" w:rsidRPr="00450524" w:rsidRDefault="00450524" w:rsidP="00450524">
            <w:pPr>
              <w:keepNext/>
              <w:keepLines/>
              <w:spacing w:after="0" w:line="254" w:lineRule="auto"/>
              <w:jc w:val="center"/>
              <w:rPr>
                <w:rFonts w:ascii="Arial" w:eastAsia="宋体" w:hAnsi="Arial"/>
                <w:sz w:val="18"/>
                <w:lang w:eastAsia="zh-CN"/>
              </w:rPr>
            </w:pPr>
            <w:r w:rsidRPr="00450524">
              <w:rPr>
                <w:rFonts w:ascii="Arial" w:eastAsia="宋体" w:hAnsi="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68B8FFF" w14:textId="77777777" w:rsidR="00450524" w:rsidRPr="00450524" w:rsidRDefault="00450524" w:rsidP="00450524">
            <w:pPr>
              <w:rPr>
                <w:rFonts w:eastAsia="宋体"/>
                <w:lang w:eastAsia="zh-CN"/>
              </w:rPr>
            </w:pPr>
          </w:p>
        </w:tc>
      </w:tr>
      <w:tr w:rsidR="00450524" w:rsidRPr="00450524" w14:paraId="2A68CC31"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0A7D9BAC" w14:textId="77777777" w:rsidR="00450524" w:rsidRPr="00450524" w:rsidRDefault="00450524" w:rsidP="00450524">
            <w:pPr>
              <w:keepNext/>
              <w:keepLines/>
              <w:spacing w:after="0" w:line="254" w:lineRule="auto"/>
              <w:rPr>
                <w:rFonts w:ascii="Arial" w:hAnsi="Arial" w:cs="Arial"/>
                <w:sz w:val="18"/>
                <w:lang w:eastAsia="en-GB"/>
              </w:rPr>
            </w:pPr>
            <w:r w:rsidRPr="00450524">
              <w:rPr>
                <w:rFonts w:ascii="Arial" w:eastAsia="宋体" w:hAnsi="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FC9D9BF" w14:textId="77777777" w:rsidR="00450524" w:rsidRPr="00450524" w:rsidRDefault="00450524" w:rsidP="00450524">
            <w:pPr>
              <w:keepNext/>
              <w:keepLines/>
              <w:spacing w:after="0" w:line="254" w:lineRule="auto"/>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33A12"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FC79B87"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 xml:space="preserve">3 </w:t>
            </w:r>
            <w:r w:rsidRPr="00450524">
              <w:rPr>
                <w:rFonts w:ascii="Arial" w:eastAsia="宋体" w:hAnsi="Arial" w:cs="v4.2.0"/>
                <w:sz w:val="18"/>
              </w:rPr>
              <w:sym w:font="Symbol" w:char="F06D"/>
            </w:r>
            <w:r w:rsidRPr="00450524">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7A685D3"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cs="v4.2.0"/>
                <w:sz w:val="18"/>
              </w:rPr>
              <w:t>Synchronous cells</w:t>
            </w:r>
          </w:p>
        </w:tc>
      </w:tr>
      <w:tr w:rsidR="00450524" w:rsidRPr="00450524" w14:paraId="5928FAFB"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116E33CB"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BC5AADE"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8E25C"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650C9DA"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45C6F5C" w14:textId="77777777" w:rsidR="00450524" w:rsidRPr="00450524" w:rsidRDefault="00450524" w:rsidP="00450524">
            <w:pPr>
              <w:keepNext/>
              <w:keepLines/>
              <w:spacing w:after="0" w:line="254" w:lineRule="auto"/>
              <w:rPr>
                <w:rFonts w:ascii="Arial" w:eastAsia="宋体" w:hAnsi="Arial"/>
                <w:sz w:val="18"/>
              </w:rPr>
            </w:pPr>
          </w:p>
        </w:tc>
      </w:tr>
      <w:tr w:rsidR="00450524" w:rsidRPr="00450524" w14:paraId="47D3D9FC"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143151DE"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1E6D97"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F1FB0"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94F50A5" w14:textId="77777777" w:rsidR="00450524" w:rsidRPr="00450524" w:rsidRDefault="00450524" w:rsidP="00450524">
            <w:pPr>
              <w:keepNext/>
              <w:keepLines/>
              <w:spacing w:after="0" w:line="254" w:lineRule="auto"/>
              <w:jc w:val="center"/>
              <w:rPr>
                <w:rFonts w:ascii="Arial" w:eastAsia="宋体" w:hAnsi="Arial" w:cs="Arial"/>
                <w:sz w:val="18"/>
                <w:lang w:eastAsia="zh-CN"/>
              </w:rPr>
            </w:pPr>
            <w:r w:rsidRPr="00450524">
              <w:rPr>
                <w:rFonts w:ascii="Arial" w:eastAsia="宋体"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2D59C24" w14:textId="77777777" w:rsidR="00450524" w:rsidRPr="00450524" w:rsidRDefault="00450524" w:rsidP="00450524">
            <w:pPr>
              <w:keepNext/>
              <w:keepLines/>
              <w:spacing w:after="0" w:line="254" w:lineRule="auto"/>
              <w:rPr>
                <w:rFonts w:ascii="Arial" w:eastAsia="宋体" w:hAnsi="Arial"/>
                <w:sz w:val="18"/>
                <w:lang w:eastAsia="en-GB"/>
              </w:rPr>
            </w:pPr>
          </w:p>
        </w:tc>
      </w:tr>
    </w:tbl>
    <w:p w14:paraId="255E6846" w14:textId="77777777" w:rsidR="00450524" w:rsidRPr="00450524" w:rsidRDefault="00450524" w:rsidP="00450524">
      <w:pPr>
        <w:rPr>
          <w:rFonts w:eastAsia="宋体"/>
          <w:lang w:eastAsia="en-GB"/>
        </w:rPr>
      </w:pPr>
    </w:p>
    <w:p w14:paraId="31D30319" w14:textId="76FBFD5D"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A.7.6.19.1</w:t>
      </w:r>
      <w:r w:rsidRPr="00450524">
        <w:rPr>
          <w:rFonts w:ascii="Arial" w:eastAsia="宋体" w:hAnsi="Arial"/>
          <w:b/>
        </w:rPr>
        <w:t xml:space="preserve">.1-3: NR Cell specific test parameters for intra-frequency event triggered reporting for SA with TDD </w:t>
      </w:r>
      <w:proofErr w:type="spellStart"/>
      <w:r w:rsidRPr="00450524">
        <w:rPr>
          <w:rFonts w:ascii="Arial" w:eastAsia="宋体" w:hAnsi="Arial"/>
          <w:b/>
        </w:rPr>
        <w:t>PCell</w:t>
      </w:r>
      <w:proofErr w:type="spellEnd"/>
      <w:r w:rsidRPr="00450524">
        <w:rPr>
          <w:rFonts w:ascii="Arial" w:eastAsia="宋体" w:hAnsi="Arial"/>
          <w:b/>
        </w:rPr>
        <w:t xml:space="preserve"> in FR2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450524" w:rsidRPr="00450524" w14:paraId="0737EBE9" w14:textId="77777777" w:rsidTr="00B403B7">
        <w:trPr>
          <w:cantSplit/>
          <w:jc w:val="center"/>
        </w:trPr>
        <w:tc>
          <w:tcPr>
            <w:tcW w:w="1751" w:type="dxa"/>
            <w:tcBorders>
              <w:top w:val="single" w:sz="4" w:space="0" w:color="auto"/>
              <w:left w:val="single" w:sz="4" w:space="0" w:color="auto"/>
              <w:bottom w:val="nil"/>
              <w:right w:val="single" w:sz="4" w:space="0" w:color="auto"/>
            </w:tcBorders>
            <w:hideMark/>
          </w:tcPr>
          <w:p w14:paraId="072A9C5E"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Parameter</w:t>
            </w:r>
          </w:p>
        </w:tc>
        <w:tc>
          <w:tcPr>
            <w:tcW w:w="1612" w:type="dxa"/>
            <w:tcBorders>
              <w:top w:val="single" w:sz="4" w:space="0" w:color="auto"/>
              <w:left w:val="single" w:sz="4" w:space="0" w:color="auto"/>
              <w:bottom w:val="nil"/>
              <w:right w:val="single" w:sz="4" w:space="0" w:color="auto"/>
            </w:tcBorders>
            <w:hideMark/>
          </w:tcPr>
          <w:p w14:paraId="08BD842A"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Unit</w:t>
            </w:r>
          </w:p>
        </w:tc>
        <w:tc>
          <w:tcPr>
            <w:tcW w:w="1699" w:type="dxa"/>
            <w:tcBorders>
              <w:top w:val="single" w:sz="4" w:space="0" w:color="auto"/>
              <w:left w:val="single" w:sz="4" w:space="0" w:color="auto"/>
              <w:bottom w:val="nil"/>
              <w:right w:val="single" w:sz="4" w:space="0" w:color="auto"/>
            </w:tcBorders>
            <w:hideMark/>
          </w:tcPr>
          <w:p w14:paraId="6983F3B5"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629464B"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87A4F0F" w14:textId="77777777" w:rsidR="00450524" w:rsidRPr="00450524" w:rsidRDefault="00450524" w:rsidP="00450524">
            <w:pPr>
              <w:keepNext/>
              <w:keepLines/>
              <w:spacing w:after="0" w:line="254" w:lineRule="auto"/>
              <w:jc w:val="center"/>
              <w:rPr>
                <w:rFonts w:ascii="Arial" w:eastAsia="宋体" w:hAnsi="Arial"/>
                <w:b/>
                <w:sz w:val="18"/>
                <w:lang w:eastAsia="zh-CN"/>
              </w:rPr>
            </w:pPr>
            <w:r w:rsidRPr="00450524">
              <w:rPr>
                <w:rFonts w:ascii="Arial" w:eastAsia="宋体" w:hAnsi="Arial"/>
                <w:b/>
                <w:sz w:val="18"/>
                <w:lang w:eastAsia="zh-CN"/>
              </w:rPr>
              <w:t>Cell 2</w:t>
            </w:r>
          </w:p>
        </w:tc>
      </w:tr>
      <w:tr w:rsidR="00450524" w:rsidRPr="00450524" w14:paraId="7C6D2AA4" w14:textId="77777777" w:rsidTr="00B403B7">
        <w:trPr>
          <w:cantSplit/>
          <w:jc w:val="center"/>
        </w:trPr>
        <w:tc>
          <w:tcPr>
            <w:tcW w:w="1751" w:type="dxa"/>
            <w:tcBorders>
              <w:top w:val="nil"/>
              <w:left w:val="single" w:sz="4" w:space="0" w:color="auto"/>
              <w:bottom w:val="single" w:sz="4" w:space="0" w:color="auto"/>
              <w:right w:val="single" w:sz="4" w:space="0" w:color="auto"/>
            </w:tcBorders>
            <w:vAlign w:val="center"/>
            <w:hideMark/>
          </w:tcPr>
          <w:p w14:paraId="07620E0F" w14:textId="77777777" w:rsidR="00450524" w:rsidRPr="00450524" w:rsidRDefault="00450524" w:rsidP="00450524">
            <w:pPr>
              <w:rPr>
                <w:rFonts w:eastAsia="宋体"/>
                <w:lang w:eastAsia="zh-CN"/>
              </w:rPr>
            </w:pPr>
          </w:p>
        </w:tc>
        <w:tc>
          <w:tcPr>
            <w:tcW w:w="1612" w:type="dxa"/>
            <w:tcBorders>
              <w:top w:val="nil"/>
              <w:left w:val="single" w:sz="4" w:space="0" w:color="auto"/>
              <w:bottom w:val="single" w:sz="4" w:space="0" w:color="auto"/>
              <w:right w:val="single" w:sz="4" w:space="0" w:color="auto"/>
            </w:tcBorders>
            <w:vAlign w:val="center"/>
            <w:hideMark/>
          </w:tcPr>
          <w:p w14:paraId="57C202B4" w14:textId="77777777" w:rsidR="00450524" w:rsidRPr="00450524" w:rsidRDefault="00450524" w:rsidP="00450524">
            <w:pPr>
              <w:spacing w:after="0" w:line="256" w:lineRule="auto"/>
              <w:rPr>
                <w:rFonts w:asciiTheme="minorHAnsi" w:hAnsiTheme="minorHAnsi" w:cstheme="minorBidi"/>
                <w:lang w:eastAsia="zh-CN"/>
              </w:rPr>
            </w:pPr>
          </w:p>
        </w:tc>
        <w:tc>
          <w:tcPr>
            <w:tcW w:w="1699" w:type="dxa"/>
            <w:tcBorders>
              <w:top w:val="nil"/>
              <w:left w:val="single" w:sz="4" w:space="0" w:color="auto"/>
              <w:bottom w:val="single" w:sz="4" w:space="0" w:color="auto"/>
              <w:right w:val="single" w:sz="4" w:space="0" w:color="auto"/>
            </w:tcBorders>
            <w:vAlign w:val="center"/>
            <w:hideMark/>
          </w:tcPr>
          <w:p w14:paraId="48EEA881" w14:textId="77777777" w:rsidR="00450524" w:rsidRPr="00450524" w:rsidRDefault="00450524" w:rsidP="00450524">
            <w:pPr>
              <w:spacing w:after="0" w:line="256" w:lineRule="auto"/>
              <w:rPr>
                <w:rFonts w:asciiTheme="minorHAnsi"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C33309" w14:textId="77777777" w:rsidR="00450524" w:rsidRPr="00450524" w:rsidRDefault="00450524" w:rsidP="00450524">
            <w:pPr>
              <w:keepNext/>
              <w:keepLines/>
              <w:spacing w:after="0" w:line="254" w:lineRule="auto"/>
              <w:jc w:val="center"/>
              <w:rPr>
                <w:rFonts w:ascii="Arial" w:hAnsi="Arial" w:cs="Arial"/>
                <w:b/>
                <w:sz w:val="18"/>
                <w:lang w:eastAsia="en-GB"/>
              </w:rPr>
            </w:pPr>
            <w:r w:rsidRPr="00450524">
              <w:rPr>
                <w:rFonts w:ascii="Arial" w:eastAsia="宋体"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9898F67"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D4F1F8E" w14:textId="77777777" w:rsidR="00450524" w:rsidRPr="00450524" w:rsidRDefault="00450524" w:rsidP="00450524">
            <w:pPr>
              <w:keepNext/>
              <w:keepLines/>
              <w:spacing w:after="0" w:line="254" w:lineRule="auto"/>
              <w:jc w:val="center"/>
              <w:rPr>
                <w:rFonts w:ascii="Arial" w:eastAsia="宋体" w:hAnsi="Arial"/>
                <w:b/>
                <w:sz w:val="18"/>
                <w:lang w:eastAsia="zh-CN"/>
              </w:rPr>
            </w:pPr>
            <w:r w:rsidRPr="00450524">
              <w:rPr>
                <w:rFonts w:ascii="Arial" w:eastAsia="宋体"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F7A932E" w14:textId="77777777" w:rsidR="00450524" w:rsidRPr="00450524" w:rsidRDefault="00450524" w:rsidP="00450524">
            <w:pPr>
              <w:keepNext/>
              <w:keepLines/>
              <w:spacing w:after="0" w:line="254" w:lineRule="auto"/>
              <w:jc w:val="center"/>
              <w:rPr>
                <w:rFonts w:ascii="Arial" w:eastAsia="宋体" w:hAnsi="Arial"/>
                <w:b/>
                <w:sz w:val="18"/>
                <w:lang w:eastAsia="zh-CN"/>
              </w:rPr>
            </w:pPr>
            <w:r w:rsidRPr="00450524">
              <w:rPr>
                <w:rFonts w:ascii="Arial" w:eastAsia="宋体" w:hAnsi="Arial"/>
                <w:b/>
                <w:sz w:val="18"/>
                <w:lang w:eastAsia="zh-CN"/>
              </w:rPr>
              <w:t>T2</w:t>
            </w:r>
          </w:p>
        </w:tc>
      </w:tr>
      <w:tr w:rsidR="00450524" w:rsidRPr="00450524" w14:paraId="5C74F8C3"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309DB1B" w14:textId="77777777" w:rsidR="00450524" w:rsidRPr="00450524" w:rsidRDefault="00450524" w:rsidP="00450524">
            <w:pPr>
              <w:keepNext/>
              <w:keepLines/>
              <w:spacing w:after="0" w:line="254" w:lineRule="auto"/>
              <w:rPr>
                <w:rFonts w:ascii="Arial" w:eastAsia="宋体" w:hAnsi="Arial"/>
                <w:sz w:val="18"/>
                <w:lang w:eastAsia="zh-CN"/>
              </w:rPr>
            </w:pPr>
            <w:r w:rsidRPr="00450524">
              <w:rPr>
                <w:rFonts w:ascii="Arial" w:eastAsia="宋体" w:hAnsi="Arial"/>
                <w:sz w:val="18"/>
                <w:lang w:eastAsia="zh-CN"/>
              </w:rPr>
              <w:lastRenderedPageBreak/>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2C27424C"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9272CE2"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F1D1A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4E0622E1"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TDDConf.3.1</w:t>
            </w:r>
          </w:p>
        </w:tc>
      </w:tr>
      <w:tr w:rsidR="00450524" w:rsidRPr="00450524" w14:paraId="24CE64E3"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E7847AE" w14:textId="77777777" w:rsidR="00450524" w:rsidRPr="00450524" w:rsidRDefault="00450524" w:rsidP="00450524">
            <w:pPr>
              <w:keepNext/>
              <w:keepLines/>
              <w:spacing w:after="0" w:line="254" w:lineRule="auto"/>
              <w:rPr>
                <w:rFonts w:ascii="Arial" w:eastAsia="宋体" w:hAnsi="Arial" w:cs="Arial"/>
                <w:sz w:val="18"/>
                <w:lang w:eastAsia="zh-CN"/>
              </w:rPr>
            </w:pPr>
            <w:proofErr w:type="spellStart"/>
            <w:r w:rsidRPr="00450524">
              <w:rPr>
                <w:rFonts w:ascii="Arial" w:eastAsia="宋体" w:hAnsi="Arial"/>
                <w:bCs/>
                <w:sz w:val="18"/>
              </w:rPr>
              <w:t>BW</w:t>
            </w:r>
            <w:r w:rsidRPr="00450524">
              <w:rPr>
                <w:rFonts w:ascii="Arial" w:eastAsia="宋体" w:hAnsi="Arial"/>
                <w:sz w:val="18"/>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376294D6" w14:textId="77777777" w:rsidR="00450524" w:rsidRPr="00450524" w:rsidRDefault="00450524" w:rsidP="00450524">
            <w:pPr>
              <w:keepNext/>
              <w:keepLines/>
              <w:spacing w:after="0" w:line="254" w:lineRule="auto"/>
              <w:jc w:val="center"/>
              <w:rPr>
                <w:rFonts w:ascii="Arial" w:eastAsia="宋体" w:hAnsi="Arial"/>
                <w:sz w:val="18"/>
                <w:lang w:eastAsia="en-GB"/>
              </w:rPr>
            </w:pPr>
            <w:r w:rsidRPr="00450524">
              <w:rPr>
                <w:rFonts w:ascii="Arial" w:eastAsia="宋体" w:hAnsi="Arial" w:cs="v4.2.0"/>
                <w:sz w:val="18"/>
              </w:rPr>
              <w:t>MHz</w:t>
            </w:r>
          </w:p>
        </w:tc>
        <w:tc>
          <w:tcPr>
            <w:tcW w:w="1699" w:type="dxa"/>
            <w:tcBorders>
              <w:top w:val="single" w:sz="4" w:space="0" w:color="auto"/>
              <w:left w:val="single" w:sz="4" w:space="0" w:color="auto"/>
              <w:bottom w:val="single" w:sz="4" w:space="0" w:color="auto"/>
              <w:right w:val="single" w:sz="4" w:space="0" w:color="auto"/>
            </w:tcBorders>
            <w:hideMark/>
          </w:tcPr>
          <w:p w14:paraId="5BF4992D"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1A53F78"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sz w:val="18"/>
                <w:szCs w:val="18"/>
                <w:lang w:val="de-DE"/>
              </w:rPr>
              <w:t>100: N</w:t>
            </w:r>
            <w:r w:rsidRPr="00450524">
              <w:rPr>
                <w:rFonts w:ascii="Arial" w:eastAsia="宋体" w:hAnsi="Arial"/>
                <w:sz w:val="18"/>
                <w:szCs w:val="18"/>
                <w:vertAlign w:val="subscript"/>
                <w:lang w:val="de-DE"/>
              </w:rPr>
              <w:t xml:space="preserve">RB,c </w:t>
            </w:r>
            <w:r w:rsidRPr="00450524">
              <w:rPr>
                <w:rFonts w:ascii="Arial" w:eastAsia="宋体" w:hAnsi="Arial"/>
                <w:sz w:val="18"/>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B80BC8E"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sz w:val="18"/>
                <w:szCs w:val="18"/>
                <w:lang w:val="de-DE"/>
              </w:rPr>
              <w:t>100: N</w:t>
            </w:r>
            <w:r w:rsidRPr="00450524">
              <w:rPr>
                <w:rFonts w:ascii="Arial" w:eastAsia="宋体" w:hAnsi="Arial"/>
                <w:sz w:val="18"/>
                <w:szCs w:val="18"/>
                <w:vertAlign w:val="subscript"/>
                <w:lang w:val="de-DE"/>
              </w:rPr>
              <w:t xml:space="preserve">RB,c </w:t>
            </w:r>
            <w:r w:rsidRPr="00450524">
              <w:rPr>
                <w:rFonts w:ascii="Arial" w:eastAsia="宋体" w:hAnsi="Arial"/>
                <w:sz w:val="18"/>
                <w:szCs w:val="18"/>
                <w:lang w:val="de-DE"/>
              </w:rPr>
              <w:t>= 66</w:t>
            </w:r>
          </w:p>
        </w:tc>
      </w:tr>
      <w:tr w:rsidR="00450524" w:rsidRPr="00450524" w14:paraId="6347B648"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D010F04" w14:textId="77777777" w:rsidR="00450524" w:rsidRPr="00450524" w:rsidRDefault="00450524" w:rsidP="00450524">
            <w:pPr>
              <w:keepNext/>
              <w:keepLines/>
              <w:spacing w:after="0" w:line="254" w:lineRule="auto"/>
              <w:rPr>
                <w:rFonts w:ascii="Arial" w:eastAsia="宋体" w:hAnsi="Arial" w:cs="Arial"/>
                <w:sz w:val="18"/>
                <w:lang w:eastAsia="zh-CN"/>
              </w:rPr>
            </w:pPr>
            <w:r w:rsidRPr="00450524">
              <w:rPr>
                <w:rFonts w:ascii="Arial" w:eastAsia="宋体" w:hAnsi="Arial"/>
                <w:bCs/>
                <w:sz w:val="18"/>
                <w:lang w:eastAsia="zh-CN"/>
              </w:rPr>
              <w:t>Data RBs allocated</w:t>
            </w:r>
          </w:p>
        </w:tc>
        <w:tc>
          <w:tcPr>
            <w:tcW w:w="1612" w:type="dxa"/>
            <w:tcBorders>
              <w:top w:val="single" w:sz="4" w:space="0" w:color="auto"/>
              <w:left w:val="single" w:sz="4" w:space="0" w:color="auto"/>
              <w:bottom w:val="single" w:sz="4" w:space="0" w:color="auto"/>
              <w:right w:val="single" w:sz="4" w:space="0" w:color="auto"/>
            </w:tcBorders>
          </w:tcPr>
          <w:p w14:paraId="4CA9C8EB"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88DCF9E"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362979E"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bCs/>
                <w:sz w:val="18"/>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85F8394"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bCs/>
                <w:sz w:val="18"/>
              </w:rPr>
              <w:t>24</w:t>
            </w:r>
          </w:p>
        </w:tc>
      </w:tr>
      <w:tr w:rsidR="00450524" w:rsidRPr="00450524" w14:paraId="4776F405"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128C91D" w14:textId="77777777" w:rsidR="00450524" w:rsidRPr="00450524" w:rsidRDefault="00450524" w:rsidP="00450524">
            <w:pPr>
              <w:keepNext/>
              <w:keepLines/>
              <w:spacing w:after="0" w:line="254" w:lineRule="auto"/>
              <w:rPr>
                <w:rFonts w:ascii="Arial" w:eastAsia="宋体" w:hAnsi="Arial" w:cs="Arial"/>
                <w:sz w:val="18"/>
                <w:lang w:eastAsia="zh-CN"/>
              </w:rPr>
            </w:pPr>
            <w:proofErr w:type="spellStart"/>
            <w:r w:rsidRPr="00450524">
              <w:rPr>
                <w:rFonts w:ascii="Arial" w:eastAsia="宋体" w:hAnsi="Arial"/>
                <w:bCs/>
                <w:sz w:val="18"/>
                <w:lang w:eastAsia="zh-CN"/>
              </w:rPr>
              <w:t>Intial</w:t>
            </w:r>
            <w:proofErr w:type="spellEnd"/>
            <w:r w:rsidRPr="00450524">
              <w:rPr>
                <w:rFonts w:ascii="Arial" w:eastAsia="宋体" w:hAnsi="Arial"/>
                <w:bCs/>
                <w:sz w:val="18"/>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24B83906"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A706CB4"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0700D8"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DLBWP.0.1</w:t>
            </w:r>
          </w:p>
          <w:p w14:paraId="65B834E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66D3A630"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DLBWP.0.1</w:t>
            </w:r>
          </w:p>
          <w:p w14:paraId="609B78D2"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ULBWP.0.1</w:t>
            </w:r>
          </w:p>
        </w:tc>
      </w:tr>
      <w:tr w:rsidR="00450524" w:rsidRPr="00450524" w14:paraId="2A82C9DC"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97C3497" w14:textId="77777777" w:rsidR="00450524" w:rsidRPr="00450524" w:rsidRDefault="00450524" w:rsidP="00450524">
            <w:pPr>
              <w:keepNext/>
              <w:keepLines/>
              <w:spacing w:after="0" w:line="254" w:lineRule="auto"/>
              <w:rPr>
                <w:rFonts w:ascii="Arial" w:eastAsia="宋体" w:hAnsi="Arial" w:cs="Arial"/>
                <w:bCs/>
                <w:sz w:val="18"/>
                <w:lang w:eastAsia="zh-CN"/>
              </w:rPr>
            </w:pPr>
            <w:r w:rsidRPr="00450524">
              <w:rPr>
                <w:rFonts w:ascii="Arial" w:eastAsia="宋体" w:hAnsi="Arial"/>
                <w:bCs/>
                <w:sz w:val="18"/>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6CFA5759"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AF5F102"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2BC759"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28B7135" w14:textId="22D6A61B"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DLBWP.1.1</w:t>
            </w:r>
          </w:p>
        </w:tc>
      </w:tr>
      <w:tr w:rsidR="00450524" w:rsidRPr="00450524" w14:paraId="308B5572"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686BAF6" w14:textId="77777777" w:rsidR="00450524" w:rsidRPr="00450524" w:rsidRDefault="00450524" w:rsidP="00450524">
            <w:pPr>
              <w:keepNext/>
              <w:keepLines/>
              <w:spacing w:after="0" w:line="254" w:lineRule="auto"/>
              <w:rPr>
                <w:rFonts w:ascii="Arial" w:eastAsia="宋体" w:hAnsi="Arial" w:cs="Arial"/>
                <w:bCs/>
                <w:sz w:val="18"/>
                <w:lang w:eastAsia="zh-CN"/>
              </w:rPr>
            </w:pPr>
            <w:r w:rsidRPr="00450524">
              <w:rPr>
                <w:rFonts w:ascii="Arial" w:eastAsia="宋体" w:hAnsi="Arial"/>
                <w:bCs/>
                <w:sz w:val="18"/>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9BF587E"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B2AD9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BB6A0D"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9E064E3" w14:textId="1FAF1514"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ULBWP.1.1</w:t>
            </w:r>
          </w:p>
        </w:tc>
      </w:tr>
      <w:tr w:rsidR="00450524" w:rsidRPr="00450524" w14:paraId="506CFAB5"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C59CF5A" w14:textId="77777777" w:rsidR="00450524" w:rsidRPr="00450524" w:rsidRDefault="00450524" w:rsidP="00450524">
            <w:pPr>
              <w:keepNext/>
              <w:keepLines/>
              <w:spacing w:after="0" w:line="254" w:lineRule="auto"/>
              <w:rPr>
                <w:rFonts w:ascii="Arial" w:eastAsia="宋体" w:hAnsi="Arial" w:cs="Arial"/>
                <w:bCs/>
                <w:sz w:val="18"/>
                <w:lang w:eastAsia="zh-CN"/>
              </w:rPr>
            </w:pPr>
            <w:r w:rsidRPr="00450524">
              <w:rPr>
                <w:rFonts w:ascii="Arial" w:eastAsia="宋体" w:hAnsi="Arial"/>
                <w:bCs/>
                <w:sz w:val="18"/>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4C74A0D6"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14B165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A6122E"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614361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N/A</w:t>
            </w:r>
          </w:p>
        </w:tc>
      </w:tr>
      <w:tr w:rsidR="00450524" w:rsidRPr="00450524" w14:paraId="5D0BD91C" w14:textId="77777777" w:rsidTr="00B403B7">
        <w:trPr>
          <w:cantSplit/>
          <w:trHeight w:val="213"/>
          <w:jc w:val="center"/>
        </w:trPr>
        <w:tc>
          <w:tcPr>
            <w:tcW w:w="1751" w:type="dxa"/>
            <w:tcBorders>
              <w:top w:val="single" w:sz="4" w:space="0" w:color="auto"/>
              <w:left w:val="single" w:sz="4" w:space="0" w:color="auto"/>
              <w:bottom w:val="single" w:sz="4" w:space="0" w:color="auto"/>
              <w:right w:val="single" w:sz="4" w:space="0" w:color="auto"/>
            </w:tcBorders>
            <w:hideMark/>
          </w:tcPr>
          <w:p w14:paraId="7FDADB79" w14:textId="77777777" w:rsidR="00450524" w:rsidRPr="00450524" w:rsidRDefault="00450524" w:rsidP="00450524">
            <w:pPr>
              <w:keepNext/>
              <w:keepLines/>
              <w:spacing w:after="0" w:line="254" w:lineRule="auto"/>
              <w:rPr>
                <w:rFonts w:ascii="Arial" w:eastAsia="宋体" w:hAnsi="Arial" w:cs="Arial"/>
                <w:sz w:val="18"/>
                <w:lang w:eastAsia="zh-CN"/>
              </w:rPr>
            </w:pPr>
            <w:r w:rsidRPr="00450524">
              <w:rPr>
                <w:rFonts w:ascii="Arial" w:eastAsia="宋体" w:hAnsi="Arial"/>
                <w:sz w:val="18"/>
              </w:rPr>
              <w:t>PDSCH RMC configuration</w:t>
            </w:r>
          </w:p>
        </w:tc>
        <w:tc>
          <w:tcPr>
            <w:tcW w:w="1612" w:type="dxa"/>
            <w:tcBorders>
              <w:top w:val="single" w:sz="4" w:space="0" w:color="auto"/>
              <w:left w:val="single" w:sz="4" w:space="0" w:color="auto"/>
              <w:bottom w:val="single" w:sz="4" w:space="0" w:color="auto"/>
              <w:right w:val="single" w:sz="4" w:space="0" w:color="auto"/>
            </w:tcBorders>
          </w:tcPr>
          <w:p w14:paraId="0A22BC7A"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1A5502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02204B"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 xml:space="preserve">SR.3.2 TDD </w:t>
            </w:r>
          </w:p>
        </w:tc>
        <w:tc>
          <w:tcPr>
            <w:tcW w:w="1847" w:type="dxa"/>
            <w:gridSpan w:val="2"/>
            <w:tcBorders>
              <w:top w:val="single" w:sz="4" w:space="0" w:color="auto"/>
              <w:left w:val="single" w:sz="4" w:space="0" w:color="auto"/>
              <w:bottom w:val="single" w:sz="4" w:space="0" w:color="auto"/>
              <w:right w:val="single" w:sz="4" w:space="0" w:color="auto"/>
            </w:tcBorders>
            <w:hideMark/>
          </w:tcPr>
          <w:p w14:paraId="629DDBF3"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N/A</w:t>
            </w:r>
          </w:p>
        </w:tc>
      </w:tr>
      <w:tr w:rsidR="00450524" w:rsidRPr="00450524" w14:paraId="6A951288" w14:textId="77777777" w:rsidTr="00B403B7">
        <w:trPr>
          <w:cantSplit/>
          <w:trHeight w:val="213"/>
          <w:jc w:val="center"/>
        </w:trPr>
        <w:tc>
          <w:tcPr>
            <w:tcW w:w="1751" w:type="dxa"/>
            <w:tcBorders>
              <w:top w:val="single" w:sz="4" w:space="0" w:color="auto"/>
              <w:left w:val="single" w:sz="4" w:space="0" w:color="auto"/>
              <w:bottom w:val="single" w:sz="4" w:space="0" w:color="auto"/>
              <w:right w:val="single" w:sz="4" w:space="0" w:color="auto"/>
            </w:tcBorders>
            <w:hideMark/>
          </w:tcPr>
          <w:p w14:paraId="2A94ED3A" w14:textId="77777777" w:rsidR="00450524" w:rsidRPr="00450524" w:rsidRDefault="00450524" w:rsidP="00450524">
            <w:pPr>
              <w:keepNext/>
              <w:keepLines/>
              <w:spacing w:after="0" w:line="254" w:lineRule="auto"/>
              <w:rPr>
                <w:rFonts w:ascii="Arial" w:eastAsia="宋体" w:hAnsi="Arial" w:cs="Arial"/>
                <w:sz w:val="18"/>
                <w:lang w:eastAsia="zh-CN"/>
              </w:rPr>
            </w:pPr>
            <w:r w:rsidRPr="00450524">
              <w:rPr>
                <w:rFonts w:ascii="Arial" w:eastAsia="宋体" w:hAnsi="Arial"/>
                <w:sz w:val="18"/>
              </w:rPr>
              <w:t>RMSI CORESET RMC configuration</w:t>
            </w:r>
          </w:p>
        </w:tc>
        <w:tc>
          <w:tcPr>
            <w:tcW w:w="1612" w:type="dxa"/>
            <w:tcBorders>
              <w:top w:val="single" w:sz="4" w:space="0" w:color="auto"/>
              <w:left w:val="single" w:sz="4" w:space="0" w:color="auto"/>
              <w:bottom w:val="single" w:sz="4" w:space="0" w:color="auto"/>
              <w:right w:val="single" w:sz="4" w:space="0" w:color="auto"/>
            </w:tcBorders>
          </w:tcPr>
          <w:p w14:paraId="2E5D8CAF"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5EADB68"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F009B6"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B1584A"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val="fr-FR" w:eastAsia="zh-CN"/>
              </w:rPr>
              <w:t>N/A</w:t>
            </w:r>
          </w:p>
        </w:tc>
      </w:tr>
      <w:tr w:rsidR="00450524" w:rsidRPr="00450524" w14:paraId="75322B67" w14:textId="77777777" w:rsidTr="00B403B7">
        <w:trPr>
          <w:cantSplit/>
          <w:trHeight w:val="317"/>
          <w:jc w:val="center"/>
        </w:trPr>
        <w:tc>
          <w:tcPr>
            <w:tcW w:w="1751" w:type="dxa"/>
            <w:tcBorders>
              <w:top w:val="single" w:sz="4" w:space="0" w:color="auto"/>
              <w:left w:val="single" w:sz="4" w:space="0" w:color="auto"/>
              <w:bottom w:val="single" w:sz="4" w:space="0" w:color="auto"/>
              <w:right w:val="single" w:sz="4" w:space="0" w:color="auto"/>
            </w:tcBorders>
            <w:hideMark/>
          </w:tcPr>
          <w:p w14:paraId="73F4CACA" w14:textId="77777777" w:rsidR="00450524" w:rsidRPr="00450524" w:rsidRDefault="00450524" w:rsidP="00450524">
            <w:pPr>
              <w:keepNext/>
              <w:keepLines/>
              <w:spacing w:after="0" w:line="254" w:lineRule="auto"/>
              <w:rPr>
                <w:rFonts w:ascii="Arial" w:eastAsia="宋体" w:hAnsi="Arial" w:cs="Arial"/>
                <w:sz w:val="18"/>
                <w:lang w:eastAsia="en-GB"/>
              </w:rPr>
            </w:pPr>
            <w:r w:rsidRPr="00450524">
              <w:rPr>
                <w:rFonts w:ascii="Arial" w:eastAsia="宋体" w:hAnsi="Arial"/>
                <w:sz w:val="18"/>
              </w:rP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111489FE" w14:textId="77777777" w:rsidR="00450524" w:rsidRPr="00450524" w:rsidRDefault="00450524" w:rsidP="00450524">
            <w:pPr>
              <w:keepNext/>
              <w:keepLines/>
              <w:spacing w:after="0" w:line="254" w:lineRule="auto"/>
              <w:jc w:val="center"/>
              <w:rPr>
                <w:rFonts w:ascii="Arial" w:eastAsia="宋体"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BFE8A3F"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0A7CD6"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063F16F"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val="fr-FR" w:eastAsia="zh-CN"/>
              </w:rPr>
              <w:t>N/A</w:t>
            </w:r>
          </w:p>
        </w:tc>
      </w:tr>
      <w:tr w:rsidR="00450524" w:rsidRPr="00450524" w14:paraId="3EA5EB4E"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0B806D4" w14:textId="77777777" w:rsidR="00450524" w:rsidRPr="00450524" w:rsidRDefault="00450524" w:rsidP="00450524">
            <w:pPr>
              <w:keepNext/>
              <w:keepLines/>
              <w:spacing w:after="0" w:line="254" w:lineRule="auto"/>
              <w:rPr>
                <w:rFonts w:ascii="Arial" w:eastAsia="宋体" w:hAnsi="Arial" w:cs="Arial"/>
                <w:bCs/>
                <w:sz w:val="18"/>
                <w:lang w:eastAsia="en-GB"/>
              </w:rPr>
            </w:pPr>
            <w:r w:rsidRPr="00450524">
              <w:rPr>
                <w:rFonts w:ascii="Arial" w:eastAsia="宋体" w:hAnsi="Arial"/>
                <w:bCs/>
                <w:sz w:val="18"/>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4EEAC8F5" w14:textId="77777777" w:rsidR="00450524" w:rsidRPr="00450524" w:rsidRDefault="00450524" w:rsidP="00450524">
            <w:pPr>
              <w:keepNext/>
              <w:keepLines/>
              <w:spacing w:after="0" w:line="254" w:lineRule="auto"/>
              <w:jc w:val="center"/>
              <w:rPr>
                <w:rFonts w:ascii="Arial" w:eastAsia="宋体"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02C45F5"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849182" w14:textId="77777777" w:rsidR="00450524" w:rsidRPr="00450524" w:rsidRDefault="00450524" w:rsidP="00450524">
            <w:pPr>
              <w:keepNext/>
              <w:keepLines/>
              <w:spacing w:after="0" w:line="254" w:lineRule="auto"/>
              <w:jc w:val="center"/>
              <w:rPr>
                <w:rFonts w:ascii="Arial" w:eastAsia="宋体" w:hAnsi="Arial" w:cs="Arial"/>
                <w:sz w:val="18"/>
                <w:lang w:eastAsia="zh-CN"/>
              </w:rPr>
            </w:pPr>
            <w:r w:rsidRPr="00450524">
              <w:rPr>
                <w:rFonts w:ascii="Arial" w:eastAsia="宋体"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1CF0955" w14:textId="77777777" w:rsidR="00450524" w:rsidRPr="00450524" w:rsidRDefault="00450524" w:rsidP="00450524">
            <w:pPr>
              <w:keepNext/>
              <w:keepLines/>
              <w:spacing w:after="0" w:line="254" w:lineRule="auto"/>
              <w:jc w:val="center"/>
              <w:rPr>
                <w:rFonts w:ascii="Arial" w:eastAsia="宋体" w:hAnsi="Arial"/>
                <w:sz w:val="18"/>
                <w:lang w:eastAsia="x-none"/>
              </w:rPr>
            </w:pPr>
            <w:r w:rsidRPr="00450524">
              <w:rPr>
                <w:rFonts w:ascii="Arial" w:eastAsia="宋体" w:hAnsi="Arial" w:cs="v4.2.0"/>
                <w:sz w:val="18"/>
                <w:lang w:eastAsia="zh-CN"/>
              </w:rPr>
              <w:t>N/A</w:t>
            </w:r>
          </w:p>
        </w:tc>
      </w:tr>
      <w:tr w:rsidR="00450524" w:rsidRPr="00450524" w14:paraId="574B6D9E"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E40D89D" w14:textId="77777777" w:rsidR="00450524" w:rsidRPr="00450524" w:rsidRDefault="00450524" w:rsidP="00450524">
            <w:pPr>
              <w:keepNext/>
              <w:keepLines/>
              <w:spacing w:after="0" w:line="254" w:lineRule="auto"/>
              <w:rPr>
                <w:rFonts w:ascii="Arial" w:eastAsia="宋体" w:hAnsi="Arial"/>
                <w:bCs/>
                <w:sz w:val="18"/>
                <w:lang w:eastAsia="zh-CN"/>
              </w:rPr>
            </w:pPr>
            <w:r w:rsidRPr="00450524">
              <w:rPr>
                <w:rFonts w:ascii="Arial" w:eastAsia="宋体" w:hAnsi="Arial"/>
                <w:bCs/>
                <w:sz w:val="18"/>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18C2F19A"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9BB7073"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D59489" w14:textId="77777777" w:rsidR="00450524" w:rsidRPr="00450524" w:rsidRDefault="00450524" w:rsidP="00450524">
            <w:pPr>
              <w:keepNext/>
              <w:keepLines/>
              <w:spacing w:after="0" w:line="254" w:lineRule="auto"/>
              <w:jc w:val="center"/>
              <w:rPr>
                <w:rFonts w:ascii="Arial" w:eastAsia="宋体" w:hAnsi="Arial" w:cs="Arial"/>
                <w:sz w:val="18"/>
                <w:lang w:eastAsia="zh-CN"/>
              </w:rPr>
            </w:pPr>
            <w:r w:rsidRPr="00450524">
              <w:rPr>
                <w:rFonts w:ascii="Arial" w:eastAsia="宋体" w:hAnsi="Arial"/>
                <w:sz w:val="18"/>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AB044C7" w14:textId="77777777" w:rsidR="00450524" w:rsidRPr="00450524" w:rsidRDefault="00450524" w:rsidP="00450524">
            <w:pPr>
              <w:keepNext/>
              <w:keepLines/>
              <w:spacing w:after="0" w:line="254" w:lineRule="auto"/>
              <w:jc w:val="center"/>
              <w:rPr>
                <w:rFonts w:ascii="Arial" w:eastAsia="宋体" w:hAnsi="Arial"/>
                <w:sz w:val="18"/>
                <w:lang w:eastAsia="x-none"/>
              </w:rPr>
            </w:pPr>
            <w:r w:rsidRPr="00450524">
              <w:rPr>
                <w:rFonts w:ascii="Arial" w:eastAsia="宋体" w:hAnsi="Arial" w:cs="v4.2.0"/>
                <w:sz w:val="18"/>
                <w:lang w:eastAsia="zh-CN"/>
              </w:rPr>
              <w:t>N/A</w:t>
            </w:r>
          </w:p>
        </w:tc>
      </w:tr>
      <w:tr w:rsidR="00450524" w:rsidRPr="00450524" w14:paraId="3B38EB2B"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3B932D3" w14:textId="77777777" w:rsidR="00450524" w:rsidRPr="00450524" w:rsidRDefault="00450524" w:rsidP="00450524">
            <w:pPr>
              <w:keepNext/>
              <w:keepLines/>
              <w:spacing w:after="0" w:line="254" w:lineRule="auto"/>
              <w:rPr>
                <w:rFonts w:ascii="Arial" w:eastAsia="宋体" w:hAnsi="Arial"/>
                <w:bCs/>
                <w:sz w:val="18"/>
                <w:lang w:eastAsia="zh-CN"/>
              </w:rPr>
            </w:pPr>
            <w:r w:rsidRPr="00450524">
              <w:rPr>
                <w:rFonts w:ascii="Arial" w:eastAsia="宋体" w:hAnsi="Arial"/>
                <w:sz w:val="18"/>
              </w:rP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72DF75C2" w14:textId="77777777" w:rsidR="00450524" w:rsidRPr="00450524" w:rsidRDefault="00450524" w:rsidP="00450524">
            <w:pPr>
              <w:keepNext/>
              <w:keepLines/>
              <w:spacing w:after="0" w:line="254" w:lineRule="auto"/>
              <w:jc w:val="center"/>
              <w:rPr>
                <w:rFonts w:ascii="Arial" w:eastAsia="宋体" w:hAnsi="Arial"/>
                <w:sz w:val="18"/>
                <w:lang w:eastAsia="en-GB"/>
              </w:rPr>
            </w:pPr>
            <w:r w:rsidRPr="00450524">
              <w:rPr>
                <w:rFonts w:ascii="Arial" w:eastAsia="宋体" w:hAnsi="Arial"/>
                <w:sz w:val="18"/>
              </w:rPr>
              <w:t>kHz</w:t>
            </w:r>
          </w:p>
        </w:tc>
        <w:tc>
          <w:tcPr>
            <w:tcW w:w="1699" w:type="dxa"/>
            <w:tcBorders>
              <w:top w:val="single" w:sz="4" w:space="0" w:color="auto"/>
              <w:left w:val="single" w:sz="4" w:space="0" w:color="auto"/>
              <w:bottom w:val="single" w:sz="4" w:space="0" w:color="auto"/>
              <w:right w:val="single" w:sz="4" w:space="0" w:color="auto"/>
            </w:tcBorders>
            <w:hideMark/>
          </w:tcPr>
          <w:p w14:paraId="01B57AA8"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F3727" w14:textId="77777777" w:rsidR="00450524" w:rsidRPr="00450524" w:rsidRDefault="00450524" w:rsidP="00450524">
            <w:pPr>
              <w:keepNext/>
              <w:keepLines/>
              <w:spacing w:after="0" w:line="254" w:lineRule="auto"/>
              <w:jc w:val="center"/>
              <w:rPr>
                <w:rFonts w:ascii="Arial" w:eastAsia="宋体" w:hAnsi="Arial" w:cs="Arial"/>
                <w:sz w:val="18"/>
                <w:lang w:eastAsia="zh-CN"/>
              </w:rPr>
            </w:pPr>
            <w:r w:rsidRPr="00450524">
              <w:rPr>
                <w:rFonts w:ascii="Arial" w:eastAsia="宋体"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hideMark/>
          </w:tcPr>
          <w:p w14:paraId="7063AEE1"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cs="v4.2.0"/>
                <w:sz w:val="18"/>
                <w:lang w:eastAsia="zh-CN"/>
              </w:rPr>
              <w:t>120</w:t>
            </w:r>
          </w:p>
        </w:tc>
      </w:tr>
      <w:tr w:rsidR="00450524" w:rsidRPr="00450524" w14:paraId="26B7D4E1"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1A2AD29" w14:textId="77777777" w:rsidR="00450524" w:rsidRPr="00450524" w:rsidRDefault="00450524" w:rsidP="00450524">
            <w:pPr>
              <w:keepNext/>
              <w:keepLines/>
              <w:spacing w:after="0" w:line="254" w:lineRule="auto"/>
              <w:rPr>
                <w:rFonts w:ascii="Arial" w:eastAsia="宋体" w:hAnsi="Arial" w:cs="Arial"/>
                <w:sz w:val="18"/>
                <w:lang w:eastAsia="en-GB"/>
              </w:rPr>
            </w:pPr>
            <w:r w:rsidRPr="00450524">
              <w:rPr>
                <w:rFonts w:ascii="Arial" w:eastAsia="宋体" w:hAnsi="Arial"/>
                <w:bCs/>
                <w:sz w:val="18"/>
              </w:rPr>
              <w:t>OCNG Patterns</w:t>
            </w:r>
          </w:p>
        </w:tc>
        <w:tc>
          <w:tcPr>
            <w:tcW w:w="1612" w:type="dxa"/>
            <w:tcBorders>
              <w:top w:val="single" w:sz="4" w:space="0" w:color="auto"/>
              <w:left w:val="single" w:sz="4" w:space="0" w:color="auto"/>
              <w:bottom w:val="single" w:sz="4" w:space="0" w:color="auto"/>
              <w:right w:val="single" w:sz="4" w:space="0" w:color="auto"/>
            </w:tcBorders>
          </w:tcPr>
          <w:p w14:paraId="28D9BDE3" w14:textId="77777777" w:rsidR="00450524" w:rsidRPr="00450524" w:rsidRDefault="00450524" w:rsidP="00450524">
            <w:pPr>
              <w:keepNext/>
              <w:keepLines/>
              <w:spacing w:after="0" w:line="254" w:lineRule="auto"/>
              <w:jc w:val="center"/>
              <w:rPr>
                <w:rFonts w:ascii="Arial" w:eastAsia="宋体"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4566596"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840734"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sz w:val="18"/>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01153C52"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sz w:val="18"/>
              </w:rPr>
              <w:t>N/A</w:t>
            </w:r>
          </w:p>
        </w:tc>
      </w:tr>
      <w:tr w:rsidR="00450524" w:rsidRPr="00450524" w14:paraId="48489325"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56E9354" w14:textId="77777777" w:rsidR="00450524" w:rsidRPr="00450524" w:rsidRDefault="00450524" w:rsidP="00450524">
            <w:pPr>
              <w:keepNext/>
              <w:keepLines/>
              <w:spacing w:after="0" w:line="254" w:lineRule="auto"/>
              <w:rPr>
                <w:rFonts w:ascii="Arial" w:eastAsia="宋体" w:hAnsi="Arial"/>
                <w:bCs/>
                <w:sz w:val="18"/>
              </w:rPr>
            </w:pPr>
            <w:proofErr w:type="spellStart"/>
            <w:r w:rsidRPr="00450524">
              <w:rPr>
                <w:rFonts w:ascii="Arial" w:eastAsia="宋体" w:hAnsi="Arial"/>
                <w:bCs/>
                <w:sz w:val="18"/>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2E16EFD2"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bCs/>
                <w:sz w:val="18"/>
              </w:rPr>
              <w:t>dB</w:t>
            </w:r>
          </w:p>
        </w:tc>
        <w:tc>
          <w:tcPr>
            <w:tcW w:w="1699" w:type="dxa"/>
            <w:tcBorders>
              <w:top w:val="single" w:sz="4" w:space="0" w:color="auto"/>
              <w:left w:val="single" w:sz="4" w:space="0" w:color="auto"/>
              <w:bottom w:val="single" w:sz="4" w:space="0" w:color="auto"/>
              <w:right w:val="single" w:sz="4" w:space="0" w:color="auto"/>
            </w:tcBorders>
            <w:hideMark/>
          </w:tcPr>
          <w:p w14:paraId="40FB158B"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764F8E"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bCs/>
                <w:sz w:val="18"/>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04D70788"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bCs/>
                <w:sz w:val="18"/>
              </w:rPr>
              <w:t>16</w:t>
            </w:r>
          </w:p>
        </w:tc>
      </w:tr>
      <w:tr w:rsidR="00450524" w:rsidRPr="00450524" w:rsidDel="00EC6BEA" w14:paraId="2974AB0F" w14:textId="209D5640" w:rsidTr="00B403B7">
        <w:trPr>
          <w:cantSplit/>
          <w:jc w:val="center"/>
          <w:del w:id="26" w:author="Huawei" w:date="2024-05-30T17:21:00Z"/>
        </w:trPr>
        <w:tc>
          <w:tcPr>
            <w:tcW w:w="1751" w:type="dxa"/>
            <w:tcBorders>
              <w:top w:val="single" w:sz="4" w:space="0" w:color="auto"/>
              <w:left w:val="single" w:sz="4" w:space="0" w:color="auto"/>
              <w:bottom w:val="single" w:sz="4" w:space="0" w:color="auto"/>
              <w:right w:val="single" w:sz="4" w:space="0" w:color="auto"/>
            </w:tcBorders>
            <w:hideMark/>
          </w:tcPr>
          <w:p w14:paraId="2341C8C3" w14:textId="6ADEC932" w:rsidR="00450524" w:rsidRPr="00450524" w:rsidDel="00EC6BEA" w:rsidRDefault="00450524" w:rsidP="00450524">
            <w:pPr>
              <w:keepNext/>
              <w:keepLines/>
              <w:spacing w:after="0" w:line="254" w:lineRule="auto"/>
              <w:rPr>
                <w:del w:id="27" w:author="Huawei" w:date="2024-05-30T17:21:00Z"/>
                <w:rFonts w:ascii="Arial" w:eastAsia="宋体" w:hAnsi="Arial"/>
                <w:bCs/>
                <w:sz w:val="18"/>
              </w:rPr>
            </w:pPr>
            <w:del w:id="28" w:author="Huawei" w:date="2024-05-30T17:21:00Z">
              <w:r w:rsidRPr="00450524" w:rsidDel="00EC6BEA">
                <w:rPr>
                  <w:rFonts w:ascii="Arial" w:eastAsia="宋体" w:hAnsi="Arial"/>
                  <w:bCs/>
                  <w:sz w:val="18"/>
                </w:rPr>
                <w:delText>NCD-SSB</w:delText>
              </w:r>
            </w:del>
          </w:p>
        </w:tc>
        <w:tc>
          <w:tcPr>
            <w:tcW w:w="1612" w:type="dxa"/>
            <w:tcBorders>
              <w:top w:val="single" w:sz="4" w:space="0" w:color="auto"/>
              <w:left w:val="single" w:sz="4" w:space="0" w:color="auto"/>
              <w:bottom w:val="single" w:sz="4" w:space="0" w:color="auto"/>
              <w:right w:val="single" w:sz="4" w:space="0" w:color="auto"/>
            </w:tcBorders>
          </w:tcPr>
          <w:p w14:paraId="2DBF9DE8" w14:textId="7FD971E8" w:rsidR="00450524" w:rsidRPr="00450524" w:rsidDel="00EC6BEA" w:rsidRDefault="00450524" w:rsidP="00450524">
            <w:pPr>
              <w:keepNext/>
              <w:keepLines/>
              <w:spacing w:after="0" w:line="254" w:lineRule="auto"/>
              <w:jc w:val="center"/>
              <w:rPr>
                <w:del w:id="29" w:author="Huawei" w:date="2024-05-30T17:21:00Z"/>
                <w:rFonts w:ascii="Arial" w:eastAsia="宋体" w:hAnsi="Arial"/>
                <w:bCs/>
                <w:sz w:val="18"/>
              </w:rPr>
            </w:pPr>
          </w:p>
        </w:tc>
        <w:tc>
          <w:tcPr>
            <w:tcW w:w="1699" w:type="dxa"/>
            <w:tcBorders>
              <w:top w:val="single" w:sz="4" w:space="0" w:color="auto"/>
              <w:left w:val="single" w:sz="4" w:space="0" w:color="auto"/>
              <w:bottom w:val="single" w:sz="4" w:space="0" w:color="auto"/>
              <w:right w:val="single" w:sz="4" w:space="0" w:color="auto"/>
            </w:tcBorders>
            <w:hideMark/>
          </w:tcPr>
          <w:p w14:paraId="2B19A88C" w14:textId="48AA76F8" w:rsidR="00450524" w:rsidRPr="00450524" w:rsidDel="00EC6BEA" w:rsidRDefault="00450524" w:rsidP="00450524">
            <w:pPr>
              <w:keepNext/>
              <w:keepLines/>
              <w:spacing w:after="0" w:line="254" w:lineRule="auto"/>
              <w:jc w:val="center"/>
              <w:rPr>
                <w:del w:id="30" w:author="Huawei" w:date="2024-05-30T17:21:00Z"/>
                <w:rFonts w:ascii="Arial" w:eastAsia="宋体" w:hAnsi="Arial"/>
                <w:bCs/>
                <w:sz w:val="18"/>
              </w:rPr>
            </w:pPr>
            <w:del w:id="31" w:author="Huawei" w:date="2024-05-30T17:21:00Z">
              <w:r w:rsidRPr="00450524" w:rsidDel="00EC6BEA">
                <w:rPr>
                  <w:rFonts w:ascii="Arial" w:eastAsia="宋体" w:hAnsi="Arial"/>
                  <w:bCs/>
                  <w:sz w:val="18"/>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263BF7B" w14:textId="5BFE65C2" w:rsidR="00450524" w:rsidRPr="00450524" w:rsidDel="00EC6BEA" w:rsidRDefault="00450524" w:rsidP="00450524">
            <w:pPr>
              <w:keepNext/>
              <w:keepLines/>
              <w:spacing w:after="0" w:line="254" w:lineRule="auto"/>
              <w:jc w:val="center"/>
              <w:rPr>
                <w:del w:id="32" w:author="Huawei" w:date="2024-05-30T17:21:00Z"/>
                <w:rFonts w:ascii="Arial" w:eastAsia="宋体" w:hAnsi="Arial"/>
                <w:bCs/>
                <w:sz w:val="18"/>
              </w:rPr>
            </w:pPr>
            <w:del w:id="33" w:author="Huawei" w:date="2024-05-30T17:21:00Z">
              <w:r w:rsidRPr="00450524" w:rsidDel="00EC6BEA">
                <w:rPr>
                  <w:rFonts w:ascii="Arial" w:eastAsia="宋体" w:hAnsi="Arial"/>
                  <w:bCs/>
                  <w:sz w:val="18"/>
                </w:rPr>
                <w:delText>SSB.1 FR2</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17B58324" w14:textId="1C2DB59F" w:rsidR="00450524" w:rsidRPr="00450524" w:rsidDel="00EC6BEA" w:rsidRDefault="00450524" w:rsidP="00450524">
            <w:pPr>
              <w:keepNext/>
              <w:keepLines/>
              <w:spacing w:after="0" w:line="254" w:lineRule="auto"/>
              <w:jc w:val="center"/>
              <w:rPr>
                <w:del w:id="34" w:author="Huawei" w:date="2024-05-30T17:21:00Z"/>
                <w:rFonts w:ascii="Arial" w:eastAsia="宋体" w:hAnsi="Arial"/>
                <w:bCs/>
                <w:sz w:val="18"/>
              </w:rPr>
            </w:pPr>
            <w:del w:id="35" w:author="Huawei" w:date="2024-05-30T17:21:00Z">
              <w:r w:rsidRPr="00450524" w:rsidDel="00EC6BEA">
                <w:rPr>
                  <w:rFonts w:ascii="Arial" w:eastAsia="宋体" w:hAnsi="Arial"/>
                  <w:bCs/>
                  <w:sz w:val="18"/>
                </w:rPr>
                <w:delText>N/A</w:delText>
              </w:r>
            </w:del>
          </w:p>
        </w:tc>
      </w:tr>
      <w:tr w:rsidR="00450524" w:rsidRPr="00450524" w14:paraId="7C573DEF" w14:textId="77777777" w:rsidTr="00B403B7">
        <w:trPr>
          <w:cantSplit/>
          <w:trHeight w:val="84"/>
          <w:jc w:val="center"/>
        </w:trPr>
        <w:tc>
          <w:tcPr>
            <w:tcW w:w="1751" w:type="dxa"/>
            <w:tcBorders>
              <w:top w:val="single" w:sz="4" w:space="0" w:color="auto"/>
              <w:left w:val="single" w:sz="4" w:space="0" w:color="auto"/>
              <w:bottom w:val="nil"/>
              <w:right w:val="single" w:sz="4" w:space="0" w:color="auto"/>
            </w:tcBorders>
            <w:hideMark/>
          </w:tcPr>
          <w:p w14:paraId="7BD33404" w14:textId="77777777" w:rsidR="00450524" w:rsidRPr="00450524" w:rsidRDefault="00450524" w:rsidP="00450524">
            <w:pPr>
              <w:keepNext/>
              <w:keepLines/>
              <w:spacing w:after="0" w:line="254" w:lineRule="auto"/>
              <w:rPr>
                <w:rFonts w:ascii="Arial" w:eastAsia="宋体" w:hAnsi="Arial"/>
                <w:bCs/>
                <w:sz w:val="18"/>
              </w:rPr>
            </w:pPr>
            <w:r w:rsidRPr="00450524">
              <w:rPr>
                <w:rFonts w:ascii="Arial" w:eastAsia="宋体" w:hAnsi="Arial"/>
                <w:bCs/>
                <w:sz w:val="18"/>
              </w:rPr>
              <w:t xml:space="preserve">CD-SSB </w:t>
            </w:r>
          </w:p>
        </w:tc>
        <w:tc>
          <w:tcPr>
            <w:tcW w:w="1612" w:type="dxa"/>
            <w:tcBorders>
              <w:top w:val="single" w:sz="4" w:space="0" w:color="auto"/>
              <w:left w:val="single" w:sz="4" w:space="0" w:color="auto"/>
              <w:bottom w:val="nil"/>
              <w:right w:val="single" w:sz="4" w:space="0" w:color="auto"/>
            </w:tcBorders>
          </w:tcPr>
          <w:p w14:paraId="707F67EC" w14:textId="77777777" w:rsidR="00450524" w:rsidRPr="00450524" w:rsidRDefault="00450524" w:rsidP="00450524">
            <w:pPr>
              <w:keepNext/>
              <w:keepLines/>
              <w:spacing w:after="0" w:line="254" w:lineRule="auto"/>
              <w:jc w:val="center"/>
              <w:rPr>
                <w:rFonts w:ascii="Arial" w:eastAsia="宋体"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2C2CD48" w14:textId="77777777" w:rsidR="00450524" w:rsidRPr="00450524" w:rsidRDefault="00450524" w:rsidP="00450524">
            <w:pPr>
              <w:keepNext/>
              <w:keepLines/>
              <w:spacing w:after="0" w:line="254" w:lineRule="auto"/>
              <w:jc w:val="center"/>
              <w:rPr>
                <w:rFonts w:ascii="Arial" w:eastAsia="宋体" w:hAnsi="Arial" w:cs="v4.2.0"/>
                <w:bCs/>
                <w:sz w:val="18"/>
              </w:rPr>
            </w:pPr>
            <w:r w:rsidRPr="00450524">
              <w:rPr>
                <w:rFonts w:ascii="Arial" w:eastAsia="宋体"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4A296E" w14:textId="77777777" w:rsidR="00450524" w:rsidRPr="00450524" w:rsidRDefault="00450524" w:rsidP="00450524">
            <w:pPr>
              <w:keepNext/>
              <w:keepLines/>
              <w:spacing w:after="0" w:line="254" w:lineRule="auto"/>
              <w:jc w:val="center"/>
              <w:rPr>
                <w:rFonts w:ascii="Arial" w:eastAsia="宋体" w:hAnsi="Arial" w:cs="Arial"/>
                <w:sz w:val="18"/>
              </w:rPr>
            </w:pPr>
            <w:r w:rsidRPr="00450524">
              <w:rPr>
                <w:rFonts w:ascii="Arial" w:eastAsia="宋体" w:hAnsi="Arial"/>
                <w:sz w:val="18"/>
              </w:rP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6245ED7"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SSB.7 FR2</w:t>
            </w:r>
          </w:p>
        </w:tc>
      </w:tr>
      <w:tr w:rsidR="00450524" w:rsidRPr="00450524" w14:paraId="1A43D9FA" w14:textId="77777777" w:rsidTr="00B403B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9F0063E"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cs="v4.2.0"/>
                <w:sz w:val="18"/>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482C3B49" w14:textId="77777777" w:rsidR="00450524" w:rsidRPr="00450524" w:rsidRDefault="00450524" w:rsidP="00450524">
            <w:pPr>
              <w:keepNext/>
              <w:keepLines/>
              <w:spacing w:after="0" w:line="254" w:lineRule="auto"/>
              <w:jc w:val="center"/>
              <w:rPr>
                <w:rFonts w:ascii="Arial" w:eastAsia="宋体"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3EB334A"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1B7A92"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sz w:val="18"/>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263A00F7" w14:textId="77777777" w:rsidR="00450524" w:rsidRPr="00450524" w:rsidRDefault="00450524" w:rsidP="00450524">
            <w:pPr>
              <w:keepNext/>
              <w:keepLines/>
              <w:spacing w:after="0" w:line="254" w:lineRule="auto"/>
              <w:jc w:val="center"/>
              <w:rPr>
                <w:rFonts w:ascii="Arial" w:eastAsia="宋体" w:hAnsi="Arial" w:cs="v4.2.0"/>
                <w:sz w:val="18"/>
              </w:rPr>
            </w:pPr>
            <w:r w:rsidRPr="00450524">
              <w:rPr>
                <w:rFonts w:ascii="Arial" w:eastAsia="宋体" w:hAnsi="Arial" w:cs="v4.2.0"/>
                <w:sz w:val="18"/>
              </w:rPr>
              <w:t>AWGN</w:t>
            </w:r>
          </w:p>
        </w:tc>
      </w:tr>
    </w:tbl>
    <w:p w14:paraId="380E01EB" w14:textId="77777777" w:rsidR="00450524" w:rsidRPr="00450524" w:rsidRDefault="00450524" w:rsidP="00450524">
      <w:pPr>
        <w:rPr>
          <w:rFonts w:eastAsia="宋体"/>
          <w:lang w:eastAsia="en-GB"/>
        </w:rPr>
      </w:pPr>
    </w:p>
    <w:p w14:paraId="0C6C73C2" w14:textId="28CB309C"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A.7.6.19.1</w:t>
      </w:r>
      <w:r w:rsidRPr="00450524">
        <w:rPr>
          <w:rFonts w:ascii="Arial" w:eastAsia="宋体" w:hAnsi="Arial"/>
          <w:b/>
        </w:rPr>
        <w:t xml:space="preserve">.1-4: NR OTA Cell specific test parameters for intra-frequency event triggered reporting for SA with TDD </w:t>
      </w:r>
      <w:proofErr w:type="spellStart"/>
      <w:r w:rsidRPr="00450524">
        <w:rPr>
          <w:rFonts w:ascii="Arial" w:eastAsia="宋体" w:hAnsi="Arial"/>
          <w:b/>
        </w:rPr>
        <w:t>PCell</w:t>
      </w:r>
      <w:proofErr w:type="spellEnd"/>
      <w:r w:rsidRPr="00450524">
        <w:rPr>
          <w:rFonts w:ascii="Arial" w:eastAsia="宋体" w:hAnsi="Arial"/>
          <w:b/>
        </w:rPr>
        <w:t xml:space="preserve"> in FR2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450524" w:rsidRPr="00450524" w14:paraId="5A0336F3" w14:textId="77777777" w:rsidTr="00B403B7">
        <w:trPr>
          <w:cantSplit/>
          <w:jc w:val="center"/>
        </w:trPr>
        <w:tc>
          <w:tcPr>
            <w:tcW w:w="1646" w:type="dxa"/>
            <w:tcBorders>
              <w:top w:val="single" w:sz="4" w:space="0" w:color="auto"/>
              <w:left w:val="single" w:sz="4" w:space="0" w:color="auto"/>
              <w:bottom w:val="nil"/>
              <w:right w:val="single" w:sz="4" w:space="0" w:color="auto"/>
            </w:tcBorders>
            <w:hideMark/>
          </w:tcPr>
          <w:p w14:paraId="37A195B8"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Parameter</w:t>
            </w:r>
          </w:p>
        </w:tc>
        <w:tc>
          <w:tcPr>
            <w:tcW w:w="1721" w:type="dxa"/>
            <w:tcBorders>
              <w:top w:val="single" w:sz="4" w:space="0" w:color="auto"/>
              <w:left w:val="single" w:sz="4" w:space="0" w:color="auto"/>
              <w:bottom w:val="nil"/>
              <w:right w:val="single" w:sz="4" w:space="0" w:color="auto"/>
            </w:tcBorders>
            <w:hideMark/>
          </w:tcPr>
          <w:p w14:paraId="4CF98F2E"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Unit</w:t>
            </w:r>
          </w:p>
        </w:tc>
        <w:tc>
          <w:tcPr>
            <w:tcW w:w="1700" w:type="dxa"/>
            <w:tcBorders>
              <w:top w:val="single" w:sz="4" w:space="0" w:color="auto"/>
              <w:left w:val="single" w:sz="4" w:space="0" w:color="auto"/>
              <w:bottom w:val="nil"/>
              <w:right w:val="single" w:sz="4" w:space="0" w:color="auto"/>
            </w:tcBorders>
            <w:hideMark/>
          </w:tcPr>
          <w:p w14:paraId="1CF6C1A9"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704417"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AF0FC14" w14:textId="77777777" w:rsidR="00450524" w:rsidRPr="00450524" w:rsidRDefault="00450524" w:rsidP="00450524">
            <w:pPr>
              <w:keepNext/>
              <w:keepLines/>
              <w:spacing w:after="0" w:line="254" w:lineRule="auto"/>
              <w:jc w:val="center"/>
              <w:rPr>
                <w:rFonts w:ascii="Arial" w:eastAsia="宋体" w:hAnsi="Arial"/>
                <w:b/>
                <w:sz w:val="18"/>
                <w:lang w:eastAsia="zh-CN"/>
              </w:rPr>
            </w:pPr>
            <w:r w:rsidRPr="00450524">
              <w:rPr>
                <w:rFonts w:ascii="Arial" w:eastAsia="宋体" w:hAnsi="Arial"/>
                <w:b/>
                <w:sz w:val="18"/>
                <w:lang w:eastAsia="zh-CN"/>
              </w:rPr>
              <w:t>Cell 2</w:t>
            </w:r>
          </w:p>
        </w:tc>
      </w:tr>
      <w:tr w:rsidR="00450524" w:rsidRPr="00450524" w14:paraId="33562EF2" w14:textId="77777777" w:rsidTr="00B403B7">
        <w:trPr>
          <w:cantSplit/>
          <w:jc w:val="center"/>
        </w:trPr>
        <w:tc>
          <w:tcPr>
            <w:tcW w:w="1646" w:type="dxa"/>
            <w:tcBorders>
              <w:top w:val="nil"/>
              <w:left w:val="single" w:sz="4" w:space="0" w:color="auto"/>
              <w:bottom w:val="single" w:sz="4" w:space="0" w:color="auto"/>
              <w:right w:val="single" w:sz="4" w:space="0" w:color="auto"/>
            </w:tcBorders>
            <w:vAlign w:val="center"/>
            <w:hideMark/>
          </w:tcPr>
          <w:p w14:paraId="485FDE25" w14:textId="77777777" w:rsidR="00450524" w:rsidRPr="00450524" w:rsidRDefault="00450524" w:rsidP="00450524">
            <w:pPr>
              <w:rPr>
                <w:rFonts w:eastAsia="宋体"/>
                <w:lang w:eastAsia="zh-CN"/>
              </w:rPr>
            </w:pPr>
          </w:p>
        </w:tc>
        <w:tc>
          <w:tcPr>
            <w:tcW w:w="1721" w:type="dxa"/>
            <w:tcBorders>
              <w:top w:val="nil"/>
              <w:left w:val="single" w:sz="4" w:space="0" w:color="auto"/>
              <w:bottom w:val="single" w:sz="4" w:space="0" w:color="auto"/>
              <w:right w:val="single" w:sz="4" w:space="0" w:color="auto"/>
            </w:tcBorders>
            <w:vAlign w:val="center"/>
            <w:hideMark/>
          </w:tcPr>
          <w:p w14:paraId="20DA116D" w14:textId="77777777" w:rsidR="00450524" w:rsidRPr="00450524" w:rsidRDefault="00450524" w:rsidP="00450524">
            <w:pPr>
              <w:spacing w:after="0" w:line="256" w:lineRule="auto"/>
              <w:rPr>
                <w:rFonts w:asciiTheme="minorHAnsi" w:hAnsiTheme="minorHAnsi" w:cstheme="minorBidi"/>
                <w:lang w:eastAsia="zh-CN"/>
              </w:rPr>
            </w:pPr>
          </w:p>
        </w:tc>
        <w:tc>
          <w:tcPr>
            <w:tcW w:w="1700" w:type="dxa"/>
            <w:tcBorders>
              <w:top w:val="nil"/>
              <w:left w:val="single" w:sz="4" w:space="0" w:color="auto"/>
              <w:bottom w:val="single" w:sz="4" w:space="0" w:color="auto"/>
              <w:right w:val="single" w:sz="4" w:space="0" w:color="auto"/>
            </w:tcBorders>
            <w:vAlign w:val="center"/>
            <w:hideMark/>
          </w:tcPr>
          <w:p w14:paraId="68DB5039" w14:textId="77777777" w:rsidR="00450524" w:rsidRPr="00450524" w:rsidRDefault="00450524" w:rsidP="00450524">
            <w:pPr>
              <w:spacing w:after="0" w:line="256" w:lineRule="auto"/>
              <w:rPr>
                <w:rFonts w:asciiTheme="minorHAnsi" w:hAnsiTheme="minorHAnsi" w:cstheme="minorBidi"/>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40A17B71" w14:textId="77777777" w:rsidR="00450524" w:rsidRPr="00450524" w:rsidRDefault="00450524" w:rsidP="00450524">
            <w:pPr>
              <w:keepNext/>
              <w:keepLines/>
              <w:spacing w:after="0" w:line="254" w:lineRule="auto"/>
              <w:jc w:val="center"/>
              <w:rPr>
                <w:rFonts w:ascii="Arial" w:hAnsi="Arial" w:cs="Arial"/>
                <w:b/>
                <w:sz w:val="18"/>
                <w:lang w:eastAsia="en-GB"/>
              </w:rPr>
            </w:pPr>
            <w:r w:rsidRPr="00450524">
              <w:rPr>
                <w:rFonts w:ascii="Arial" w:eastAsia="宋体" w:hAnsi="Arial"/>
                <w:b/>
                <w:sz w:val="18"/>
              </w:rPr>
              <w:t>T1</w:t>
            </w:r>
          </w:p>
        </w:tc>
        <w:tc>
          <w:tcPr>
            <w:tcW w:w="907" w:type="dxa"/>
            <w:tcBorders>
              <w:top w:val="single" w:sz="4" w:space="0" w:color="auto"/>
              <w:left w:val="single" w:sz="4" w:space="0" w:color="auto"/>
              <w:bottom w:val="single" w:sz="4" w:space="0" w:color="auto"/>
              <w:right w:val="single" w:sz="4" w:space="0" w:color="auto"/>
            </w:tcBorders>
            <w:hideMark/>
          </w:tcPr>
          <w:p w14:paraId="0E0964A3" w14:textId="77777777" w:rsidR="00450524" w:rsidRPr="00450524" w:rsidRDefault="00450524" w:rsidP="00450524">
            <w:pPr>
              <w:keepNext/>
              <w:keepLines/>
              <w:spacing w:after="0" w:line="254" w:lineRule="auto"/>
              <w:jc w:val="center"/>
              <w:rPr>
                <w:rFonts w:ascii="Arial" w:eastAsia="宋体" w:hAnsi="Arial"/>
                <w:b/>
                <w:sz w:val="18"/>
              </w:rPr>
            </w:pPr>
            <w:r w:rsidRPr="00450524">
              <w:rPr>
                <w:rFonts w:ascii="Arial" w:eastAsia="宋体" w:hAnsi="Arial"/>
                <w:b/>
                <w:sz w:val="18"/>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96678BD" w14:textId="77777777" w:rsidR="00450524" w:rsidRPr="00450524" w:rsidRDefault="00450524" w:rsidP="00450524">
            <w:pPr>
              <w:keepNext/>
              <w:keepLines/>
              <w:spacing w:after="0" w:line="254" w:lineRule="auto"/>
              <w:jc w:val="center"/>
              <w:rPr>
                <w:rFonts w:ascii="Arial" w:eastAsia="宋体" w:hAnsi="Arial"/>
                <w:b/>
                <w:sz w:val="18"/>
                <w:lang w:eastAsia="zh-CN"/>
              </w:rPr>
            </w:pPr>
            <w:r w:rsidRPr="00450524">
              <w:rPr>
                <w:rFonts w:ascii="Arial" w:eastAsia="宋体" w:hAnsi="Arial"/>
                <w:b/>
                <w:sz w:val="18"/>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0B32B4FE" w14:textId="77777777" w:rsidR="00450524" w:rsidRPr="00450524" w:rsidRDefault="00450524" w:rsidP="00450524">
            <w:pPr>
              <w:keepNext/>
              <w:keepLines/>
              <w:spacing w:after="0" w:line="254" w:lineRule="auto"/>
              <w:jc w:val="center"/>
              <w:rPr>
                <w:rFonts w:ascii="Arial" w:eastAsia="宋体" w:hAnsi="Arial"/>
                <w:b/>
                <w:sz w:val="18"/>
                <w:lang w:eastAsia="zh-CN"/>
              </w:rPr>
            </w:pPr>
            <w:r w:rsidRPr="00450524">
              <w:rPr>
                <w:rFonts w:ascii="Arial" w:eastAsia="宋体" w:hAnsi="Arial"/>
                <w:b/>
                <w:sz w:val="18"/>
                <w:lang w:eastAsia="zh-CN"/>
              </w:rPr>
              <w:t>T2</w:t>
            </w:r>
          </w:p>
        </w:tc>
      </w:tr>
      <w:tr w:rsidR="00450524" w:rsidRPr="00450524" w14:paraId="1428EFC7" w14:textId="77777777" w:rsidTr="00B403B7">
        <w:trPr>
          <w:cantSplit/>
          <w:trHeight w:val="219"/>
          <w:jc w:val="center"/>
        </w:trPr>
        <w:tc>
          <w:tcPr>
            <w:tcW w:w="1646" w:type="dxa"/>
            <w:tcBorders>
              <w:top w:val="single" w:sz="4" w:space="0" w:color="auto"/>
              <w:left w:val="single" w:sz="4" w:space="0" w:color="auto"/>
              <w:bottom w:val="nil"/>
              <w:right w:val="single" w:sz="4" w:space="0" w:color="auto"/>
            </w:tcBorders>
            <w:hideMark/>
          </w:tcPr>
          <w:p w14:paraId="0C53B603" w14:textId="77777777" w:rsidR="00450524" w:rsidRPr="00450524" w:rsidRDefault="00450524" w:rsidP="00450524">
            <w:pPr>
              <w:keepNext/>
              <w:keepLines/>
              <w:spacing w:after="0" w:line="254" w:lineRule="auto"/>
              <w:jc w:val="center"/>
              <w:rPr>
                <w:rFonts w:ascii="Arial" w:eastAsia="宋体" w:hAnsi="Arial"/>
                <w:noProof/>
                <w:position w:val="-12"/>
                <w:sz w:val="18"/>
                <w:lang w:eastAsia="zh-CN"/>
              </w:rPr>
            </w:pPr>
            <w:proofErr w:type="spellStart"/>
            <w:r w:rsidRPr="00450524">
              <w:rPr>
                <w:rFonts w:ascii="Arial" w:eastAsia="宋体" w:hAnsi="Arial"/>
                <w:sz w:val="18"/>
              </w:rPr>
              <w:t>AoA</w:t>
            </w:r>
            <w:proofErr w:type="spellEnd"/>
            <w:r w:rsidRPr="00450524">
              <w:rPr>
                <w:rFonts w:ascii="Arial" w:eastAsia="宋体" w:hAnsi="Arial"/>
                <w:sz w:val="18"/>
              </w:rPr>
              <w:t xml:space="preserve"> setup</w:t>
            </w:r>
          </w:p>
        </w:tc>
        <w:tc>
          <w:tcPr>
            <w:tcW w:w="1721" w:type="dxa"/>
            <w:tcBorders>
              <w:top w:val="single" w:sz="4" w:space="0" w:color="auto"/>
              <w:left w:val="single" w:sz="4" w:space="0" w:color="auto"/>
              <w:bottom w:val="nil"/>
              <w:right w:val="single" w:sz="4" w:space="0" w:color="auto"/>
            </w:tcBorders>
          </w:tcPr>
          <w:p w14:paraId="027A3822"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700" w:type="dxa"/>
            <w:tcBorders>
              <w:top w:val="single" w:sz="4" w:space="0" w:color="auto"/>
              <w:left w:val="single" w:sz="4" w:space="0" w:color="auto"/>
              <w:bottom w:val="nil"/>
              <w:right w:val="single" w:sz="4" w:space="0" w:color="auto"/>
            </w:tcBorders>
            <w:hideMark/>
          </w:tcPr>
          <w:p w14:paraId="25C815D1"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07F9C5E1" w14:textId="77777777" w:rsidR="00450524" w:rsidRPr="00450524" w:rsidRDefault="00450524" w:rsidP="00450524">
            <w:pPr>
              <w:keepNext/>
              <w:keepLines/>
              <w:spacing w:after="0" w:line="254" w:lineRule="auto"/>
              <w:jc w:val="center"/>
              <w:rPr>
                <w:rFonts w:ascii="Arial" w:eastAsia="宋体" w:hAnsi="Arial"/>
                <w:sz w:val="18"/>
                <w:lang w:eastAsia="zh-CN"/>
              </w:rPr>
            </w:pPr>
            <w:r w:rsidRPr="00450524">
              <w:rPr>
                <w:rFonts w:ascii="Arial" w:eastAsia="宋体" w:hAnsi="Arial"/>
                <w:sz w:val="18"/>
                <w:lang w:eastAsia="zh-CN"/>
              </w:rPr>
              <w:t>Setup 3 defined in A.3.15.3</w:t>
            </w:r>
          </w:p>
        </w:tc>
      </w:tr>
      <w:tr w:rsidR="00450524" w:rsidRPr="00450524" w14:paraId="1D173E32" w14:textId="77777777" w:rsidTr="00B403B7">
        <w:trPr>
          <w:cantSplit/>
          <w:trHeight w:val="219"/>
          <w:jc w:val="center"/>
        </w:trPr>
        <w:tc>
          <w:tcPr>
            <w:tcW w:w="1646" w:type="dxa"/>
            <w:tcBorders>
              <w:top w:val="nil"/>
              <w:left w:val="single" w:sz="4" w:space="0" w:color="auto"/>
              <w:bottom w:val="single" w:sz="4" w:space="0" w:color="auto"/>
              <w:right w:val="single" w:sz="4" w:space="0" w:color="auto"/>
            </w:tcBorders>
          </w:tcPr>
          <w:p w14:paraId="01837120" w14:textId="77777777" w:rsidR="00450524" w:rsidRPr="00450524" w:rsidRDefault="00450524" w:rsidP="00450524">
            <w:pPr>
              <w:keepNext/>
              <w:keepLines/>
              <w:spacing w:after="0" w:line="254" w:lineRule="auto"/>
              <w:jc w:val="center"/>
              <w:rPr>
                <w:rFonts w:ascii="Arial" w:eastAsia="宋体" w:hAnsi="Arial"/>
                <w:noProof/>
                <w:position w:val="-12"/>
                <w:sz w:val="18"/>
                <w:lang w:eastAsia="zh-CN"/>
              </w:rPr>
            </w:pPr>
          </w:p>
        </w:tc>
        <w:tc>
          <w:tcPr>
            <w:tcW w:w="1721" w:type="dxa"/>
            <w:tcBorders>
              <w:top w:val="nil"/>
              <w:left w:val="single" w:sz="4" w:space="0" w:color="auto"/>
              <w:bottom w:val="single" w:sz="4" w:space="0" w:color="auto"/>
              <w:right w:val="single" w:sz="4" w:space="0" w:color="auto"/>
            </w:tcBorders>
          </w:tcPr>
          <w:p w14:paraId="2A978535"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700" w:type="dxa"/>
            <w:tcBorders>
              <w:top w:val="nil"/>
              <w:left w:val="single" w:sz="4" w:space="0" w:color="auto"/>
              <w:bottom w:val="single" w:sz="4" w:space="0" w:color="auto"/>
              <w:right w:val="single" w:sz="4" w:space="0" w:color="auto"/>
            </w:tcBorders>
          </w:tcPr>
          <w:p w14:paraId="11DE1F05" w14:textId="77777777" w:rsidR="00450524" w:rsidRPr="00450524" w:rsidRDefault="00450524" w:rsidP="00450524">
            <w:pPr>
              <w:keepNext/>
              <w:keepLines/>
              <w:spacing w:after="0" w:line="254" w:lineRule="auto"/>
              <w:jc w:val="center"/>
              <w:rPr>
                <w:rFonts w:ascii="Arial" w:eastAsia="宋体"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158BCDA"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1451B19B" w14:textId="77777777" w:rsidR="00450524" w:rsidRPr="00450524" w:rsidRDefault="00450524" w:rsidP="00450524">
            <w:pPr>
              <w:keepNext/>
              <w:keepLines/>
              <w:spacing w:after="0" w:line="254" w:lineRule="auto"/>
              <w:jc w:val="center"/>
              <w:rPr>
                <w:rFonts w:ascii="Arial" w:eastAsia="宋体" w:hAnsi="Arial"/>
                <w:sz w:val="18"/>
                <w:lang w:eastAsia="zh-CN"/>
              </w:rPr>
            </w:pPr>
            <w:r w:rsidRPr="00450524">
              <w:rPr>
                <w:rFonts w:ascii="Arial" w:eastAsia="宋体" w:hAnsi="Arial" w:cs="v4.2.0"/>
                <w:sz w:val="18"/>
                <w:lang w:eastAsia="zh-CN"/>
              </w:rPr>
              <w:t>AoA2</w:t>
            </w:r>
          </w:p>
        </w:tc>
      </w:tr>
      <w:tr w:rsidR="00450524" w:rsidRPr="00450524" w14:paraId="42550808" w14:textId="77777777" w:rsidTr="00B403B7">
        <w:trPr>
          <w:cantSplit/>
          <w:trHeight w:val="219"/>
          <w:jc w:val="center"/>
        </w:trPr>
        <w:tc>
          <w:tcPr>
            <w:tcW w:w="1646" w:type="dxa"/>
            <w:tcBorders>
              <w:top w:val="nil"/>
              <w:left w:val="single" w:sz="4" w:space="0" w:color="auto"/>
              <w:bottom w:val="single" w:sz="4" w:space="0" w:color="auto"/>
              <w:right w:val="single" w:sz="4" w:space="0" w:color="auto"/>
            </w:tcBorders>
            <w:hideMark/>
          </w:tcPr>
          <w:p w14:paraId="1FB9CCCF" w14:textId="77777777" w:rsidR="00450524" w:rsidRPr="00450524" w:rsidRDefault="00450524" w:rsidP="00450524">
            <w:pPr>
              <w:keepNext/>
              <w:keepLines/>
              <w:spacing w:after="0" w:line="254" w:lineRule="auto"/>
              <w:jc w:val="center"/>
              <w:rPr>
                <w:rFonts w:ascii="Arial" w:eastAsia="宋体" w:hAnsi="Arial"/>
                <w:noProof/>
                <w:position w:val="-12"/>
                <w:sz w:val="18"/>
                <w:lang w:eastAsia="zh-CN"/>
              </w:rPr>
            </w:pPr>
            <w:r w:rsidRPr="00450524">
              <w:rPr>
                <w:rFonts w:ascii="Arial" w:eastAsia="宋体" w:hAnsi="Arial"/>
                <w:noProof/>
                <w:position w:val="-12"/>
                <w:sz w:val="18"/>
                <w:lang w:eastAsia="zh-CN"/>
              </w:rPr>
              <w:t>Beam assumption</w:t>
            </w:r>
            <w:r w:rsidRPr="00450524">
              <w:rPr>
                <w:rFonts w:ascii="Arial" w:eastAsia="宋体" w:hAnsi="Arial"/>
                <w:noProof/>
                <w:position w:val="-12"/>
                <w:sz w:val="18"/>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35F2EBB7" w14:textId="77777777" w:rsidR="00450524" w:rsidRPr="00450524" w:rsidRDefault="00450524" w:rsidP="00450524">
            <w:pPr>
              <w:keepNext/>
              <w:keepLines/>
              <w:spacing w:after="0" w:line="254" w:lineRule="auto"/>
              <w:jc w:val="center"/>
              <w:rPr>
                <w:rFonts w:ascii="Arial" w:eastAsia="宋体"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349AAC0"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8730B"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36D27165" w14:textId="77777777" w:rsidR="00450524" w:rsidRPr="00450524" w:rsidRDefault="00450524" w:rsidP="00450524">
            <w:pPr>
              <w:keepNext/>
              <w:keepLines/>
              <w:spacing w:after="0" w:line="254" w:lineRule="auto"/>
              <w:jc w:val="center"/>
              <w:rPr>
                <w:rFonts w:ascii="Arial" w:eastAsia="宋体" w:hAnsi="Arial" w:cs="v4.2.0"/>
                <w:sz w:val="18"/>
                <w:lang w:eastAsia="zh-CN"/>
              </w:rPr>
            </w:pPr>
            <w:r w:rsidRPr="00450524">
              <w:rPr>
                <w:rFonts w:ascii="Arial" w:eastAsia="宋体" w:hAnsi="Arial"/>
                <w:sz w:val="18"/>
                <w:lang w:eastAsia="zh-CN"/>
              </w:rPr>
              <w:t>Rough</w:t>
            </w:r>
          </w:p>
        </w:tc>
      </w:tr>
      <w:tr w:rsidR="00450524" w:rsidRPr="00450524" w14:paraId="46968F00" w14:textId="77777777" w:rsidTr="00B403B7">
        <w:trPr>
          <w:cantSplit/>
          <w:trHeight w:val="162"/>
          <w:jc w:val="center"/>
        </w:trPr>
        <w:tc>
          <w:tcPr>
            <w:tcW w:w="1646" w:type="dxa"/>
            <w:tcBorders>
              <w:top w:val="single" w:sz="4" w:space="0" w:color="auto"/>
              <w:left w:val="single" w:sz="4" w:space="0" w:color="auto"/>
              <w:bottom w:val="nil"/>
              <w:right w:val="single" w:sz="4" w:space="0" w:color="auto"/>
            </w:tcBorders>
            <w:hideMark/>
          </w:tcPr>
          <w:p w14:paraId="5321FAAA" w14:textId="77777777" w:rsidR="00450524" w:rsidRPr="00450524" w:rsidRDefault="00450524" w:rsidP="00450524">
            <w:pPr>
              <w:keepNext/>
              <w:keepLines/>
              <w:spacing w:after="0" w:line="254" w:lineRule="auto"/>
              <w:jc w:val="center"/>
              <w:rPr>
                <w:rFonts w:ascii="Arial" w:eastAsia="宋体" w:hAnsi="Arial" w:cs="Arial"/>
                <w:sz w:val="18"/>
                <w:lang w:eastAsia="en-GB"/>
              </w:rPr>
            </w:pPr>
            <w:r w:rsidRPr="00450524">
              <w:rPr>
                <w:rFonts w:ascii="Arial" w:eastAsia="宋体" w:hAnsi="Arial"/>
                <w:sz w:val="18"/>
                <w:lang w:val="da-DK"/>
              </w:rPr>
              <w:t xml:space="preserve"> E</w:t>
            </w:r>
            <w:r w:rsidRPr="00450524">
              <w:rPr>
                <w:rFonts w:ascii="Arial" w:eastAsia="宋体" w:hAnsi="Arial"/>
                <w:sz w:val="18"/>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599A2AD7"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A6A6734"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1</w:t>
            </w:r>
          </w:p>
        </w:tc>
        <w:tc>
          <w:tcPr>
            <w:tcW w:w="794" w:type="dxa"/>
            <w:tcBorders>
              <w:top w:val="single" w:sz="4" w:space="0" w:color="auto"/>
              <w:left w:val="single" w:sz="4" w:space="0" w:color="auto"/>
              <w:bottom w:val="single" w:sz="4" w:space="0" w:color="auto"/>
              <w:right w:val="single" w:sz="4" w:space="0" w:color="auto"/>
            </w:tcBorders>
            <w:hideMark/>
          </w:tcPr>
          <w:p w14:paraId="2F05FB5A"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-89</w:t>
            </w:r>
          </w:p>
        </w:tc>
        <w:tc>
          <w:tcPr>
            <w:tcW w:w="977" w:type="dxa"/>
            <w:gridSpan w:val="2"/>
            <w:tcBorders>
              <w:top w:val="single" w:sz="4" w:space="0" w:color="auto"/>
              <w:left w:val="single" w:sz="4" w:space="0" w:color="auto"/>
              <w:bottom w:val="single" w:sz="4" w:space="0" w:color="auto"/>
              <w:right w:val="single" w:sz="4" w:space="0" w:color="auto"/>
            </w:tcBorders>
            <w:hideMark/>
          </w:tcPr>
          <w:p w14:paraId="13886DC9"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-89</w:t>
            </w:r>
          </w:p>
        </w:tc>
        <w:tc>
          <w:tcPr>
            <w:tcW w:w="866" w:type="dxa"/>
            <w:tcBorders>
              <w:top w:val="single" w:sz="4" w:space="0" w:color="auto"/>
              <w:left w:val="single" w:sz="4" w:space="0" w:color="auto"/>
              <w:bottom w:val="single" w:sz="4" w:space="0" w:color="auto"/>
              <w:right w:val="single" w:sz="4" w:space="0" w:color="auto"/>
            </w:tcBorders>
            <w:hideMark/>
          </w:tcPr>
          <w:p w14:paraId="73E8736F"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-Infinity</w:t>
            </w:r>
          </w:p>
        </w:tc>
        <w:tc>
          <w:tcPr>
            <w:tcW w:w="906" w:type="dxa"/>
            <w:tcBorders>
              <w:top w:val="single" w:sz="4" w:space="0" w:color="auto"/>
              <w:left w:val="single" w:sz="4" w:space="0" w:color="auto"/>
              <w:bottom w:val="single" w:sz="4" w:space="0" w:color="auto"/>
              <w:right w:val="single" w:sz="4" w:space="0" w:color="auto"/>
            </w:tcBorders>
            <w:hideMark/>
          </w:tcPr>
          <w:p w14:paraId="37A16B1A"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-89</w:t>
            </w:r>
          </w:p>
        </w:tc>
      </w:tr>
      <w:tr w:rsidR="00450524" w:rsidRPr="00450524" w14:paraId="5CABC993" w14:textId="77777777" w:rsidTr="00B403B7">
        <w:trPr>
          <w:cantSplit/>
          <w:trHeight w:val="162"/>
          <w:jc w:val="center"/>
        </w:trPr>
        <w:tc>
          <w:tcPr>
            <w:tcW w:w="1646" w:type="dxa"/>
            <w:tcBorders>
              <w:top w:val="nil"/>
              <w:left w:val="single" w:sz="4" w:space="0" w:color="auto"/>
              <w:bottom w:val="single" w:sz="4" w:space="0" w:color="auto"/>
              <w:right w:val="single" w:sz="4" w:space="0" w:color="auto"/>
            </w:tcBorders>
            <w:hideMark/>
          </w:tcPr>
          <w:p w14:paraId="18F8C294"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noProof/>
                <w:sz w:val="18"/>
              </w:rPr>
              <w:drawing>
                <wp:inline distT="0" distB="0" distL="0" distR="0" wp14:anchorId="56A20470" wp14:editId="209119FA">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450524">
              <w:rPr>
                <w:rFonts w:ascii="Arial" w:eastAsia="宋体" w:hAnsi="Arial" w:cs="v4.2.0"/>
                <w:sz w:val="18"/>
              </w:rPr>
              <w:t xml:space="preserve"> </w:t>
            </w:r>
            <w:r w:rsidRPr="00450524">
              <w:rPr>
                <w:rFonts w:ascii="Arial" w:eastAsia="宋体" w:hAnsi="Arial" w:cs="v4.2.0"/>
                <w:sz w:val="18"/>
                <w:vertAlign w:val="superscript"/>
              </w:rPr>
              <w:t>BB Note 5</w:t>
            </w:r>
          </w:p>
        </w:tc>
        <w:tc>
          <w:tcPr>
            <w:tcW w:w="1721" w:type="dxa"/>
            <w:tcBorders>
              <w:top w:val="nil"/>
              <w:left w:val="single" w:sz="4" w:space="0" w:color="auto"/>
              <w:bottom w:val="single" w:sz="4" w:space="0" w:color="auto"/>
              <w:right w:val="single" w:sz="4" w:space="0" w:color="auto"/>
            </w:tcBorders>
            <w:hideMark/>
          </w:tcPr>
          <w:p w14:paraId="1A4D577F"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242271AA"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1</w:t>
            </w:r>
          </w:p>
        </w:tc>
        <w:tc>
          <w:tcPr>
            <w:tcW w:w="794" w:type="dxa"/>
            <w:tcBorders>
              <w:top w:val="single" w:sz="4" w:space="0" w:color="auto"/>
              <w:left w:val="single" w:sz="4" w:space="0" w:color="auto"/>
              <w:bottom w:val="single" w:sz="4" w:space="0" w:color="auto"/>
              <w:right w:val="single" w:sz="4" w:space="0" w:color="auto"/>
            </w:tcBorders>
            <w:hideMark/>
          </w:tcPr>
          <w:p w14:paraId="586F4805"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402AC9AC"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-0.12</w:t>
            </w:r>
          </w:p>
        </w:tc>
        <w:tc>
          <w:tcPr>
            <w:tcW w:w="866" w:type="dxa"/>
            <w:tcBorders>
              <w:top w:val="single" w:sz="4" w:space="0" w:color="auto"/>
              <w:left w:val="single" w:sz="4" w:space="0" w:color="auto"/>
              <w:bottom w:val="single" w:sz="4" w:space="0" w:color="auto"/>
              <w:right w:val="single" w:sz="4" w:space="0" w:color="auto"/>
            </w:tcBorders>
            <w:hideMark/>
          </w:tcPr>
          <w:p w14:paraId="4487ADDE"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-Infinity</w:t>
            </w:r>
          </w:p>
        </w:tc>
        <w:tc>
          <w:tcPr>
            <w:tcW w:w="906" w:type="dxa"/>
            <w:tcBorders>
              <w:top w:val="single" w:sz="4" w:space="0" w:color="auto"/>
              <w:left w:val="single" w:sz="4" w:space="0" w:color="auto"/>
              <w:bottom w:val="single" w:sz="4" w:space="0" w:color="auto"/>
              <w:right w:val="single" w:sz="4" w:space="0" w:color="auto"/>
            </w:tcBorders>
            <w:hideMark/>
          </w:tcPr>
          <w:p w14:paraId="2425E415"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-0.12</w:t>
            </w:r>
          </w:p>
        </w:tc>
      </w:tr>
      <w:tr w:rsidR="00450524" w:rsidRPr="00450524" w14:paraId="2D598595" w14:textId="77777777" w:rsidTr="00B403B7">
        <w:trPr>
          <w:cantSplit/>
          <w:trHeight w:val="90"/>
          <w:jc w:val="center"/>
        </w:trPr>
        <w:tc>
          <w:tcPr>
            <w:tcW w:w="1646" w:type="dxa"/>
            <w:tcBorders>
              <w:top w:val="single" w:sz="4" w:space="0" w:color="auto"/>
              <w:left w:val="single" w:sz="4" w:space="0" w:color="auto"/>
              <w:bottom w:val="nil"/>
              <w:right w:val="single" w:sz="4" w:space="0" w:color="auto"/>
            </w:tcBorders>
            <w:hideMark/>
          </w:tcPr>
          <w:p w14:paraId="45610556"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SSB_RP</w:t>
            </w:r>
          </w:p>
        </w:tc>
        <w:tc>
          <w:tcPr>
            <w:tcW w:w="1721" w:type="dxa"/>
            <w:tcBorders>
              <w:top w:val="single" w:sz="4" w:space="0" w:color="auto"/>
              <w:left w:val="single" w:sz="4" w:space="0" w:color="auto"/>
              <w:bottom w:val="nil"/>
              <w:right w:val="single" w:sz="4" w:space="0" w:color="auto"/>
            </w:tcBorders>
            <w:hideMark/>
          </w:tcPr>
          <w:p w14:paraId="36169487"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1B4CC22E"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1</w:t>
            </w:r>
          </w:p>
        </w:tc>
        <w:tc>
          <w:tcPr>
            <w:tcW w:w="794" w:type="dxa"/>
            <w:tcBorders>
              <w:top w:val="single" w:sz="4" w:space="0" w:color="auto"/>
              <w:left w:val="single" w:sz="4" w:space="0" w:color="auto"/>
              <w:bottom w:val="single" w:sz="4" w:space="0" w:color="auto"/>
              <w:right w:val="single" w:sz="4" w:space="0" w:color="auto"/>
            </w:tcBorders>
            <w:hideMark/>
          </w:tcPr>
          <w:p w14:paraId="6AC22EF5"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-89</w:t>
            </w:r>
          </w:p>
        </w:tc>
        <w:tc>
          <w:tcPr>
            <w:tcW w:w="907" w:type="dxa"/>
            <w:tcBorders>
              <w:top w:val="single" w:sz="4" w:space="0" w:color="auto"/>
              <w:left w:val="single" w:sz="4" w:space="0" w:color="auto"/>
              <w:bottom w:val="single" w:sz="4" w:space="0" w:color="auto"/>
              <w:right w:val="single" w:sz="4" w:space="0" w:color="auto"/>
            </w:tcBorders>
            <w:hideMark/>
          </w:tcPr>
          <w:p w14:paraId="36905B73"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B111A93"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A356467"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-89</w:t>
            </w:r>
          </w:p>
        </w:tc>
      </w:tr>
      <w:tr w:rsidR="00450524" w:rsidRPr="00450524" w14:paraId="03EC6679" w14:textId="77777777" w:rsidTr="00B403B7">
        <w:trPr>
          <w:cantSplit/>
          <w:trHeight w:val="144"/>
          <w:jc w:val="center"/>
        </w:trPr>
        <w:tc>
          <w:tcPr>
            <w:tcW w:w="1646" w:type="dxa"/>
            <w:tcBorders>
              <w:top w:val="single" w:sz="4" w:space="0" w:color="auto"/>
              <w:left w:val="single" w:sz="4" w:space="0" w:color="auto"/>
              <w:bottom w:val="single" w:sz="4" w:space="0" w:color="auto"/>
              <w:right w:val="single" w:sz="4" w:space="0" w:color="auto"/>
            </w:tcBorders>
            <w:hideMark/>
          </w:tcPr>
          <w:p w14:paraId="5E666784"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noProof/>
                <w:position w:val="-6"/>
                <w:sz w:val="18"/>
                <w:lang w:eastAsia="zh-CN"/>
              </w:rPr>
              <w:drawing>
                <wp:inline distT="0" distB="0" distL="0" distR="0" wp14:anchorId="799E44C3" wp14:editId="47C0EED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99E0A3F"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5EFBDDD0"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1</w:t>
            </w:r>
          </w:p>
        </w:tc>
        <w:tc>
          <w:tcPr>
            <w:tcW w:w="794" w:type="dxa"/>
            <w:tcBorders>
              <w:top w:val="single" w:sz="4" w:space="0" w:color="auto"/>
              <w:left w:val="single" w:sz="4" w:space="0" w:color="auto"/>
              <w:bottom w:val="single" w:sz="4" w:space="0" w:color="auto"/>
              <w:right w:val="single" w:sz="4" w:space="0" w:color="auto"/>
            </w:tcBorders>
            <w:hideMark/>
          </w:tcPr>
          <w:p w14:paraId="7F7966F9"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-64.41</w:t>
            </w:r>
          </w:p>
        </w:tc>
        <w:tc>
          <w:tcPr>
            <w:tcW w:w="907" w:type="dxa"/>
            <w:tcBorders>
              <w:top w:val="single" w:sz="4" w:space="0" w:color="auto"/>
              <w:left w:val="single" w:sz="4" w:space="0" w:color="auto"/>
              <w:bottom w:val="single" w:sz="4" w:space="0" w:color="auto"/>
              <w:right w:val="single" w:sz="4" w:space="0" w:color="auto"/>
            </w:tcBorders>
            <w:hideMark/>
          </w:tcPr>
          <w:p w14:paraId="6F706CAB"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4705D308"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-Infinity</w:t>
            </w:r>
          </w:p>
        </w:tc>
        <w:tc>
          <w:tcPr>
            <w:tcW w:w="906" w:type="dxa"/>
            <w:tcBorders>
              <w:top w:val="single" w:sz="4" w:space="0" w:color="auto"/>
              <w:left w:val="single" w:sz="4" w:space="0" w:color="auto"/>
              <w:bottom w:val="single" w:sz="4" w:space="0" w:color="auto"/>
              <w:right w:val="single" w:sz="4" w:space="0" w:color="auto"/>
            </w:tcBorders>
            <w:hideMark/>
          </w:tcPr>
          <w:p w14:paraId="457DBDEF"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cs="v4.2.0"/>
                <w:sz w:val="18"/>
              </w:rPr>
              <w:t>-64.41</w:t>
            </w:r>
          </w:p>
        </w:tc>
      </w:tr>
      <w:tr w:rsidR="00450524" w:rsidRPr="00450524" w14:paraId="23E12C1B" w14:textId="77777777" w:rsidTr="00B403B7">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1F23F1F9" w14:textId="77777777" w:rsidR="00450524" w:rsidRPr="00450524" w:rsidRDefault="00450524" w:rsidP="00450524">
            <w:pPr>
              <w:keepNext/>
              <w:keepLines/>
              <w:spacing w:after="0" w:line="254" w:lineRule="auto"/>
              <w:rPr>
                <w:rFonts w:ascii="Arial" w:eastAsia="宋体" w:hAnsi="Arial"/>
                <w:sz w:val="18"/>
              </w:rPr>
            </w:pPr>
            <w:r w:rsidRPr="00450524">
              <w:rPr>
                <w:rFonts w:ascii="Arial" w:eastAsia="宋体" w:hAnsi="Arial"/>
                <w:sz w:val="18"/>
              </w:rPr>
              <w:t xml:space="preserve">Time multiplexing of the downlink transmissions from each </w:t>
            </w:r>
            <w:proofErr w:type="spellStart"/>
            <w:r w:rsidRPr="00450524">
              <w:rPr>
                <w:rFonts w:ascii="Arial" w:eastAsia="宋体" w:hAnsi="Arial"/>
                <w:sz w:val="18"/>
              </w:rP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10691E8" w14:textId="77777777" w:rsidR="00450524" w:rsidRPr="00450524" w:rsidRDefault="00450524" w:rsidP="00450524">
            <w:pPr>
              <w:keepNext/>
              <w:keepLines/>
              <w:spacing w:after="0" w:line="254" w:lineRule="auto"/>
              <w:jc w:val="center"/>
              <w:rPr>
                <w:rFonts w:ascii="Arial" w:eastAsia="宋体" w:hAnsi="Arial"/>
                <w:sz w:val="18"/>
              </w:rPr>
            </w:pPr>
            <w:r w:rsidRPr="00450524">
              <w:rPr>
                <w:rFonts w:ascii="Arial" w:eastAsia="宋体" w:hAnsi="Arial"/>
                <w:sz w:val="18"/>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341850D1" w14:textId="2E0A015D" w:rsidR="00450524" w:rsidRPr="00450524" w:rsidRDefault="00450524" w:rsidP="00450524">
            <w:pPr>
              <w:keepNext/>
              <w:keepLines/>
              <w:spacing w:after="0" w:line="254" w:lineRule="auto"/>
              <w:jc w:val="center"/>
              <w:rPr>
                <w:rFonts w:ascii="Arial" w:eastAsia="宋体" w:hAnsi="Arial"/>
                <w:sz w:val="18"/>
              </w:rPr>
            </w:pPr>
            <w:r w:rsidRPr="00450524">
              <w:rPr>
                <w:rFonts w:ascii="Arial" w:eastAsia="?? ??" w:hAnsi="Arial"/>
                <w:sz w:val="18"/>
                <w:lang w:val="en-US"/>
              </w:rPr>
              <w:t xml:space="preserve">Defined in Figure </w:t>
            </w:r>
            <w:r w:rsidR="00644BBA">
              <w:rPr>
                <w:rFonts w:ascii="Arial" w:eastAsia="?? ??" w:hAnsi="Arial"/>
                <w:sz w:val="18"/>
                <w:lang w:val="en-US"/>
              </w:rPr>
              <w:t>A.7.6.19.1</w:t>
            </w:r>
            <w:r w:rsidRPr="00450524">
              <w:rPr>
                <w:rFonts w:ascii="Arial" w:eastAsia="?? ??" w:hAnsi="Arial"/>
                <w:sz w:val="18"/>
                <w:lang w:val="en-US"/>
              </w:rPr>
              <w:t>.1-1</w:t>
            </w:r>
          </w:p>
        </w:tc>
      </w:tr>
      <w:tr w:rsidR="00450524" w:rsidRPr="00450524" w14:paraId="6E443E1A" w14:textId="77777777" w:rsidTr="00B403B7">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1065DAE8" w14:textId="77777777" w:rsidR="00450524" w:rsidRPr="00450524" w:rsidRDefault="00450524" w:rsidP="00450524">
            <w:pPr>
              <w:keepNext/>
              <w:keepLines/>
              <w:spacing w:after="0" w:line="254" w:lineRule="auto"/>
              <w:ind w:left="851" w:hanging="851"/>
              <w:rPr>
                <w:rFonts w:ascii="Arial" w:eastAsia="宋体" w:hAnsi="Arial"/>
                <w:sz w:val="18"/>
              </w:rPr>
            </w:pPr>
            <w:r w:rsidRPr="00450524">
              <w:rPr>
                <w:rFonts w:ascii="Arial" w:eastAsia="宋体" w:hAnsi="Arial"/>
                <w:sz w:val="18"/>
              </w:rPr>
              <w:t>Note 1:</w:t>
            </w:r>
            <w:r w:rsidRPr="00450524">
              <w:rPr>
                <w:rFonts w:ascii="Arial" w:eastAsia="宋体" w:hAnsi="Arial"/>
                <w:sz w:val="18"/>
              </w:rPr>
              <w:tab/>
              <w:t>The resources for uplink transmission are assigned to the UE prior to the start of time period T2.</w:t>
            </w:r>
          </w:p>
          <w:p w14:paraId="2E8BBA9E" w14:textId="77777777" w:rsidR="00450524" w:rsidRPr="00450524" w:rsidRDefault="00450524" w:rsidP="00450524">
            <w:pPr>
              <w:keepNext/>
              <w:keepLines/>
              <w:spacing w:after="0" w:line="254" w:lineRule="auto"/>
              <w:ind w:left="851" w:hanging="851"/>
              <w:rPr>
                <w:rFonts w:ascii="Arial" w:eastAsia="宋体" w:hAnsi="Arial"/>
                <w:sz w:val="18"/>
              </w:rPr>
            </w:pPr>
            <w:r w:rsidRPr="00450524">
              <w:rPr>
                <w:rFonts w:ascii="Arial" w:eastAsia="宋体" w:hAnsi="Arial"/>
                <w:sz w:val="18"/>
              </w:rPr>
              <w:t>Note 2:</w:t>
            </w:r>
            <w:r w:rsidRPr="00450524">
              <w:rPr>
                <w:rFonts w:ascii="Arial" w:eastAsia="宋体" w:hAnsi="Arial"/>
                <w:sz w:val="18"/>
              </w:rPr>
              <w:tab/>
              <w:t>Void</w:t>
            </w:r>
          </w:p>
          <w:p w14:paraId="41830C0D" w14:textId="77777777" w:rsidR="00450524" w:rsidRPr="00450524" w:rsidRDefault="00450524" w:rsidP="00450524">
            <w:pPr>
              <w:keepNext/>
              <w:keepLines/>
              <w:spacing w:after="0" w:line="252" w:lineRule="auto"/>
              <w:ind w:left="851" w:hanging="851"/>
              <w:rPr>
                <w:rFonts w:ascii="Arial" w:eastAsia="宋体" w:hAnsi="Arial"/>
                <w:sz w:val="18"/>
              </w:rPr>
            </w:pPr>
            <w:r w:rsidRPr="00450524">
              <w:rPr>
                <w:rFonts w:ascii="Arial" w:eastAsia="宋体" w:hAnsi="Arial"/>
                <w:sz w:val="18"/>
              </w:rPr>
              <w:t>Note 3:</w:t>
            </w:r>
            <w:r w:rsidRPr="00450524">
              <w:rPr>
                <w:rFonts w:ascii="Arial" w:eastAsia="宋体" w:hAnsi="Arial"/>
                <w:sz w:val="18"/>
              </w:rPr>
              <w:tab/>
              <w:t>Es/</w:t>
            </w:r>
            <w:proofErr w:type="spellStart"/>
            <w:r w:rsidRPr="00450524">
              <w:rPr>
                <w:rFonts w:ascii="Arial" w:eastAsia="宋体" w:hAnsi="Arial"/>
                <w:sz w:val="18"/>
              </w:rPr>
              <w:t>Iot</w:t>
            </w:r>
            <w:proofErr w:type="spellEnd"/>
            <w:r w:rsidRPr="00450524">
              <w:rPr>
                <w:rFonts w:ascii="Arial" w:eastAsia="宋体" w:hAnsi="Arial"/>
                <w:sz w:val="18"/>
              </w:rPr>
              <w:t>, SSB_RP and Io levels have been derived from other parameters for information purposes. They are not settable parameters themselves.</w:t>
            </w:r>
          </w:p>
          <w:p w14:paraId="5B722198" w14:textId="77777777" w:rsidR="00450524" w:rsidRPr="00450524" w:rsidRDefault="00450524" w:rsidP="00450524">
            <w:pPr>
              <w:keepNext/>
              <w:keepLines/>
              <w:spacing w:after="0" w:line="254" w:lineRule="auto"/>
              <w:ind w:left="851" w:hanging="851"/>
              <w:rPr>
                <w:rFonts w:ascii="Arial" w:eastAsia="宋体" w:hAnsi="Arial"/>
                <w:sz w:val="18"/>
              </w:rPr>
            </w:pPr>
            <w:r w:rsidRPr="00450524">
              <w:rPr>
                <w:rFonts w:ascii="Arial" w:eastAsia="宋体" w:hAnsi="Arial"/>
                <w:sz w:val="18"/>
              </w:rPr>
              <w:t>Note 4:</w:t>
            </w:r>
            <w:r w:rsidRPr="00450524">
              <w:rPr>
                <w:rFonts w:ascii="Arial" w:eastAsia="宋体" w:hAnsi="Arial"/>
                <w:sz w:val="18"/>
              </w:rPr>
              <w:tab/>
              <w:t>Information about types of UE beam is given in B.2.1.3, and does not limit UE implementation or test system implementation</w:t>
            </w:r>
          </w:p>
          <w:p w14:paraId="447F9A03" w14:textId="77777777" w:rsidR="00450524" w:rsidRPr="00450524" w:rsidRDefault="00450524" w:rsidP="00450524">
            <w:pPr>
              <w:keepNext/>
              <w:keepLines/>
              <w:spacing w:after="0" w:line="254" w:lineRule="auto"/>
              <w:ind w:left="851" w:hanging="851"/>
              <w:rPr>
                <w:rFonts w:ascii="Arial" w:eastAsia="宋体" w:hAnsi="Arial"/>
                <w:sz w:val="18"/>
              </w:rPr>
            </w:pPr>
            <w:r w:rsidRPr="00450524">
              <w:rPr>
                <w:rFonts w:ascii="Arial" w:eastAsia="宋体" w:hAnsi="Arial"/>
                <w:sz w:val="18"/>
                <w:lang w:val="en-US"/>
              </w:rPr>
              <w:t>Note 5:</w:t>
            </w:r>
            <w:r w:rsidRPr="00450524">
              <w:rPr>
                <w:rFonts w:ascii="Arial" w:eastAsia="宋体" w:hAnsi="Arial"/>
                <w:sz w:val="18"/>
                <w:lang w:val="en-US"/>
              </w:rPr>
              <w:tab/>
              <w:t>Calculation of Es/</w:t>
            </w:r>
            <w:proofErr w:type="spellStart"/>
            <w:r w:rsidRPr="00450524">
              <w:rPr>
                <w:rFonts w:ascii="Arial" w:eastAsia="宋体" w:hAnsi="Arial"/>
                <w:sz w:val="18"/>
                <w:lang w:val="en-US"/>
              </w:rPr>
              <w:t>Iot</w:t>
            </w:r>
            <w:r w:rsidRPr="00450524">
              <w:rPr>
                <w:rFonts w:ascii="Arial" w:eastAsia="宋体" w:hAnsi="Arial"/>
                <w:sz w:val="18"/>
                <w:vertAlign w:val="subscript"/>
                <w:lang w:val="en-US"/>
              </w:rPr>
              <w:t>BB</w:t>
            </w:r>
            <w:proofErr w:type="spellEnd"/>
            <w:r w:rsidRPr="00450524">
              <w:rPr>
                <w:rFonts w:ascii="Arial" w:eastAsia="宋体" w:hAnsi="Arial"/>
                <w:sz w:val="18"/>
                <w:lang w:val="en-US"/>
              </w:rPr>
              <w:t xml:space="preserve"> includes the effect of UE internal noise up to the value assumed for the associated </w:t>
            </w:r>
            <w:proofErr w:type="spellStart"/>
            <w:r w:rsidRPr="00450524">
              <w:rPr>
                <w:rFonts w:ascii="Arial" w:eastAsia="宋体" w:hAnsi="Arial"/>
                <w:sz w:val="18"/>
                <w:lang w:val="en-US"/>
              </w:rPr>
              <w:t>Refsens</w:t>
            </w:r>
            <w:proofErr w:type="spellEnd"/>
            <w:r w:rsidRPr="00450524">
              <w:rPr>
                <w:rFonts w:ascii="Arial" w:eastAsia="宋体" w:hAnsi="Arial"/>
                <w:sz w:val="18"/>
                <w:lang w:val="en-US"/>
              </w:rPr>
              <w:t xml:space="preserve"> requirement in clause 7.3.2 of TS 38.101-2 [19], and an allowance of 1dB for UE multi-band relaxation factor ΔMB</w:t>
            </w:r>
            <w:r w:rsidRPr="00450524">
              <w:rPr>
                <w:rFonts w:ascii="Arial" w:eastAsia="宋体" w:hAnsi="Arial"/>
                <w:sz w:val="18"/>
                <w:vertAlign w:val="subscript"/>
                <w:lang w:val="en-US"/>
              </w:rPr>
              <w:t>P</w:t>
            </w:r>
            <w:r w:rsidRPr="00450524">
              <w:rPr>
                <w:rFonts w:ascii="Arial" w:eastAsia="宋体" w:hAnsi="Arial"/>
                <w:sz w:val="18"/>
                <w:lang w:val="en-US"/>
              </w:rPr>
              <w:t xml:space="preserve"> from TS 38.101-2 [19] Table 6.2.1.3-4.</w:t>
            </w:r>
          </w:p>
        </w:tc>
      </w:tr>
    </w:tbl>
    <w:p w14:paraId="4B0F638E" w14:textId="77777777" w:rsidR="00450524" w:rsidRPr="00450524" w:rsidRDefault="00450524" w:rsidP="00450524">
      <w:pPr>
        <w:rPr>
          <w:rFonts w:eastAsia="宋体"/>
          <w:snapToGrid w:val="0"/>
          <w:lang w:eastAsia="en-GB"/>
        </w:rPr>
      </w:pPr>
    </w:p>
    <w:bookmarkStart w:id="36" w:name="_Toc535476753"/>
    <w:p w14:paraId="286B1F05" w14:textId="77777777" w:rsidR="00450524" w:rsidRPr="00450524" w:rsidRDefault="00450524" w:rsidP="00450524">
      <w:pPr>
        <w:keepLines/>
        <w:spacing w:after="240"/>
        <w:jc w:val="center"/>
        <w:rPr>
          <w:rFonts w:ascii="Arial" w:eastAsia="宋体" w:hAnsi="Arial"/>
          <w:b/>
        </w:rPr>
      </w:pPr>
      <w:r w:rsidRPr="00450524">
        <w:rPr>
          <w:rFonts w:ascii="Arial" w:eastAsia="宋体" w:hAnsi="Arial"/>
          <w:b/>
          <w:lang w:eastAsia="en-GB"/>
        </w:rPr>
        <w:object w:dxaOrig="7200" w:dyaOrig="4836" w14:anchorId="0CC9A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45pt" o:ole="">
            <v:imagedata r:id="rId17" o:title=""/>
          </v:shape>
          <o:OLEObject Type="Embed" ProgID="Visio.Drawing.15" ShapeID="_x0000_i1025" DrawAspect="Content" ObjectID="_1784741545" r:id="rId18"/>
        </w:object>
      </w:r>
    </w:p>
    <w:p w14:paraId="3091D3E4" w14:textId="331D1304" w:rsidR="00450524" w:rsidRPr="00450524" w:rsidRDefault="00450524" w:rsidP="00450524">
      <w:pPr>
        <w:keepLines/>
        <w:spacing w:after="240"/>
        <w:jc w:val="center"/>
        <w:rPr>
          <w:rFonts w:ascii="Arial" w:eastAsia="宋体" w:hAnsi="Arial"/>
          <w:b/>
          <w:lang w:val="en-US"/>
        </w:rPr>
      </w:pPr>
      <w:r w:rsidRPr="00450524">
        <w:rPr>
          <w:rFonts w:ascii="Arial" w:eastAsia="宋体" w:hAnsi="Arial"/>
          <w:b/>
          <w:lang w:val="en-US"/>
        </w:rPr>
        <w:t xml:space="preserve">Figure </w:t>
      </w:r>
      <w:r w:rsidR="00644BBA">
        <w:rPr>
          <w:rFonts w:ascii="Arial" w:eastAsia="宋体" w:hAnsi="Arial"/>
          <w:b/>
          <w:lang w:val="en-US"/>
        </w:rPr>
        <w:t>A.7.6.19.1</w:t>
      </w:r>
      <w:r w:rsidRPr="00450524">
        <w:rPr>
          <w:rFonts w:ascii="Arial" w:eastAsia="宋体" w:hAnsi="Arial"/>
          <w:b/>
          <w:lang w:val="en-US"/>
        </w:rPr>
        <w:t xml:space="preserve">.1-1: </w:t>
      </w:r>
      <w:r w:rsidRPr="00450524">
        <w:rPr>
          <w:rFonts w:ascii="Arial" w:eastAsia="宋体" w:hAnsi="Arial"/>
          <w:b/>
        </w:rPr>
        <w:t>Time multiplexed downlink transmissions (Config 1 example)</w:t>
      </w:r>
    </w:p>
    <w:p w14:paraId="657A99D5" w14:textId="77777777" w:rsidR="00450524" w:rsidRPr="00450524" w:rsidRDefault="00450524" w:rsidP="00450524">
      <w:pPr>
        <w:rPr>
          <w:rFonts w:eastAsia="宋体"/>
          <w:snapToGrid w:val="0"/>
        </w:rPr>
      </w:pPr>
    </w:p>
    <w:p w14:paraId="2B6C6F93" w14:textId="3388E530" w:rsidR="00450524" w:rsidRPr="00450524" w:rsidRDefault="00644BBA" w:rsidP="00450524">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A.7.6.19.1</w:t>
      </w:r>
      <w:r w:rsidR="00450524" w:rsidRPr="00450524">
        <w:rPr>
          <w:rFonts w:ascii="Arial" w:eastAsia="宋体" w:hAnsi="Arial"/>
          <w:snapToGrid w:val="0"/>
          <w:sz w:val="22"/>
        </w:rPr>
        <w:t>.2</w:t>
      </w:r>
      <w:r w:rsidR="00450524" w:rsidRPr="00450524">
        <w:rPr>
          <w:rFonts w:ascii="Arial" w:eastAsia="宋体" w:hAnsi="Arial"/>
          <w:snapToGrid w:val="0"/>
          <w:sz w:val="22"/>
        </w:rPr>
        <w:tab/>
        <w:t>Test Requirements</w:t>
      </w:r>
      <w:bookmarkEnd w:id="36"/>
    </w:p>
    <w:p w14:paraId="7A012328" w14:textId="77777777" w:rsidR="00450524" w:rsidRPr="00450524" w:rsidRDefault="00450524" w:rsidP="00450524">
      <w:pPr>
        <w:rPr>
          <w:rFonts w:eastAsia="宋体"/>
        </w:rPr>
      </w:pPr>
      <w:r w:rsidRPr="00450524">
        <w:rPr>
          <w:rFonts w:eastAsia="宋体"/>
        </w:rPr>
        <w:t xml:space="preserve">In the test, the UE shall send one Event A3 triggered measurement report, with a measurement reporting delay less than X </w:t>
      </w:r>
      <w:proofErr w:type="spellStart"/>
      <w:r w:rsidRPr="00450524">
        <w:rPr>
          <w:rFonts w:eastAsia="宋体"/>
        </w:rPr>
        <w:t>ms</w:t>
      </w:r>
      <w:proofErr w:type="spellEnd"/>
      <w:r w:rsidRPr="00450524">
        <w:rPr>
          <w:rFonts w:eastAsia="宋体"/>
        </w:rPr>
        <w:t xml:space="preserve"> from the beginning of time period T2, where X is</w:t>
      </w:r>
    </w:p>
    <w:p w14:paraId="18AE9DAF" w14:textId="59CBA9ED" w:rsidR="00450524" w:rsidRPr="00450524" w:rsidRDefault="00450524" w:rsidP="00450524">
      <w:pPr>
        <w:ind w:left="568" w:hanging="284"/>
        <w:rPr>
          <w:rFonts w:eastAsia="宋体" w:cs="v4.2.0"/>
        </w:rPr>
      </w:pPr>
      <w:r w:rsidRPr="00450524">
        <w:rPr>
          <w:rFonts w:eastAsia="宋体" w:cs="v4.2.0"/>
        </w:rPr>
        <w:t>-</w:t>
      </w:r>
      <w:r w:rsidRPr="00450524">
        <w:rPr>
          <w:rFonts w:eastAsia="宋体" w:cs="v4.2.0"/>
        </w:rPr>
        <w:tab/>
      </w:r>
      <w:del w:id="37" w:author="Huawei" w:date="2024-05-30T17:25:00Z">
        <w:r w:rsidRPr="00450524" w:rsidDel="00EC6BEA">
          <w:rPr>
            <w:rFonts w:eastAsia="宋体" w:cs="v4.2.0"/>
          </w:rPr>
          <w:delText xml:space="preserve">600ms </w:delText>
        </w:r>
      </w:del>
      <w:ins w:id="38" w:author="Huawei" w:date="2024-05-30T17:25:00Z">
        <w:r w:rsidR="00EC6BEA">
          <w:rPr>
            <w:rFonts w:eastAsia="宋体" w:cs="v4.2.0"/>
          </w:rPr>
          <w:t>3200</w:t>
        </w:r>
        <w:r w:rsidR="00EC6BEA" w:rsidRPr="00450524">
          <w:rPr>
            <w:rFonts w:eastAsia="宋体" w:cs="v4.2.0"/>
          </w:rPr>
          <w:t xml:space="preserve">ms </w:t>
        </w:r>
      </w:ins>
      <w:r w:rsidRPr="00450524">
        <w:rPr>
          <w:rFonts w:eastAsia="宋体" w:cs="v4.2.0"/>
        </w:rPr>
        <w:t xml:space="preserve">for </w:t>
      </w:r>
      <w:r w:rsidRPr="00450524">
        <w:rPr>
          <w:rFonts w:eastAsia="宋体"/>
        </w:rPr>
        <w:t>a UE supporting power class 1</w:t>
      </w:r>
      <w:ins w:id="39" w:author="Huawei" w:date="2024-05-30T17:25:00Z">
        <w:r w:rsidR="00EC6BEA">
          <w:rPr>
            <w:rFonts w:eastAsia="宋体"/>
          </w:rPr>
          <w:t xml:space="preserve"> and 5</w:t>
        </w:r>
      </w:ins>
      <w:r w:rsidRPr="00450524">
        <w:rPr>
          <w:rFonts w:eastAsia="宋体"/>
        </w:rPr>
        <w:t>,</w:t>
      </w:r>
    </w:p>
    <w:p w14:paraId="7DE408A1" w14:textId="6F6F3957" w:rsidR="00450524" w:rsidRPr="00450524" w:rsidRDefault="00450524" w:rsidP="00450524">
      <w:pPr>
        <w:ind w:left="568" w:hanging="284"/>
        <w:rPr>
          <w:rFonts w:eastAsia="宋体" w:cs="v4.2.0"/>
        </w:rPr>
      </w:pPr>
      <w:r w:rsidRPr="00450524">
        <w:rPr>
          <w:rFonts w:eastAsia="宋体"/>
        </w:rPr>
        <w:t>-</w:t>
      </w:r>
      <w:r w:rsidRPr="00450524">
        <w:rPr>
          <w:rFonts w:eastAsia="宋体"/>
        </w:rPr>
        <w:tab/>
      </w:r>
      <w:del w:id="40" w:author="Huawei" w:date="2024-05-30T17:23:00Z">
        <w:r w:rsidRPr="00450524" w:rsidDel="00EC6BEA">
          <w:rPr>
            <w:rFonts w:eastAsia="宋体"/>
          </w:rPr>
          <w:delText xml:space="preserve">360ms </w:delText>
        </w:r>
      </w:del>
      <w:ins w:id="41" w:author="Huawei" w:date="2024-05-30T17:25:00Z">
        <w:r w:rsidR="00EC6BEA">
          <w:rPr>
            <w:rFonts w:eastAsia="宋体"/>
          </w:rPr>
          <w:t>1920</w:t>
        </w:r>
      </w:ins>
      <w:ins w:id="42" w:author="Huawei" w:date="2024-05-30T17:23:00Z">
        <w:r w:rsidR="00EC6BEA" w:rsidRPr="00450524">
          <w:rPr>
            <w:rFonts w:eastAsia="宋体"/>
          </w:rPr>
          <w:t xml:space="preserve">ms </w:t>
        </w:r>
      </w:ins>
      <w:r w:rsidRPr="00450524">
        <w:rPr>
          <w:rFonts w:eastAsia="宋体"/>
        </w:rPr>
        <w:t>for a UE supporting power class 2, 3 and 4</w:t>
      </w:r>
    </w:p>
    <w:p w14:paraId="302C0253" w14:textId="77777777" w:rsidR="00450524" w:rsidRPr="00450524" w:rsidRDefault="00450524" w:rsidP="00450524">
      <w:pPr>
        <w:rPr>
          <w:rFonts w:eastAsia="宋体"/>
        </w:rPr>
      </w:pPr>
      <w:r w:rsidRPr="00450524">
        <w:rPr>
          <w:rFonts w:eastAsia="宋体"/>
        </w:rPr>
        <w:t>The UE is not required to read the neighbour cell SSB index in this test.</w:t>
      </w:r>
    </w:p>
    <w:p w14:paraId="2361EB1E" w14:textId="77777777" w:rsidR="00450524" w:rsidRPr="00450524" w:rsidRDefault="00450524" w:rsidP="00450524">
      <w:pPr>
        <w:rPr>
          <w:rFonts w:eastAsia="宋体"/>
        </w:rPr>
      </w:pPr>
      <w:r w:rsidRPr="00450524">
        <w:rPr>
          <w:rFonts w:eastAsia="宋体"/>
        </w:rPr>
        <w:t>The UE shall not send event triggered measurement reports, as long as the reporting criteria are not fulfilled.</w:t>
      </w:r>
    </w:p>
    <w:p w14:paraId="7E85A3E1" w14:textId="77777777" w:rsidR="00450524" w:rsidRPr="00450524" w:rsidRDefault="00450524" w:rsidP="00450524">
      <w:pPr>
        <w:rPr>
          <w:rFonts w:eastAsia="宋体"/>
        </w:rPr>
      </w:pPr>
      <w:r w:rsidRPr="00450524">
        <w:rPr>
          <w:rFonts w:eastAsia="宋体"/>
        </w:rPr>
        <w:t>The rate of correct events observed during repeated tests shall be at least 90%.</w:t>
      </w:r>
    </w:p>
    <w:p w14:paraId="67ECE19A" w14:textId="77777777" w:rsidR="00450524" w:rsidRPr="00450524" w:rsidRDefault="00450524" w:rsidP="00450524">
      <w:pPr>
        <w:keepLines/>
        <w:ind w:left="1135" w:hanging="851"/>
        <w:rPr>
          <w:rFonts w:eastAsia="宋体"/>
        </w:rPr>
      </w:pPr>
      <w:r w:rsidRPr="00450524">
        <w:rPr>
          <w:rFonts w:eastAsia="宋体"/>
        </w:rPr>
        <w:t>NOTE:</w:t>
      </w:r>
      <w:r w:rsidRPr="00450524">
        <w:rPr>
          <w:rFonts w:eastAsia="宋体"/>
        </w:rPr>
        <w:tab/>
        <w:t>The actual overall delays measured in the test may be up to 2xTTI</w:t>
      </w:r>
      <w:r w:rsidRPr="00450524">
        <w:rPr>
          <w:rFonts w:eastAsia="宋体"/>
          <w:vertAlign w:val="subscript"/>
        </w:rPr>
        <w:t>DCCH</w:t>
      </w:r>
      <w:r w:rsidRPr="00450524">
        <w:rPr>
          <w:rFonts w:eastAsia="宋体"/>
        </w:rPr>
        <w:t xml:space="preserve"> higher than the measurement reporting delays above because of TTI insertion uncertainty of the measurement report in DCCH.</w:t>
      </w:r>
    </w:p>
    <w:p w14:paraId="0597BC52" w14:textId="6B1AFF10" w:rsidR="00450524" w:rsidRPr="00450524" w:rsidRDefault="00EC6BEA" w:rsidP="0096541F">
      <w:pPr>
        <w:rPr>
          <w:rFonts w:eastAsia="宋体"/>
        </w:rPr>
      </w:pPr>
      <w:ins w:id="43" w:author="Huawei" w:date="2024-05-30T17:28:00Z">
        <w:r w:rsidRPr="00D54212">
          <w:rPr>
            <w:rFonts w:eastAsia="宋体"/>
          </w:rPr>
          <w:t xml:space="preserve">UE shall report corresponding HARQ-ACK/NACK for those PDSCHs scheduled in the slots </w:t>
        </w:r>
        <w:r>
          <w:rPr>
            <w:lang w:eastAsia="zh-CN"/>
          </w:rPr>
          <w:t>that are not</w:t>
        </w:r>
        <w:r w:rsidRPr="00D54212">
          <w:rPr>
            <w:rFonts w:eastAsia="宋体"/>
          </w:rPr>
          <w:t xml:space="preserve"> overlapped with the </w:t>
        </w:r>
      </w:ins>
      <w:ins w:id="44" w:author="Huawei" w:date="2024-05-30T17:40:00Z">
        <w:r w:rsidR="0096541F">
          <w:rPr>
            <w:rFonts w:eastAsia="宋体"/>
          </w:rPr>
          <w:t>measurement gap</w:t>
        </w:r>
      </w:ins>
      <w:ins w:id="45" w:author="Huawei" w:date="2024-05-30T17:28:00Z">
        <w:r>
          <w:rPr>
            <w:rFonts w:eastAsia="宋体"/>
          </w:rPr>
          <w:t>.</w:t>
        </w:r>
      </w:ins>
      <w:ins w:id="46" w:author="Huawei" w:date="2024-05-30T17:40:00Z">
        <w:r w:rsidR="0096541F">
          <w:rPr>
            <w:rFonts w:eastAsia="宋体"/>
          </w:rPr>
          <w:t xml:space="preserve"> </w:t>
        </w:r>
      </w:ins>
      <w:r w:rsidR="00450524" w:rsidRPr="00450524">
        <w:rPr>
          <w:rFonts w:eastAsia="宋体"/>
        </w:rPr>
        <w:t>UE is not allowed to cause any interruption outside the configured measurement gap occasions.</w:t>
      </w:r>
    </w:p>
    <w:p w14:paraId="2920546E" w14:textId="034D4489" w:rsidR="00450524" w:rsidRPr="00450524" w:rsidRDefault="00644BBA" w:rsidP="00450524">
      <w:pPr>
        <w:keepNext/>
        <w:keepLines/>
        <w:spacing w:before="120"/>
        <w:ind w:left="1418" w:hanging="1418"/>
        <w:outlineLvl w:val="3"/>
        <w:rPr>
          <w:rFonts w:ascii="Arial" w:eastAsia="宋体" w:hAnsi="Arial"/>
          <w:snapToGrid w:val="0"/>
          <w:sz w:val="24"/>
          <w:lang w:eastAsia="en-GB"/>
        </w:rPr>
      </w:pPr>
      <w:r>
        <w:rPr>
          <w:rFonts w:ascii="Arial" w:eastAsia="宋体" w:hAnsi="Arial"/>
          <w:snapToGrid w:val="0"/>
          <w:sz w:val="24"/>
        </w:rPr>
        <w:t>A.7.6.19.2</w:t>
      </w:r>
      <w:r w:rsidR="00450524" w:rsidRPr="00450524">
        <w:rPr>
          <w:rFonts w:ascii="Arial" w:eastAsia="宋体" w:hAnsi="Arial"/>
          <w:snapToGrid w:val="0"/>
          <w:sz w:val="24"/>
        </w:rPr>
        <w:tab/>
        <w:t>SA event triggered reporting</w:t>
      </w:r>
      <w:r w:rsidR="00450524" w:rsidRPr="00450524">
        <w:rPr>
          <w:rFonts w:ascii="Arial" w:eastAsia="宋体" w:hAnsi="Arial"/>
          <w:snapToGrid w:val="0"/>
          <w:sz w:val="24"/>
          <w:lang w:eastAsia="zh-CN"/>
        </w:rPr>
        <w:t xml:space="preserve"> test without gap under non-DRX</w:t>
      </w:r>
    </w:p>
    <w:p w14:paraId="5853D41B" w14:textId="4413D233" w:rsidR="00450524" w:rsidRPr="00450524" w:rsidRDefault="00644BBA" w:rsidP="00450524">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A.7.6.19.2</w:t>
      </w:r>
      <w:r w:rsidR="00450524" w:rsidRPr="00450524">
        <w:rPr>
          <w:rFonts w:ascii="Arial" w:eastAsia="宋体" w:hAnsi="Arial"/>
          <w:snapToGrid w:val="0"/>
          <w:sz w:val="22"/>
        </w:rPr>
        <w:t>.1</w:t>
      </w:r>
      <w:r w:rsidR="00450524" w:rsidRPr="00450524">
        <w:rPr>
          <w:rFonts w:ascii="Arial" w:eastAsia="宋体" w:hAnsi="Arial"/>
          <w:snapToGrid w:val="0"/>
          <w:sz w:val="22"/>
        </w:rPr>
        <w:tab/>
        <w:t>Test purpose and Environment</w:t>
      </w:r>
    </w:p>
    <w:p w14:paraId="22FCE8FA" w14:textId="3EACBD66" w:rsidR="00450524" w:rsidRPr="00450524" w:rsidRDefault="00450524" w:rsidP="00450524">
      <w:pPr>
        <w:rPr>
          <w:rFonts w:eastAsia="宋体"/>
        </w:rPr>
      </w:pPr>
      <w:r w:rsidRPr="00450524">
        <w:rPr>
          <w:rFonts w:eastAsia="宋体" w:cs="v4.2.0"/>
        </w:rPr>
        <w:t>The purpose of this test is to verify that the UE makes correct reporting of an event. This test will partly verify the TDD intra-frequency cell search requirements in clause 9.2.5.1 and 9.2.5.2.</w:t>
      </w:r>
      <w:r w:rsidRPr="00450524">
        <w:rPr>
          <w:rFonts w:eastAsia="宋体"/>
        </w:rPr>
        <w:t xml:space="preserve"> Supported test configurations are shown in table </w:t>
      </w:r>
      <w:r w:rsidR="00644BBA">
        <w:rPr>
          <w:rFonts w:eastAsia="宋体"/>
        </w:rPr>
        <w:t>A.7.6.19.2</w:t>
      </w:r>
      <w:r w:rsidRPr="00450524">
        <w:rPr>
          <w:rFonts w:eastAsia="宋体"/>
        </w:rPr>
        <w:t>.1-1.</w:t>
      </w:r>
    </w:p>
    <w:p w14:paraId="5B827824" w14:textId="6326B025" w:rsidR="00450524" w:rsidRPr="00450524" w:rsidRDefault="00450524" w:rsidP="00450524">
      <w:pPr>
        <w:keepNext/>
        <w:keepLines/>
        <w:spacing w:before="60"/>
        <w:jc w:val="center"/>
        <w:rPr>
          <w:rFonts w:ascii="Arial" w:hAnsi="Arial"/>
          <w:b/>
        </w:rPr>
      </w:pPr>
      <w:r w:rsidRPr="00450524">
        <w:rPr>
          <w:rFonts w:ascii="Arial" w:eastAsia="宋体" w:hAnsi="Arial"/>
          <w:b/>
        </w:rPr>
        <w:t xml:space="preserve">Table </w:t>
      </w:r>
      <w:r w:rsidR="00644BBA">
        <w:rPr>
          <w:rFonts w:ascii="Arial" w:eastAsia="宋体" w:hAnsi="Arial"/>
          <w:b/>
        </w:rPr>
        <w:t>A.7.6.19.2</w:t>
      </w:r>
      <w:r w:rsidRPr="00450524">
        <w:rPr>
          <w:rFonts w:ascii="Arial" w:eastAsia="宋体" w:hAnsi="Arial"/>
          <w: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50524" w:rsidRPr="00450524" w14:paraId="4EE946E6" w14:textId="77777777" w:rsidTr="00B403B7">
        <w:tc>
          <w:tcPr>
            <w:tcW w:w="2376" w:type="dxa"/>
            <w:tcBorders>
              <w:top w:val="single" w:sz="4" w:space="0" w:color="auto"/>
              <w:left w:val="single" w:sz="4" w:space="0" w:color="auto"/>
              <w:bottom w:val="single" w:sz="4" w:space="0" w:color="auto"/>
              <w:right w:val="single" w:sz="4" w:space="0" w:color="auto"/>
            </w:tcBorders>
            <w:hideMark/>
          </w:tcPr>
          <w:p w14:paraId="3747D532"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9CAAA04"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Description</w:t>
            </w:r>
          </w:p>
        </w:tc>
      </w:tr>
      <w:tr w:rsidR="00450524" w:rsidRPr="00450524" w14:paraId="0A3C7DB8" w14:textId="77777777" w:rsidTr="00B403B7">
        <w:tc>
          <w:tcPr>
            <w:tcW w:w="2376" w:type="dxa"/>
            <w:tcBorders>
              <w:top w:val="single" w:sz="4" w:space="0" w:color="auto"/>
              <w:left w:val="single" w:sz="4" w:space="0" w:color="auto"/>
              <w:bottom w:val="single" w:sz="4" w:space="0" w:color="auto"/>
              <w:right w:val="single" w:sz="4" w:space="0" w:color="auto"/>
            </w:tcBorders>
            <w:hideMark/>
          </w:tcPr>
          <w:p w14:paraId="6651D186"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6BDFF810"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120 kHz SSB SCS, 100 MHz bandwidth, TDD duplex mode</w:t>
            </w:r>
          </w:p>
        </w:tc>
      </w:tr>
      <w:tr w:rsidR="00450524" w:rsidRPr="00450524" w14:paraId="3A2FFAC2" w14:textId="77777777" w:rsidTr="00B403B7">
        <w:tc>
          <w:tcPr>
            <w:tcW w:w="2376" w:type="dxa"/>
            <w:tcBorders>
              <w:top w:val="single" w:sz="4" w:space="0" w:color="auto"/>
              <w:left w:val="single" w:sz="4" w:space="0" w:color="auto"/>
              <w:bottom w:val="single" w:sz="4" w:space="0" w:color="auto"/>
              <w:right w:val="single" w:sz="4" w:space="0" w:color="auto"/>
            </w:tcBorders>
            <w:hideMark/>
          </w:tcPr>
          <w:p w14:paraId="4DAFB1B7"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6841AA52"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240 kHz SSB SCS, 100 MHz bandwidth, TDD duplex mode</w:t>
            </w:r>
          </w:p>
        </w:tc>
      </w:tr>
      <w:tr w:rsidR="00450524" w:rsidRPr="00450524" w14:paraId="53A75A73" w14:textId="77777777" w:rsidTr="00B403B7">
        <w:tc>
          <w:tcPr>
            <w:tcW w:w="9855" w:type="dxa"/>
            <w:gridSpan w:val="2"/>
            <w:tcBorders>
              <w:top w:val="single" w:sz="4" w:space="0" w:color="auto"/>
              <w:left w:val="single" w:sz="4" w:space="0" w:color="auto"/>
              <w:bottom w:val="single" w:sz="4" w:space="0" w:color="auto"/>
              <w:right w:val="single" w:sz="4" w:space="0" w:color="auto"/>
            </w:tcBorders>
            <w:hideMark/>
          </w:tcPr>
          <w:p w14:paraId="5DB3BEB0" w14:textId="77777777" w:rsidR="00450524" w:rsidRPr="00450524" w:rsidRDefault="00450524" w:rsidP="00450524">
            <w:pPr>
              <w:keepNext/>
              <w:keepLines/>
              <w:spacing w:after="0" w:line="252" w:lineRule="auto"/>
              <w:ind w:left="851" w:hanging="851"/>
              <w:rPr>
                <w:rFonts w:ascii="Arial" w:eastAsia="宋体" w:hAnsi="Arial"/>
                <w:sz w:val="18"/>
                <w:lang w:val="en-US"/>
              </w:rPr>
            </w:pPr>
            <w:r w:rsidRPr="00450524">
              <w:rPr>
                <w:rFonts w:ascii="Arial" w:eastAsia="宋体" w:hAnsi="Arial"/>
                <w:sz w:val="18"/>
                <w:lang w:val="en-US" w:eastAsia="zh-CN"/>
              </w:rPr>
              <w:t>Note:</w:t>
            </w:r>
            <w:r w:rsidRPr="00450524">
              <w:rPr>
                <w:rFonts w:ascii="Arial" w:eastAsia="宋体" w:hAnsi="Arial"/>
                <w:sz w:val="18"/>
                <w:lang w:val="en-US" w:eastAsia="zh-CN"/>
              </w:rPr>
              <w:tab/>
            </w:r>
            <w:r w:rsidRPr="00450524">
              <w:rPr>
                <w:rFonts w:ascii="Arial" w:eastAsia="宋体" w:hAnsi="Arial"/>
                <w:sz w:val="18"/>
                <w:lang w:val="en-US"/>
              </w:rPr>
              <w:t>The UE is only required to be tested in one of the supported test configurations.</w:t>
            </w:r>
          </w:p>
        </w:tc>
      </w:tr>
    </w:tbl>
    <w:p w14:paraId="5645D8EC" w14:textId="77777777" w:rsidR="00450524" w:rsidRPr="00450524" w:rsidRDefault="00450524" w:rsidP="00450524">
      <w:pPr>
        <w:rPr>
          <w:rFonts w:eastAsia="宋体" w:cs="v4.2.0"/>
          <w:lang w:eastAsia="en-GB"/>
        </w:rPr>
      </w:pPr>
    </w:p>
    <w:p w14:paraId="509FCC32" w14:textId="6C021CA7" w:rsidR="00450524" w:rsidRPr="00450524" w:rsidRDefault="00450524" w:rsidP="00450524">
      <w:pPr>
        <w:rPr>
          <w:rFonts w:eastAsia="宋体"/>
        </w:rPr>
      </w:pPr>
      <w:r w:rsidRPr="00450524">
        <w:rPr>
          <w:rFonts w:eastAsia="宋体"/>
        </w:rPr>
        <w:lastRenderedPageBreak/>
        <w:t xml:space="preserve">There are two cells in the test, </w:t>
      </w:r>
      <w:proofErr w:type="spellStart"/>
      <w:r w:rsidRPr="00450524">
        <w:rPr>
          <w:rFonts w:eastAsia="宋体"/>
        </w:rPr>
        <w:t>PCell</w:t>
      </w:r>
      <w:proofErr w:type="spellEnd"/>
      <w:r w:rsidRPr="00450524">
        <w:rPr>
          <w:rFonts w:eastAsia="宋体"/>
        </w:rPr>
        <w:t xml:space="preserve"> (Cell 1) and a FR2 neighbour cell (Cell 2) on the same frequency as the </w:t>
      </w:r>
      <w:proofErr w:type="spellStart"/>
      <w:r w:rsidRPr="00450524">
        <w:rPr>
          <w:rFonts w:eastAsia="宋体"/>
        </w:rPr>
        <w:t>PCell</w:t>
      </w:r>
      <w:proofErr w:type="spellEnd"/>
      <w:r w:rsidRPr="00450524">
        <w:rPr>
          <w:rFonts w:eastAsia="宋体"/>
        </w:rPr>
        <w:t xml:space="preserve">. The test parameters for the Cell 1 and Cell 2 are given in Table </w:t>
      </w:r>
      <w:r w:rsidR="00644BBA">
        <w:rPr>
          <w:rFonts w:eastAsia="宋体"/>
        </w:rPr>
        <w:t>A.7.6.19.2</w:t>
      </w:r>
      <w:r w:rsidRPr="00450524">
        <w:rPr>
          <w:rFonts w:eastAsia="宋体"/>
        </w:rPr>
        <w:t xml:space="preserve">.1-2, </w:t>
      </w:r>
      <w:r w:rsidR="00644BBA">
        <w:rPr>
          <w:rFonts w:eastAsia="宋体"/>
        </w:rPr>
        <w:t>A.7.6.19.2</w:t>
      </w:r>
      <w:r w:rsidRPr="00450524">
        <w:rPr>
          <w:rFonts w:eastAsia="宋体"/>
        </w:rPr>
        <w:t xml:space="preserve">.1-3 and </w:t>
      </w:r>
      <w:r w:rsidR="00644BBA">
        <w:rPr>
          <w:rFonts w:eastAsia="宋体"/>
        </w:rPr>
        <w:t>A.7.6.19.2</w:t>
      </w:r>
      <w:r w:rsidRPr="00450524">
        <w:rPr>
          <w:rFonts w:eastAsia="宋体"/>
        </w:rPr>
        <w:t>.1-4 below.</w:t>
      </w:r>
      <w:ins w:id="47" w:author="Huawei" w:date="2024-05-30T17:26:00Z">
        <w:r w:rsidR="00EC6BEA" w:rsidRPr="00EC6BEA">
          <w:rPr>
            <w:rFonts w:cs="v4.2.0"/>
          </w:rPr>
          <w:t xml:space="preserve"> </w:t>
        </w:r>
        <w:r w:rsidR="00EC6BEA">
          <w:rPr>
            <w:rFonts w:cs="v4.2.0"/>
          </w:rPr>
          <w:t xml:space="preserve">The serving frequency selected for this test case should be one in which the UE reports </w:t>
        </w:r>
        <w:r w:rsidR="00EC6BEA" w:rsidRPr="00450524">
          <w:rPr>
            <w:rFonts w:cs="v4.2.0"/>
            <w:i/>
            <w:iCs/>
          </w:rPr>
          <w:t>NeedForGapsInfoNR-r16</w:t>
        </w:r>
        <w:r w:rsidR="00EC6BEA">
          <w:rPr>
            <w:rFonts w:cs="v4.2.0"/>
          </w:rPr>
          <w:t xml:space="preserve"> = ‘</w:t>
        </w:r>
        <w:proofErr w:type="spellStart"/>
        <w:r w:rsidR="00EC6BEA">
          <w:rPr>
            <w:rFonts w:cs="v4.2.0"/>
          </w:rPr>
          <w:t>nop</w:t>
        </w:r>
        <w:proofErr w:type="spellEnd"/>
        <w:r w:rsidR="00EC6BEA">
          <w:rPr>
            <w:rFonts w:cs="v4.2.0"/>
          </w:rPr>
          <w:t xml:space="preserve">-gap’ </w:t>
        </w:r>
        <w:r w:rsidR="00EC6BEA">
          <w:t xml:space="preserve">and </w:t>
        </w:r>
        <w:r w:rsidR="00EC6BEA" w:rsidRPr="00450524">
          <w:rPr>
            <w:i/>
            <w:lang w:val="en-US"/>
          </w:rPr>
          <w:t>NeedForInterruptionInfoNR-r18</w:t>
        </w:r>
        <w:r w:rsidR="00EC6BEA">
          <w:rPr>
            <w:iCs/>
            <w:lang w:val="en-US"/>
          </w:rPr>
          <w:t xml:space="preserve"> </w:t>
        </w:r>
        <w:r w:rsidR="00EC6BEA" w:rsidRPr="00A46A52">
          <w:rPr>
            <w:iCs/>
            <w:lang w:val="en-US"/>
          </w:rPr>
          <w:t>=</w:t>
        </w:r>
        <w:r w:rsidR="00EC6BEA">
          <w:rPr>
            <w:iCs/>
            <w:lang w:val="en-US"/>
          </w:rPr>
          <w:t xml:space="preserve"> ‘</w:t>
        </w:r>
        <w:r w:rsidR="00EC6BEA" w:rsidRPr="00450524">
          <w:rPr>
            <w:iCs/>
            <w:lang w:val="en-US"/>
          </w:rPr>
          <w:t>no-gap-</w:t>
        </w:r>
        <w:r w:rsidR="00EC6BEA">
          <w:rPr>
            <w:iCs/>
            <w:lang w:val="en-US"/>
          </w:rPr>
          <w:t>no</w:t>
        </w:r>
        <w:r w:rsidR="00EC6BEA" w:rsidRPr="00450524">
          <w:rPr>
            <w:iCs/>
            <w:lang w:val="en-US"/>
          </w:rPr>
          <w:t>-interruption</w:t>
        </w:r>
        <w:r w:rsidR="00EC6BEA">
          <w:rPr>
            <w:iCs/>
            <w:lang w:val="en-US"/>
          </w:rPr>
          <w:t xml:space="preserve">’ for the </w:t>
        </w:r>
        <w:proofErr w:type="spellStart"/>
        <w:r w:rsidR="00EC6BEA">
          <w:rPr>
            <w:iCs/>
            <w:lang w:val="en-US"/>
          </w:rPr>
          <w:t>PCell</w:t>
        </w:r>
        <w:proofErr w:type="spellEnd"/>
        <w:r w:rsidR="00EC6BEA">
          <w:rPr>
            <w:iCs/>
            <w:lang w:val="en-US"/>
          </w:rPr>
          <w:t>.</w:t>
        </w:r>
      </w:ins>
    </w:p>
    <w:p w14:paraId="1D697AAD" w14:textId="77777777" w:rsidR="00450524" w:rsidRPr="00450524" w:rsidRDefault="00450524" w:rsidP="00450524">
      <w:pPr>
        <w:rPr>
          <w:rFonts w:eastAsia="宋体"/>
        </w:rPr>
      </w:pPr>
      <w:r w:rsidRPr="00450524">
        <w:rPr>
          <w:rFonts w:eastAsia="宋体"/>
        </w:rPr>
        <w:t xml:space="preserve">In the measurement control information, a measurement object is configured for the frequency of the </w:t>
      </w:r>
      <w:proofErr w:type="spellStart"/>
      <w:r w:rsidRPr="00450524">
        <w:rPr>
          <w:rFonts w:eastAsia="宋体"/>
        </w:rPr>
        <w:t>PCell</w:t>
      </w:r>
      <w:proofErr w:type="spellEnd"/>
      <w:r w:rsidRPr="00450524">
        <w:rPr>
          <w:rFonts w:eastAsia="宋体"/>
        </w:rPr>
        <w:t>, and it is indicated to the UE that event-triggered reporting with Event A3 is used.</w:t>
      </w:r>
    </w:p>
    <w:p w14:paraId="7293F086" w14:textId="0F7D1F50" w:rsidR="00450524" w:rsidRDefault="00450524" w:rsidP="00450524">
      <w:pPr>
        <w:rPr>
          <w:ins w:id="48" w:author="Huawei" w:date="2024-05-30T17:27:00Z"/>
          <w:rFonts w:eastAsia="宋体"/>
        </w:rPr>
      </w:pPr>
      <w:r w:rsidRPr="00450524">
        <w:rPr>
          <w:rFonts w:eastAsia="宋体"/>
        </w:rPr>
        <w:t>The test consists of two successive time periods, with time duration of T1, and T2 respectively. During time duration T1, the UE shall not have any timing information of Cell 2.</w:t>
      </w:r>
    </w:p>
    <w:p w14:paraId="4E2704D9" w14:textId="3B7FFE9A" w:rsidR="00EC6BEA" w:rsidRPr="00EC6BEA" w:rsidRDefault="00EC6BEA" w:rsidP="00450524">
      <w:pPr>
        <w:rPr>
          <w:rFonts w:eastAsia="宋体"/>
        </w:rPr>
      </w:pPr>
      <w:ins w:id="49" w:author="Huawei" w:date="2024-05-30T17:27:00Z">
        <w:r w:rsidRPr="00251135">
          <w:rPr>
            <w:rFonts w:eastAsia="宋体"/>
          </w:rPr>
          <w:t xml:space="preserve">The TE schedules continuous DL data on </w:t>
        </w:r>
        <w:proofErr w:type="spellStart"/>
        <w:r w:rsidRPr="00251135">
          <w:rPr>
            <w:rFonts w:eastAsia="宋体"/>
          </w:rPr>
          <w:t>PCell</w:t>
        </w:r>
        <w:proofErr w:type="spellEnd"/>
        <w:r w:rsidRPr="00251135">
          <w:rPr>
            <w:rFonts w:eastAsia="宋体"/>
          </w:rPr>
          <w:t xml:space="preserve"> throughout the test. </w:t>
        </w:r>
      </w:ins>
    </w:p>
    <w:p w14:paraId="307F2EEE" w14:textId="5D0B489F"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A.7.6.19.2</w:t>
      </w:r>
      <w:r w:rsidRPr="00450524">
        <w:rPr>
          <w:rFonts w:ascii="Arial" w:eastAsia="宋体" w:hAnsi="Arial"/>
          <w:b/>
        </w:rPr>
        <w:t xml:space="preserve">.1-2: General test parameters for intra-frequency event triggered reporting for SA with TDD </w:t>
      </w:r>
      <w:proofErr w:type="spellStart"/>
      <w:r w:rsidRPr="00450524">
        <w:rPr>
          <w:rFonts w:ascii="Arial" w:eastAsia="宋体" w:hAnsi="Arial"/>
          <w:b/>
        </w:rPr>
        <w:t>PCell</w:t>
      </w:r>
      <w:proofErr w:type="spellEnd"/>
      <w:r w:rsidRPr="00450524">
        <w:rPr>
          <w:rFonts w:ascii="Arial" w:eastAsia="宋体" w:hAnsi="Arial"/>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566"/>
        <w:gridCol w:w="786"/>
        <w:gridCol w:w="2104"/>
        <w:gridCol w:w="3497"/>
      </w:tblGrid>
      <w:tr w:rsidR="00450524" w:rsidRPr="00450524" w14:paraId="51F564C3" w14:textId="77777777" w:rsidTr="00B403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A3829D2"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77A90A18"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2AF52C63"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AB49A93"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Value</w:t>
            </w:r>
          </w:p>
        </w:tc>
        <w:tc>
          <w:tcPr>
            <w:tcW w:w="0" w:type="auto"/>
            <w:tcBorders>
              <w:top w:val="single" w:sz="4" w:space="0" w:color="auto"/>
              <w:left w:val="single" w:sz="4" w:space="0" w:color="auto"/>
              <w:bottom w:val="single" w:sz="4" w:space="0" w:color="auto"/>
              <w:right w:val="single" w:sz="4" w:space="0" w:color="auto"/>
            </w:tcBorders>
            <w:hideMark/>
          </w:tcPr>
          <w:p w14:paraId="1D9AAD41"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Comment</w:t>
            </w:r>
          </w:p>
        </w:tc>
      </w:tr>
      <w:tr w:rsidR="00450524" w:rsidRPr="00450524" w14:paraId="73C82B7A"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4E2777FD"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5B32F502"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E2E3C"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8708BD6" w14:textId="77777777" w:rsidR="00450524" w:rsidRPr="00450524" w:rsidRDefault="00450524" w:rsidP="00450524">
            <w:pPr>
              <w:keepNext/>
              <w:keepLines/>
              <w:spacing w:after="0" w:line="252" w:lineRule="auto"/>
              <w:jc w:val="center"/>
              <w:rPr>
                <w:rFonts w:ascii="Arial" w:eastAsia="宋体" w:hAnsi="Arial" w:cs="v4.2.0"/>
                <w:sz w:val="18"/>
                <w:lang w:val="en-US"/>
              </w:rPr>
            </w:pPr>
            <w:proofErr w:type="spellStart"/>
            <w:r w:rsidRPr="00450524">
              <w:rPr>
                <w:rFonts w:ascii="Arial" w:eastAsia="宋体" w:hAnsi="Arial" w:cs="v4.2.0"/>
                <w:sz w:val="18"/>
                <w:lang w:val="en-US"/>
              </w:rPr>
              <w:t>PCell</w:t>
            </w:r>
            <w:proofErr w:type="spellEnd"/>
            <w:r w:rsidRPr="00450524">
              <w:rPr>
                <w:rFonts w:ascii="Arial" w:eastAsia="宋体" w:hAnsi="Arial" w:cs="v4.2.0"/>
                <w:sz w:val="18"/>
                <w:lang w:val="en-US"/>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0B17AFE" w14:textId="77777777" w:rsidR="00450524" w:rsidRPr="00450524" w:rsidRDefault="00450524" w:rsidP="00450524">
            <w:pPr>
              <w:keepNext/>
              <w:keepLines/>
              <w:spacing w:after="0" w:line="252" w:lineRule="auto"/>
              <w:rPr>
                <w:rFonts w:ascii="Arial" w:eastAsia="宋体" w:hAnsi="Arial" w:cs="Arial"/>
                <w:sz w:val="18"/>
                <w:lang w:val="en-US"/>
              </w:rPr>
            </w:pPr>
          </w:p>
        </w:tc>
      </w:tr>
      <w:tr w:rsidR="00450524" w:rsidRPr="00450524" w14:paraId="464AD4CA"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6138D2EA" w14:textId="77777777" w:rsidR="00450524" w:rsidRPr="00450524" w:rsidRDefault="00450524" w:rsidP="00450524">
            <w:pPr>
              <w:keepNext/>
              <w:keepLines/>
              <w:spacing w:after="0" w:line="252" w:lineRule="auto"/>
              <w:rPr>
                <w:rFonts w:ascii="Arial" w:eastAsia="宋体" w:hAnsi="Arial"/>
                <w:b/>
                <w:sz w:val="18"/>
                <w:lang w:val="en-US"/>
              </w:rPr>
            </w:pPr>
            <w:proofErr w:type="spellStart"/>
            <w:r w:rsidRPr="00450524">
              <w:rPr>
                <w:rFonts w:ascii="Arial" w:eastAsia="宋体" w:hAnsi="Arial"/>
                <w:bCs/>
                <w:sz w:val="18"/>
                <w:lang w:val="en-US"/>
              </w:rPr>
              <w:t>Neighbour</w:t>
            </w:r>
            <w:proofErr w:type="spellEnd"/>
            <w:r w:rsidRPr="00450524">
              <w:rPr>
                <w:rFonts w:ascii="Arial" w:eastAsia="宋体" w:hAnsi="Arial"/>
                <w:bCs/>
                <w:sz w:val="18"/>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5C0054EA"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68328"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41A24975"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bCs/>
                <w:sz w:val="18"/>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9E8E2A0" w14:textId="77777777" w:rsidR="00450524" w:rsidRPr="00450524" w:rsidRDefault="00450524" w:rsidP="00450524">
            <w:pPr>
              <w:keepNext/>
              <w:keepLines/>
              <w:spacing w:after="0" w:line="252" w:lineRule="auto"/>
              <w:rPr>
                <w:rFonts w:ascii="Arial" w:eastAsia="宋体" w:hAnsi="Arial"/>
                <w:b/>
                <w:sz w:val="18"/>
                <w:lang w:val="en-US"/>
              </w:rPr>
            </w:pPr>
            <w:r w:rsidRPr="00450524">
              <w:rPr>
                <w:rFonts w:ascii="Arial" w:eastAsia="宋体" w:hAnsi="Arial" w:cs="v4.2.0"/>
                <w:bCs/>
                <w:sz w:val="18"/>
                <w:lang w:val="en-US"/>
              </w:rPr>
              <w:t>Cell to be identified.</w:t>
            </w:r>
          </w:p>
        </w:tc>
      </w:tr>
      <w:tr w:rsidR="00450524" w:rsidRPr="00450524" w14:paraId="5493C178"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3FD219DB" w14:textId="77777777" w:rsidR="00450524" w:rsidRPr="00450524" w:rsidRDefault="00450524" w:rsidP="00450524">
            <w:pPr>
              <w:keepNext/>
              <w:keepLines/>
              <w:spacing w:after="0" w:line="252" w:lineRule="auto"/>
              <w:rPr>
                <w:rFonts w:ascii="Arial" w:eastAsia="宋体" w:hAnsi="Arial"/>
                <w:b/>
                <w:sz w:val="18"/>
                <w:lang w:val="en-US"/>
              </w:rPr>
            </w:pPr>
            <w:r w:rsidRPr="00450524">
              <w:rPr>
                <w:rFonts w:ascii="Arial" w:eastAsia="宋体" w:hAnsi="Arial"/>
                <w:sz w:val="18"/>
                <w:lang w:val="en-US"/>
              </w:rPr>
              <w:t>RF Channel Number</w:t>
            </w:r>
          </w:p>
        </w:tc>
        <w:tc>
          <w:tcPr>
            <w:tcW w:w="0" w:type="auto"/>
            <w:tcBorders>
              <w:top w:val="single" w:sz="4" w:space="0" w:color="auto"/>
              <w:left w:val="single" w:sz="4" w:space="0" w:color="auto"/>
              <w:bottom w:val="single" w:sz="4" w:space="0" w:color="auto"/>
              <w:right w:val="single" w:sz="4" w:space="0" w:color="auto"/>
            </w:tcBorders>
          </w:tcPr>
          <w:p w14:paraId="7A36C38B"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8954C"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8844A5E"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625D61B" w14:textId="77777777" w:rsidR="00450524" w:rsidRPr="00450524" w:rsidRDefault="00450524" w:rsidP="00450524">
            <w:pPr>
              <w:keepNext/>
              <w:keepLines/>
              <w:spacing w:after="0" w:line="252" w:lineRule="auto"/>
              <w:rPr>
                <w:rFonts w:ascii="Arial" w:eastAsia="宋体" w:hAnsi="Arial" w:cs="Arial"/>
                <w:b/>
                <w:sz w:val="18"/>
                <w:lang w:val="en-US"/>
              </w:rPr>
            </w:pPr>
            <w:r w:rsidRPr="00450524">
              <w:rPr>
                <w:rFonts w:ascii="Arial" w:eastAsia="宋体" w:hAnsi="Arial" w:cs="v4.2.0"/>
                <w:bCs/>
                <w:sz w:val="18"/>
                <w:lang w:val="en-US"/>
              </w:rPr>
              <w:t>One TDD carrier frequency is used for the NR cells.</w:t>
            </w:r>
          </w:p>
        </w:tc>
      </w:tr>
      <w:tr w:rsidR="00450524" w:rsidRPr="00450524" w14:paraId="0AB5A0EF"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4371F581" w14:textId="77777777" w:rsidR="00450524" w:rsidRPr="00450524" w:rsidRDefault="00450524" w:rsidP="00450524">
            <w:pPr>
              <w:keepNext/>
              <w:keepLines/>
              <w:spacing w:after="0" w:line="252" w:lineRule="auto"/>
              <w:rPr>
                <w:rFonts w:ascii="Arial" w:eastAsia="宋体" w:hAnsi="Arial"/>
                <w:sz w:val="18"/>
                <w:lang w:val="en-US" w:eastAsia="zh-CN"/>
              </w:rPr>
            </w:pPr>
            <w:r w:rsidRPr="00450524">
              <w:rPr>
                <w:rFonts w:ascii="Arial" w:eastAsia="宋体" w:hAnsi="Arial"/>
                <w:sz w:val="18"/>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5E438B3" w14:textId="77777777" w:rsidR="00450524" w:rsidRPr="00450524" w:rsidRDefault="00450524" w:rsidP="00450524">
            <w:pPr>
              <w:keepNext/>
              <w:keepLines/>
              <w:spacing w:after="0" w:line="252" w:lineRule="auto"/>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FCE8C" w14:textId="77777777" w:rsidR="00450524" w:rsidRPr="00450524" w:rsidRDefault="00450524" w:rsidP="00450524">
            <w:pPr>
              <w:keepNext/>
              <w:keepLines/>
              <w:spacing w:after="0" w:line="252" w:lineRule="auto"/>
              <w:jc w:val="center"/>
              <w:rPr>
                <w:rFonts w:ascii="Arial" w:eastAsia="宋体" w:hAnsi="Arial" w:cs="v4.2.0"/>
                <w:bCs/>
                <w:sz w:val="18"/>
                <w:lang w:val="en-US" w:eastAsia="zh-CN"/>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9838815" w14:textId="77777777" w:rsidR="00450524" w:rsidRPr="00450524" w:rsidRDefault="00450524" w:rsidP="00450524">
            <w:pPr>
              <w:keepNext/>
              <w:keepLines/>
              <w:spacing w:after="0" w:line="252" w:lineRule="auto"/>
              <w:jc w:val="center"/>
              <w:rPr>
                <w:rFonts w:ascii="Arial" w:eastAsia="宋体" w:hAnsi="Arial" w:cs="v4.2.0"/>
                <w:bCs/>
                <w:sz w:val="18"/>
                <w:lang w:val="en-US" w:eastAsia="zh-CN"/>
              </w:rPr>
            </w:pPr>
            <w:r w:rsidRPr="00450524">
              <w:rPr>
                <w:rFonts w:ascii="Arial" w:eastAsia="宋体" w:hAnsi="Arial" w:cs="v4.2.0"/>
                <w:bCs/>
                <w:sz w:val="18"/>
                <w:lang w:val="en-US"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6086274" w14:textId="77777777" w:rsidR="00450524" w:rsidRPr="00450524" w:rsidRDefault="00450524" w:rsidP="00450524">
            <w:pPr>
              <w:keepNext/>
              <w:keepLines/>
              <w:spacing w:after="0" w:line="252" w:lineRule="auto"/>
              <w:rPr>
                <w:rFonts w:ascii="Arial" w:eastAsia="宋体" w:hAnsi="Arial" w:cs="v4.2.0"/>
                <w:bCs/>
                <w:sz w:val="18"/>
                <w:lang w:val="en-US" w:eastAsia="zh-CN"/>
              </w:rPr>
            </w:pPr>
          </w:p>
        </w:tc>
      </w:tr>
      <w:tr w:rsidR="00450524" w:rsidRPr="00450524" w14:paraId="42C0C0AE"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74EBAB6A" w14:textId="77777777" w:rsidR="00450524" w:rsidRPr="00450524" w:rsidRDefault="00450524" w:rsidP="00450524">
            <w:pPr>
              <w:keepNext/>
              <w:keepLines/>
              <w:spacing w:after="0" w:line="252" w:lineRule="auto"/>
              <w:rPr>
                <w:rFonts w:ascii="Arial" w:eastAsia="宋体" w:hAnsi="Arial" w:cs="Arial"/>
                <w:sz w:val="18"/>
                <w:lang w:val="en-US" w:eastAsia="zh-CN"/>
              </w:rPr>
            </w:pPr>
            <w:r w:rsidRPr="00450524">
              <w:rPr>
                <w:rFonts w:ascii="Arial" w:eastAsia="宋体" w:hAnsi="Arial"/>
                <w:sz w:val="18"/>
                <w:lang w:val="en-US"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01C035D" w14:textId="77777777" w:rsidR="00450524" w:rsidRPr="00450524" w:rsidRDefault="00450524" w:rsidP="00450524">
            <w:pPr>
              <w:keepNext/>
              <w:keepLines/>
              <w:spacing w:after="0" w:line="252" w:lineRule="auto"/>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9B205"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77EF3C3C" w14:textId="77777777" w:rsidR="00450524" w:rsidRPr="00450524" w:rsidRDefault="00450524" w:rsidP="00450524">
            <w:pPr>
              <w:keepNext/>
              <w:keepLines/>
              <w:spacing w:after="0" w:line="252" w:lineRule="auto"/>
              <w:jc w:val="center"/>
              <w:rPr>
                <w:rFonts w:ascii="Arial" w:eastAsia="宋体" w:hAnsi="Arial" w:cs="v4.2.0"/>
                <w:bCs/>
                <w:sz w:val="18"/>
                <w:lang w:val="en-US" w:eastAsia="zh-CN"/>
              </w:rPr>
            </w:pPr>
            <w:r w:rsidRPr="00450524">
              <w:rPr>
                <w:rFonts w:ascii="Arial" w:eastAsia="宋体" w:hAnsi="Arial" w:cs="v4.2.0"/>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hideMark/>
          </w:tcPr>
          <w:p w14:paraId="2FE6C282" w14:textId="77777777" w:rsidR="00450524" w:rsidRPr="00450524" w:rsidRDefault="00450524" w:rsidP="00450524">
            <w:pPr>
              <w:keepNext/>
              <w:keepLines/>
              <w:spacing w:after="0" w:line="252" w:lineRule="auto"/>
              <w:rPr>
                <w:rFonts w:ascii="Arial" w:eastAsia="宋体" w:hAnsi="Arial" w:cs="v4.2.0"/>
                <w:bCs/>
                <w:sz w:val="18"/>
                <w:lang w:val="en-US" w:eastAsia="zh-CN"/>
              </w:rPr>
            </w:pPr>
            <w:r w:rsidRPr="00450524">
              <w:rPr>
                <w:rFonts w:ascii="Arial" w:eastAsia="宋体" w:hAnsi="Arial" w:cs="v4.2.0"/>
                <w:bCs/>
                <w:sz w:val="18"/>
                <w:lang w:eastAsia="zh-CN"/>
              </w:rPr>
              <w:t>Resource #1 is not used</w:t>
            </w:r>
          </w:p>
        </w:tc>
      </w:tr>
      <w:tr w:rsidR="00450524" w:rsidRPr="00450524" w14:paraId="2C764374"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77ACA9AD" w14:textId="77777777" w:rsidR="00450524" w:rsidRPr="00450524" w:rsidRDefault="00450524" w:rsidP="00450524">
            <w:pPr>
              <w:keepNext/>
              <w:keepLines/>
              <w:spacing w:after="0" w:line="252" w:lineRule="auto"/>
              <w:rPr>
                <w:rFonts w:ascii="Arial" w:eastAsia="宋体" w:hAnsi="Arial" w:cs="Arial"/>
                <w:sz w:val="18"/>
                <w:lang w:val="en-US" w:eastAsia="en-GB"/>
              </w:rPr>
            </w:pPr>
            <w:r w:rsidRPr="00450524">
              <w:rPr>
                <w:rFonts w:ascii="Arial" w:eastAsia="宋体" w:hAnsi="Arial"/>
                <w:sz w:val="18"/>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35F64337"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D6813"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D0E8B9A"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-11</w:t>
            </w:r>
          </w:p>
        </w:tc>
        <w:tc>
          <w:tcPr>
            <w:tcW w:w="0" w:type="auto"/>
            <w:tcBorders>
              <w:top w:val="single" w:sz="4" w:space="0" w:color="auto"/>
              <w:left w:val="single" w:sz="4" w:space="0" w:color="auto"/>
              <w:bottom w:val="single" w:sz="4" w:space="0" w:color="auto"/>
              <w:right w:val="single" w:sz="4" w:space="0" w:color="auto"/>
            </w:tcBorders>
          </w:tcPr>
          <w:p w14:paraId="720E5F98" w14:textId="77777777" w:rsidR="00450524" w:rsidRPr="00450524" w:rsidRDefault="00450524" w:rsidP="00450524">
            <w:pPr>
              <w:keepNext/>
              <w:keepLines/>
              <w:spacing w:after="0" w:line="252" w:lineRule="auto"/>
              <w:rPr>
                <w:rFonts w:ascii="Arial" w:eastAsia="宋体" w:hAnsi="Arial"/>
                <w:sz w:val="18"/>
                <w:lang w:val="en-US"/>
              </w:rPr>
            </w:pPr>
          </w:p>
        </w:tc>
      </w:tr>
      <w:tr w:rsidR="00450524" w:rsidRPr="00450524" w14:paraId="3436C43E"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50068F15"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26ABFF95"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8C0A3"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4682E7F5"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Normal</w:t>
            </w:r>
          </w:p>
        </w:tc>
        <w:tc>
          <w:tcPr>
            <w:tcW w:w="0" w:type="auto"/>
            <w:tcBorders>
              <w:top w:val="single" w:sz="4" w:space="0" w:color="auto"/>
              <w:left w:val="single" w:sz="4" w:space="0" w:color="auto"/>
              <w:bottom w:val="single" w:sz="4" w:space="0" w:color="auto"/>
              <w:right w:val="single" w:sz="4" w:space="0" w:color="auto"/>
            </w:tcBorders>
          </w:tcPr>
          <w:p w14:paraId="27098B6E" w14:textId="77777777" w:rsidR="00450524" w:rsidRPr="00450524" w:rsidRDefault="00450524" w:rsidP="00450524">
            <w:pPr>
              <w:keepNext/>
              <w:keepLines/>
              <w:spacing w:after="0" w:line="252" w:lineRule="auto"/>
              <w:rPr>
                <w:rFonts w:ascii="Arial" w:eastAsia="宋体" w:hAnsi="Arial"/>
                <w:sz w:val="18"/>
                <w:lang w:val="en-US"/>
              </w:rPr>
            </w:pPr>
          </w:p>
        </w:tc>
      </w:tr>
      <w:tr w:rsidR="00450524" w:rsidRPr="00450524" w14:paraId="7BAB7E20"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34134ABA"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632690FE"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54ECB"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4FFC9883"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2873C078" w14:textId="77777777" w:rsidR="00450524" w:rsidRPr="00450524" w:rsidRDefault="00450524" w:rsidP="00450524">
            <w:pPr>
              <w:keepNext/>
              <w:keepLines/>
              <w:spacing w:after="0" w:line="252" w:lineRule="auto"/>
              <w:rPr>
                <w:rFonts w:ascii="Arial" w:eastAsia="宋体" w:hAnsi="Arial"/>
                <w:sz w:val="18"/>
                <w:lang w:val="en-US"/>
              </w:rPr>
            </w:pPr>
          </w:p>
        </w:tc>
      </w:tr>
      <w:tr w:rsidR="00450524" w:rsidRPr="00450524" w14:paraId="4361879F"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7D129D37"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 xml:space="preserve">Time </w:t>
            </w:r>
            <w:proofErr w:type="gramStart"/>
            <w:r w:rsidRPr="00450524">
              <w:rPr>
                <w:rFonts w:ascii="Arial" w:eastAsia="宋体" w:hAnsi="Arial"/>
                <w:sz w:val="18"/>
                <w:lang w:val="en-US"/>
              </w:rPr>
              <w:t>To</w:t>
            </w:r>
            <w:proofErr w:type="gramEnd"/>
            <w:r w:rsidRPr="00450524">
              <w:rPr>
                <w:rFonts w:ascii="Arial" w:eastAsia="宋体" w:hAnsi="Arial"/>
                <w:sz w:val="18"/>
                <w:lang w:val="en-US"/>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E26301B"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4FA8"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4ECC9D52"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1ABC42F6" w14:textId="77777777" w:rsidR="00450524" w:rsidRPr="00450524" w:rsidRDefault="00450524" w:rsidP="00450524">
            <w:pPr>
              <w:keepNext/>
              <w:keepLines/>
              <w:spacing w:after="0" w:line="252" w:lineRule="auto"/>
              <w:rPr>
                <w:rFonts w:ascii="Arial" w:eastAsia="宋体" w:hAnsi="Arial"/>
                <w:sz w:val="18"/>
                <w:lang w:val="en-US"/>
              </w:rPr>
            </w:pPr>
          </w:p>
        </w:tc>
      </w:tr>
      <w:tr w:rsidR="00450524" w:rsidRPr="00450524" w14:paraId="16E4D0B3"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0F9CB7B4"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0A403F2C"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43919"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4BCF642D"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E42E1FE"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cs="v4.2.0"/>
                <w:sz w:val="18"/>
                <w:lang w:val="en-US"/>
              </w:rPr>
              <w:t>L3 filtering is not used</w:t>
            </w:r>
          </w:p>
        </w:tc>
      </w:tr>
      <w:tr w:rsidR="00450524" w:rsidRPr="00450524" w14:paraId="730F6F81"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63272D94"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DRX</w:t>
            </w:r>
          </w:p>
        </w:tc>
        <w:tc>
          <w:tcPr>
            <w:tcW w:w="0" w:type="auto"/>
            <w:tcBorders>
              <w:top w:val="single" w:sz="4" w:space="0" w:color="auto"/>
              <w:left w:val="single" w:sz="4" w:space="0" w:color="auto"/>
              <w:bottom w:val="single" w:sz="4" w:space="0" w:color="auto"/>
              <w:right w:val="single" w:sz="4" w:space="0" w:color="auto"/>
            </w:tcBorders>
          </w:tcPr>
          <w:p w14:paraId="710C7CB3"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8DB7D" w14:textId="77777777" w:rsidR="00450524" w:rsidRPr="00450524" w:rsidRDefault="00450524" w:rsidP="00450524">
            <w:pPr>
              <w:keepNext/>
              <w:keepLines/>
              <w:spacing w:after="0" w:line="252" w:lineRule="auto"/>
              <w:jc w:val="center"/>
              <w:rPr>
                <w:rFonts w:ascii="Arial" w:eastAsia="宋体" w:hAnsi="Arial"/>
                <w:sz w:val="18"/>
                <w:lang w:val="en-US" w:eastAsia="zh-CN"/>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FA8F2A5" w14:textId="77777777" w:rsidR="00450524" w:rsidRPr="00450524" w:rsidRDefault="00450524" w:rsidP="00450524">
            <w:pPr>
              <w:keepNext/>
              <w:keepLines/>
              <w:spacing w:after="0" w:line="252" w:lineRule="auto"/>
              <w:jc w:val="center"/>
              <w:rPr>
                <w:rFonts w:ascii="Arial" w:eastAsia="宋体" w:hAnsi="Arial"/>
                <w:sz w:val="18"/>
                <w:lang w:val="en-US" w:eastAsia="zh-CN"/>
              </w:rPr>
            </w:pPr>
            <w:r w:rsidRPr="00450524">
              <w:rPr>
                <w:rFonts w:ascii="Arial" w:eastAsia="宋体" w:hAnsi="Arial"/>
                <w:sz w:val="18"/>
                <w:lang w:val="en-US"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F719288" w14:textId="77777777" w:rsidR="00450524" w:rsidRPr="00450524" w:rsidRDefault="00450524" w:rsidP="00450524">
            <w:pPr>
              <w:rPr>
                <w:rFonts w:eastAsia="宋体"/>
                <w:lang w:val="en-US" w:eastAsia="zh-CN"/>
              </w:rPr>
            </w:pPr>
          </w:p>
        </w:tc>
      </w:tr>
      <w:tr w:rsidR="00450524" w:rsidRPr="00450524" w14:paraId="770D6CC9"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32358AB2" w14:textId="77777777" w:rsidR="00450524" w:rsidRPr="00450524" w:rsidRDefault="00450524" w:rsidP="00450524">
            <w:pPr>
              <w:keepNext/>
              <w:keepLines/>
              <w:spacing w:after="0" w:line="252" w:lineRule="auto"/>
              <w:rPr>
                <w:rFonts w:ascii="Arial" w:hAnsi="Arial" w:cs="Arial"/>
                <w:sz w:val="18"/>
                <w:lang w:val="en-US" w:eastAsia="en-GB"/>
              </w:rPr>
            </w:pPr>
            <w:r w:rsidRPr="00450524">
              <w:rPr>
                <w:rFonts w:ascii="Arial" w:eastAsia="宋体" w:hAnsi="Arial"/>
                <w:sz w:val="18"/>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16989E"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9C9F4" w14:textId="77777777" w:rsidR="00450524" w:rsidRPr="00450524" w:rsidRDefault="00450524" w:rsidP="00450524">
            <w:pPr>
              <w:keepNext/>
              <w:keepLines/>
              <w:spacing w:after="0" w:line="252" w:lineRule="auto"/>
              <w:jc w:val="center"/>
              <w:rPr>
                <w:rFonts w:ascii="Arial"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FF56656"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 xml:space="preserve">3 </w:t>
            </w:r>
            <w:r w:rsidRPr="00450524">
              <w:rPr>
                <w:rFonts w:ascii="Arial" w:eastAsia="宋体" w:hAnsi="Arial" w:cs="v4.2.0"/>
                <w:sz w:val="18"/>
                <w:lang w:val="en-US"/>
              </w:rPr>
              <w:sym w:font="Symbol" w:char="F06D"/>
            </w:r>
            <w:r w:rsidRPr="00450524">
              <w:rPr>
                <w:rFonts w:ascii="Arial" w:eastAsia="宋体"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3463E322"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cs="v4.2.0"/>
                <w:sz w:val="18"/>
                <w:lang w:val="en-US"/>
              </w:rPr>
              <w:t>Synchronous cells</w:t>
            </w:r>
          </w:p>
        </w:tc>
      </w:tr>
      <w:tr w:rsidR="00450524" w:rsidRPr="00450524" w14:paraId="0534D430"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59134844"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53C82C3F"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65B08"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28EF1C32"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cs="v4.2.0"/>
                <w:sz w:val="18"/>
                <w:lang w:val="en-US"/>
              </w:rPr>
              <w:t>5</w:t>
            </w:r>
          </w:p>
        </w:tc>
        <w:tc>
          <w:tcPr>
            <w:tcW w:w="0" w:type="auto"/>
            <w:tcBorders>
              <w:top w:val="single" w:sz="4" w:space="0" w:color="auto"/>
              <w:left w:val="single" w:sz="4" w:space="0" w:color="auto"/>
              <w:bottom w:val="single" w:sz="4" w:space="0" w:color="auto"/>
              <w:right w:val="single" w:sz="4" w:space="0" w:color="auto"/>
            </w:tcBorders>
          </w:tcPr>
          <w:p w14:paraId="78197F48" w14:textId="77777777" w:rsidR="00450524" w:rsidRPr="00450524" w:rsidRDefault="00450524" w:rsidP="00450524">
            <w:pPr>
              <w:keepNext/>
              <w:keepLines/>
              <w:spacing w:after="0" w:line="252" w:lineRule="auto"/>
              <w:rPr>
                <w:rFonts w:ascii="Arial" w:eastAsia="宋体" w:hAnsi="Arial"/>
                <w:sz w:val="18"/>
                <w:lang w:val="en-US"/>
              </w:rPr>
            </w:pPr>
          </w:p>
        </w:tc>
      </w:tr>
      <w:tr w:rsidR="00450524" w:rsidRPr="00450524" w14:paraId="0CCF0551" w14:textId="77777777" w:rsidTr="00B403B7">
        <w:trPr>
          <w:cantSplit/>
        </w:trPr>
        <w:tc>
          <w:tcPr>
            <w:tcW w:w="0" w:type="auto"/>
            <w:tcBorders>
              <w:top w:val="single" w:sz="4" w:space="0" w:color="auto"/>
              <w:left w:val="single" w:sz="4" w:space="0" w:color="auto"/>
              <w:bottom w:val="single" w:sz="4" w:space="0" w:color="auto"/>
              <w:right w:val="single" w:sz="4" w:space="0" w:color="auto"/>
            </w:tcBorders>
            <w:hideMark/>
          </w:tcPr>
          <w:p w14:paraId="56BCDF9F"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26DBBAB8"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E428"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bCs/>
                <w:sz w:val="18"/>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75BBBF06" w14:textId="77777777" w:rsidR="00450524" w:rsidRPr="00450524" w:rsidRDefault="00450524" w:rsidP="00450524">
            <w:pPr>
              <w:keepNext/>
              <w:keepLines/>
              <w:spacing w:after="0" w:line="252" w:lineRule="auto"/>
              <w:jc w:val="center"/>
              <w:rPr>
                <w:rFonts w:ascii="Arial" w:eastAsia="宋体" w:hAnsi="Arial" w:cs="Arial"/>
                <w:sz w:val="18"/>
                <w:lang w:val="en-US" w:eastAsia="zh-CN"/>
              </w:rPr>
            </w:pPr>
            <w:r w:rsidRPr="00450524">
              <w:rPr>
                <w:rFonts w:ascii="Arial" w:eastAsia="宋体" w:hAnsi="Arial" w:cs="v4.2.0"/>
                <w:sz w:val="18"/>
                <w:lang w:val="en-US"/>
              </w:rPr>
              <w:t>5</w:t>
            </w:r>
          </w:p>
        </w:tc>
        <w:tc>
          <w:tcPr>
            <w:tcW w:w="0" w:type="auto"/>
            <w:tcBorders>
              <w:top w:val="single" w:sz="4" w:space="0" w:color="auto"/>
              <w:left w:val="single" w:sz="4" w:space="0" w:color="auto"/>
              <w:bottom w:val="single" w:sz="4" w:space="0" w:color="auto"/>
              <w:right w:val="single" w:sz="4" w:space="0" w:color="auto"/>
            </w:tcBorders>
          </w:tcPr>
          <w:p w14:paraId="3E9C49FB" w14:textId="77777777" w:rsidR="00450524" w:rsidRPr="00450524" w:rsidRDefault="00450524" w:rsidP="00450524">
            <w:pPr>
              <w:keepNext/>
              <w:keepLines/>
              <w:spacing w:after="0" w:line="252" w:lineRule="auto"/>
              <w:rPr>
                <w:rFonts w:ascii="Arial" w:eastAsia="宋体" w:hAnsi="Arial"/>
                <w:sz w:val="18"/>
                <w:lang w:val="en-US" w:eastAsia="en-GB"/>
              </w:rPr>
            </w:pPr>
          </w:p>
        </w:tc>
      </w:tr>
    </w:tbl>
    <w:p w14:paraId="7D0BB3D0" w14:textId="77777777" w:rsidR="00450524" w:rsidRPr="00450524" w:rsidRDefault="00450524" w:rsidP="00450524">
      <w:pPr>
        <w:rPr>
          <w:rFonts w:eastAsia="宋体"/>
          <w:lang w:eastAsia="en-GB"/>
        </w:rPr>
      </w:pPr>
    </w:p>
    <w:p w14:paraId="44FE2607" w14:textId="069ABEEB"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A.7.6.19.2</w:t>
      </w:r>
      <w:r w:rsidRPr="00450524">
        <w:rPr>
          <w:rFonts w:ascii="Arial" w:eastAsia="宋体" w:hAnsi="Arial"/>
          <w:b/>
        </w:rPr>
        <w:t xml:space="preserve">.1-3: NR Cell specific test parameters for intra-frequency event triggered reporting for SA with TDD </w:t>
      </w:r>
      <w:proofErr w:type="spellStart"/>
      <w:r w:rsidRPr="00450524">
        <w:rPr>
          <w:rFonts w:ascii="Arial" w:eastAsia="宋体" w:hAnsi="Arial"/>
          <w:b/>
        </w:rPr>
        <w:t>PCell</w:t>
      </w:r>
      <w:proofErr w:type="spellEnd"/>
      <w:r w:rsidRPr="00450524">
        <w:rPr>
          <w:rFonts w:ascii="Arial" w:eastAsia="宋体" w:hAnsi="Arial"/>
          <w:b/>
        </w:rP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450524" w:rsidRPr="00450524" w14:paraId="0E57E61D" w14:textId="77777777" w:rsidTr="00B403B7">
        <w:trPr>
          <w:cantSplit/>
          <w:jc w:val="center"/>
        </w:trPr>
        <w:tc>
          <w:tcPr>
            <w:tcW w:w="1752" w:type="dxa"/>
            <w:tcBorders>
              <w:top w:val="single" w:sz="4" w:space="0" w:color="auto"/>
              <w:left w:val="single" w:sz="4" w:space="0" w:color="auto"/>
              <w:bottom w:val="nil"/>
              <w:right w:val="single" w:sz="4" w:space="0" w:color="auto"/>
            </w:tcBorders>
            <w:hideMark/>
          </w:tcPr>
          <w:p w14:paraId="6505B0EF" w14:textId="77777777" w:rsidR="00450524" w:rsidRPr="00450524" w:rsidRDefault="00450524" w:rsidP="00450524">
            <w:pPr>
              <w:keepNext/>
              <w:keepLines/>
              <w:spacing w:after="0" w:line="252" w:lineRule="auto"/>
              <w:jc w:val="center"/>
              <w:rPr>
                <w:rFonts w:ascii="Arial" w:hAnsi="Arial"/>
                <w:b/>
                <w:sz w:val="18"/>
                <w:lang w:val="en-US"/>
              </w:rPr>
            </w:pPr>
            <w:r w:rsidRPr="00450524">
              <w:rPr>
                <w:rFonts w:ascii="Arial" w:eastAsia="宋体" w:hAnsi="Arial"/>
                <w:b/>
                <w:sz w:val="18"/>
                <w:lang w:val="en-US"/>
              </w:rPr>
              <w:t>Parameter</w:t>
            </w:r>
          </w:p>
        </w:tc>
        <w:tc>
          <w:tcPr>
            <w:tcW w:w="1613" w:type="dxa"/>
            <w:tcBorders>
              <w:top w:val="single" w:sz="4" w:space="0" w:color="auto"/>
              <w:left w:val="single" w:sz="4" w:space="0" w:color="auto"/>
              <w:bottom w:val="nil"/>
              <w:right w:val="single" w:sz="4" w:space="0" w:color="auto"/>
            </w:tcBorders>
            <w:hideMark/>
          </w:tcPr>
          <w:p w14:paraId="2661AB39"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Unit</w:t>
            </w:r>
          </w:p>
        </w:tc>
        <w:tc>
          <w:tcPr>
            <w:tcW w:w="1700" w:type="dxa"/>
            <w:tcBorders>
              <w:top w:val="single" w:sz="4" w:space="0" w:color="auto"/>
              <w:left w:val="single" w:sz="4" w:space="0" w:color="auto"/>
              <w:bottom w:val="nil"/>
              <w:right w:val="single" w:sz="4" w:space="0" w:color="auto"/>
            </w:tcBorders>
            <w:hideMark/>
          </w:tcPr>
          <w:p w14:paraId="0BF280DA"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145E82F"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94DBC" w14:textId="77777777" w:rsidR="00450524" w:rsidRPr="00450524" w:rsidRDefault="00450524" w:rsidP="00450524">
            <w:pPr>
              <w:keepNext/>
              <w:keepLines/>
              <w:spacing w:after="0" w:line="252" w:lineRule="auto"/>
              <w:jc w:val="center"/>
              <w:rPr>
                <w:rFonts w:ascii="Arial" w:eastAsia="宋体" w:hAnsi="Arial"/>
                <w:b/>
                <w:sz w:val="18"/>
                <w:lang w:val="en-US" w:eastAsia="zh-CN"/>
              </w:rPr>
            </w:pPr>
            <w:r w:rsidRPr="00450524">
              <w:rPr>
                <w:rFonts w:ascii="Arial" w:eastAsia="宋体" w:hAnsi="Arial"/>
                <w:b/>
                <w:sz w:val="18"/>
                <w:lang w:val="en-US" w:eastAsia="zh-CN"/>
              </w:rPr>
              <w:t>Cell 2</w:t>
            </w:r>
          </w:p>
        </w:tc>
      </w:tr>
      <w:tr w:rsidR="00450524" w:rsidRPr="00450524" w14:paraId="5CEB413D" w14:textId="77777777" w:rsidTr="00B403B7">
        <w:trPr>
          <w:cantSplit/>
          <w:jc w:val="center"/>
        </w:trPr>
        <w:tc>
          <w:tcPr>
            <w:tcW w:w="1752" w:type="dxa"/>
            <w:tcBorders>
              <w:top w:val="nil"/>
              <w:left w:val="single" w:sz="4" w:space="0" w:color="auto"/>
              <w:bottom w:val="single" w:sz="4" w:space="0" w:color="auto"/>
              <w:right w:val="single" w:sz="4" w:space="0" w:color="auto"/>
            </w:tcBorders>
            <w:vAlign w:val="center"/>
            <w:hideMark/>
          </w:tcPr>
          <w:p w14:paraId="5D239E94" w14:textId="77777777" w:rsidR="00450524" w:rsidRPr="00450524" w:rsidRDefault="00450524" w:rsidP="00450524">
            <w:pPr>
              <w:rPr>
                <w:rFonts w:eastAsia="宋体"/>
                <w:lang w:val="en-US" w:eastAsia="zh-CN"/>
              </w:rPr>
            </w:pPr>
          </w:p>
        </w:tc>
        <w:tc>
          <w:tcPr>
            <w:tcW w:w="1613" w:type="dxa"/>
            <w:tcBorders>
              <w:top w:val="nil"/>
              <w:left w:val="single" w:sz="4" w:space="0" w:color="auto"/>
              <w:bottom w:val="single" w:sz="4" w:space="0" w:color="auto"/>
              <w:right w:val="single" w:sz="4" w:space="0" w:color="auto"/>
            </w:tcBorders>
            <w:vAlign w:val="center"/>
            <w:hideMark/>
          </w:tcPr>
          <w:p w14:paraId="3A878EE0" w14:textId="77777777" w:rsidR="00450524" w:rsidRPr="00450524" w:rsidRDefault="00450524" w:rsidP="00450524">
            <w:pPr>
              <w:spacing w:after="0" w:line="256" w:lineRule="auto"/>
              <w:rPr>
                <w:rFonts w:asciiTheme="minorHAnsi" w:hAnsiTheme="minorHAnsi" w:cstheme="minorBidi"/>
                <w:lang w:eastAsia="zh-CN"/>
              </w:rPr>
            </w:pPr>
          </w:p>
        </w:tc>
        <w:tc>
          <w:tcPr>
            <w:tcW w:w="1700" w:type="dxa"/>
            <w:tcBorders>
              <w:top w:val="nil"/>
              <w:left w:val="single" w:sz="4" w:space="0" w:color="auto"/>
              <w:bottom w:val="single" w:sz="4" w:space="0" w:color="auto"/>
              <w:right w:val="single" w:sz="4" w:space="0" w:color="auto"/>
            </w:tcBorders>
            <w:vAlign w:val="center"/>
            <w:hideMark/>
          </w:tcPr>
          <w:p w14:paraId="7D80EB8E" w14:textId="77777777" w:rsidR="00450524" w:rsidRPr="00450524" w:rsidRDefault="00450524" w:rsidP="00450524">
            <w:pPr>
              <w:spacing w:after="0" w:line="256" w:lineRule="auto"/>
              <w:rPr>
                <w:rFonts w:asciiTheme="minorHAnsi"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D9B207" w14:textId="77777777" w:rsidR="00450524" w:rsidRPr="00450524" w:rsidRDefault="00450524" w:rsidP="00450524">
            <w:pPr>
              <w:keepNext/>
              <w:keepLines/>
              <w:spacing w:after="0" w:line="252" w:lineRule="auto"/>
              <w:jc w:val="center"/>
              <w:rPr>
                <w:rFonts w:ascii="Arial" w:hAnsi="Arial" w:cs="Arial"/>
                <w:b/>
                <w:sz w:val="18"/>
                <w:lang w:val="en-US" w:eastAsia="en-GB"/>
              </w:rPr>
            </w:pPr>
            <w:r w:rsidRPr="00450524">
              <w:rPr>
                <w:rFonts w:ascii="Arial" w:eastAsia="宋体" w:hAnsi="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1B8F91BC"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6DD68EF1" w14:textId="77777777" w:rsidR="00450524" w:rsidRPr="00450524" w:rsidRDefault="00450524" w:rsidP="00450524">
            <w:pPr>
              <w:keepNext/>
              <w:keepLines/>
              <w:spacing w:after="0" w:line="252" w:lineRule="auto"/>
              <w:jc w:val="center"/>
              <w:rPr>
                <w:rFonts w:ascii="Arial" w:hAnsi="Arial"/>
                <w:b/>
                <w:sz w:val="18"/>
                <w:lang w:val="en-US" w:eastAsia="zh-CN"/>
              </w:rPr>
            </w:pPr>
            <w:r w:rsidRPr="00450524">
              <w:rPr>
                <w:rFonts w:ascii="Arial" w:eastAsia="宋体" w:hAnsi="Arial"/>
                <w:b/>
                <w:sz w:val="18"/>
                <w:lang w:val="en-US"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B36B5DA" w14:textId="77777777" w:rsidR="00450524" w:rsidRPr="00450524" w:rsidRDefault="00450524" w:rsidP="00450524">
            <w:pPr>
              <w:keepNext/>
              <w:keepLines/>
              <w:spacing w:after="0" w:line="252" w:lineRule="auto"/>
              <w:jc w:val="center"/>
              <w:rPr>
                <w:rFonts w:ascii="Arial" w:eastAsia="宋体" w:hAnsi="Arial"/>
                <w:b/>
                <w:sz w:val="18"/>
                <w:lang w:val="en-US" w:eastAsia="zh-CN"/>
              </w:rPr>
            </w:pPr>
            <w:r w:rsidRPr="00450524">
              <w:rPr>
                <w:rFonts w:ascii="Arial" w:eastAsia="宋体" w:hAnsi="Arial"/>
                <w:b/>
                <w:sz w:val="18"/>
                <w:lang w:val="en-US" w:eastAsia="zh-CN"/>
              </w:rPr>
              <w:t>T2</w:t>
            </w:r>
          </w:p>
        </w:tc>
      </w:tr>
      <w:tr w:rsidR="00450524" w:rsidRPr="00450524" w14:paraId="3131253E"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832A138" w14:textId="77777777" w:rsidR="00450524" w:rsidRPr="00450524" w:rsidRDefault="00450524" w:rsidP="00450524">
            <w:pPr>
              <w:keepNext/>
              <w:keepLines/>
              <w:spacing w:after="0" w:line="252" w:lineRule="auto"/>
              <w:rPr>
                <w:rFonts w:ascii="Arial" w:eastAsia="宋体" w:hAnsi="Arial"/>
                <w:sz w:val="18"/>
                <w:lang w:val="en-US" w:eastAsia="zh-CN"/>
              </w:rPr>
            </w:pPr>
            <w:r w:rsidRPr="00450524">
              <w:rPr>
                <w:rFonts w:ascii="Arial" w:eastAsia="宋体" w:hAnsi="Arial"/>
                <w:sz w:val="18"/>
                <w:lang w:val="en-US"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595FB5F0"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7D394CC"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00436F"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427AD52"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TDDConf.3.1</w:t>
            </w:r>
          </w:p>
        </w:tc>
      </w:tr>
      <w:tr w:rsidR="00450524" w:rsidRPr="00450524" w14:paraId="30D89A97"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56E7824" w14:textId="77777777" w:rsidR="00450524" w:rsidRPr="00450524" w:rsidRDefault="00450524" w:rsidP="00450524">
            <w:pPr>
              <w:keepNext/>
              <w:keepLines/>
              <w:spacing w:after="0" w:line="252" w:lineRule="auto"/>
              <w:rPr>
                <w:rFonts w:ascii="Arial" w:eastAsia="宋体" w:hAnsi="Arial" w:cs="Arial"/>
                <w:sz w:val="18"/>
                <w:lang w:val="en-US" w:eastAsia="zh-CN"/>
              </w:rPr>
            </w:pPr>
            <w:proofErr w:type="spellStart"/>
            <w:r w:rsidRPr="00450524">
              <w:rPr>
                <w:rFonts w:ascii="Arial" w:eastAsia="宋体" w:hAnsi="Arial"/>
                <w:bCs/>
                <w:sz w:val="18"/>
                <w:lang w:val="en-US"/>
              </w:rPr>
              <w:t>BW</w:t>
            </w:r>
            <w:r w:rsidRPr="00450524">
              <w:rPr>
                <w:rFonts w:ascii="Arial" w:eastAsia="宋体" w:hAnsi="Arial"/>
                <w:sz w:val="18"/>
                <w:vertAlign w:val="subscript"/>
                <w:lang w:val="en-US"/>
              </w:rPr>
              <w:t>channel</w:t>
            </w:r>
            <w:proofErr w:type="spellEnd"/>
          </w:p>
        </w:tc>
        <w:tc>
          <w:tcPr>
            <w:tcW w:w="1613" w:type="dxa"/>
            <w:tcBorders>
              <w:top w:val="single" w:sz="4" w:space="0" w:color="auto"/>
              <w:left w:val="single" w:sz="4" w:space="0" w:color="auto"/>
              <w:bottom w:val="single" w:sz="4" w:space="0" w:color="auto"/>
              <w:right w:val="single" w:sz="4" w:space="0" w:color="auto"/>
            </w:tcBorders>
            <w:hideMark/>
          </w:tcPr>
          <w:p w14:paraId="3A03D4E5" w14:textId="77777777" w:rsidR="00450524" w:rsidRPr="00450524" w:rsidRDefault="00450524" w:rsidP="00450524">
            <w:pPr>
              <w:keepNext/>
              <w:keepLines/>
              <w:spacing w:after="0" w:line="252" w:lineRule="auto"/>
              <w:jc w:val="center"/>
              <w:rPr>
                <w:rFonts w:ascii="Arial" w:eastAsia="宋体" w:hAnsi="Arial"/>
                <w:sz w:val="18"/>
                <w:lang w:val="en-US" w:eastAsia="en-GB"/>
              </w:rPr>
            </w:pPr>
            <w:r w:rsidRPr="00450524">
              <w:rPr>
                <w:rFonts w:ascii="Arial" w:eastAsia="宋体" w:hAnsi="Arial" w:cs="v4.2.0"/>
                <w:sz w:val="18"/>
                <w:lang w:val="en-US"/>
              </w:rPr>
              <w:t>MHz</w:t>
            </w:r>
          </w:p>
        </w:tc>
        <w:tc>
          <w:tcPr>
            <w:tcW w:w="1700" w:type="dxa"/>
            <w:tcBorders>
              <w:top w:val="single" w:sz="4" w:space="0" w:color="auto"/>
              <w:left w:val="single" w:sz="4" w:space="0" w:color="auto"/>
              <w:bottom w:val="single" w:sz="4" w:space="0" w:color="auto"/>
              <w:right w:val="single" w:sz="4" w:space="0" w:color="auto"/>
            </w:tcBorders>
            <w:hideMark/>
          </w:tcPr>
          <w:p w14:paraId="400B2A89"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76B9F57"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sz w:val="18"/>
                <w:szCs w:val="18"/>
                <w:lang w:val="de-DE"/>
              </w:rPr>
              <w:t>100: N</w:t>
            </w:r>
            <w:r w:rsidRPr="00450524">
              <w:rPr>
                <w:rFonts w:ascii="Arial" w:eastAsia="宋体" w:hAnsi="Arial"/>
                <w:sz w:val="18"/>
                <w:szCs w:val="18"/>
                <w:vertAlign w:val="subscript"/>
                <w:lang w:val="de-DE"/>
              </w:rPr>
              <w:t xml:space="preserve">RB,c </w:t>
            </w:r>
            <w:r w:rsidRPr="00450524">
              <w:rPr>
                <w:rFonts w:ascii="Arial" w:eastAsia="宋体" w:hAnsi="Arial"/>
                <w:sz w:val="18"/>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6CC90B7"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sz w:val="18"/>
                <w:szCs w:val="18"/>
                <w:lang w:val="de-DE"/>
              </w:rPr>
              <w:t>100: N</w:t>
            </w:r>
            <w:r w:rsidRPr="00450524">
              <w:rPr>
                <w:rFonts w:ascii="Arial" w:eastAsia="宋体" w:hAnsi="Arial"/>
                <w:sz w:val="18"/>
                <w:szCs w:val="18"/>
                <w:vertAlign w:val="subscript"/>
                <w:lang w:val="de-DE"/>
              </w:rPr>
              <w:t xml:space="preserve">RB,c </w:t>
            </w:r>
            <w:r w:rsidRPr="00450524">
              <w:rPr>
                <w:rFonts w:ascii="Arial" w:eastAsia="宋体" w:hAnsi="Arial"/>
                <w:sz w:val="18"/>
                <w:szCs w:val="18"/>
                <w:lang w:val="de-DE"/>
              </w:rPr>
              <w:t>= 66</w:t>
            </w:r>
          </w:p>
        </w:tc>
      </w:tr>
      <w:tr w:rsidR="00450524" w:rsidRPr="00450524" w14:paraId="2B6D4833" w14:textId="77777777" w:rsidTr="00B403B7">
        <w:trPr>
          <w:cantSplit/>
          <w:jc w:val="center"/>
        </w:trPr>
        <w:tc>
          <w:tcPr>
            <w:tcW w:w="1752" w:type="dxa"/>
            <w:vMerge w:val="restart"/>
            <w:tcBorders>
              <w:top w:val="single" w:sz="4" w:space="0" w:color="auto"/>
              <w:left w:val="single" w:sz="4" w:space="0" w:color="auto"/>
              <w:bottom w:val="single" w:sz="4" w:space="0" w:color="auto"/>
              <w:right w:val="single" w:sz="4" w:space="0" w:color="auto"/>
            </w:tcBorders>
            <w:hideMark/>
          </w:tcPr>
          <w:p w14:paraId="00AF7218" w14:textId="77777777" w:rsidR="00450524" w:rsidRPr="00450524" w:rsidRDefault="00450524" w:rsidP="00450524">
            <w:pPr>
              <w:keepNext/>
              <w:keepLines/>
              <w:spacing w:after="0" w:line="252" w:lineRule="auto"/>
              <w:rPr>
                <w:rFonts w:ascii="Arial" w:eastAsia="宋体" w:hAnsi="Arial" w:cs="Arial"/>
                <w:sz w:val="18"/>
                <w:lang w:val="en-US" w:eastAsia="zh-CN"/>
              </w:rPr>
            </w:pPr>
            <w:r w:rsidRPr="00450524">
              <w:rPr>
                <w:rFonts w:ascii="Arial" w:eastAsia="宋体" w:hAnsi="Arial"/>
                <w:bCs/>
                <w:sz w:val="18"/>
                <w:lang w:val="en-US" w:eastAsia="zh-CN"/>
              </w:rPr>
              <w:t>Data RBs allocated</w:t>
            </w:r>
          </w:p>
        </w:tc>
        <w:tc>
          <w:tcPr>
            <w:tcW w:w="1613" w:type="dxa"/>
            <w:vMerge w:val="restart"/>
            <w:tcBorders>
              <w:top w:val="single" w:sz="4" w:space="0" w:color="auto"/>
              <w:left w:val="single" w:sz="4" w:space="0" w:color="auto"/>
              <w:bottom w:val="single" w:sz="4" w:space="0" w:color="auto"/>
              <w:right w:val="single" w:sz="4" w:space="0" w:color="auto"/>
            </w:tcBorders>
          </w:tcPr>
          <w:p w14:paraId="65B8B106"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96C16C2"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B20524"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bCs/>
                <w:sz w:val="18"/>
                <w:lang w:val="en-US"/>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27C08E0"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bCs/>
                <w:sz w:val="18"/>
                <w:lang w:val="en-US"/>
              </w:rPr>
              <w:t>24</w:t>
            </w:r>
          </w:p>
        </w:tc>
      </w:tr>
      <w:tr w:rsidR="00450524" w:rsidRPr="00450524" w14:paraId="0E0BEBCE" w14:textId="77777777" w:rsidTr="00B403B7">
        <w:trPr>
          <w:cantSplit/>
          <w:jc w:val="center"/>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1A77A9AA" w14:textId="77777777" w:rsidR="00450524" w:rsidRPr="00450524" w:rsidRDefault="00450524" w:rsidP="00450524">
            <w:pPr>
              <w:spacing w:after="0" w:line="256" w:lineRule="auto"/>
              <w:rPr>
                <w:rFonts w:ascii="Arial" w:hAnsi="Arial" w:cs="Arial"/>
                <w:kern w:val="2"/>
                <w:sz w:val="18"/>
                <w:szCs w:val="22"/>
                <w:lang w:val="en-US" w:eastAsia="zh-CN"/>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7BB4B020" w14:textId="77777777" w:rsidR="00450524" w:rsidRPr="00450524" w:rsidRDefault="00450524" w:rsidP="00450524">
            <w:pPr>
              <w:spacing w:after="0" w:line="256" w:lineRule="auto"/>
              <w:rPr>
                <w:rFonts w:ascii="Arial" w:hAnsi="Arial" w:cs="Arial"/>
                <w:kern w:val="2"/>
                <w:sz w:val="18"/>
                <w:szCs w:val="22"/>
                <w:lang w:val="en-US"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5DD5C5DE" w14:textId="77777777" w:rsidR="00450524" w:rsidRPr="00450524" w:rsidRDefault="00450524" w:rsidP="00450524">
            <w:pPr>
              <w:keepNext/>
              <w:keepLines/>
              <w:spacing w:after="0" w:line="252" w:lineRule="auto"/>
              <w:jc w:val="center"/>
              <w:rPr>
                <w:rFonts w:ascii="Arial" w:eastAsia="宋体" w:hAnsi="Arial" w:cs="v4.2.0"/>
                <w:bCs/>
                <w:sz w:val="18"/>
                <w:lang w:val="en-US" w:eastAsia="en-GB"/>
              </w:rPr>
            </w:pPr>
            <w:r w:rsidRPr="00450524">
              <w:rPr>
                <w:rFonts w:ascii="Arial" w:eastAsia="宋体" w:hAnsi="Arial" w:cs="v4.2.0"/>
                <w:bCs/>
                <w:sz w:val="18"/>
                <w:lang w:val="en-U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14B46E"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bCs/>
                <w:sz w:val="18"/>
                <w:lang w:val="en-US"/>
              </w:rPr>
              <w:t>48</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E5AD78C"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bCs/>
                <w:sz w:val="18"/>
                <w:lang w:val="en-US"/>
              </w:rPr>
              <w:t>48</w:t>
            </w:r>
          </w:p>
        </w:tc>
      </w:tr>
      <w:tr w:rsidR="00450524" w:rsidRPr="00450524" w14:paraId="2D8E217F"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61FE6C" w14:textId="77777777" w:rsidR="00450524" w:rsidRPr="00450524" w:rsidRDefault="00450524" w:rsidP="00450524">
            <w:pPr>
              <w:keepNext/>
              <w:keepLines/>
              <w:spacing w:after="0" w:line="252" w:lineRule="auto"/>
              <w:rPr>
                <w:rFonts w:ascii="Arial" w:eastAsia="宋体" w:hAnsi="Arial" w:cs="Arial"/>
                <w:sz w:val="18"/>
                <w:lang w:val="en-US" w:eastAsia="zh-CN"/>
              </w:rPr>
            </w:pPr>
            <w:proofErr w:type="spellStart"/>
            <w:r w:rsidRPr="00450524">
              <w:rPr>
                <w:rFonts w:ascii="Arial" w:eastAsia="宋体" w:hAnsi="Arial"/>
                <w:bCs/>
                <w:sz w:val="18"/>
                <w:lang w:val="en-US" w:eastAsia="zh-CN"/>
              </w:rPr>
              <w:t>Intial</w:t>
            </w:r>
            <w:proofErr w:type="spellEnd"/>
            <w:r w:rsidRPr="00450524">
              <w:rPr>
                <w:rFonts w:ascii="Arial" w:eastAsia="宋体" w:hAnsi="Arial"/>
                <w:bCs/>
                <w:sz w:val="18"/>
                <w:lang w:val="en-US"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1C6A651B"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8B577A1"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sz w:val="18"/>
                <w:lang w:val="en-US"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BB2585"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DLBWP.0.1</w:t>
            </w:r>
          </w:p>
          <w:p w14:paraId="3A9B247A"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6CD328E5"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DLBWP.0.1</w:t>
            </w:r>
          </w:p>
          <w:p w14:paraId="7BD4CB74"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ULBWP.0.1</w:t>
            </w:r>
          </w:p>
        </w:tc>
      </w:tr>
      <w:tr w:rsidR="00450524" w:rsidRPr="00450524" w14:paraId="3959F6F2"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0A7BE75" w14:textId="77777777" w:rsidR="00450524" w:rsidRPr="00450524" w:rsidRDefault="00450524" w:rsidP="00450524">
            <w:pPr>
              <w:keepNext/>
              <w:keepLines/>
              <w:spacing w:after="0" w:line="252" w:lineRule="auto"/>
              <w:rPr>
                <w:rFonts w:ascii="Arial" w:eastAsia="宋体" w:hAnsi="Arial" w:cs="Arial"/>
                <w:bCs/>
                <w:sz w:val="18"/>
                <w:lang w:val="en-US" w:eastAsia="zh-CN"/>
              </w:rPr>
            </w:pPr>
            <w:r w:rsidRPr="00450524">
              <w:rPr>
                <w:rFonts w:ascii="Arial" w:eastAsia="宋体" w:hAnsi="Arial"/>
                <w:bCs/>
                <w:sz w:val="18"/>
                <w:lang w:val="en-US"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7E42669E"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467AC9D"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55EE8F"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3ADB088"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DLBWP.1.1</w:t>
            </w:r>
          </w:p>
        </w:tc>
      </w:tr>
      <w:tr w:rsidR="00450524" w:rsidRPr="00450524" w14:paraId="1DEB9117"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B637BD4" w14:textId="77777777" w:rsidR="00450524" w:rsidRPr="00450524" w:rsidRDefault="00450524" w:rsidP="00450524">
            <w:pPr>
              <w:keepNext/>
              <w:keepLines/>
              <w:spacing w:after="0" w:line="252" w:lineRule="auto"/>
              <w:rPr>
                <w:rFonts w:ascii="Arial" w:eastAsia="宋体" w:hAnsi="Arial" w:cs="Arial"/>
                <w:bCs/>
                <w:sz w:val="18"/>
                <w:lang w:val="en-US" w:eastAsia="zh-CN"/>
              </w:rPr>
            </w:pPr>
            <w:r w:rsidRPr="00450524">
              <w:rPr>
                <w:rFonts w:ascii="Arial" w:eastAsia="宋体" w:hAnsi="Arial"/>
                <w:bCs/>
                <w:sz w:val="18"/>
                <w:lang w:val="en-US"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42924CA8"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1939E4E"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2CBE93"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A97D5A3"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ULBWP.1.1</w:t>
            </w:r>
          </w:p>
        </w:tc>
      </w:tr>
      <w:tr w:rsidR="00450524" w:rsidRPr="00450524" w14:paraId="5E8B8456"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29EA65" w14:textId="77777777" w:rsidR="00450524" w:rsidRPr="00450524" w:rsidRDefault="00450524" w:rsidP="00450524">
            <w:pPr>
              <w:keepNext/>
              <w:keepLines/>
              <w:spacing w:after="0" w:line="252" w:lineRule="auto"/>
              <w:rPr>
                <w:rFonts w:ascii="Arial" w:eastAsia="宋体" w:hAnsi="Arial" w:cs="Arial"/>
                <w:bCs/>
                <w:sz w:val="18"/>
                <w:lang w:val="en-US" w:eastAsia="zh-CN"/>
              </w:rPr>
            </w:pPr>
            <w:r w:rsidRPr="00450524">
              <w:rPr>
                <w:rFonts w:ascii="Arial" w:eastAsia="宋体" w:hAnsi="Arial"/>
                <w:bCs/>
                <w:sz w:val="18"/>
                <w:lang w:val="en-US" w:eastAsia="zh-CN"/>
              </w:rPr>
              <w:t>RLM-RS</w:t>
            </w:r>
          </w:p>
        </w:tc>
        <w:tc>
          <w:tcPr>
            <w:tcW w:w="1613" w:type="dxa"/>
            <w:tcBorders>
              <w:top w:val="single" w:sz="4" w:space="0" w:color="auto"/>
              <w:left w:val="single" w:sz="4" w:space="0" w:color="auto"/>
              <w:bottom w:val="single" w:sz="4" w:space="0" w:color="auto"/>
              <w:right w:val="single" w:sz="4" w:space="0" w:color="auto"/>
            </w:tcBorders>
          </w:tcPr>
          <w:p w14:paraId="70120E60"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FBE6DD6"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889969"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7235EC"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SSB</w:t>
            </w:r>
          </w:p>
        </w:tc>
      </w:tr>
      <w:tr w:rsidR="00450524" w:rsidRPr="00450524" w14:paraId="6BCB609C" w14:textId="77777777" w:rsidTr="00B403B7">
        <w:trPr>
          <w:cantSplit/>
          <w:trHeight w:val="213"/>
          <w:jc w:val="center"/>
        </w:trPr>
        <w:tc>
          <w:tcPr>
            <w:tcW w:w="1752" w:type="dxa"/>
            <w:vMerge w:val="restart"/>
            <w:tcBorders>
              <w:top w:val="single" w:sz="4" w:space="0" w:color="auto"/>
              <w:left w:val="single" w:sz="4" w:space="0" w:color="auto"/>
              <w:bottom w:val="single" w:sz="4" w:space="0" w:color="auto"/>
              <w:right w:val="single" w:sz="4" w:space="0" w:color="auto"/>
            </w:tcBorders>
            <w:hideMark/>
          </w:tcPr>
          <w:p w14:paraId="2960BCC6" w14:textId="77777777" w:rsidR="00450524" w:rsidRPr="00450524" w:rsidRDefault="00450524" w:rsidP="00450524">
            <w:pPr>
              <w:keepNext/>
              <w:keepLines/>
              <w:spacing w:after="0" w:line="252" w:lineRule="auto"/>
              <w:rPr>
                <w:rFonts w:ascii="Arial" w:eastAsia="宋体" w:hAnsi="Arial" w:cs="Arial"/>
                <w:sz w:val="18"/>
                <w:lang w:val="en-US" w:eastAsia="zh-CN"/>
              </w:rPr>
            </w:pPr>
            <w:r w:rsidRPr="00450524">
              <w:rPr>
                <w:rFonts w:ascii="Arial" w:eastAsia="宋体" w:hAnsi="Arial"/>
                <w:sz w:val="18"/>
                <w:lang w:val="en-US"/>
              </w:rPr>
              <w:t>PDSCH RMC configuration</w:t>
            </w:r>
          </w:p>
        </w:tc>
        <w:tc>
          <w:tcPr>
            <w:tcW w:w="1613" w:type="dxa"/>
            <w:vMerge w:val="restart"/>
            <w:tcBorders>
              <w:top w:val="single" w:sz="4" w:space="0" w:color="auto"/>
              <w:left w:val="single" w:sz="4" w:space="0" w:color="auto"/>
              <w:bottom w:val="single" w:sz="4" w:space="0" w:color="auto"/>
              <w:right w:val="single" w:sz="4" w:space="0" w:color="auto"/>
            </w:tcBorders>
          </w:tcPr>
          <w:p w14:paraId="7F36B01F"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00F9E4E"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bCs/>
                <w:sz w:val="18"/>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38F8B8"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EAA7159"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N/A</w:t>
            </w:r>
          </w:p>
        </w:tc>
      </w:tr>
      <w:tr w:rsidR="00450524" w:rsidRPr="00450524" w14:paraId="1F7FF240" w14:textId="77777777" w:rsidTr="00B403B7">
        <w:trPr>
          <w:cantSplit/>
          <w:trHeight w:val="213"/>
          <w:jc w:val="center"/>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7446357B" w14:textId="77777777" w:rsidR="00450524" w:rsidRPr="00450524" w:rsidRDefault="00450524" w:rsidP="00450524">
            <w:pPr>
              <w:spacing w:after="0" w:line="256" w:lineRule="auto"/>
              <w:rPr>
                <w:rFonts w:ascii="Arial" w:hAnsi="Arial" w:cs="Arial"/>
                <w:kern w:val="2"/>
                <w:sz w:val="18"/>
                <w:szCs w:val="22"/>
                <w:lang w:val="en-US" w:eastAsia="zh-CN"/>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447EB6C8" w14:textId="77777777" w:rsidR="00450524" w:rsidRPr="00450524" w:rsidRDefault="00450524" w:rsidP="00450524">
            <w:pPr>
              <w:spacing w:after="0" w:line="256" w:lineRule="auto"/>
              <w:rPr>
                <w:rFonts w:ascii="Arial" w:hAnsi="Arial" w:cs="Arial"/>
                <w:kern w:val="2"/>
                <w:sz w:val="18"/>
                <w:szCs w:val="22"/>
                <w:lang w:val="en-US"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4C36DD50" w14:textId="77777777" w:rsidR="00450524" w:rsidRPr="00450524" w:rsidRDefault="00450524" w:rsidP="00450524">
            <w:pPr>
              <w:keepNext/>
              <w:keepLines/>
              <w:spacing w:after="0" w:line="252" w:lineRule="auto"/>
              <w:jc w:val="center"/>
              <w:rPr>
                <w:rFonts w:ascii="Arial" w:eastAsia="宋体" w:hAnsi="Arial" w:cs="v4.2.0"/>
                <w:bCs/>
                <w:sz w:val="18"/>
                <w:lang w:val="en-US" w:eastAsia="en-GB"/>
              </w:rPr>
            </w:pPr>
            <w:r w:rsidRPr="00450524">
              <w:rPr>
                <w:rFonts w:ascii="Arial" w:eastAsia="宋体" w:hAnsi="Arial" w:cs="v4.2.0"/>
                <w:bCs/>
                <w:sz w:val="18"/>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D52AEA"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SR.3.3 TDD</w:t>
            </w:r>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5FDC3F94" w14:textId="77777777" w:rsidR="00450524" w:rsidRPr="00450524" w:rsidRDefault="00450524" w:rsidP="00450524">
            <w:pPr>
              <w:spacing w:after="0" w:line="256" w:lineRule="auto"/>
              <w:rPr>
                <w:rFonts w:ascii="Arial" w:hAnsi="Arial" w:cs="v4.2.0"/>
                <w:kern w:val="2"/>
                <w:sz w:val="18"/>
                <w:szCs w:val="22"/>
                <w:lang w:val="en-US" w:eastAsia="zh-CN"/>
                <w14:ligatures w14:val="standardContextual"/>
              </w:rPr>
            </w:pPr>
          </w:p>
        </w:tc>
      </w:tr>
      <w:tr w:rsidR="00450524" w:rsidRPr="00450524" w14:paraId="222CE970" w14:textId="77777777" w:rsidTr="00B403B7">
        <w:trPr>
          <w:cantSplit/>
          <w:trHeight w:val="213"/>
          <w:jc w:val="center"/>
        </w:trPr>
        <w:tc>
          <w:tcPr>
            <w:tcW w:w="1752" w:type="dxa"/>
            <w:vMerge w:val="restart"/>
            <w:tcBorders>
              <w:top w:val="single" w:sz="4" w:space="0" w:color="auto"/>
              <w:left w:val="single" w:sz="4" w:space="0" w:color="auto"/>
              <w:bottom w:val="single" w:sz="4" w:space="0" w:color="auto"/>
              <w:right w:val="single" w:sz="4" w:space="0" w:color="auto"/>
            </w:tcBorders>
            <w:hideMark/>
          </w:tcPr>
          <w:p w14:paraId="0A7D40CB" w14:textId="77777777" w:rsidR="00450524" w:rsidRPr="00450524" w:rsidRDefault="00450524" w:rsidP="00450524">
            <w:pPr>
              <w:keepNext/>
              <w:keepLines/>
              <w:spacing w:after="0" w:line="252" w:lineRule="auto"/>
              <w:rPr>
                <w:rFonts w:ascii="Arial" w:eastAsia="宋体" w:hAnsi="Arial" w:cs="Arial"/>
                <w:sz w:val="18"/>
                <w:lang w:val="en-US" w:eastAsia="zh-CN"/>
              </w:rPr>
            </w:pPr>
            <w:r w:rsidRPr="00450524">
              <w:rPr>
                <w:rFonts w:ascii="Arial" w:eastAsia="宋体" w:hAnsi="Arial"/>
                <w:sz w:val="18"/>
                <w:lang w:val="en-US"/>
              </w:rPr>
              <w:t>RMSI CORESET RMC configuration</w:t>
            </w:r>
          </w:p>
        </w:tc>
        <w:tc>
          <w:tcPr>
            <w:tcW w:w="1613" w:type="dxa"/>
            <w:vMerge w:val="restart"/>
            <w:tcBorders>
              <w:top w:val="single" w:sz="4" w:space="0" w:color="auto"/>
              <w:left w:val="single" w:sz="4" w:space="0" w:color="auto"/>
              <w:bottom w:val="single" w:sz="4" w:space="0" w:color="auto"/>
              <w:right w:val="single" w:sz="4" w:space="0" w:color="auto"/>
            </w:tcBorders>
          </w:tcPr>
          <w:p w14:paraId="022B606D"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1EDD4F"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bCs/>
                <w:sz w:val="18"/>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1D03E2"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02AB9F7"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fr-FR" w:eastAsia="zh-CN"/>
              </w:rPr>
              <w:t>N/A</w:t>
            </w:r>
          </w:p>
        </w:tc>
      </w:tr>
      <w:tr w:rsidR="00450524" w:rsidRPr="00450524" w14:paraId="2BAA63B5" w14:textId="77777777" w:rsidTr="00B403B7">
        <w:trPr>
          <w:cantSplit/>
          <w:trHeight w:val="213"/>
          <w:jc w:val="center"/>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300423B6" w14:textId="77777777" w:rsidR="00450524" w:rsidRPr="00450524" w:rsidRDefault="00450524" w:rsidP="00450524">
            <w:pPr>
              <w:spacing w:after="0" w:line="256" w:lineRule="auto"/>
              <w:rPr>
                <w:rFonts w:ascii="Arial" w:hAnsi="Arial" w:cs="Arial"/>
                <w:kern w:val="2"/>
                <w:sz w:val="18"/>
                <w:szCs w:val="22"/>
                <w:lang w:val="en-US" w:eastAsia="zh-CN"/>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29DAD589" w14:textId="77777777" w:rsidR="00450524" w:rsidRPr="00450524" w:rsidRDefault="00450524" w:rsidP="00450524">
            <w:pPr>
              <w:spacing w:after="0" w:line="256" w:lineRule="auto"/>
              <w:rPr>
                <w:rFonts w:ascii="Arial" w:hAnsi="Arial" w:cs="Arial"/>
                <w:kern w:val="2"/>
                <w:sz w:val="18"/>
                <w:szCs w:val="22"/>
                <w:lang w:val="en-US"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4B3EA922" w14:textId="77777777" w:rsidR="00450524" w:rsidRPr="00450524" w:rsidRDefault="00450524" w:rsidP="00450524">
            <w:pPr>
              <w:keepNext/>
              <w:keepLines/>
              <w:spacing w:after="0" w:line="252" w:lineRule="auto"/>
              <w:jc w:val="center"/>
              <w:rPr>
                <w:rFonts w:ascii="Arial" w:eastAsia="宋体" w:hAnsi="Arial" w:cs="v4.2.0"/>
                <w:bCs/>
                <w:sz w:val="18"/>
                <w:lang w:val="en-US" w:eastAsia="en-GB"/>
              </w:rPr>
            </w:pPr>
            <w:r w:rsidRPr="00450524">
              <w:rPr>
                <w:rFonts w:ascii="Arial" w:eastAsia="宋体" w:hAnsi="Arial" w:cs="v4.2.0"/>
                <w:bCs/>
                <w:sz w:val="18"/>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EB5851"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8A7E289"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fr-FR" w:eastAsia="zh-CN"/>
              </w:rPr>
              <w:t>N/A</w:t>
            </w:r>
          </w:p>
        </w:tc>
      </w:tr>
      <w:tr w:rsidR="00450524" w:rsidRPr="00450524" w14:paraId="1D186949" w14:textId="77777777" w:rsidTr="00B403B7">
        <w:trPr>
          <w:cantSplit/>
          <w:trHeight w:val="317"/>
          <w:jc w:val="center"/>
        </w:trPr>
        <w:tc>
          <w:tcPr>
            <w:tcW w:w="1752" w:type="dxa"/>
            <w:vMerge w:val="restart"/>
            <w:tcBorders>
              <w:top w:val="single" w:sz="4" w:space="0" w:color="auto"/>
              <w:left w:val="single" w:sz="4" w:space="0" w:color="auto"/>
              <w:bottom w:val="single" w:sz="4" w:space="0" w:color="auto"/>
              <w:right w:val="single" w:sz="4" w:space="0" w:color="auto"/>
            </w:tcBorders>
            <w:hideMark/>
          </w:tcPr>
          <w:p w14:paraId="42BFEA99" w14:textId="77777777" w:rsidR="00450524" w:rsidRPr="00450524" w:rsidRDefault="00450524" w:rsidP="00450524">
            <w:pPr>
              <w:keepNext/>
              <w:keepLines/>
              <w:spacing w:after="0" w:line="252" w:lineRule="auto"/>
              <w:rPr>
                <w:rFonts w:ascii="Arial" w:eastAsia="宋体" w:hAnsi="Arial" w:cs="Arial"/>
                <w:sz w:val="18"/>
                <w:lang w:val="en-US" w:eastAsia="en-GB"/>
              </w:rPr>
            </w:pPr>
            <w:r w:rsidRPr="00450524">
              <w:rPr>
                <w:rFonts w:ascii="Arial" w:eastAsia="宋体" w:hAnsi="Arial"/>
                <w:sz w:val="18"/>
                <w:lang w:val="en-US"/>
              </w:rPr>
              <w:t>Dedicated CORESET RMC configuration</w:t>
            </w:r>
          </w:p>
        </w:tc>
        <w:tc>
          <w:tcPr>
            <w:tcW w:w="1613" w:type="dxa"/>
            <w:vMerge w:val="restart"/>
            <w:tcBorders>
              <w:top w:val="single" w:sz="4" w:space="0" w:color="auto"/>
              <w:left w:val="single" w:sz="4" w:space="0" w:color="auto"/>
              <w:bottom w:val="single" w:sz="4" w:space="0" w:color="auto"/>
              <w:right w:val="single" w:sz="4" w:space="0" w:color="auto"/>
            </w:tcBorders>
          </w:tcPr>
          <w:p w14:paraId="5797D33C"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8F94F6"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529E58"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5919545"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fr-FR" w:eastAsia="zh-CN"/>
              </w:rPr>
              <w:t>N/A</w:t>
            </w:r>
          </w:p>
        </w:tc>
      </w:tr>
      <w:tr w:rsidR="00450524" w:rsidRPr="00450524" w14:paraId="3491B818" w14:textId="77777777" w:rsidTr="00B403B7">
        <w:trPr>
          <w:cantSplit/>
          <w:trHeight w:val="317"/>
          <w:jc w:val="center"/>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4C8BDA9A" w14:textId="77777777" w:rsidR="00450524" w:rsidRPr="00450524" w:rsidRDefault="00450524" w:rsidP="00450524">
            <w:pPr>
              <w:spacing w:after="0" w:line="256" w:lineRule="auto"/>
              <w:rPr>
                <w:rFonts w:ascii="Arial" w:hAnsi="Arial" w:cs="Arial"/>
                <w:kern w:val="2"/>
                <w:sz w:val="18"/>
                <w:szCs w:val="22"/>
                <w:lang w:val="en-US" w:eastAsia="en-GB"/>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2C4E31EB" w14:textId="77777777" w:rsidR="00450524" w:rsidRPr="00450524" w:rsidRDefault="00450524" w:rsidP="00450524">
            <w:pPr>
              <w:spacing w:after="0" w:line="256" w:lineRule="auto"/>
              <w:rPr>
                <w:rFonts w:ascii="Arial" w:hAnsi="Arial" w:cs="Arial"/>
                <w:kern w:val="2"/>
                <w:sz w:val="18"/>
                <w:szCs w:val="22"/>
                <w:lang w:val="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4EDDD465" w14:textId="77777777" w:rsidR="00450524" w:rsidRPr="00450524" w:rsidRDefault="00450524" w:rsidP="00450524">
            <w:pPr>
              <w:keepNext/>
              <w:keepLines/>
              <w:spacing w:after="0" w:line="252" w:lineRule="auto"/>
              <w:jc w:val="center"/>
              <w:rPr>
                <w:rFonts w:ascii="Arial" w:eastAsia="宋体" w:hAnsi="Arial" w:cs="v4.2.0"/>
                <w:bCs/>
                <w:sz w:val="18"/>
                <w:lang w:val="en-US" w:eastAsia="en-GB"/>
              </w:rPr>
            </w:pPr>
            <w:r w:rsidRPr="00450524">
              <w:rPr>
                <w:rFonts w:ascii="Arial" w:eastAsia="宋体" w:hAnsi="Arial" w:cs="v4.2.0"/>
                <w:bCs/>
                <w:sz w:val="18"/>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2A003B"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57B398"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fr-FR" w:eastAsia="zh-CN"/>
              </w:rPr>
              <w:t>N/A</w:t>
            </w:r>
          </w:p>
        </w:tc>
      </w:tr>
      <w:tr w:rsidR="00450524" w:rsidRPr="00450524" w14:paraId="1994FDF8"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5503D85" w14:textId="77777777" w:rsidR="00450524" w:rsidRPr="00450524" w:rsidRDefault="00450524" w:rsidP="00450524">
            <w:pPr>
              <w:keepNext/>
              <w:keepLines/>
              <w:spacing w:after="0" w:line="252" w:lineRule="auto"/>
              <w:rPr>
                <w:rFonts w:ascii="Arial" w:eastAsia="宋体" w:hAnsi="Arial" w:cs="Arial"/>
                <w:bCs/>
                <w:sz w:val="18"/>
                <w:lang w:val="en-US" w:eastAsia="en-GB"/>
              </w:rPr>
            </w:pPr>
            <w:r w:rsidRPr="00450524">
              <w:rPr>
                <w:rFonts w:ascii="Arial" w:eastAsia="宋体" w:hAnsi="Arial"/>
                <w:bCs/>
                <w:sz w:val="18"/>
                <w:lang w:val="en-US" w:eastAsia="zh-CN"/>
              </w:rPr>
              <w:lastRenderedPageBreak/>
              <w:t>TRS configuration</w:t>
            </w:r>
          </w:p>
        </w:tc>
        <w:tc>
          <w:tcPr>
            <w:tcW w:w="1613" w:type="dxa"/>
            <w:tcBorders>
              <w:top w:val="single" w:sz="4" w:space="0" w:color="auto"/>
              <w:left w:val="single" w:sz="4" w:space="0" w:color="auto"/>
              <w:bottom w:val="single" w:sz="4" w:space="0" w:color="auto"/>
              <w:right w:val="single" w:sz="4" w:space="0" w:color="auto"/>
            </w:tcBorders>
          </w:tcPr>
          <w:p w14:paraId="0254F821"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BFB12E"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FCE51E" w14:textId="77777777" w:rsidR="00450524" w:rsidRPr="00450524" w:rsidRDefault="00450524" w:rsidP="00450524">
            <w:pPr>
              <w:keepNext/>
              <w:keepLines/>
              <w:spacing w:after="0" w:line="252" w:lineRule="auto"/>
              <w:jc w:val="center"/>
              <w:rPr>
                <w:rFonts w:ascii="Arial" w:eastAsia="宋体" w:hAnsi="Arial" w:cs="Arial"/>
                <w:sz w:val="18"/>
                <w:lang w:val="en-US" w:eastAsia="zh-CN"/>
              </w:rPr>
            </w:pPr>
            <w:r w:rsidRPr="00450524">
              <w:rPr>
                <w:rFonts w:ascii="Arial" w:eastAsia="宋体" w:hAnsi="Arial"/>
                <w:sz w:val="18"/>
                <w:lang w:val="en-US"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4EE6B3F" w14:textId="77777777" w:rsidR="00450524" w:rsidRPr="00450524" w:rsidRDefault="00450524" w:rsidP="00450524">
            <w:pPr>
              <w:keepNext/>
              <w:keepLines/>
              <w:spacing w:after="0" w:line="252" w:lineRule="auto"/>
              <w:jc w:val="center"/>
              <w:rPr>
                <w:rFonts w:ascii="Arial" w:eastAsia="宋体" w:hAnsi="Arial"/>
                <w:sz w:val="18"/>
                <w:lang w:val="en-US" w:eastAsia="x-none"/>
              </w:rPr>
            </w:pPr>
            <w:r w:rsidRPr="00450524">
              <w:rPr>
                <w:rFonts w:ascii="Arial" w:eastAsia="宋体" w:hAnsi="Arial" w:cs="v4.2.0"/>
                <w:sz w:val="18"/>
                <w:lang w:val="en-US" w:eastAsia="zh-CN"/>
              </w:rPr>
              <w:t>N/A</w:t>
            </w:r>
          </w:p>
        </w:tc>
      </w:tr>
      <w:tr w:rsidR="00450524" w:rsidRPr="00450524" w14:paraId="7B99C126"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DFE1C6" w14:textId="77777777" w:rsidR="00450524" w:rsidRPr="00450524" w:rsidRDefault="00450524" w:rsidP="00450524">
            <w:pPr>
              <w:keepNext/>
              <w:keepLines/>
              <w:spacing w:after="0" w:line="252" w:lineRule="auto"/>
              <w:rPr>
                <w:rFonts w:ascii="Arial" w:eastAsia="宋体" w:hAnsi="Arial"/>
                <w:bCs/>
                <w:sz w:val="18"/>
                <w:lang w:val="en-US" w:eastAsia="zh-CN"/>
              </w:rPr>
            </w:pPr>
            <w:r w:rsidRPr="00450524">
              <w:rPr>
                <w:rFonts w:ascii="Arial" w:eastAsia="宋体" w:hAnsi="Arial"/>
                <w:bCs/>
                <w:sz w:val="18"/>
                <w:lang w:val="en-US"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EE511C4"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4E765D1"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39E60E" w14:textId="77777777" w:rsidR="00450524" w:rsidRPr="00450524" w:rsidRDefault="00450524" w:rsidP="00450524">
            <w:pPr>
              <w:keepNext/>
              <w:keepLines/>
              <w:spacing w:after="0" w:line="252" w:lineRule="auto"/>
              <w:jc w:val="center"/>
              <w:rPr>
                <w:rFonts w:ascii="Arial" w:eastAsia="宋体" w:hAnsi="Arial" w:cs="Arial"/>
                <w:sz w:val="18"/>
                <w:lang w:val="en-US" w:eastAsia="zh-CN"/>
              </w:rPr>
            </w:pPr>
            <w:r w:rsidRPr="00450524">
              <w:rPr>
                <w:rFonts w:ascii="Arial" w:eastAsia="宋体" w:hAnsi="Arial"/>
                <w:sz w:val="18"/>
                <w:lang w:val="en-US"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43B8CEB" w14:textId="77777777" w:rsidR="00450524" w:rsidRPr="00450524" w:rsidRDefault="00450524" w:rsidP="00450524">
            <w:pPr>
              <w:keepNext/>
              <w:keepLines/>
              <w:spacing w:after="0" w:line="252" w:lineRule="auto"/>
              <w:jc w:val="center"/>
              <w:rPr>
                <w:rFonts w:ascii="Arial" w:eastAsia="宋体" w:hAnsi="Arial"/>
                <w:sz w:val="18"/>
                <w:lang w:val="en-US" w:eastAsia="x-none"/>
              </w:rPr>
            </w:pPr>
            <w:r w:rsidRPr="00450524">
              <w:rPr>
                <w:rFonts w:ascii="Arial" w:eastAsia="宋体" w:hAnsi="Arial" w:cs="v4.2.0"/>
                <w:sz w:val="18"/>
                <w:lang w:val="en-US" w:eastAsia="zh-CN"/>
              </w:rPr>
              <w:t>N/A</w:t>
            </w:r>
          </w:p>
        </w:tc>
      </w:tr>
      <w:tr w:rsidR="00450524" w:rsidRPr="00450524" w14:paraId="6D404661"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93CE55" w14:textId="77777777" w:rsidR="00450524" w:rsidRPr="00450524" w:rsidRDefault="00450524" w:rsidP="00450524">
            <w:pPr>
              <w:keepNext/>
              <w:keepLines/>
              <w:spacing w:after="0" w:line="252" w:lineRule="auto"/>
              <w:rPr>
                <w:rFonts w:ascii="Arial" w:eastAsia="宋体" w:hAnsi="Arial"/>
                <w:bCs/>
                <w:sz w:val="18"/>
                <w:lang w:val="en-US" w:eastAsia="zh-CN"/>
              </w:rPr>
            </w:pPr>
            <w:r w:rsidRPr="00450524">
              <w:rPr>
                <w:rFonts w:ascii="Arial" w:eastAsia="宋体" w:hAnsi="Arial"/>
                <w:sz w:val="18"/>
                <w:lang w:val="en-US"/>
              </w:rPr>
              <w:t>PDSCH/PDCCH subcarrier spacing</w:t>
            </w:r>
          </w:p>
        </w:tc>
        <w:tc>
          <w:tcPr>
            <w:tcW w:w="1613" w:type="dxa"/>
            <w:tcBorders>
              <w:top w:val="single" w:sz="4" w:space="0" w:color="auto"/>
              <w:left w:val="single" w:sz="4" w:space="0" w:color="auto"/>
              <w:bottom w:val="single" w:sz="4" w:space="0" w:color="auto"/>
              <w:right w:val="single" w:sz="4" w:space="0" w:color="auto"/>
            </w:tcBorders>
            <w:hideMark/>
          </w:tcPr>
          <w:p w14:paraId="455F72B6" w14:textId="77777777" w:rsidR="00450524" w:rsidRPr="00450524" w:rsidRDefault="00450524" w:rsidP="00450524">
            <w:pPr>
              <w:keepNext/>
              <w:keepLines/>
              <w:spacing w:after="0" w:line="252" w:lineRule="auto"/>
              <w:jc w:val="center"/>
              <w:rPr>
                <w:rFonts w:ascii="Arial" w:eastAsia="宋体" w:hAnsi="Arial"/>
                <w:sz w:val="18"/>
                <w:lang w:val="en-US" w:eastAsia="en-GB"/>
              </w:rPr>
            </w:pPr>
            <w:r w:rsidRPr="00450524">
              <w:rPr>
                <w:rFonts w:ascii="Arial" w:eastAsia="宋体" w:hAnsi="Arial"/>
                <w:sz w:val="18"/>
                <w:lang w:val="en-US"/>
              </w:rPr>
              <w:t>kHz</w:t>
            </w:r>
          </w:p>
        </w:tc>
        <w:tc>
          <w:tcPr>
            <w:tcW w:w="1700" w:type="dxa"/>
            <w:tcBorders>
              <w:top w:val="single" w:sz="4" w:space="0" w:color="auto"/>
              <w:left w:val="single" w:sz="4" w:space="0" w:color="auto"/>
              <w:bottom w:val="single" w:sz="4" w:space="0" w:color="auto"/>
              <w:right w:val="single" w:sz="4" w:space="0" w:color="auto"/>
            </w:tcBorders>
            <w:hideMark/>
          </w:tcPr>
          <w:p w14:paraId="79C0962B"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4DD898" w14:textId="77777777" w:rsidR="00450524" w:rsidRPr="00450524" w:rsidRDefault="00450524" w:rsidP="00450524">
            <w:pPr>
              <w:keepNext/>
              <w:keepLines/>
              <w:spacing w:after="0" w:line="252" w:lineRule="auto"/>
              <w:jc w:val="center"/>
              <w:rPr>
                <w:rFonts w:ascii="Arial" w:eastAsia="宋体" w:hAnsi="Arial" w:cs="Arial"/>
                <w:sz w:val="18"/>
                <w:lang w:val="en-US" w:eastAsia="zh-CN"/>
              </w:rPr>
            </w:pPr>
            <w:r w:rsidRPr="00450524">
              <w:rPr>
                <w:rFonts w:ascii="Arial" w:eastAsia="宋体" w:hAnsi="Arial"/>
                <w:sz w:val="18"/>
                <w:lang w:val="en-US" w:eastAsia="zh-CN"/>
              </w:rPr>
              <w:t>120</w:t>
            </w:r>
          </w:p>
        </w:tc>
        <w:tc>
          <w:tcPr>
            <w:tcW w:w="1847" w:type="dxa"/>
            <w:gridSpan w:val="2"/>
            <w:tcBorders>
              <w:top w:val="single" w:sz="4" w:space="0" w:color="auto"/>
              <w:left w:val="single" w:sz="4" w:space="0" w:color="auto"/>
              <w:bottom w:val="single" w:sz="4" w:space="0" w:color="auto"/>
              <w:right w:val="single" w:sz="4" w:space="0" w:color="auto"/>
            </w:tcBorders>
            <w:hideMark/>
          </w:tcPr>
          <w:p w14:paraId="017B2B7F"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cs="v4.2.0"/>
                <w:sz w:val="18"/>
                <w:lang w:val="en-US" w:eastAsia="zh-CN"/>
              </w:rPr>
              <w:t>120</w:t>
            </w:r>
          </w:p>
        </w:tc>
      </w:tr>
      <w:tr w:rsidR="00450524" w:rsidRPr="00450524" w14:paraId="7D2B56B2"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5D8EDA0" w14:textId="77777777" w:rsidR="00450524" w:rsidRPr="00450524" w:rsidRDefault="00450524" w:rsidP="00450524">
            <w:pPr>
              <w:keepNext/>
              <w:keepLines/>
              <w:spacing w:after="0" w:line="252" w:lineRule="auto"/>
              <w:rPr>
                <w:rFonts w:ascii="Arial" w:eastAsia="宋体" w:hAnsi="Arial" w:cs="Arial"/>
                <w:sz w:val="18"/>
                <w:lang w:val="en-US" w:eastAsia="en-GB"/>
              </w:rPr>
            </w:pPr>
            <w:r w:rsidRPr="00450524">
              <w:rPr>
                <w:rFonts w:ascii="Arial" w:eastAsia="宋体" w:hAnsi="Arial"/>
                <w:bCs/>
                <w:sz w:val="18"/>
                <w:lang w:val="en-US"/>
              </w:rPr>
              <w:t>OCNG Patterns</w:t>
            </w:r>
          </w:p>
        </w:tc>
        <w:tc>
          <w:tcPr>
            <w:tcW w:w="1613" w:type="dxa"/>
            <w:tcBorders>
              <w:top w:val="single" w:sz="4" w:space="0" w:color="auto"/>
              <w:left w:val="single" w:sz="4" w:space="0" w:color="auto"/>
              <w:bottom w:val="single" w:sz="4" w:space="0" w:color="auto"/>
              <w:right w:val="single" w:sz="4" w:space="0" w:color="auto"/>
            </w:tcBorders>
          </w:tcPr>
          <w:p w14:paraId="7E20F833"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DEBE01"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bCs/>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2C0168"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sz w:val="18"/>
                <w:lang w:val="en-US"/>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583ED2D7"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sz w:val="18"/>
                <w:lang w:val="en-US"/>
              </w:rPr>
              <w:t>N/A</w:t>
            </w:r>
          </w:p>
        </w:tc>
      </w:tr>
      <w:tr w:rsidR="00450524" w:rsidRPr="00450524" w14:paraId="53421480"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A9EDA5" w14:textId="77777777" w:rsidR="00450524" w:rsidRPr="00450524" w:rsidRDefault="00450524" w:rsidP="00450524">
            <w:pPr>
              <w:keepNext/>
              <w:keepLines/>
              <w:spacing w:after="0" w:line="252" w:lineRule="auto"/>
              <w:rPr>
                <w:rFonts w:ascii="Arial" w:eastAsia="宋体" w:hAnsi="Arial"/>
                <w:bCs/>
                <w:sz w:val="18"/>
                <w:lang w:val="en-US"/>
              </w:rPr>
            </w:pPr>
            <w:proofErr w:type="spellStart"/>
            <w:r w:rsidRPr="00450524">
              <w:rPr>
                <w:rFonts w:ascii="Arial" w:eastAsia="宋体" w:hAnsi="Arial"/>
                <w:bCs/>
                <w:sz w:val="18"/>
                <w:lang w:val="en-U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hideMark/>
          </w:tcPr>
          <w:p w14:paraId="4C0E7389"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bCs/>
                <w:sz w:val="18"/>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61732922"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bCs/>
                <w:sz w:val="18"/>
                <w:lang w:val="en-U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9FDF072"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bCs/>
                <w:sz w:val="18"/>
                <w:lang w:val="en-U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3DFDF8E4"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bCs/>
                <w:sz w:val="18"/>
                <w:lang w:val="en-US"/>
              </w:rPr>
              <w:t>16</w:t>
            </w:r>
          </w:p>
        </w:tc>
      </w:tr>
      <w:tr w:rsidR="00450524" w:rsidRPr="00450524" w14:paraId="4593F41C" w14:textId="77777777" w:rsidTr="00B403B7">
        <w:trPr>
          <w:cantSplit/>
          <w:trHeight w:val="84"/>
          <w:jc w:val="center"/>
        </w:trPr>
        <w:tc>
          <w:tcPr>
            <w:tcW w:w="1752" w:type="dxa"/>
            <w:tcBorders>
              <w:top w:val="single" w:sz="4" w:space="0" w:color="auto"/>
              <w:left w:val="single" w:sz="4" w:space="0" w:color="auto"/>
              <w:bottom w:val="nil"/>
              <w:right w:val="single" w:sz="4" w:space="0" w:color="auto"/>
            </w:tcBorders>
            <w:hideMark/>
          </w:tcPr>
          <w:p w14:paraId="29194BE4" w14:textId="77777777" w:rsidR="00450524" w:rsidRPr="00450524" w:rsidRDefault="00450524" w:rsidP="00450524">
            <w:pPr>
              <w:keepNext/>
              <w:keepLines/>
              <w:spacing w:after="0" w:line="252" w:lineRule="auto"/>
              <w:rPr>
                <w:rFonts w:ascii="Arial" w:eastAsia="宋体" w:hAnsi="Arial"/>
                <w:bCs/>
                <w:sz w:val="18"/>
                <w:lang w:val="en-US"/>
              </w:rPr>
            </w:pPr>
            <w:r w:rsidRPr="00450524">
              <w:rPr>
                <w:rFonts w:ascii="Arial" w:eastAsia="宋体" w:hAnsi="Arial"/>
                <w:bCs/>
                <w:sz w:val="18"/>
                <w:lang w:val="en-US"/>
              </w:rPr>
              <w:t xml:space="preserve">SSB </w:t>
            </w:r>
          </w:p>
        </w:tc>
        <w:tc>
          <w:tcPr>
            <w:tcW w:w="1613" w:type="dxa"/>
            <w:tcBorders>
              <w:top w:val="single" w:sz="4" w:space="0" w:color="auto"/>
              <w:left w:val="single" w:sz="4" w:space="0" w:color="auto"/>
              <w:bottom w:val="nil"/>
              <w:right w:val="single" w:sz="4" w:space="0" w:color="auto"/>
            </w:tcBorders>
          </w:tcPr>
          <w:p w14:paraId="4A81380E"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503CD6" w14:textId="77777777" w:rsidR="00450524" w:rsidRPr="00450524" w:rsidRDefault="00450524" w:rsidP="00450524">
            <w:pPr>
              <w:keepNext/>
              <w:keepLines/>
              <w:spacing w:after="0" w:line="252" w:lineRule="auto"/>
              <w:jc w:val="center"/>
              <w:rPr>
                <w:rFonts w:ascii="Arial" w:eastAsia="宋体" w:hAnsi="Arial" w:cs="v4.2.0"/>
                <w:bCs/>
                <w:sz w:val="18"/>
                <w:lang w:val="en-US"/>
              </w:rPr>
            </w:pPr>
            <w:r w:rsidRPr="00450524">
              <w:rPr>
                <w:rFonts w:ascii="Arial" w:eastAsia="宋体" w:hAnsi="Arial" w:cs="v4.2.0"/>
                <w:bCs/>
                <w:sz w:val="18"/>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3AD015"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sz w:val="18"/>
                <w:lang w:val="en-US"/>
              </w:rP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24D9684"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SSB.7 FR2</w:t>
            </w:r>
          </w:p>
        </w:tc>
      </w:tr>
      <w:tr w:rsidR="00450524" w:rsidRPr="00450524" w14:paraId="4D547905" w14:textId="77777777" w:rsidTr="00B403B7">
        <w:trPr>
          <w:cantSplit/>
          <w:trHeight w:val="84"/>
          <w:jc w:val="center"/>
        </w:trPr>
        <w:tc>
          <w:tcPr>
            <w:tcW w:w="1752" w:type="dxa"/>
            <w:tcBorders>
              <w:top w:val="nil"/>
              <w:left w:val="single" w:sz="4" w:space="0" w:color="auto"/>
              <w:bottom w:val="single" w:sz="4" w:space="0" w:color="auto"/>
              <w:right w:val="single" w:sz="4" w:space="0" w:color="auto"/>
            </w:tcBorders>
            <w:vAlign w:val="center"/>
            <w:hideMark/>
          </w:tcPr>
          <w:p w14:paraId="5808ABD0" w14:textId="77777777" w:rsidR="00450524" w:rsidRPr="00450524" w:rsidRDefault="00450524" w:rsidP="00450524">
            <w:pPr>
              <w:rPr>
                <w:rFonts w:eastAsia="宋体"/>
                <w:lang w:val="en-US"/>
              </w:rPr>
            </w:pPr>
          </w:p>
        </w:tc>
        <w:tc>
          <w:tcPr>
            <w:tcW w:w="1613" w:type="dxa"/>
            <w:tcBorders>
              <w:top w:val="nil"/>
              <w:left w:val="single" w:sz="4" w:space="0" w:color="auto"/>
              <w:bottom w:val="single" w:sz="4" w:space="0" w:color="auto"/>
              <w:right w:val="single" w:sz="4" w:space="0" w:color="auto"/>
            </w:tcBorders>
            <w:vAlign w:val="center"/>
            <w:hideMark/>
          </w:tcPr>
          <w:p w14:paraId="5FB43C01" w14:textId="77777777" w:rsidR="00450524" w:rsidRPr="00450524" w:rsidRDefault="00450524" w:rsidP="00450524">
            <w:pPr>
              <w:spacing w:after="0" w:line="256" w:lineRule="auto"/>
              <w:rPr>
                <w:rFonts w:asciiTheme="minorHAnsi" w:hAnsiTheme="minorHAnsi" w:cstheme="minorBidi"/>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6ECC5B" w14:textId="77777777" w:rsidR="00450524" w:rsidRPr="00450524" w:rsidRDefault="00450524" w:rsidP="00450524">
            <w:pPr>
              <w:keepNext/>
              <w:keepLines/>
              <w:spacing w:after="0" w:line="252" w:lineRule="auto"/>
              <w:jc w:val="center"/>
              <w:rPr>
                <w:rFonts w:ascii="Arial" w:hAnsi="Arial" w:cs="v4.2.0"/>
                <w:bCs/>
                <w:sz w:val="18"/>
                <w:lang w:val="en-US" w:eastAsia="en-GB"/>
              </w:rPr>
            </w:pPr>
            <w:r w:rsidRPr="00450524">
              <w:rPr>
                <w:rFonts w:ascii="Arial" w:eastAsia="宋体" w:hAnsi="Arial" w:cs="v4.2.0"/>
                <w:bCs/>
                <w:sz w:val="18"/>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A2784E" w14:textId="77777777" w:rsidR="00450524" w:rsidRPr="00450524" w:rsidRDefault="00450524" w:rsidP="00450524">
            <w:pPr>
              <w:keepNext/>
              <w:keepLines/>
              <w:spacing w:after="0" w:line="252" w:lineRule="auto"/>
              <w:jc w:val="center"/>
              <w:rPr>
                <w:rFonts w:ascii="Arial" w:eastAsia="宋体" w:hAnsi="Arial" w:cs="Arial"/>
                <w:sz w:val="18"/>
                <w:lang w:val="en-US"/>
              </w:rPr>
            </w:pPr>
            <w:r w:rsidRPr="00450524">
              <w:rPr>
                <w:rFonts w:ascii="Arial" w:eastAsia="宋体" w:hAnsi="Arial"/>
                <w:sz w:val="18"/>
                <w:lang w:val="en-US"/>
              </w:rPr>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4EE197B" w14:textId="77777777" w:rsidR="00450524" w:rsidRPr="00450524" w:rsidRDefault="00450524" w:rsidP="00450524">
            <w:pPr>
              <w:keepNext/>
              <w:keepLines/>
              <w:spacing w:after="0" w:line="252" w:lineRule="auto"/>
              <w:jc w:val="center"/>
              <w:rPr>
                <w:rFonts w:ascii="Arial" w:hAnsi="Arial"/>
                <w:sz w:val="18"/>
                <w:lang w:val="en-US"/>
              </w:rPr>
            </w:pPr>
            <w:r w:rsidRPr="00450524">
              <w:rPr>
                <w:rFonts w:ascii="Arial" w:eastAsia="宋体" w:hAnsi="Arial"/>
                <w:sz w:val="18"/>
                <w:lang w:val="en-US"/>
              </w:rPr>
              <w:t>SSB.8 FR2</w:t>
            </w:r>
          </w:p>
        </w:tc>
      </w:tr>
      <w:tr w:rsidR="00450524" w:rsidRPr="00450524" w14:paraId="166A8305" w14:textId="77777777" w:rsidTr="00B403B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CB39FE4"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cs="v4.2.0"/>
                <w:sz w:val="18"/>
                <w:lang w:val="en-US"/>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209B6F5"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9BCB9A2"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sz w:val="18"/>
                <w:lang w:val="en-U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2A5385"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sz w:val="18"/>
                <w:lang w:val="en-US"/>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4AD2DCB9" w14:textId="77777777" w:rsidR="00450524" w:rsidRPr="00450524" w:rsidRDefault="00450524" w:rsidP="00450524">
            <w:pPr>
              <w:keepNext/>
              <w:keepLines/>
              <w:spacing w:after="0" w:line="252" w:lineRule="auto"/>
              <w:jc w:val="center"/>
              <w:rPr>
                <w:rFonts w:ascii="Arial" w:eastAsia="宋体" w:hAnsi="Arial" w:cs="v4.2.0"/>
                <w:sz w:val="18"/>
                <w:lang w:val="en-US"/>
              </w:rPr>
            </w:pPr>
            <w:r w:rsidRPr="00450524">
              <w:rPr>
                <w:rFonts w:ascii="Arial" w:eastAsia="宋体" w:hAnsi="Arial" w:cs="v4.2.0"/>
                <w:sz w:val="18"/>
                <w:lang w:val="en-US"/>
              </w:rPr>
              <w:t>AWGN</w:t>
            </w:r>
          </w:p>
        </w:tc>
      </w:tr>
    </w:tbl>
    <w:p w14:paraId="0F311A2E" w14:textId="77777777" w:rsidR="00450524" w:rsidRPr="00450524" w:rsidRDefault="00450524" w:rsidP="00450524">
      <w:pPr>
        <w:rPr>
          <w:rFonts w:eastAsia="宋体"/>
          <w:lang w:eastAsia="en-GB"/>
        </w:rPr>
      </w:pPr>
    </w:p>
    <w:p w14:paraId="69C61580" w14:textId="4824E5DB" w:rsidR="00450524" w:rsidRPr="00450524" w:rsidRDefault="00450524" w:rsidP="00450524">
      <w:pPr>
        <w:keepNext/>
        <w:keepLines/>
        <w:spacing w:before="60"/>
        <w:jc w:val="center"/>
        <w:rPr>
          <w:rFonts w:ascii="Arial" w:eastAsia="宋体" w:hAnsi="Arial"/>
          <w:b/>
        </w:rPr>
      </w:pPr>
      <w:r w:rsidRPr="00450524">
        <w:rPr>
          <w:rFonts w:ascii="Arial" w:eastAsia="宋体" w:hAnsi="Arial"/>
          <w:b/>
        </w:rPr>
        <w:t xml:space="preserve">Table </w:t>
      </w:r>
      <w:r w:rsidR="00644BBA">
        <w:rPr>
          <w:rFonts w:ascii="Arial" w:eastAsia="宋体" w:hAnsi="Arial"/>
          <w:b/>
        </w:rPr>
        <w:t>A.7.6.19.2</w:t>
      </w:r>
      <w:r w:rsidRPr="00450524">
        <w:rPr>
          <w:rFonts w:ascii="Arial" w:eastAsia="宋体" w:hAnsi="Arial"/>
          <w:b/>
        </w:rPr>
        <w:t xml:space="preserve">.1-4: NR OTA Cell specific test parameters for intra-frequency event triggered reporting for SA with TDD </w:t>
      </w:r>
      <w:proofErr w:type="spellStart"/>
      <w:r w:rsidRPr="00450524">
        <w:rPr>
          <w:rFonts w:ascii="Arial" w:eastAsia="宋体" w:hAnsi="Arial"/>
          <w:b/>
        </w:rPr>
        <w:t>PCell</w:t>
      </w:r>
      <w:proofErr w:type="spellEnd"/>
      <w:r w:rsidRPr="00450524">
        <w:rPr>
          <w:rFonts w:ascii="Arial" w:eastAsia="宋体" w:hAnsi="Arial"/>
          <w:b/>
        </w:rP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450524" w:rsidRPr="00450524" w14:paraId="0C9E5E56" w14:textId="77777777" w:rsidTr="00B403B7">
        <w:trPr>
          <w:cantSplit/>
          <w:jc w:val="center"/>
        </w:trPr>
        <w:tc>
          <w:tcPr>
            <w:tcW w:w="1647" w:type="dxa"/>
            <w:tcBorders>
              <w:top w:val="single" w:sz="4" w:space="0" w:color="auto"/>
              <w:left w:val="single" w:sz="4" w:space="0" w:color="auto"/>
              <w:bottom w:val="nil"/>
              <w:right w:val="single" w:sz="4" w:space="0" w:color="auto"/>
            </w:tcBorders>
            <w:hideMark/>
          </w:tcPr>
          <w:p w14:paraId="6F33B194" w14:textId="77777777" w:rsidR="00450524" w:rsidRPr="00450524" w:rsidRDefault="00450524" w:rsidP="00450524">
            <w:pPr>
              <w:keepNext/>
              <w:keepLines/>
              <w:spacing w:after="0" w:line="252" w:lineRule="auto"/>
              <w:jc w:val="center"/>
              <w:rPr>
                <w:rFonts w:ascii="Arial" w:hAnsi="Arial"/>
                <w:b/>
                <w:sz w:val="18"/>
                <w:lang w:val="en-US"/>
              </w:rPr>
            </w:pPr>
            <w:r w:rsidRPr="00450524">
              <w:rPr>
                <w:rFonts w:ascii="Arial" w:eastAsia="宋体" w:hAnsi="Arial"/>
                <w:b/>
                <w:sz w:val="18"/>
                <w:lang w:val="en-US"/>
              </w:rPr>
              <w:t>Parameter</w:t>
            </w:r>
          </w:p>
        </w:tc>
        <w:tc>
          <w:tcPr>
            <w:tcW w:w="1722" w:type="dxa"/>
            <w:tcBorders>
              <w:top w:val="single" w:sz="4" w:space="0" w:color="auto"/>
              <w:left w:val="single" w:sz="4" w:space="0" w:color="auto"/>
              <w:bottom w:val="nil"/>
              <w:right w:val="single" w:sz="4" w:space="0" w:color="auto"/>
            </w:tcBorders>
            <w:hideMark/>
          </w:tcPr>
          <w:p w14:paraId="2D30720E"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Unit</w:t>
            </w:r>
          </w:p>
        </w:tc>
        <w:tc>
          <w:tcPr>
            <w:tcW w:w="1701" w:type="dxa"/>
            <w:tcBorders>
              <w:top w:val="single" w:sz="4" w:space="0" w:color="auto"/>
              <w:left w:val="single" w:sz="4" w:space="0" w:color="auto"/>
              <w:bottom w:val="nil"/>
              <w:right w:val="single" w:sz="4" w:space="0" w:color="auto"/>
            </w:tcBorders>
            <w:hideMark/>
          </w:tcPr>
          <w:p w14:paraId="36943D28"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AF89A"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A201A51" w14:textId="77777777" w:rsidR="00450524" w:rsidRPr="00450524" w:rsidRDefault="00450524" w:rsidP="00450524">
            <w:pPr>
              <w:keepNext/>
              <w:keepLines/>
              <w:spacing w:after="0" w:line="252" w:lineRule="auto"/>
              <w:jc w:val="center"/>
              <w:rPr>
                <w:rFonts w:ascii="Arial" w:eastAsia="宋体" w:hAnsi="Arial"/>
                <w:b/>
                <w:sz w:val="18"/>
                <w:lang w:val="en-US" w:eastAsia="zh-CN"/>
              </w:rPr>
            </w:pPr>
            <w:r w:rsidRPr="00450524">
              <w:rPr>
                <w:rFonts w:ascii="Arial" w:eastAsia="宋体" w:hAnsi="Arial"/>
                <w:b/>
                <w:sz w:val="18"/>
                <w:lang w:val="en-US" w:eastAsia="zh-CN"/>
              </w:rPr>
              <w:t>Cell 2</w:t>
            </w:r>
          </w:p>
        </w:tc>
      </w:tr>
      <w:tr w:rsidR="00450524" w:rsidRPr="00450524" w14:paraId="74314007" w14:textId="77777777" w:rsidTr="00B403B7">
        <w:trPr>
          <w:cantSplit/>
          <w:jc w:val="center"/>
        </w:trPr>
        <w:tc>
          <w:tcPr>
            <w:tcW w:w="1647" w:type="dxa"/>
            <w:tcBorders>
              <w:top w:val="nil"/>
              <w:left w:val="single" w:sz="4" w:space="0" w:color="auto"/>
              <w:bottom w:val="single" w:sz="4" w:space="0" w:color="auto"/>
              <w:right w:val="single" w:sz="4" w:space="0" w:color="auto"/>
            </w:tcBorders>
            <w:vAlign w:val="center"/>
            <w:hideMark/>
          </w:tcPr>
          <w:p w14:paraId="3295B29B" w14:textId="77777777" w:rsidR="00450524" w:rsidRPr="00450524" w:rsidRDefault="00450524" w:rsidP="00450524">
            <w:pPr>
              <w:rPr>
                <w:rFonts w:eastAsia="宋体"/>
                <w:lang w:val="en-US" w:eastAsia="zh-CN"/>
              </w:rPr>
            </w:pPr>
          </w:p>
        </w:tc>
        <w:tc>
          <w:tcPr>
            <w:tcW w:w="1722" w:type="dxa"/>
            <w:tcBorders>
              <w:top w:val="nil"/>
              <w:left w:val="single" w:sz="4" w:space="0" w:color="auto"/>
              <w:bottom w:val="single" w:sz="4" w:space="0" w:color="auto"/>
              <w:right w:val="single" w:sz="4" w:space="0" w:color="auto"/>
            </w:tcBorders>
            <w:vAlign w:val="center"/>
            <w:hideMark/>
          </w:tcPr>
          <w:p w14:paraId="33F1A1FA" w14:textId="77777777" w:rsidR="00450524" w:rsidRPr="00450524" w:rsidRDefault="00450524" w:rsidP="00450524">
            <w:pPr>
              <w:spacing w:after="0" w:line="256" w:lineRule="auto"/>
              <w:rPr>
                <w:rFonts w:asciiTheme="minorHAnsi" w:hAnsiTheme="minorHAnsi" w:cstheme="minorBidi"/>
                <w:lang w:eastAsia="zh-CN"/>
              </w:rPr>
            </w:pPr>
          </w:p>
        </w:tc>
        <w:tc>
          <w:tcPr>
            <w:tcW w:w="1701" w:type="dxa"/>
            <w:tcBorders>
              <w:top w:val="nil"/>
              <w:left w:val="single" w:sz="4" w:space="0" w:color="auto"/>
              <w:bottom w:val="single" w:sz="4" w:space="0" w:color="auto"/>
              <w:right w:val="single" w:sz="4" w:space="0" w:color="auto"/>
            </w:tcBorders>
            <w:vAlign w:val="center"/>
            <w:hideMark/>
          </w:tcPr>
          <w:p w14:paraId="57DFBA1A" w14:textId="77777777" w:rsidR="00450524" w:rsidRPr="00450524" w:rsidRDefault="00450524" w:rsidP="00450524">
            <w:pPr>
              <w:spacing w:after="0" w:line="256" w:lineRule="auto"/>
              <w:rPr>
                <w:rFonts w:asciiTheme="minorHAnsi" w:hAnsiTheme="minorHAnsi" w:cstheme="minorBidi"/>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3CF35FD2" w14:textId="77777777" w:rsidR="00450524" w:rsidRPr="00450524" w:rsidRDefault="00450524" w:rsidP="00450524">
            <w:pPr>
              <w:keepNext/>
              <w:keepLines/>
              <w:spacing w:after="0" w:line="252" w:lineRule="auto"/>
              <w:jc w:val="center"/>
              <w:rPr>
                <w:rFonts w:ascii="Arial" w:hAnsi="Arial" w:cs="Arial"/>
                <w:b/>
                <w:sz w:val="18"/>
                <w:lang w:val="en-US" w:eastAsia="en-GB"/>
              </w:rPr>
            </w:pPr>
            <w:r w:rsidRPr="00450524">
              <w:rPr>
                <w:rFonts w:ascii="Arial" w:eastAsia="宋体" w:hAnsi="Arial"/>
                <w:b/>
                <w:sz w:val="18"/>
                <w:lang w:val="en-US"/>
              </w:rPr>
              <w:t>T1</w:t>
            </w:r>
          </w:p>
        </w:tc>
        <w:tc>
          <w:tcPr>
            <w:tcW w:w="907" w:type="dxa"/>
            <w:tcBorders>
              <w:top w:val="single" w:sz="4" w:space="0" w:color="auto"/>
              <w:left w:val="single" w:sz="4" w:space="0" w:color="auto"/>
              <w:bottom w:val="single" w:sz="4" w:space="0" w:color="auto"/>
              <w:right w:val="single" w:sz="4" w:space="0" w:color="auto"/>
            </w:tcBorders>
            <w:hideMark/>
          </w:tcPr>
          <w:p w14:paraId="5FAFD61A" w14:textId="77777777" w:rsidR="00450524" w:rsidRPr="00450524" w:rsidRDefault="00450524" w:rsidP="00450524">
            <w:pPr>
              <w:keepNext/>
              <w:keepLines/>
              <w:spacing w:after="0" w:line="252" w:lineRule="auto"/>
              <w:jc w:val="center"/>
              <w:rPr>
                <w:rFonts w:ascii="Arial" w:eastAsia="宋体" w:hAnsi="Arial"/>
                <w:b/>
                <w:sz w:val="18"/>
                <w:lang w:val="en-US"/>
              </w:rPr>
            </w:pPr>
            <w:r w:rsidRPr="00450524">
              <w:rPr>
                <w:rFonts w:ascii="Arial" w:eastAsia="宋体" w:hAnsi="Arial"/>
                <w:b/>
                <w:sz w:val="18"/>
                <w:lang w:val="en-US"/>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7B582FA" w14:textId="77777777" w:rsidR="00450524" w:rsidRPr="00450524" w:rsidRDefault="00450524" w:rsidP="00450524">
            <w:pPr>
              <w:keepNext/>
              <w:keepLines/>
              <w:spacing w:after="0" w:line="252" w:lineRule="auto"/>
              <w:jc w:val="center"/>
              <w:rPr>
                <w:rFonts w:ascii="Arial" w:hAnsi="Arial"/>
                <w:b/>
                <w:sz w:val="18"/>
                <w:lang w:val="en-US" w:eastAsia="zh-CN"/>
              </w:rPr>
            </w:pPr>
            <w:r w:rsidRPr="00450524">
              <w:rPr>
                <w:rFonts w:ascii="Arial" w:eastAsia="宋体" w:hAnsi="Arial"/>
                <w:b/>
                <w:sz w:val="18"/>
                <w:lang w:val="en-US"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096EA15E" w14:textId="77777777" w:rsidR="00450524" w:rsidRPr="00450524" w:rsidRDefault="00450524" w:rsidP="00450524">
            <w:pPr>
              <w:keepNext/>
              <w:keepLines/>
              <w:spacing w:after="0" w:line="252" w:lineRule="auto"/>
              <w:jc w:val="center"/>
              <w:rPr>
                <w:rFonts w:ascii="Arial" w:eastAsia="宋体" w:hAnsi="Arial"/>
                <w:b/>
                <w:sz w:val="18"/>
                <w:lang w:val="en-US" w:eastAsia="zh-CN"/>
              </w:rPr>
            </w:pPr>
            <w:r w:rsidRPr="00450524">
              <w:rPr>
                <w:rFonts w:ascii="Arial" w:eastAsia="宋体" w:hAnsi="Arial"/>
                <w:b/>
                <w:sz w:val="18"/>
                <w:lang w:val="en-US" w:eastAsia="zh-CN"/>
              </w:rPr>
              <w:t>T2</w:t>
            </w:r>
          </w:p>
        </w:tc>
      </w:tr>
      <w:tr w:rsidR="00450524" w:rsidRPr="00450524" w14:paraId="630977C4" w14:textId="77777777" w:rsidTr="00B403B7">
        <w:trPr>
          <w:cantSplit/>
          <w:trHeight w:val="219"/>
          <w:jc w:val="center"/>
        </w:trPr>
        <w:tc>
          <w:tcPr>
            <w:tcW w:w="1647" w:type="dxa"/>
            <w:tcBorders>
              <w:top w:val="single" w:sz="4" w:space="0" w:color="auto"/>
              <w:left w:val="single" w:sz="4" w:space="0" w:color="auto"/>
              <w:bottom w:val="nil"/>
              <w:right w:val="single" w:sz="4" w:space="0" w:color="auto"/>
            </w:tcBorders>
            <w:hideMark/>
          </w:tcPr>
          <w:p w14:paraId="2072452E" w14:textId="77777777" w:rsidR="00450524" w:rsidRPr="00450524" w:rsidRDefault="00450524" w:rsidP="00450524">
            <w:pPr>
              <w:keepNext/>
              <w:keepLines/>
              <w:spacing w:after="0" w:line="252" w:lineRule="auto"/>
              <w:jc w:val="center"/>
              <w:rPr>
                <w:rFonts w:ascii="Arial" w:eastAsia="宋体" w:hAnsi="Arial"/>
                <w:noProof/>
                <w:position w:val="-12"/>
                <w:sz w:val="18"/>
                <w:lang w:val="en-US" w:eastAsia="zh-CN"/>
              </w:rPr>
            </w:pPr>
            <w:proofErr w:type="spellStart"/>
            <w:r w:rsidRPr="00450524">
              <w:rPr>
                <w:rFonts w:ascii="Arial" w:eastAsia="宋体" w:hAnsi="Arial"/>
                <w:sz w:val="18"/>
                <w:lang w:val="en-US"/>
              </w:rPr>
              <w:t>AoA</w:t>
            </w:r>
            <w:proofErr w:type="spellEnd"/>
            <w:r w:rsidRPr="00450524">
              <w:rPr>
                <w:rFonts w:ascii="Arial" w:eastAsia="宋体" w:hAnsi="Arial"/>
                <w:sz w:val="18"/>
                <w:lang w:val="en-US"/>
              </w:rPr>
              <w:t xml:space="preserve"> setup</w:t>
            </w:r>
          </w:p>
        </w:tc>
        <w:tc>
          <w:tcPr>
            <w:tcW w:w="1722" w:type="dxa"/>
            <w:tcBorders>
              <w:top w:val="single" w:sz="4" w:space="0" w:color="auto"/>
              <w:left w:val="single" w:sz="4" w:space="0" w:color="auto"/>
              <w:bottom w:val="nil"/>
              <w:right w:val="single" w:sz="4" w:space="0" w:color="auto"/>
            </w:tcBorders>
          </w:tcPr>
          <w:p w14:paraId="5AD4BA45"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1" w:type="dxa"/>
            <w:tcBorders>
              <w:top w:val="single" w:sz="4" w:space="0" w:color="auto"/>
              <w:left w:val="single" w:sz="4" w:space="0" w:color="auto"/>
              <w:bottom w:val="nil"/>
              <w:right w:val="single" w:sz="4" w:space="0" w:color="auto"/>
            </w:tcBorders>
            <w:hideMark/>
          </w:tcPr>
          <w:p w14:paraId="2DFACAA0"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093C22A3" w14:textId="77777777" w:rsidR="00450524" w:rsidRPr="00450524" w:rsidRDefault="00450524" w:rsidP="00450524">
            <w:pPr>
              <w:keepNext/>
              <w:keepLines/>
              <w:spacing w:after="0" w:line="252" w:lineRule="auto"/>
              <w:jc w:val="center"/>
              <w:rPr>
                <w:rFonts w:ascii="Arial" w:eastAsia="宋体" w:hAnsi="Arial"/>
                <w:sz w:val="18"/>
                <w:lang w:val="en-US" w:eastAsia="zh-CN"/>
              </w:rPr>
            </w:pPr>
            <w:r w:rsidRPr="00450524">
              <w:rPr>
                <w:rFonts w:ascii="Arial" w:eastAsia="宋体" w:hAnsi="Arial"/>
                <w:sz w:val="18"/>
                <w:lang w:val="en-US" w:eastAsia="zh-CN"/>
              </w:rPr>
              <w:t>Setup 3 defined in A.3.15.3</w:t>
            </w:r>
          </w:p>
        </w:tc>
      </w:tr>
      <w:tr w:rsidR="00450524" w:rsidRPr="00450524" w14:paraId="1BD42DEA" w14:textId="77777777" w:rsidTr="00B403B7">
        <w:trPr>
          <w:cantSplit/>
          <w:trHeight w:val="219"/>
          <w:jc w:val="center"/>
        </w:trPr>
        <w:tc>
          <w:tcPr>
            <w:tcW w:w="1647" w:type="dxa"/>
            <w:tcBorders>
              <w:top w:val="nil"/>
              <w:left w:val="single" w:sz="4" w:space="0" w:color="auto"/>
              <w:bottom w:val="single" w:sz="4" w:space="0" w:color="auto"/>
              <w:right w:val="single" w:sz="4" w:space="0" w:color="auto"/>
            </w:tcBorders>
          </w:tcPr>
          <w:p w14:paraId="7D448F03" w14:textId="77777777" w:rsidR="00450524" w:rsidRPr="00450524" w:rsidRDefault="00450524" w:rsidP="00450524">
            <w:pPr>
              <w:keepNext/>
              <w:keepLines/>
              <w:spacing w:after="0" w:line="252" w:lineRule="auto"/>
              <w:jc w:val="center"/>
              <w:rPr>
                <w:rFonts w:ascii="Arial" w:eastAsia="宋体" w:hAnsi="Arial"/>
                <w:noProof/>
                <w:position w:val="-12"/>
                <w:sz w:val="18"/>
                <w:lang w:val="en-US" w:eastAsia="zh-CN"/>
              </w:rPr>
            </w:pPr>
          </w:p>
        </w:tc>
        <w:tc>
          <w:tcPr>
            <w:tcW w:w="1722" w:type="dxa"/>
            <w:tcBorders>
              <w:top w:val="nil"/>
              <w:left w:val="single" w:sz="4" w:space="0" w:color="auto"/>
              <w:bottom w:val="single" w:sz="4" w:space="0" w:color="auto"/>
              <w:right w:val="single" w:sz="4" w:space="0" w:color="auto"/>
            </w:tcBorders>
          </w:tcPr>
          <w:p w14:paraId="4A2F6D1C"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1" w:type="dxa"/>
            <w:tcBorders>
              <w:top w:val="nil"/>
              <w:left w:val="single" w:sz="4" w:space="0" w:color="auto"/>
              <w:bottom w:val="single" w:sz="4" w:space="0" w:color="auto"/>
              <w:right w:val="single" w:sz="4" w:space="0" w:color="auto"/>
            </w:tcBorders>
          </w:tcPr>
          <w:p w14:paraId="1879B14D" w14:textId="77777777" w:rsidR="00450524" w:rsidRPr="00450524" w:rsidRDefault="00450524" w:rsidP="00450524">
            <w:pPr>
              <w:keepNext/>
              <w:keepLines/>
              <w:spacing w:after="0" w:line="252" w:lineRule="auto"/>
              <w:jc w:val="center"/>
              <w:rPr>
                <w:rFonts w:ascii="Arial" w:eastAsia="宋体" w:hAnsi="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F93A08E"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2D83294D" w14:textId="77777777" w:rsidR="00450524" w:rsidRPr="00450524" w:rsidRDefault="00450524" w:rsidP="00450524">
            <w:pPr>
              <w:keepNext/>
              <w:keepLines/>
              <w:spacing w:after="0" w:line="252" w:lineRule="auto"/>
              <w:jc w:val="center"/>
              <w:rPr>
                <w:rFonts w:ascii="Arial" w:eastAsia="宋体" w:hAnsi="Arial"/>
                <w:sz w:val="18"/>
                <w:lang w:val="en-US" w:eastAsia="zh-CN"/>
              </w:rPr>
            </w:pPr>
            <w:r w:rsidRPr="00450524">
              <w:rPr>
                <w:rFonts w:ascii="Arial" w:eastAsia="宋体" w:hAnsi="Arial" w:cs="v4.2.0"/>
                <w:sz w:val="18"/>
                <w:lang w:val="en-US" w:eastAsia="zh-CN"/>
              </w:rPr>
              <w:t>AoA2</w:t>
            </w:r>
          </w:p>
        </w:tc>
      </w:tr>
      <w:tr w:rsidR="00450524" w:rsidRPr="00450524" w14:paraId="58ADAD2F" w14:textId="77777777" w:rsidTr="00B403B7">
        <w:trPr>
          <w:cantSplit/>
          <w:trHeight w:val="219"/>
          <w:jc w:val="center"/>
        </w:trPr>
        <w:tc>
          <w:tcPr>
            <w:tcW w:w="1647" w:type="dxa"/>
            <w:tcBorders>
              <w:top w:val="nil"/>
              <w:left w:val="single" w:sz="4" w:space="0" w:color="auto"/>
              <w:bottom w:val="single" w:sz="4" w:space="0" w:color="auto"/>
              <w:right w:val="single" w:sz="4" w:space="0" w:color="auto"/>
            </w:tcBorders>
            <w:hideMark/>
          </w:tcPr>
          <w:p w14:paraId="35F233AA" w14:textId="77777777" w:rsidR="00450524" w:rsidRPr="00450524" w:rsidRDefault="00450524" w:rsidP="00450524">
            <w:pPr>
              <w:keepNext/>
              <w:keepLines/>
              <w:spacing w:after="0" w:line="252" w:lineRule="auto"/>
              <w:jc w:val="center"/>
              <w:rPr>
                <w:rFonts w:ascii="Arial" w:eastAsia="宋体" w:hAnsi="Arial"/>
                <w:noProof/>
                <w:position w:val="-12"/>
                <w:sz w:val="18"/>
                <w:lang w:val="en-US" w:eastAsia="zh-CN"/>
              </w:rPr>
            </w:pPr>
            <w:r w:rsidRPr="00450524">
              <w:rPr>
                <w:rFonts w:ascii="Arial" w:eastAsia="宋体" w:hAnsi="Arial"/>
                <w:noProof/>
                <w:position w:val="-12"/>
                <w:sz w:val="18"/>
                <w:lang w:val="en-US" w:eastAsia="zh-CN"/>
              </w:rPr>
              <w:t>Beam assumption</w:t>
            </w:r>
            <w:r w:rsidRPr="00450524">
              <w:rPr>
                <w:rFonts w:ascii="Arial" w:eastAsia="宋体" w:hAnsi="Arial"/>
                <w:noProof/>
                <w:position w:val="-12"/>
                <w:sz w:val="18"/>
                <w:vertAlign w:val="superscript"/>
                <w:lang w:val="en-US" w:eastAsia="zh-CN"/>
              </w:rPr>
              <w:t>Note 4</w:t>
            </w:r>
          </w:p>
        </w:tc>
        <w:tc>
          <w:tcPr>
            <w:tcW w:w="1722" w:type="dxa"/>
            <w:tcBorders>
              <w:top w:val="nil"/>
              <w:left w:val="single" w:sz="4" w:space="0" w:color="auto"/>
              <w:bottom w:val="single" w:sz="4" w:space="0" w:color="auto"/>
              <w:right w:val="single" w:sz="4" w:space="0" w:color="auto"/>
            </w:tcBorders>
          </w:tcPr>
          <w:p w14:paraId="27B4C971" w14:textId="77777777" w:rsidR="00450524" w:rsidRPr="00450524" w:rsidRDefault="00450524" w:rsidP="00450524">
            <w:pPr>
              <w:keepNext/>
              <w:keepLines/>
              <w:spacing w:after="0" w:line="252" w:lineRule="auto"/>
              <w:jc w:val="center"/>
              <w:rPr>
                <w:rFonts w:ascii="Arial" w:eastAsia="宋体" w:hAnsi="Arial"/>
                <w:sz w:val="18"/>
                <w:lang w:val="en-US" w:eastAsia="en-GB"/>
              </w:rPr>
            </w:pPr>
          </w:p>
        </w:tc>
        <w:tc>
          <w:tcPr>
            <w:tcW w:w="1701" w:type="dxa"/>
            <w:tcBorders>
              <w:top w:val="nil"/>
              <w:left w:val="single" w:sz="4" w:space="0" w:color="auto"/>
              <w:bottom w:val="single" w:sz="4" w:space="0" w:color="auto"/>
              <w:right w:val="single" w:sz="4" w:space="0" w:color="auto"/>
            </w:tcBorders>
            <w:hideMark/>
          </w:tcPr>
          <w:p w14:paraId="5DA0AEDE"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8616B0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4C544A28" w14:textId="77777777" w:rsidR="00450524" w:rsidRPr="00450524" w:rsidRDefault="00450524" w:rsidP="00450524">
            <w:pPr>
              <w:keepNext/>
              <w:keepLines/>
              <w:spacing w:after="0" w:line="252" w:lineRule="auto"/>
              <w:jc w:val="center"/>
              <w:rPr>
                <w:rFonts w:ascii="Arial" w:eastAsia="宋体" w:hAnsi="Arial" w:cs="v4.2.0"/>
                <w:sz w:val="18"/>
                <w:lang w:val="en-US" w:eastAsia="zh-CN"/>
              </w:rPr>
            </w:pPr>
            <w:r w:rsidRPr="00450524">
              <w:rPr>
                <w:rFonts w:ascii="Arial" w:eastAsia="宋体" w:hAnsi="Arial"/>
                <w:sz w:val="18"/>
                <w:lang w:val="en-US" w:eastAsia="zh-CN"/>
              </w:rPr>
              <w:t>Rough</w:t>
            </w:r>
          </w:p>
        </w:tc>
      </w:tr>
      <w:tr w:rsidR="00450524" w:rsidRPr="00450524" w14:paraId="54B625C0" w14:textId="77777777" w:rsidTr="00B403B7">
        <w:trPr>
          <w:cantSplit/>
          <w:trHeight w:val="162"/>
          <w:jc w:val="center"/>
        </w:trPr>
        <w:tc>
          <w:tcPr>
            <w:tcW w:w="1647" w:type="dxa"/>
            <w:tcBorders>
              <w:top w:val="single" w:sz="4" w:space="0" w:color="auto"/>
              <w:left w:val="single" w:sz="4" w:space="0" w:color="auto"/>
              <w:bottom w:val="nil"/>
              <w:right w:val="single" w:sz="4" w:space="0" w:color="auto"/>
            </w:tcBorders>
            <w:hideMark/>
          </w:tcPr>
          <w:p w14:paraId="19D9B6F3" w14:textId="77777777" w:rsidR="00450524" w:rsidRPr="00450524" w:rsidRDefault="00450524" w:rsidP="00450524">
            <w:pPr>
              <w:keepNext/>
              <w:keepLines/>
              <w:spacing w:after="0" w:line="252" w:lineRule="auto"/>
              <w:jc w:val="center"/>
              <w:rPr>
                <w:rFonts w:ascii="Arial" w:eastAsia="宋体" w:hAnsi="Arial" w:cs="Arial"/>
                <w:sz w:val="18"/>
                <w:lang w:val="en-US" w:eastAsia="en-GB"/>
              </w:rPr>
            </w:pPr>
            <w:r w:rsidRPr="00450524">
              <w:rPr>
                <w:rFonts w:ascii="Arial" w:eastAsia="宋体" w:hAnsi="Arial"/>
                <w:sz w:val="18"/>
                <w:lang w:val="da-DK"/>
              </w:rPr>
              <w:t xml:space="preserve"> E</w:t>
            </w:r>
            <w:r w:rsidRPr="00450524">
              <w:rPr>
                <w:rFonts w:ascii="Arial" w:eastAsia="宋体" w:hAnsi="Arial"/>
                <w:sz w:val="18"/>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504C37B5"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dBm/SCS</w:t>
            </w:r>
          </w:p>
        </w:tc>
        <w:tc>
          <w:tcPr>
            <w:tcW w:w="1701" w:type="dxa"/>
            <w:tcBorders>
              <w:top w:val="single" w:sz="4" w:space="0" w:color="auto"/>
              <w:left w:val="single" w:sz="4" w:space="0" w:color="auto"/>
              <w:bottom w:val="single" w:sz="4" w:space="0" w:color="auto"/>
              <w:right w:val="single" w:sz="4" w:space="0" w:color="auto"/>
            </w:tcBorders>
            <w:hideMark/>
          </w:tcPr>
          <w:p w14:paraId="1701F3C6"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1</w:t>
            </w:r>
          </w:p>
        </w:tc>
        <w:tc>
          <w:tcPr>
            <w:tcW w:w="794" w:type="dxa"/>
            <w:tcBorders>
              <w:top w:val="single" w:sz="4" w:space="0" w:color="auto"/>
              <w:left w:val="single" w:sz="4" w:space="0" w:color="auto"/>
              <w:bottom w:val="single" w:sz="4" w:space="0" w:color="auto"/>
              <w:right w:val="single" w:sz="4" w:space="0" w:color="auto"/>
            </w:tcBorders>
            <w:hideMark/>
          </w:tcPr>
          <w:p w14:paraId="40F19E50"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-89</w:t>
            </w:r>
          </w:p>
        </w:tc>
        <w:tc>
          <w:tcPr>
            <w:tcW w:w="977" w:type="dxa"/>
            <w:gridSpan w:val="2"/>
            <w:tcBorders>
              <w:top w:val="single" w:sz="4" w:space="0" w:color="auto"/>
              <w:left w:val="single" w:sz="4" w:space="0" w:color="auto"/>
              <w:bottom w:val="single" w:sz="4" w:space="0" w:color="auto"/>
              <w:right w:val="single" w:sz="4" w:space="0" w:color="auto"/>
            </w:tcBorders>
            <w:hideMark/>
          </w:tcPr>
          <w:p w14:paraId="1053436C"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-89</w:t>
            </w:r>
          </w:p>
        </w:tc>
        <w:tc>
          <w:tcPr>
            <w:tcW w:w="866" w:type="dxa"/>
            <w:tcBorders>
              <w:top w:val="single" w:sz="4" w:space="0" w:color="auto"/>
              <w:left w:val="single" w:sz="4" w:space="0" w:color="auto"/>
              <w:bottom w:val="single" w:sz="4" w:space="0" w:color="auto"/>
              <w:right w:val="single" w:sz="4" w:space="0" w:color="auto"/>
            </w:tcBorders>
            <w:hideMark/>
          </w:tcPr>
          <w:p w14:paraId="654E5056"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-Infinity</w:t>
            </w:r>
          </w:p>
        </w:tc>
        <w:tc>
          <w:tcPr>
            <w:tcW w:w="906" w:type="dxa"/>
            <w:tcBorders>
              <w:top w:val="single" w:sz="4" w:space="0" w:color="auto"/>
              <w:left w:val="single" w:sz="4" w:space="0" w:color="auto"/>
              <w:bottom w:val="single" w:sz="4" w:space="0" w:color="auto"/>
              <w:right w:val="single" w:sz="4" w:space="0" w:color="auto"/>
            </w:tcBorders>
            <w:hideMark/>
          </w:tcPr>
          <w:p w14:paraId="086CE5BD"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-89</w:t>
            </w:r>
          </w:p>
        </w:tc>
      </w:tr>
      <w:tr w:rsidR="00450524" w:rsidRPr="00450524" w14:paraId="0F89FB40" w14:textId="77777777" w:rsidTr="00B403B7">
        <w:trPr>
          <w:cantSplit/>
          <w:trHeight w:val="162"/>
          <w:jc w:val="center"/>
        </w:trPr>
        <w:tc>
          <w:tcPr>
            <w:tcW w:w="1647" w:type="dxa"/>
            <w:tcBorders>
              <w:top w:val="nil"/>
              <w:left w:val="single" w:sz="4" w:space="0" w:color="auto"/>
              <w:bottom w:val="single" w:sz="4" w:space="0" w:color="auto"/>
              <w:right w:val="single" w:sz="4" w:space="0" w:color="auto"/>
            </w:tcBorders>
            <w:hideMark/>
          </w:tcPr>
          <w:p w14:paraId="6AD32963" w14:textId="77777777" w:rsidR="00450524" w:rsidRPr="00450524" w:rsidRDefault="00450524" w:rsidP="00450524">
            <w:pPr>
              <w:rPr>
                <w:rFonts w:eastAsia="宋体"/>
                <w:lang w:val="en-US"/>
              </w:rPr>
            </w:pPr>
          </w:p>
        </w:tc>
        <w:tc>
          <w:tcPr>
            <w:tcW w:w="1722" w:type="dxa"/>
            <w:tcBorders>
              <w:top w:val="nil"/>
              <w:left w:val="single" w:sz="4" w:space="0" w:color="auto"/>
              <w:bottom w:val="single" w:sz="4" w:space="0" w:color="auto"/>
              <w:right w:val="single" w:sz="4" w:space="0" w:color="auto"/>
            </w:tcBorders>
            <w:hideMark/>
          </w:tcPr>
          <w:p w14:paraId="41E7B7B8" w14:textId="77777777" w:rsidR="00450524" w:rsidRPr="00450524" w:rsidRDefault="00450524" w:rsidP="00450524">
            <w:pPr>
              <w:spacing w:after="0" w:line="256" w:lineRule="auto"/>
              <w:rPr>
                <w:rFonts w:asciiTheme="minorHAnsi"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7FF850" w14:textId="77777777" w:rsidR="00450524" w:rsidRPr="00450524" w:rsidRDefault="00450524" w:rsidP="00450524">
            <w:pPr>
              <w:keepNext/>
              <w:keepLines/>
              <w:spacing w:after="0" w:line="252" w:lineRule="auto"/>
              <w:jc w:val="center"/>
              <w:rPr>
                <w:rFonts w:ascii="Arial" w:hAnsi="Arial" w:cs="Arial"/>
                <w:sz w:val="18"/>
                <w:lang w:val="en-US" w:eastAsia="en-GB"/>
              </w:rPr>
            </w:pPr>
            <w:r w:rsidRPr="00450524">
              <w:rPr>
                <w:rFonts w:ascii="Arial" w:eastAsia="宋体" w:hAnsi="Arial"/>
                <w:sz w:val="18"/>
                <w:lang w:val="en-US"/>
              </w:rPr>
              <w:t>2</w:t>
            </w:r>
          </w:p>
        </w:tc>
        <w:tc>
          <w:tcPr>
            <w:tcW w:w="794" w:type="dxa"/>
            <w:tcBorders>
              <w:top w:val="single" w:sz="4" w:space="0" w:color="auto"/>
              <w:left w:val="single" w:sz="4" w:space="0" w:color="auto"/>
              <w:bottom w:val="single" w:sz="4" w:space="0" w:color="auto"/>
              <w:right w:val="single" w:sz="4" w:space="0" w:color="auto"/>
            </w:tcBorders>
            <w:hideMark/>
          </w:tcPr>
          <w:p w14:paraId="55661989"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-86</w:t>
            </w:r>
          </w:p>
        </w:tc>
        <w:tc>
          <w:tcPr>
            <w:tcW w:w="977" w:type="dxa"/>
            <w:gridSpan w:val="2"/>
            <w:tcBorders>
              <w:top w:val="single" w:sz="4" w:space="0" w:color="auto"/>
              <w:left w:val="single" w:sz="4" w:space="0" w:color="auto"/>
              <w:bottom w:val="single" w:sz="4" w:space="0" w:color="auto"/>
              <w:right w:val="single" w:sz="4" w:space="0" w:color="auto"/>
            </w:tcBorders>
            <w:hideMark/>
          </w:tcPr>
          <w:p w14:paraId="48EE7C01" w14:textId="77777777" w:rsidR="00450524" w:rsidRPr="00450524" w:rsidRDefault="00450524" w:rsidP="00450524">
            <w:pPr>
              <w:keepNext/>
              <w:keepLines/>
              <w:spacing w:after="0" w:line="252" w:lineRule="auto"/>
              <w:jc w:val="center"/>
              <w:rPr>
                <w:rFonts w:ascii="Arial" w:hAnsi="Arial"/>
                <w:sz w:val="18"/>
                <w:lang w:val="en-US"/>
              </w:rPr>
            </w:pPr>
            <w:r w:rsidRPr="00450524">
              <w:rPr>
                <w:rFonts w:ascii="Arial" w:eastAsia="宋体" w:hAnsi="Arial"/>
                <w:sz w:val="18"/>
                <w:lang w:val="en-US"/>
              </w:rPr>
              <w:t>-86</w:t>
            </w:r>
          </w:p>
        </w:tc>
        <w:tc>
          <w:tcPr>
            <w:tcW w:w="866" w:type="dxa"/>
            <w:tcBorders>
              <w:top w:val="single" w:sz="4" w:space="0" w:color="auto"/>
              <w:left w:val="single" w:sz="4" w:space="0" w:color="auto"/>
              <w:bottom w:val="single" w:sz="4" w:space="0" w:color="auto"/>
              <w:right w:val="single" w:sz="4" w:space="0" w:color="auto"/>
            </w:tcBorders>
            <w:hideMark/>
          </w:tcPr>
          <w:p w14:paraId="00180709"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-Infinity</w:t>
            </w:r>
          </w:p>
        </w:tc>
        <w:tc>
          <w:tcPr>
            <w:tcW w:w="906" w:type="dxa"/>
            <w:tcBorders>
              <w:top w:val="single" w:sz="4" w:space="0" w:color="auto"/>
              <w:left w:val="single" w:sz="4" w:space="0" w:color="auto"/>
              <w:bottom w:val="single" w:sz="4" w:space="0" w:color="auto"/>
              <w:right w:val="single" w:sz="4" w:space="0" w:color="auto"/>
            </w:tcBorders>
            <w:hideMark/>
          </w:tcPr>
          <w:p w14:paraId="34D2A17D"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-86</w:t>
            </w:r>
          </w:p>
        </w:tc>
      </w:tr>
      <w:tr w:rsidR="00450524" w:rsidRPr="00450524" w14:paraId="77DC3B26" w14:textId="77777777" w:rsidTr="00B403B7">
        <w:trPr>
          <w:cantSplit/>
          <w:trHeight w:val="162"/>
          <w:jc w:val="center"/>
        </w:trPr>
        <w:tc>
          <w:tcPr>
            <w:tcW w:w="1647" w:type="dxa"/>
            <w:tcBorders>
              <w:top w:val="nil"/>
              <w:left w:val="single" w:sz="4" w:space="0" w:color="auto"/>
              <w:bottom w:val="single" w:sz="4" w:space="0" w:color="auto"/>
              <w:right w:val="single" w:sz="4" w:space="0" w:color="auto"/>
            </w:tcBorders>
            <w:hideMark/>
          </w:tcPr>
          <w:p w14:paraId="3B788843"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noProof/>
                <w:sz w:val="18"/>
                <w:lang w:val="en-US"/>
              </w:rPr>
              <w:drawing>
                <wp:inline distT="0" distB="0" distL="0" distR="0" wp14:anchorId="4F978DA3" wp14:editId="042196C3">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450524">
              <w:rPr>
                <w:rFonts w:ascii="Arial" w:eastAsia="宋体" w:hAnsi="Arial" w:cs="v4.2.0"/>
                <w:sz w:val="18"/>
                <w:lang w:val="en-US"/>
              </w:rPr>
              <w:t xml:space="preserve"> </w:t>
            </w:r>
            <w:r w:rsidRPr="00450524">
              <w:rPr>
                <w:rFonts w:ascii="Arial" w:eastAsia="宋体" w:hAnsi="Arial" w:cs="v4.2.0"/>
                <w:sz w:val="18"/>
                <w:vertAlign w:val="superscript"/>
                <w:lang w:val="en-US"/>
              </w:rPr>
              <w:t>BB Note 5</w:t>
            </w:r>
          </w:p>
        </w:tc>
        <w:tc>
          <w:tcPr>
            <w:tcW w:w="1722" w:type="dxa"/>
            <w:tcBorders>
              <w:top w:val="nil"/>
              <w:left w:val="single" w:sz="4" w:space="0" w:color="auto"/>
              <w:bottom w:val="single" w:sz="4" w:space="0" w:color="auto"/>
              <w:right w:val="single" w:sz="4" w:space="0" w:color="auto"/>
            </w:tcBorders>
            <w:hideMark/>
          </w:tcPr>
          <w:p w14:paraId="1A104D28"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dB</w:t>
            </w:r>
          </w:p>
        </w:tc>
        <w:tc>
          <w:tcPr>
            <w:tcW w:w="1701" w:type="dxa"/>
            <w:tcBorders>
              <w:top w:val="single" w:sz="4" w:space="0" w:color="auto"/>
              <w:left w:val="single" w:sz="4" w:space="0" w:color="auto"/>
              <w:bottom w:val="single" w:sz="4" w:space="0" w:color="auto"/>
              <w:right w:val="single" w:sz="4" w:space="0" w:color="auto"/>
            </w:tcBorders>
            <w:hideMark/>
          </w:tcPr>
          <w:p w14:paraId="7E6CB0B3"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1, 2</w:t>
            </w:r>
          </w:p>
        </w:tc>
        <w:tc>
          <w:tcPr>
            <w:tcW w:w="794" w:type="dxa"/>
            <w:tcBorders>
              <w:top w:val="single" w:sz="4" w:space="0" w:color="auto"/>
              <w:left w:val="single" w:sz="4" w:space="0" w:color="auto"/>
              <w:bottom w:val="single" w:sz="4" w:space="0" w:color="auto"/>
              <w:right w:val="single" w:sz="4" w:space="0" w:color="auto"/>
            </w:tcBorders>
            <w:hideMark/>
          </w:tcPr>
          <w:p w14:paraId="2AC3B392"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30CCBB49"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-0.12</w:t>
            </w:r>
          </w:p>
        </w:tc>
        <w:tc>
          <w:tcPr>
            <w:tcW w:w="866" w:type="dxa"/>
            <w:tcBorders>
              <w:top w:val="single" w:sz="4" w:space="0" w:color="auto"/>
              <w:left w:val="single" w:sz="4" w:space="0" w:color="auto"/>
              <w:bottom w:val="single" w:sz="4" w:space="0" w:color="auto"/>
              <w:right w:val="single" w:sz="4" w:space="0" w:color="auto"/>
            </w:tcBorders>
            <w:hideMark/>
          </w:tcPr>
          <w:p w14:paraId="3939B1CB"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-Infinity</w:t>
            </w:r>
          </w:p>
        </w:tc>
        <w:tc>
          <w:tcPr>
            <w:tcW w:w="906" w:type="dxa"/>
            <w:tcBorders>
              <w:top w:val="single" w:sz="4" w:space="0" w:color="auto"/>
              <w:left w:val="single" w:sz="4" w:space="0" w:color="auto"/>
              <w:bottom w:val="single" w:sz="4" w:space="0" w:color="auto"/>
              <w:right w:val="single" w:sz="4" w:space="0" w:color="auto"/>
            </w:tcBorders>
            <w:hideMark/>
          </w:tcPr>
          <w:p w14:paraId="75667D27"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-0.12</w:t>
            </w:r>
          </w:p>
        </w:tc>
      </w:tr>
      <w:tr w:rsidR="00450524" w:rsidRPr="00450524" w14:paraId="03F6F6D9" w14:textId="77777777" w:rsidTr="00B403B7">
        <w:trPr>
          <w:cantSplit/>
          <w:trHeight w:val="90"/>
          <w:jc w:val="center"/>
        </w:trPr>
        <w:tc>
          <w:tcPr>
            <w:tcW w:w="1647" w:type="dxa"/>
            <w:tcBorders>
              <w:top w:val="single" w:sz="4" w:space="0" w:color="auto"/>
              <w:left w:val="single" w:sz="4" w:space="0" w:color="auto"/>
              <w:bottom w:val="nil"/>
              <w:right w:val="single" w:sz="4" w:space="0" w:color="auto"/>
            </w:tcBorders>
            <w:hideMark/>
          </w:tcPr>
          <w:p w14:paraId="56D615EB"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SSB_RP</w:t>
            </w:r>
          </w:p>
        </w:tc>
        <w:tc>
          <w:tcPr>
            <w:tcW w:w="1722" w:type="dxa"/>
            <w:tcBorders>
              <w:top w:val="single" w:sz="4" w:space="0" w:color="auto"/>
              <w:left w:val="single" w:sz="4" w:space="0" w:color="auto"/>
              <w:bottom w:val="nil"/>
              <w:right w:val="single" w:sz="4" w:space="0" w:color="auto"/>
            </w:tcBorders>
            <w:hideMark/>
          </w:tcPr>
          <w:p w14:paraId="6E13AE9C"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dBm/SCS</w:t>
            </w:r>
          </w:p>
        </w:tc>
        <w:tc>
          <w:tcPr>
            <w:tcW w:w="1701" w:type="dxa"/>
            <w:tcBorders>
              <w:top w:val="single" w:sz="4" w:space="0" w:color="auto"/>
              <w:left w:val="single" w:sz="4" w:space="0" w:color="auto"/>
              <w:bottom w:val="single" w:sz="4" w:space="0" w:color="auto"/>
              <w:right w:val="single" w:sz="4" w:space="0" w:color="auto"/>
            </w:tcBorders>
            <w:hideMark/>
          </w:tcPr>
          <w:p w14:paraId="041E9980"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1</w:t>
            </w:r>
          </w:p>
        </w:tc>
        <w:tc>
          <w:tcPr>
            <w:tcW w:w="794" w:type="dxa"/>
            <w:tcBorders>
              <w:top w:val="single" w:sz="4" w:space="0" w:color="auto"/>
              <w:left w:val="single" w:sz="4" w:space="0" w:color="auto"/>
              <w:bottom w:val="single" w:sz="4" w:space="0" w:color="auto"/>
              <w:right w:val="single" w:sz="4" w:space="0" w:color="auto"/>
            </w:tcBorders>
            <w:hideMark/>
          </w:tcPr>
          <w:p w14:paraId="24F37CAC"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-89</w:t>
            </w:r>
          </w:p>
        </w:tc>
        <w:tc>
          <w:tcPr>
            <w:tcW w:w="907" w:type="dxa"/>
            <w:tcBorders>
              <w:top w:val="single" w:sz="4" w:space="0" w:color="auto"/>
              <w:left w:val="single" w:sz="4" w:space="0" w:color="auto"/>
              <w:bottom w:val="single" w:sz="4" w:space="0" w:color="auto"/>
              <w:right w:val="single" w:sz="4" w:space="0" w:color="auto"/>
            </w:tcBorders>
            <w:hideMark/>
          </w:tcPr>
          <w:p w14:paraId="2C029CA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7B40F8D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0697ADE6"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-89</w:t>
            </w:r>
          </w:p>
        </w:tc>
      </w:tr>
      <w:tr w:rsidR="00450524" w:rsidRPr="00450524" w14:paraId="5344C4B0" w14:textId="77777777" w:rsidTr="00B403B7">
        <w:trPr>
          <w:cantSplit/>
          <w:trHeight w:val="90"/>
          <w:jc w:val="center"/>
        </w:trPr>
        <w:tc>
          <w:tcPr>
            <w:tcW w:w="1647" w:type="dxa"/>
            <w:tcBorders>
              <w:top w:val="nil"/>
              <w:left w:val="single" w:sz="4" w:space="0" w:color="auto"/>
              <w:bottom w:val="single" w:sz="4" w:space="0" w:color="auto"/>
              <w:right w:val="single" w:sz="4" w:space="0" w:color="auto"/>
            </w:tcBorders>
            <w:hideMark/>
          </w:tcPr>
          <w:p w14:paraId="34688F57" w14:textId="77777777" w:rsidR="00450524" w:rsidRPr="00450524" w:rsidRDefault="00450524" w:rsidP="00450524">
            <w:pPr>
              <w:rPr>
                <w:rFonts w:eastAsia="宋体"/>
                <w:lang w:val="en-US"/>
              </w:rPr>
            </w:pPr>
          </w:p>
        </w:tc>
        <w:tc>
          <w:tcPr>
            <w:tcW w:w="1722" w:type="dxa"/>
            <w:tcBorders>
              <w:top w:val="nil"/>
              <w:left w:val="single" w:sz="4" w:space="0" w:color="auto"/>
              <w:bottom w:val="single" w:sz="4" w:space="0" w:color="auto"/>
              <w:right w:val="single" w:sz="4" w:space="0" w:color="auto"/>
            </w:tcBorders>
            <w:hideMark/>
          </w:tcPr>
          <w:p w14:paraId="2A4FD266" w14:textId="77777777" w:rsidR="00450524" w:rsidRPr="00450524" w:rsidRDefault="00450524" w:rsidP="00450524">
            <w:pPr>
              <w:spacing w:after="0" w:line="256" w:lineRule="auto"/>
              <w:rPr>
                <w:rFonts w:asciiTheme="minorHAnsi"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476C12" w14:textId="77777777" w:rsidR="00450524" w:rsidRPr="00450524" w:rsidRDefault="00450524" w:rsidP="00450524">
            <w:pPr>
              <w:keepNext/>
              <w:keepLines/>
              <w:spacing w:after="0" w:line="252" w:lineRule="auto"/>
              <w:jc w:val="center"/>
              <w:rPr>
                <w:rFonts w:ascii="Arial" w:hAnsi="Arial" w:cs="Arial"/>
                <w:sz w:val="18"/>
                <w:u w:val="words"/>
                <w:lang w:val="en-US" w:eastAsia="en-GB"/>
              </w:rPr>
            </w:pPr>
            <w:r w:rsidRPr="00450524">
              <w:rPr>
                <w:rFonts w:ascii="Arial" w:eastAsia="宋体" w:hAnsi="Arial"/>
                <w:sz w:val="18"/>
                <w:u w:val="words"/>
                <w:lang w:val="en-US"/>
              </w:rPr>
              <w:t>2</w:t>
            </w:r>
          </w:p>
        </w:tc>
        <w:tc>
          <w:tcPr>
            <w:tcW w:w="794" w:type="dxa"/>
            <w:tcBorders>
              <w:top w:val="single" w:sz="4" w:space="0" w:color="auto"/>
              <w:left w:val="single" w:sz="4" w:space="0" w:color="auto"/>
              <w:bottom w:val="single" w:sz="4" w:space="0" w:color="auto"/>
              <w:right w:val="single" w:sz="4" w:space="0" w:color="auto"/>
            </w:tcBorders>
            <w:hideMark/>
          </w:tcPr>
          <w:p w14:paraId="7609C048"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-86</w:t>
            </w:r>
          </w:p>
        </w:tc>
        <w:tc>
          <w:tcPr>
            <w:tcW w:w="907" w:type="dxa"/>
            <w:tcBorders>
              <w:top w:val="single" w:sz="4" w:space="0" w:color="auto"/>
              <w:left w:val="single" w:sz="4" w:space="0" w:color="auto"/>
              <w:bottom w:val="single" w:sz="4" w:space="0" w:color="auto"/>
              <w:right w:val="single" w:sz="4" w:space="0" w:color="auto"/>
            </w:tcBorders>
            <w:hideMark/>
          </w:tcPr>
          <w:p w14:paraId="6F2290E0" w14:textId="77777777" w:rsidR="00450524" w:rsidRPr="00450524" w:rsidRDefault="00450524" w:rsidP="00450524">
            <w:pPr>
              <w:keepNext/>
              <w:keepLines/>
              <w:spacing w:after="0" w:line="252" w:lineRule="auto"/>
              <w:jc w:val="center"/>
              <w:rPr>
                <w:rFonts w:ascii="Arial" w:hAnsi="Arial"/>
                <w:sz w:val="18"/>
                <w:lang w:val="en-US"/>
              </w:rPr>
            </w:pPr>
            <w:r w:rsidRPr="00450524">
              <w:rPr>
                <w:rFonts w:ascii="Arial" w:eastAsia="宋体" w:hAnsi="Arial"/>
                <w:sz w:val="18"/>
                <w:lang w:val="en-US"/>
              </w:rPr>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1C1CD1FF"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18B0D76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-86</w:t>
            </w:r>
          </w:p>
        </w:tc>
      </w:tr>
      <w:tr w:rsidR="00450524" w:rsidRPr="00450524" w14:paraId="549EC7BD" w14:textId="77777777" w:rsidTr="00B403B7">
        <w:trPr>
          <w:cantSplit/>
          <w:trHeight w:val="144"/>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03A8336"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noProof/>
                <w:position w:val="-6"/>
                <w:sz w:val="18"/>
                <w:lang w:val="en-US" w:eastAsia="zh-CN"/>
              </w:rPr>
              <w:drawing>
                <wp:inline distT="0" distB="0" distL="0" distR="0" wp14:anchorId="17A16393" wp14:editId="2575C2BD">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857FB"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dBm/95.04MHz</w:t>
            </w:r>
          </w:p>
        </w:tc>
        <w:tc>
          <w:tcPr>
            <w:tcW w:w="1701" w:type="dxa"/>
            <w:tcBorders>
              <w:top w:val="single" w:sz="4" w:space="0" w:color="auto"/>
              <w:left w:val="single" w:sz="4" w:space="0" w:color="auto"/>
              <w:bottom w:val="single" w:sz="4" w:space="0" w:color="auto"/>
              <w:right w:val="single" w:sz="4" w:space="0" w:color="auto"/>
            </w:tcBorders>
            <w:hideMark/>
          </w:tcPr>
          <w:p w14:paraId="33E3F5D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1</w:t>
            </w:r>
          </w:p>
        </w:tc>
        <w:tc>
          <w:tcPr>
            <w:tcW w:w="794" w:type="dxa"/>
            <w:tcBorders>
              <w:top w:val="single" w:sz="4" w:space="0" w:color="auto"/>
              <w:left w:val="single" w:sz="4" w:space="0" w:color="auto"/>
              <w:bottom w:val="single" w:sz="4" w:space="0" w:color="auto"/>
              <w:right w:val="single" w:sz="4" w:space="0" w:color="auto"/>
            </w:tcBorders>
            <w:hideMark/>
          </w:tcPr>
          <w:p w14:paraId="4B5B727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-64.41</w:t>
            </w:r>
          </w:p>
        </w:tc>
        <w:tc>
          <w:tcPr>
            <w:tcW w:w="907" w:type="dxa"/>
            <w:tcBorders>
              <w:top w:val="single" w:sz="4" w:space="0" w:color="auto"/>
              <w:left w:val="single" w:sz="4" w:space="0" w:color="auto"/>
              <w:bottom w:val="single" w:sz="4" w:space="0" w:color="auto"/>
              <w:right w:val="single" w:sz="4" w:space="0" w:color="auto"/>
            </w:tcBorders>
            <w:hideMark/>
          </w:tcPr>
          <w:p w14:paraId="0E439AB3"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5292797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-Infinity</w:t>
            </w:r>
          </w:p>
        </w:tc>
        <w:tc>
          <w:tcPr>
            <w:tcW w:w="906" w:type="dxa"/>
            <w:tcBorders>
              <w:top w:val="single" w:sz="4" w:space="0" w:color="auto"/>
              <w:left w:val="single" w:sz="4" w:space="0" w:color="auto"/>
              <w:bottom w:val="single" w:sz="4" w:space="0" w:color="auto"/>
              <w:right w:val="single" w:sz="4" w:space="0" w:color="auto"/>
            </w:tcBorders>
            <w:hideMark/>
          </w:tcPr>
          <w:p w14:paraId="584B1CDA"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-64.41</w:t>
            </w:r>
          </w:p>
        </w:tc>
      </w:tr>
      <w:tr w:rsidR="00450524" w:rsidRPr="00450524" w14:paraId="044CAFD5" w14:textId="77777777" w:rsidTr="00B403B7">
        <w:trPr>
          <w:cantSplit/>
          <w:trHeight w:val="14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6170C1" w14:textId="77777777" w:rsidR="00450524" w:rsidRPr="00450524" w:rsidRDefault="00450524" w:rsidP="00450524">
            <w:pPr>
              <w:spacing w:after="0" w:line="256" w:lineRule="auto"/>
              <w:rPr>
                <w:rFonts w:ascii="Arial" w:hAnsi="Arial" w:cs="Arial"/>
                <w:kern w:val="2"/>
                <w:sz w:val="18"/>
                <w:szCs w:val="22"/>
                <w:lang w:val="en-US"/>
                <w14:ligatures w14:val="standardContextu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72F86D0" w14:textId="77777777" w:rsidR="00450524" w:rsidRPr="00450524" w:rsidRDefault="00450524" w:rsidP="00450524">
            <w:pPr>
              <w:spacing w:after="0" w:line="256" w:lineRule="auto"/>
              <w:rPr>
                <w:rFonts w:ascii="Arial" w:hAnsi="Arial" w:cs="Arial"/>
                <w:kern w:val="2"/>
                <w:sz w:val="18"/>
                <w:szCs w:val="22"/>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3553A637"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2</w:t>
            </w:r>
          </w:p>
        </w:tc>
        <w:tc>
          <w:tcPr>
            <w:tcW w:w="794" w:type="dxa"/>
            <w:tcBorders>
              <w:top w:val="single" w:sz="4" w:space="0" w:color="auto"/>
              <w:left w:val="single" w:sz="4" w:space="0" w:color="auto"/>
              <w:bottom w:val="single" w:sz="4" w:space="0" w:color="auto"/>
              <w:right w:val="single" w:sz="4" w:space="0" w:color="auto"/>
            </w:tcBorders>
            <w:hideMark/>
          </w:tcPr>
          <w:p w14:paraId="651C5ED9"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-61.41</w:t>
            </w:r>
          </w:p>
        </w:tc>
        <w:tc>
          <w:tcPr>
            <w:tcW w:w="907" w:type="dxa"/>
            <w:tcBorders>
              <w:top w:val="single" w:sz="4" w:space="0" w:color="auto"/>
              <w:left w:val="single" w:sz="4" w:space="0" w:color="auto"/>
              <w:bottom w:val="single" w:sz="4" w:space="0" w:color="auto"/>
              <w:right w:val="single" w:sz="4" w:space="0" w:color="auto"/>
            </w:tcBorders>
            <w:hideMark/>
          </w:tcPr>
          <w:p w14:paraId="0C6FA6FE"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-61.41</w:t>
            </w:r>
          </w:p>
        </w:tc>
        <w:tc>
          <w:tcPr>
            <w:tcW w:w="936" w:type="dxa"/>
            <w:gridSpan w:val="2"/>
            <w:tcBorders>
              <w:top w:val="single" w:sz="4" w:space="0" w:color="auto"/>
              <w:left w:val="single" w:sz="4" w:space="0" w:color="auto"/>
              <w:bottom w:val="single" w:sz="4" w:space="0" w:color="auto"/>
              <w:right w:val="single" w:sz="4" w:space="0" w:color="auto"/>
            </w:tcBorders>
            <w:hideMark/>
          </w:tcPr>
          <w:p w14:paraId="326610ED"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-Infinity</w:t>
            </w:r>
          </w:p>
        </w:tc>
        <w:tc>
          <w:tcPr>
            <w:tcW w:w="906" w:type="dxa"/>
            <w:tcBorders>
              <w:top w:val="single" w:sz="4" w:space="0" w:color="auto"/>
              <w:left w:val="single" w:sz="4" w:space="0" w:color="auto"/>
              <w:bottom w:val="single" w:sz="4" w:space="0" w:color="auto"/>
              <w:right w:val="single" w:sz="4" w:space="0" w:color="auto"/>
            </w:tcBorders>
            <w:hideMark/>
          </w:tcPr>
          <w:p w14:paraId="10A425D9"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cs="v4.2.0"/>
                <w:sz w:val="18"/>
                <w:lang w:val="en-US"/>
              </w:rPr>
              <w:t>-61.41</w:t>
            </w:r>
          </w:p>
        </w:tc>
      </w:tr>
      <w:tr w:rsidR="00450524" w:rsidRPr="00450524" w14:paraId="7512824B" w14:textId="77777777" w:rsidTr="00B403B7">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022220" w14:textId="77777777" w:rsidR="00450524" w:rsidRPr="00450524" w:rsidRDefault="00450524" w:rsidP="00450524">
            <w:pPr>
              <w:keepNext/>
              <w:keepLines/>
              <w:spacing w:after="0" w:line="252" w:lineRule="auto"/>
              <w:rPr>
                <w:rFonts w:ascii="Arial" w:eastAsia="宋体" w:hAnsi="Arial"/>
                <w:sz w:val="18"/>
                <w:lang w:val="en-US"/>
              </w:rPr>
            </w:pPr>
            <w:r w:rsidRPr="00450524">
              <w:rPr>
                <w:rFonts w:ascii="Arial" w:eastAsia="宋体" w:hAnsi="Arial"/>
                <w:sz w:val="18"/>
                <w:lang w:val="en-US"/>
              </w:rPr>
              <w:t xml:space="preserve">Time multiplexing of the downlink transmissions from each </w:t>
            </w:r>
            <w:proofErr w:type="spellStart"/>
            <w:r w:rsidRPr="00450524">
              <w:rPr>
                <w:rFonts w:ascii="Arial" w:eastAsia="宋体" w:hAnsi="Arial"/>
                <w:sz w:val="18"/>
                <w:lang w:val="en-US"/>
              </w:rPr>
              <w:t>AoA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E3CB64" w14:textId="77777777"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宋体" w:hAnsi="Arial"/>
                <w:sz w:val="18"/>
                <w:lang w:val="en-US"/>
              </w:rPr>
              <w:t>1, 2</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2EFE83C9" w14:textId="01B8E8BA" w:rsidR="00450524" w:rsidRPr="00450524" w:rsidRDefault="00450524" w:rsidP="00450524">
            <w:pPr>
              <w:keepNext/>
              <w:keepLines/>
              <w:spacing w:after="0" w:line="252" w:lineRule="auto"/>
              <w:jc w:val="center"/>
              <w:rPr>
                <w:rFonts w:ascii="Arial" w:eastAsia="宋体" w:hAnsi="Arial"/>
                <w:sz w:val="18"/>
                <w:lang w:val="en-US"/>
              </w:rPr>
            </w:pPr>
            <w:r w:rsidRPr="00450524">
              <w:rPr>
                <w:rFonts w:ascii="Arial" w:eastAsia="?? ??" w:hAnsi="Arial"/>
                <w:sz w:val="18"/>
                <w:lang w:val="en-US"/>
              </w:rPr>
              <w:t xml:space="preserve">Defined in Figure </w:t>
            </w:r>
            <w:r w:rsidR="00644BBA">
              <w:rPr>
                <w:rFonts w:ascii="Arial" w:eastAsia="?? ??" w:hAnsi="Arial"/>
                <w:sz w:val="18"/>
                <w:lang w:val="en-US"/>
              </w:rPr>
              <w:t>A.7.6.19.2</w:t>
            </w:r>
            <w:r w:rsidRPr="00450524">
              <w:rPr>
                <w:rFonts w:ascii="Arial" w:eastAsia="?? ??" w:hAnsi="Arial"/>
                <w:sz w:val="18"/>
                <w:lang w:val="en-US"/>
              </w:rPr>
              <w:t>.1-1</w:t>
            </w:r>
          </w:p>
        </w:tc>
      </w:tr>
      <w:tr w:rsidR="00450524" w:rsidRPr="00450524" w14:paraId="57B7B5D0" w14:textId="77777777" w:rsidTr="00B403B7">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21D7400" w14:textId="77777777" w:rsidR="00450524" w:rsidRPr="00450524" w:rsidRDefault="00450524" w:rsidP="00450524">
            <w:pPr>
              <w:keepNext/>
              <w:keepLines/>
              <w:spacing w:after="0" w:line="252" w:lineRule="auto"/>
              <w:ind w:left="851" w:hanging="851"/>
              <w:rPr>
                <w:rFonts w:ascii="Arial" w:eastAsia="宋体" w:hAnsi="Arial"/>
                <w:sz w:val="18"/>
                <w:lang w:val="en-US"/>
              </w:rPr>
            </w:pPr>
            <w:r w:rsidRPr="00450524">
              <w:rPr>
                <w:rFonts w:ascii="Arial" w:eastAsia="宋体" w:hAnsi="Arial"/>
                <w:sz w:val="18"/>
                <w:lang w:val="en-US"/>
              </w:rPr>
              <w:t>Note 1:</w:t>
            </w:r>
            <w:r w:rsidRPr="00450524">
              <w:rPr>
                <w:rFonts w:ascii="Arial" w:eastAsia="宋体" w:hAnsi="Arial"/>
                <w:sz w:val="18"/>
                <w:lang w:val="en-US"/>
              </w:rPr>
              <w:tab/>
              <w:t>The resources for uplink transmission are assigned to the UE prior to the start of time period T2.</w:t>
            </w:r>
          </w:p>
          <w:p w14:paraId="1EF80E7A" w14:textId="77777777" w:rsidR="00450524" w:rsidRPr="00450524" w:rsidRDefault="00450524" w:rsidP="00450524">
            <w:pPr>
              <w:keepNext/>
              <w:keepLines/>
              <w:spacing w:after="0" w:line="252" w:lineRule="auto"/>
              <w:ind w:left="851" w:hanging="851"/>
              <w:rPr>
                <w:rFonts w:ascii="Arial" w:eastAsia="宋体" w:hAnsi="Arial"/>
                <w:sz w:val="18"/>
                <w:lang w:val="en-US"/>
              </w:rPr>
            </w:pPr>
            <w:r w:rsidRPr="00450524">
              <w:rPr>
                <w:rFonts w:ascii="Arial" w:eastAsia="宋体" w:hAnsi="Arial"/>
                <w:sz w:val="18"/>
                <w:lang w:val="en-US"/>
              </w:rPr>
              <w:t>Note 2:</w:t>
            </w:r>
            <w:r w:rsidRPr="00450524">
              <w:rPr>
                <w:rFonts w:ascii="Arial" w:eastAsia="宋体" w:hAnsi="Arial"/>
                <w:sz w:val="18"/>
                <w:lang w:val="en-US"/>
              </w:rPr>
              <w:tab/>
              <w:t>Es/</w:t>
            </w:r>
            <w:proofErr w:type="spellStart"/>
            <w:r w:rsidRPr="00450524">
              <w:rPr>
                <w:rFonts w:ascii="Arial" w:eastAsia="宋体" w:hAnsi="Arial"/>
                <w:sz w:val="18"/>
                <w:lang w:val="en-US"/>
              </w:rPr>
              <w:t>Iot</w:t>
            </w:r>
            <w:proofErr w:type="spellEnd"/>
            <w:r w:rsidRPr="00450524">
              <w:rPr>
                <w:rFonts w:ascii="Arial" w:eastAsia="宋体" w:hAnsi="Arial"/>
                <w:sz w:val="18"/>
                <w:lang w:val="en-US"/>
              </w:rPr>
              <w:t>, SSB_RP and Io levels have been derived from other parameters for information purposes. They are not settable parameters themselves.</w:t>
            </w:r>
          </w:p>
          <w:p w14:paraId="2D501612" w14:textId="77777777" w:rsidR="00450524" w:rsidRPr="00450524" w:rsidRDefault="00450524" w:rsidP="00450524">
            <w:pPr>
              <w:keepNext/>
              <w:keepLines/>
              <w:spacing w:after="0" w:line="252" w:lineRule="auto"/>
              <w:ind w:left="851" w:hanging="851"/>
              <w:rPr>
                <w:rFonts w:ascii="Arial" w:eastAsia="宋体" w:hAnsi="Arial"/>
                <w:sz w:val="18"/>
                <w:lang w:val="en-US"/>
              </w:rPr>
            </w:pPr>
            <w:r w:rsidRPr="00450524">
              <w:rPr>
                <w:rFonts w:ascii="Arial" w:eastAsia="宋体" w:hAnsi="Arial"/>
                <w:sz w:val="18"/>
                <w:lang w:val="en-US"/>
              </w:rPr>
              <w:t>Note 3:</w:t>
            </w:r>
            <w:r w:rsidRPr="00450524">
              <w:rPr>
                <w:rFonts w:ascii="Arial" w:eastAsia="宋体" w:hAnsi="Arial"/>
                <w:sz w:val="18"/>
                <w:lang w:val="en-US"/>
              </w:rPr>
              <w:tab/>
              <w:t>Information about types of UE beam is given in B.2.1.3, and does not limit UE implementation or test system implementation.</w:t>
            </w:r>
          </w:p>
          <w:p w14:paraId="746B6968" w14:textId="77777777" w:rsidR="00450524" w:rsidRPr="00450524" w:rsidRDefault="00450524" w:rsidP="00450524">
            <w:pPr>
              <w:keepNext/>
              <w:keepLines/>
              <w:spacing w:after="0" w:line="252" w:lineRule="auto"/>
              <w:ind w:left="851" w:hanging="851"/>
              <w:rPr>
                <w:rFonts w:ascii="Arial" w:eastAsia="宋体" w:hAnsi="Arial"/>
                <w:sz w:val="18"/>
                <w:lang w:val="en-US"/>
              </w:rPr>
            </w:pPr>
            <w:r w:rsidRPr="00450524">
              <w:rPr>
                <w:rFonts w:ascii="Arial" w:eastAsia="宋体" w:hAnsi="Arial"/>
                <w:sz w:val="18"/>
                <w:lang w:val="en-US"/>
              </w:rPr>
              <w:t>Note 4:</w:t>
            </w:r>
            <w:r w:rsidRPr="00450524">
              <w:rPr>
                <w:rFonts w:ascii="Arial" w:eastAsia="宋体" w:hAnsi="Arial"/>
                <w:sz w:val="18"/>
                <w:lang w:val="en-US"/>
              </w:rPr>
              <w:tab/>
              <w:t>Calculation of Es/</w:t>
            </w:r>
            <w:proofErr w:type="spellStart"/>
            <w:r w:rsidRPr="00450524">
              <w:rPr>
                <w:rFonts w:ascii="Arial" w:eastAsia="宋体" w:hAnsi="Arial"/>
                <w:sz w:val="18"/>
                <w:lang w:val="en-US"/>
              </w:rPr>
              <w:t>Iot</w:t>
            </w:r>
            <w:r w:rsidRPr="00450524">
              <w:rPr>
                <w:rFonts w:ascii="Arial" w:eastAsia="宋体" w:hAnsi="Arial"/>
                <w:sz w:val="18"/>
                <w:vertAlign w:val="subscript"/>
                <w:lang w:val="en-US"/>
              </w:rPr>
              <w:t>BB</w:t>
            </w:r>
            <w:proofErr w:type="spellEnd"/>
            <w:r w:rsidRPr="00450524">
              <w:rPr>
                <w:rFonts w:ascii="Arial" w:eastAsia="宋体" w:hAnsi="Arial"/>
                <w:sz w:val="18"/>
                <w:lang w:val="en-US"/>
              </w:rPr>
              <w:t xml:space="preserve"> includes the effect of UE internal noise up to the value assumed for the associated </w:t>
            </w:r>
            <w:proofErr w:type="spellStart"/>
            <w:r w:rsidRPr="00450524">
              <w:rPr>
                <w:rFonts w:ascii="Arial" w:eastAsia="宋体" w:hAnsi="Arial"/>
                <w:sz w:val="18"/>
                <w:lang w:val="en-US"/>
              </w:rPr>
              <w:t>Refsens</w:t>
            </w:r>
            <w:proofErr w:type="spellEnd"/>
            <w:r w:rsidRPr="00450524">
              <w:rPr>
                <w:rFonts w:ascii="Arial" w:eastAsia="宋体" w:hAnsi="Arial"/>
                <w:sz w:val="18"/>
                <w:lang w:val="en-US"/>
              </w:rPr>
              <w:t xml:space="preserve"> requirement in clause 7.3.2 of TS 38.101-2 [19], and an allowance of 1dB for UE multi-band relaxation factor ΔMB</w:t>
            </w:r>
            <w:r w:rsidRPr="00450524">
              <w:rPr>
                <w:rFonts w:ascii="Arial" w:eastAsia="宋体" w:hAnsi="Arial"/>
                <w:sz w:val="18"/>
                <w:vertAlign w:val="subscript"/>
                <w:lang w:val="en-US"/>
              </w:rPr>
              <w:t>P</w:t>
            </w:r>
            <w:r w:rsidRPr="00450524">
              <w:rPr>
                <w:rFonts w:ascii="Arial" w:eastAsia="宋体" w:hAnsi="Arial"/>
                <w:sz w:val="18"/>
                <w:lang w:val="en-US"/>
              </w:rPr>
              <w:t xml:space="preserve"> from TS 38.101-2 [19] Table 6.2.1.3-4.</w:t>
            </w:r>
          </w:p>
        </w:tc>
      </w:tr>
    </w:tbl>
    <w:p w14:paraId="3DC6D04B" w14:textId="77777777" w:rsidR="00450524" w:rsidRPr="00450524" w:rsidRDefault="00450524" w:rsidP="00450524">
      <w:pPr>
        <w:rPr>
          <w:rFonts w:eastAsia="宋体"/>
          <w:snapToGrid w:val="0"/>
          <w:lang w:eastAsia="en-GB"/>
        </w:rPr>
      </w:pPr>
    </w:p>
    <w:p w14:paraId="0F319E06" w14:textId="77777777" w:rsidR="00450524" w:rsidRPr="00450524" w:rsidRDefault="00450524" w:rsidP="00450524">
      <w:pPr>
        <w:keepLines/>
        <w:spacing w:after="240"/>
        <w:jc w:val="center"/>
        <w:rPr>
          <w:rFonts w:ascii="Arial" w:eastAsia="宋体" w:hAnsi="Arial"/>
          <w:b/>
        </w:rPr>
      </w:pPr>
      <w:r w:rsidRPr="00450524">
        <w:rPr>
          <w:rFonts w:ascii="Arial" w:eastAsia="宋体" w:hAnsi="Arial"/>
          <w:b/>
          <w:lang w:eastAsia="en-GB"/>
        </w:rPr>
        <w:object w:dxaOrig="7200" w:dyaOrig="4824" w14:anchorId="3009EEF6">
          <v:shape id="_x0000_i1026" type="#_x0000_t75" style="width:5in;height:241.05pt" o:ole="">
            <v:imagedata r:id="rId17" o:title=""/>
          </v:shape>
          <o:OLEObject Type="Embed" ProgID="Visio.Drawing.15" ShapeID="_x0000_i1026" DrawAspect="Content" ObjectID="_1784741546" r:id="rId19"/>
        </w:object>
      </w:r>
    </w:p>
    <w:p w14:paraId="7D87F84F" w14:textId="7475E8A2" w:rsidR="00450524" w:rsidRPr="00450524" w:rsidRDefault="00450524" w:rsidP="00450524">
      <w:pPr>
        <w:keepLines/>
        <w:spacing w:after="240"/>
        <w:jc w:val="center"/>
        <w:rPr>
          <w:rFonts w:ascii="Arial" w:eastAsia="宋体" w:hAnsi="Arial"/>
          <w:b/>
          <w:lang w:val="en-US"/>
        </w:rPr>
      </w:pPr>
      <w:r w:rsidRPr="00450524">
        <w:rPr>
          <w:rFonts w:ascii="Arial" w:eastAsia="宋体" w:hAnsi="Arial"/>
          <w:b/>
          <w:lang w:val="en-US"/>
        </w:rPr>
        <w:t xml:space="preserve">Figure </w:t>
      </w:r>
      <w:r w:rsidR="00644BBA">
        <w:rPr>
          <w:rFonts w:ascii="Arial" w:eastAsia="宋体" w:hAnsi="Arial"/>
          <w:b/>
          <w:lang w:val="en-US"/>
        </w:rPr>
        <w:t>A.7.6.19.2</w:t>
      </w:r>
      <w:r w:rsidRPr="00450524">
        <w:rPr>
          <w:rFonts w:ascii="Arial" w:eastAsia="宋体" w:hAnsi="Arial"/>
          <w:b/>
          <w:lang w:val="en-US"/>
        </w:rPr>
        <w:t xml:space="preserve">.1-1: </w:t>
      </w:r>
      <w:r w:rsidRPr="00450524">
        <w:rPr>
          <w:rFonts w:ascii="Arial" w:eastAsia="宋体" w:hAnsi="Arial"/>
          <w:b/>
        </w:rPr>
        <w:t>Time multiplexed downlink transmissions (Config 1 example)</w:t>
      </w:r>
    </w:p>
    <w:p w14:paraId="644DEE60" w14:textId="77777777" w:rsidR="00450524" w:rsidRPr="00450524" w:rsidRDefault="00450524" w:rsidP="00450524">
      <w:pPr>
        <w:rPr>
          <w:rFonts w:eastAsia="宋体"/>
          <w:snapToGrid w:val="0"/>
        </w:rPr>
      </w:pPr>
    </w:p>
    <w:p w14:paraId="1CBEC67F" w14:textId="14A0022E" w:rsidR="00450524" w:rsidRPr="00450524" w:rsidRDefault="00644BBA" w:rsidP="00450524">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A.7.6.19.2</w:t>
      </w:r>
      <w:r w:rsidR="00450524" w:rsidRPr="00450524">
        <w:rPr>
          <w:rFonts w:ascii="Arial" w:eastAsia="宋体" w:hAnsi="Arial"/>
          <w:snapToGrid w:val="0"/>
          <w:sz w:val="22"/>
        </w:rPr>
        <w:t>.2</w:t>
      </w:r>
      <w:r w:rsidR="00450524" w:rsidRPr="00450524">
        <w:rPr>
          <w:rFonts w:ascii="Arial" w:eastAsia="宋体" w:hAnsi="Arial"/>
          <w:snapToGrid w:val="0"/>
          <w:sz w:val="22"/>
        </w:rPr>
        <w:tab/>
        <w:t>Test Requirements</w:t>
      </w:r>
    </w:p>
    <w:p w14:paraId="5DD1C602" w14:textId="77777777" w:rsidR="00450524" w:rsidRPr="00450524" w:rsidRDefault="00450524" w:rsidP="00450524">
      <w:pPr>
        <w:rPr>
          <w:rFonts w:eastAsia="宋体"/>
        </w:rPr>
      </w:pPr>
      <w:r w:rsidRPr="00450524">
        <w:rPr>
          <w:rFonts w:eastAsia="宋体"/>
        </w:rPr>
        <w:t xml:space="preserve">In the test, the UE shall send one Event A3 triggered measurement report, with a measurement reporting delay less than X </w:t>
      </w:r>
      <w:proofErr w:type="spellStart"/>
      <w:r w:rsidRPr="00450524">
        <w:rPr>
          <w:rFonts w:eastAsia="宋体"/>
        </w:rPr>
        <w:t>ms</w:t>
      </w:r>
      <w:proofErr w:type="spellEnd"/>
      <w:r w:rsidRPr="00450524">
        <w:rPr>
          <w:rFonts w:eastAsia="宋体"/>
        </w:rPr>
        <w:t xml:space="preserve"> from the beginning of time period T2, where X is</w:t>
      </w:r>
    </w:p>
    <w:p w14:paraId="53A62CB1" w14:textId="2C06B5E7" w:rsidR="00450524" w:rsidRPr="00450524" w:rsidRDefault="00450524" w:rsidP="00450524">
      <w:pPr>
        <w:ind w:left="568" w:hanging="284"/>
        <w:rPr>
          <w:rFonts w:eastAsia="宋体" w:cs="v4.2.0"/>
        </w:rPr>
      </w:pPr>
      <w:r w:rsidRPr="00450524">
        <w:rPr>
          <w:rFonts w:eastAsia="宋体" w:cs="v4.2.0"/>
        </w:rPr>
        <w:t>-</w:t>
      </w:r>
      <w:r w:rsidRPr="00450524">
        <w:rPr>
          <w:rFonts w:eastAsia="宋体" w:cs="v4.2.0"/>
        </w:rPr>
        <w:tab/>
      </w:r>
      <w:del w:id="50" w:author="Huawei" w:date="2024-05-30T18:04:00Z">
        <w:r w:rsidRPr="00450524" w:rsidDel="00373E83">
          <w:rPr>
            <w:rFonts w:eastAsia="宋体" w:cs="v4.2.0"/>
          </w:rPr>
          <w:delText>2.4</w:delText>
        </w:r>
      </w:del>
      <w:ins w:id="51" w:author="Huawei" w:date="2024-05-30T18:04:00Z">
        <w:r w:rsidR="00373E83">
          <w:rPr>
            <w:rFonts w:eastAsia="宋体" w:cs="v4.2.0"/>
          </w:rPr>
          <w:t>1.6</w:t>
        </w:r>
      </w:ins>
      <w:r w:rsidRPr="00450524">
        <w:rPr>
          <w:rFonts w:eastAsia="宋体" w:cs="v4.2.0"/>
        </w:rPr>
        <w:t xml:space="preserve">s for </w:t>
      </w:r>
      <w:r w:rsidRPr="00450524">
        <w:rPr>
          <w:rFonts w:eastAsia="宋体"/>
        </w:rPr>
        <w:t>a UE supporting power class 1</w:t>
      </w:r>
      <w:ins w:id="52" w:author="Huawei" w:date="2024-05-30T17:52:00Z">
        <w:r w:rsidR="00DB2B3E">
          <w:rPr>
            <w:rFonts w:eastAsia="宋体"/>
          </w:rPr>
          <w:t xml:space="preserve"> and 5</w:t>
        </w:r>
      </w:ins>
      <w:r w:rsidRPr="00450524">
        <w:rPr>
          <w:rFonts w:eastAsia="宋体"/>
        </w:rPr>
        <w:t>,</w:t>
      </w:r>
    </w:p>
    <w:p w14:paraId="290D66B5" w14:textId="24ACB69C" w:rsidR="00450524" w:rsidRPr="00450524" w:rsidRDefault="00450524" w:rsidP="00450524">
      <w:pPr>
        <w:ind w:left="568" w:hanging="284"/>
        <w:rPr>
          <w:rFonts w:eastAsia="宋体" w:cs="v4.2.0"/>
        </w:rPr>
      </w:pPr>
      <w:r w:rsidRPr="00450524">
        <w:rPr>
          <w:rFonts w:eastAsia="宋体"/>
        </w:rPr>
        <w:t>-</w:t>
      </w:r>
      <w:r w:rsidRPr="00450524">
        <w:rPr>
          <w:rFonts w:eastAsia="宋体"/>
        </w:rPr>
        <w:tab/>
      </w:r>
      <w:del w:id="53" w:author="Huawei" w:date="2024-05-30T18:04:00Z">
        <w:r w:rsidRPr="00450524" w:rsidDel="00373E83">
          <w:rPr>
            <w:rFonts w:eastAsia="宋体"/>
          </w:rPr>
          <w:delText>1.44</w:delText>
        </w:r>
      </w:del>
      <w:ins w:id="54" w:author="Huawei" w:date="2024-05-30T18:04:00Z">
        <w:r w:rsidR="00373E83">
          <w:rPr>
            <w:rFonts w:eastAsia="宋体"/>
          </w:rPr>
          <w:t>1.08</w:t>
        </w:r>
      </w:ins>
      <w:r w:rsidRPr="00450524">
        <w:rPr>
          <w:rFonts w:eastAsia="宋体"/>
        </w:rPr>
        <w:t>s for a UE supporting power class 2, 3 and 4</w:t>
      </w:r>
    </w:p>
    <w:p w14:paraId="0229F085" w14:textId="77777777" w:rsidR="00450524" w:rsidRPr="00450524" w:rsidRDefault="00450524" w:rsidP="00450524">
      <w:pPr>
        <w:rPr>
          <w:rFonts w:eastAsia="宋体"/>
        </w:rPr>
      </w:pPr>
      <w:r w:rsidRPr="00450524">
        <w:rPr>
          <w:rFonts w:eastAsia="宋体"/>
        </w:rPr>
        <w:t>The UE is not required to read the neighbour cell SSB index in this test.</w:t>
      </w:r>
    </w:p>
    <w:p w14:paraId="1DFCCBBA" w14:textId="77777777" w:rsidR="00450524" w:rsidRPr="00450524" w:rsidRDefault="00450524" w:rsidP="00450524">
      <w:pPr>
        <w:rPr>
          <w:rFonts w:eastAsia="宋体"/>
        </w:rPr>
      </w:pPr>
      <w:r w:rsidRPr="00450524">
        <w:rPr>
          <w:rFonts w:eastAsia="宋体"/>
        </w:rPr>
        <w:t>The UE shall not send event triggered measurement reports, as long as the reporting criteria are not fulfilled.</w:t>
      </w:r>
    </w:p>
    <w:p w14:paraId="062054E6" w14:textId="77777777" w:rsidR="00450524" w:rsidRPr="00450524" w:rsidRDefault="00450524" w:rsidP="00450524">
      <w:pPr>
        <w:rPr>
          <w:rFonts w:eastAsia="宋体"/>
        </w:rPr>
      </w:pPr>
      <w:r w:rsidRPr="00450524">
        <w:rPr>
          <w:rFonts w:eastAsia="宋体"/>
        </w:rPr>
        <w:t>The rate of correct events observed during repeated tests shall be at least 90%.</w:t>
      </w:r>
    </w:p>
    <w:p w14:paraId="75588F07" w14:textId="2BDD5AB5" w:rsidR="00450524" w:rsidRDefault="00450524" w:rsidP="00450524">
      <w:pPr>
        <w:keepLines/>
        <w:ind w:left="1135" w:hanging="851"/>
        <w:rPr>
          <w:ins w:id="55" w:author="Huawei" w:date="2024-05-30T18:04:00Z"/>
          <w:rFonts w:eastAsia="宋体"/>
        </w:rPr>
      </w:pPr>
      <w:r w:rsidRPr="00450524">
        <w:rPr>
          <w:rFonts w:eastAsia="宋体"/>
        </w:rPr>
        <w:t>NOTE:</w:t>
      </w:r>
      <w:r w:rsidRPr="00450524">
        <w:rPr>
          <w:rFonts w:eastAsia="宋体"/>
        </w:rPr>
        <w:tab/>
        <w:t>The actual overall delays measured in the test may be up to 2xTTI</w:t>
      </w:r>
      <w:r w:rsidRPr="00450524">
        <w:rPr>
          <w:rFonts w:eastAsia="宋体"/>
          <w:vertAlign w:val="subscript"/>
        </w:rPr>
        <w:t>DCCH</w:t>
      </w:r>
      <w:r w:rsidRPr="00450524">
        <w:rPr>
          <w:rFonts w:eastAsia="宋体"/>
        </w:rPr>
        <w:t xml:space="preserve"> higher than the measurement reporting delays above because of TTI insertion uncertainty of the measurement report in DCCH.</w:t>
      </w:r>
    </w:p>
    <w:p w14:paraId="65EDA5BF" w14:textId="513E8C3A" w:rsidR="00373E83" w:rsidRPr="00450524" w:rsidRDefault="00373E83" w:rsidP="00373E83">
      <w:pPr>
        <w:rPr>
          <w:rFonts w:eastAsia="宋体"/>
        </w:rPr>
      </w:pPr>
      <w:ins w:id="56" w:author="Huawei" w:date="2024-05-30T18:04:00Z">
        <w:r w:rsidRPr="00D54212">
          <w:rPr>
            <w:rFonts w:eastAsia="宋体"/>
          </w:rPr>
          <w:t xml:space="preserve">UE shall report corresponding HARQ-ACK/NACK for </w:t>
        </w:r>
        <w:r>
          <w:rPr>
            <w:rFonts w:eastAsia="宋体"/>
          </w:rPr>
          <w:t xml:space="preserve">all </w:t>
        </w:r>
        <w:r w:rsidRPr="00D54212">
          <w:rPr>
            <w:rFonts w:eastAsia="宋体"/>
          </w:rPr>
          <w:t xml:space="preserve">PDSCHs scheduled </w:t>
        </w:r>
      </w:ins>
      <w:ins w:id="57" w:author="Huawei" w:date="2024-05-30T18:05:00Z">
        <w:r>
          <w:rPr>
            <w:rFonts w:eastAsia="宋体"/>
          </w:rPr>
          <w:t>during the test</w:t>
        </w:r>
      </w:ins>
      <w:ins w:id="58" w:author="Huawei" w:date="2024-05-30T18:04:00Z">
        <w:r>
          <w:rPr>
            <w:rFonts w:eastAsia="宋体"/>
          </w:rPr>
          <w:t>.</w:t>
        </w:r>
      </w:ins>
    </w:p>
    <w:p w14:paraId="44701D76" w14:textId="4DEFBB2B" w:rsidR="00251135" w:rsidRDefault="00251135" w:rsidP="0025113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50524">
        <w:rPr>
          <w:rFonts w:eastAsia="宋体"/>
          <w:noProof/>
          <w:highlight w:val="yellow"/>
          <w:lang w:eastAsia="zh-CN"/>
        </w:rPr>
        <w:t>1</w:t>
      </w:r>
      <w:r>
        <w:rPr>
          <w:rFonts w:eastAsia="宋体"/>
          <w:noProof/>
          <w:highlight w:val="yellow"/>
          <w:lang w:eastAsia="zh-CN"/>
        </w:rPr>
        <w:t>&gt;</w:t>
      </w:r>
    </w:p>
    <w:p w14:paraId="2DBEB817" w14:textId="77777777" w:rsidR="00251135" w:rsidRPr="00251135" w:rsidRDefault="00251135" w:rsidP="00871765">
      <w:pPr>
        <w:spacing w:before="120" w:after="120"/>
        <w:jc w:val="center"/>
        <w:rPr>
          <w:rFonts w:eastAsia="宋体"/>
          <w:noProof/>
          <w:highlight w:val="yellow"/>
          <w:lang w:eastAsia="zh-CN"/>
        </w:rPr>
      </w:pPr>
    </w:p>
    <w:sectPr w:rsidR="00251135" w:rsidRPr="00251135"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9CBB9" w14:textId="77777777" w:rsidR="00C50894" w:rsidRDefault="00C50894">
      <w:r>
        <w:separator/>
      </w:r>
    </w:p>
  </w:endnote>
  <w:endnote w:type="continuationSeparator" w:id="0">
    <w:p w14:paraId="4CD6C016" w14:textId="77777777" w:rsidR="00C50894" w:rsidRDefault="00C5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B6153" w14:textId="77777777" w:rsidR="00C50894" w:rsidRDefault="00C50894">
      <w:r>
        <w:separator/>
      </w:r>
    </w:p>
  </w:footnote>
  <w:footnote w:type="continuationSeparator" w:id="0">
    <w:p w14:paraId="5F272332" w14:textId="77777777" w:rsidR="00C50894" w:rsidRDefault="00C5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D182C"/>
    <w:multiLevelType w:val="hybridMultilevel"/>
    <w:tmpl w:val="C782822A"/>
    <w:lvl w:ilvl="0" w:tplc="AAF87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0"/>
  </w:num>
  <w:num w:numId="4">
    <w:abstractNumId w:val="12"/>
  </w:num>
  <w:num w:numId="5">
    <w:abstractNumId w:val="0"/>
  </w:num>
  <w:num w:numId="6">
    <w:abstractNumId w:val="13"/>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7"/>
  </w:num>
  <w:num w:numId="14">
    <w:abstractNumId w:val="25"/>
  </w:num>
  <w:num w:numId="15">
    <w:abstractNumId w:val="8"/>
  </w:num>
  <w:num w:numId="16">
    <w:abstractNumId w:val="5"/>
  </w:num>
  <w:num w:numId="17">
    <w:abstractNumId w:val="28"/>
  </w:num>
  <w:num w:numId="18">
    <w:abstractNumId w:val="1"/>
  </w:num>
  <w:num w:numId="19">
    <w:abstractNumId w:val="20"/>
  </w:num>
  <w:num w:numId="20">
    <w:abstractNumId w:val="16"/>
  </w:num>
  <w:num w:numId="21">
    <w:abstractNumId w:val="24"/>
  </w:num>
  <w:num w:numId="22">
    <w:abstractNumId w:val="7"/>
  </w:num>
  <w:num w:numId="23">
    <w:abstractNumId w:val="18"/>
  </w:num>
  <w:num w:numId="24">
    <w:abstractNumId w:val="2"/>
  </w:num>
  <w:num w:numId="25">
    <w:abstractNumId w:val="17"/>
  </w:num>
  <w:num w:numId="26">
    <w:abstractNumId w:val="21"/>
  </w:num>
  <w:num w:numId="27">
    <w:abstractNumId w:val="9"/>
  </w:num>
  <w:num w:numId="28">
    <w:abstractNumId w:val="15"/>
  </w:num>
  <w:num w:numId="29">
    <w:abstractNumId w:val="30"/>
  </w:num>
  <w:num w:numId="30">
    <w:abstractNumId w:val="6"/>
  </w:num>
  <w:num w:numId="3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1135"/>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3E83"/>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524"/>
    <w:rsid w:val="00450CB8"/>
    <w:rsid w:val="00451E63"/>
    <w:rsid w:val="00453B66"/>
    <w:rsid w:val="00457C75"/>
    <w:rsid w:val="004601A7"/>
    <w:rsid w:val="00463A70"/>
    <w:rsid w:val="00471260"/>
    <w:rsid w:val="0047375C"/>
    <w:rsid w:val="0047682D"/>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96890"/>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4BBA"/>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541F"/>
    <w:rsid w:val="009666F1"/>
    <w:rsid w:val="00967C5B"/>
    <w:rsid w:val="0097081A"/>
    <w:rsid w:val="00970D92"/>
    <w:rsid w:val="0097227E"/>
    <w:rsid w:val="009732FF"/>
    <w:rsid w:val="009777D9"/>
    <w:rsid w:val="00985B14"/>
    <w:rsid w:val="009866F2"/>
    <w:rsid w:val="0099121F"/>
    <w:rsid w:val="00991B88"/>
    <w:rsid w:val="009975AC"/>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089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4DF5"/>
    <w:rsid w:val="00CF5CE1"/>
    <w:rsid w:val="00D03F9A"/>
    <w:rsid w:val="00D04D30"/>
    <w:rsid w:val="00D06D51"/>
    <w:rsid w:val="00D07DFA"/>
    <w:rsid w:val="00D134F8"/>
    <w:rsid w:val="00D14BC0"/>
    <w:rsid w:val="00D178F9"/>
    <w:rsid w:val="00D20A58"/>
    <w:rsid w:val="00D213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4212"/>
    <w:rsid w:val="00D5655E"/>
    <w:rsid w:val="00D60B8B"/>
    <w:rsid w:val="00D66520"/>
    <w:rsid w:val="00D667D0"/>
    <w:rsid w:val="00D824EF"/>
    <w:rsid w:val="00D866DC"/>
    <w:rsid w:val="00D86B09"/>
    <w:rsid w:val="00D90979"/>
    <w:rsid w:val="00DA6BC6"/>
    <w:rsid w:val="00DB180A"/>
    <w:rsid w:val="00DB2B3E"/>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4386"/>
    <w:rsid w:val="00EA6556"/>
    <w:rsid w:val="00EA7C24"/>
    <w:rsid w:val="00EB0143"/>
    <w:rsid w:val="00EB0835"/>
    <w:rsid w:val="00EB09B7"/>
    <w:rsid w:val="00EB62FD"/>
    <w:rsid w:val="00EB6B1B"/>
    <w:rsid w:val="00EC3CFA"/>
    <w:rsid w:val="00EC3E47"/>
    <w:rsid w:val="00EC4326"/>
    <w:rsid w:val="00EC6BEA"/>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39F9"/>
    <w:rsid w:val="00FD53E6"/>
    <w:rsid w:val="00FE0E0C"/>
    <w:rsid w:val="00FE27F6"/>
    <w:rsid w:val="00FE5352"/>
    <w:rsid w:val="00FE705D"/>
    <w:rsid w:val="00FF110C"/>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EC590E0-F0E5-4479-8763-4A866273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5191</TotalTime>
  <Pages>7</Pages>
  <Words>2075</Words>
  <Characters>11832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172</cp:revision>
  <cp:lastPrinted>1900-01-01T08:00:00Z</cp:lastPrinted>
  <dcterms:created xsi:type="dcterms:W3CDTF">2022-08-23T15:21:00Z</dcterms:created>
  <dcterms:modified xsi:type="dcterms:W3CDTF">2024-08-09T12:34:00Z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(3)pe5udbK+N5AGO1DlvjfjyGMkhknAINBd+2oC8aiIAwR/FzbPUthNu3c9NXwA5YsObhfAY4L2
lqtYimclgDWH0ilv2Jq0+EJRnnx2U34/AAG1MJvkO9jldCmMl0Hgval16Z9D/JGkXx3tjCdI
XQ8s87qQQnJtPuHiPfnAi7xuRIbxqb0B19MS3/jQV0zP0eNTcNijH4XYnW9DfAsX28uFp5Us
0dC3CGqQJpHXFuJ1Nb</vt:lpwstr>
  </property>
  <property fmtid="{D5CDD505-2E9C-101B-9397-08002B2CF9AE}" pid="22" name="_2015_ms_pID_7253431">
    <vt:lpwstr>UoMr0iIxe2jadrIW8XA7lqMVSEV64LzxoooOfQ4ymp2ng+DpjD7lTf
SXk5AVqd42qqX8GPl4ajATCvDF6ouTSpsedAXnuHZ8jXSEz29emJKpu9VlsKC61czTIhmEIG
qug+AguosA4WKjHJnOhRzTtAJLgyCVQa3QHPyIQiFDPw6RErhh+3be5XHSq4AQRAQpAOVy6V
+wsHQVsHdlJkBFeZSfiTZGJHJHqoViM/XHdw</vt:lpwstr>
  </property>
  <property fmtid="{D5CDD505-2E9C-101B-9397-08002B2CF9AE}" pid="23" name="_2015_ms_pID_7253432">
    <vt:lpwstr>1w==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{rEzyRbCclR57eal0JjNAT+oRRCS5v6}</vt:lpwstr>
  </property>
  <property fmtid="{D5CDD505-2E9C-101B-9397-08002B2CF9AE}" pid="32" name="_862901variable_0907_groupIDlong_2010">
    <vt:lpwstr>(1)rEzyRbCclR57eal0JjNAT+oRRCS5v6L7xwjcGpce5dxIU/BFhHwliNccBrPessgJjuivSwqF
p+expmjS7CiRwHwXzmxhNzZu0aaEJFLX8Gb35cs3XuU6R8Q9a05kgkKMRexNVIKOJ7nOExY1
wxL7dVWFsDMS7+C63Wys3QU3ds8=</vt:lpwstr>
  </property>
</Properties>
</file>