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5A6A28C" w:rsidR="001E41F3" w:rsidRDefault="009F0B03">
      <w:pPr>
        <w:pStyle w:val="CRCoverPage"/>
        <w:tabs>
          <w:tab w:val="right" w:pos="9639"/>
        </w:tabs>
        <w:spacing w:after="0"/>
        <w:rPr>
          <w:b/>
          <w:i/>
          <w:noProof/>
          <w:sz w:val="28"/>
        </w:rPr>
      </w:pPr>
      <w:r w:rsidRPr="0014711E">
        <w:rPr>
          <w:b/>
          <w:noProof/>
          <w:sz w:val="24"/>
        </w:rPr>
        <w:t>3GPP TSG-RAN WG4 Meeting # 11</w:t>
      </w:r>
      <w:r w:rsidR="00850715">
        <w:rPr>
          <w:b/>
          <w:noProof/>
          <w:sz w:val="24"/>
        </w:rPr>
        <w:t>2</w:t>
      </w:r>
      <w:r w:rsidR="001E41F3">
        <w:rPr>
          <w:b/>
          <w:i/>
          <w:noProof/>
          <w:sz w:val="28"/>
        </w:rPr>
        <w:tab/>
      </w:r>
      <w:r w:rsidR="00665791" w:rsidRPr="00665791">
        <w:rPr>
          <w:b/>
          <w:noProof/>
          <w:sz w:val="24"/>
        </w:rPr>
        <w:t>R4-2412193</w:t>
      </w:r>
      <w:bookmarkStart w:id="0" w:name="_GoBack"/>
      <w:bookmarkEnd w:id="0"/>
    </w:p>
    <w:p w14:paraId="5FF07D74" w14:textId="30C635D2" w:rsidR="00B2151D" w:rsidRPr="0052514D" w:rsidRDefault="00850715" w:rsidP="00B2151D">
      <w:pPr>
        <w:pStyle w:val="Header"/>
        <w:tabs>
          <w:tab w:val="right" w:pos="9781"/>
          <w:tab w:val="right" w:pos="13323"/>
        </w:tabs>
        <w:spacing w:before="60" w:after="60"/>
        <w:outlineLvl w:val="0"/>
        <w:rPr>
          <w:rFonts w:cs="Arial"/>
          <w:b w:val="0"/>
          <w:sz w:val="24"/>
          <w:szCs w:val="24"/>
          <w:lang w:eastAsia="zh-CN"/>
        </w:rPr>
      </w:pPr>
      <w:bookmarkStart w:id="1" w:name="_Hlk157932496"/>
      <w:r w:rsidRPr="00850715">
        <w:rPr>
          <w:rFonts w:cs="Arial"/>
          <w:sz w:val="24"/>
          <w:szCs w:val="24"/>
          <w:lang w:eastAsia="zh-CN"/>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C93F2" w:rsidR="001E41F3" w:rsidRPr="00410371" w:rsidRDefault="00665791" w:rsidP="00547111">
            <w:pPr>
              <w:pStyle w:val="CRCoverPage"/>
              <w:spacing w:after="0"/>
              <w:rPr>
                <w:noProof/>
              </w:rPr>
            </w:pPr>
            <w:r w:rsidRPr="00665791">
              <w:rPr>
                <w:b/>
                <w:noProof/>
                <w:sz w:val="28"/>
              </w:rPr>
              <w:t>4782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9C2CD"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850715">
              <w:rPr>
                <w:b/>
                <w:noProof/>
                <w:sz w:val="28"/>
              </w:rPr>
              <w:t>6</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4F6278" w:rsidR="001E41F3" w:rsidRDefault="00BA3A1F">
            <w:pPr>
              <w:pStyle w:val="CRCoverPage"/>
              <w:spacing w:after="0"/>
              <w:ind w:left="100"/>
              <w:rPr>
                <w:noProof/>
              </w:rPr>
            </w:pPr>
            <w:r w:rsidRPr="00BA3A1F">
              <w:t>CR on TCI state switching requirements maintenance for R18 FR2 multi-RX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21DB" w:rsidR="001E41F3" w:rsidRDefault="009954A8">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86F32" w:rsidR="001E41F3" w:rsidRDefault="00BA3A1F">
            <w:pPr>
              <w:pStyle w:val="CRCoverPage"/>
              <w:spacing w:after="0"/>
              <w:ind w:left="100"/>
              <w:rPr>
                <w:noProof/>
              </w:rPr>
            </w:pPr>
            <w:r w:rsidRPr="00BC72A6">
              <w:rPr>
                <w:rFonts w:eastAsia="MS Mincho" w:cs="Arial"/>
                <w:sz w:val="18"/>
                <w:szCs w:val="18"/>
                <w:lang w:eastAsia="ja-JP"/>
              </w:rPr>
              <w:t>NR_FR2_multiRX_DL-Core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752CFE" w:rsidR="001E41F3" w:rsidRDefault="009F0B03">
            <w:pPr>
              <w:pStyle w:val="CRCoverPage"/>
              <w:spacing w:after="0"/>
              <w:ind w:left="100"/>
              <w:rPr>
                <w:noProof/>
              </w:rPr>
            </w:pPr>
            <w:r>
              <w:t>2024-0</w:t>
            </w:r>
            <w:r w:rsidR="004B424C">
              <w:t>8</w:t>
            </w:r>
            <w:r w:rsidRPr="00DB5C95">
              <w:t>-</w:t>
            </w:r>
            <w:r w:rsidR="00A4331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B6BA03" w:rsidR="001E41F3" w:rsidRDefault="0008767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BD827" w:rsidR="008069C9" w:rsidRPr="00651AFC" w:rsidRDefault="008069C9" w:rsidP="008069C9">
            <w:pPr>
              <w:pStyle w:val="CRCoverPage"/>
              <w:spacing w:after="0"/>
              <w:rPr>
                <w:noProof/>
              </w:rPr>
            </w:pPr>
            <w:r>
              <w:rPr>
                <w:noProof/>
              </w:rPr>
              <w:t xml:space="preserve">In exsiting spec, there is statement that no TCI state switching dealy </w:t>
            </w:r>
            <w:r w:rsidRPr="00F175CA">
              <w:rPr>
                <w:rFonts w:eastAsia="Malgun Gothic"/>
              </w:rPr>
              <w:t>from dual TCI states to single TCI state and the target TCI state is one of the source TCI states</w:t>
            </w:r>
            <w:r>
              <w:rPr>
                <w:rFonts w:eastAsia="Malgun Gothic"/>
              </w:rPr>
              <w:t xml:space="preserve">. However, it is not aligned with RAN1 spec about beam determination before </w:t>
            </w:r>
            <w:proofErr w:type="spellStart"/>
            <w:r w:rsidRPr="009C5807">
              <w:rPr>
                <w:rFonts w:eastAsia="Malgun Gothic"/>
                <w:i/>
                <w:iCs/>
                <w:lang w:eastAsia="zh-CN"/>
              </w:rPr>
              <w:t>timeDurationForQCL</w:t>
            </w:r>
            <w:proofErr w:type="spellEnd"/>
            <w:r>
              <w:rPr>
                <w:rFonts w:eastAsia="Malgun Gothic"/>
                <w:i/>
                <w:iCs/>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D9887" w:rsidR="00651AFC" w:rsidRDefault="008069C9" w:rsidP="008069C9">
            <w:pPr>
              <w:pStyle w:val="CRCoverPage"/>
              <w:rPr>
                <w:noProof/>
              </w:rPr>
            </w:pPr>
            <w:r>
              <w:rPr>
                <w:noProof/>
              </w:rPr>
              <w:t xml:space="preserve">Remove the misleading part.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F0D58E" w:rsidR="001E41F3" w:rsidRDefault="00EC5198" w:rsidP="00EC5198">
            <w:pPr>
              <w:pStyle w:val="CRCoverPage"/>
              <w:spacing w:after="0"/>
              <w:rPr>
                <w:noProof/>
              </w:rPr>
            </w:pPr>
            <w:r>
              <w:rPr>
                <w:noProof/>
              </w:rPr>
              <w:t xml:space="preserve">The </w:t>
            </w:r>
            <w:r w:rsidR="008069C9">
              <w:rPr>
                <w:noProof/>
              </w:rPr>
              <w:t xml:space="preserve">UE behavior is not aligned with RAN1 spec.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B93AB" w:rsidR="001E41F3" w:rsidRDefault="0052419A">
            <w:pPr>
              <w:pStyle w:val="CRCoverPage"/>
              <w:spacing w:after="0"/>
              <w:ind w:left="100"/>
              <w:rPr>
                <w:noProof/>
              </w:rPr>
            </w:pPr>
            <w:r>
              <w:rPr>
                <w:noProof/>
              </w:rPr>
              <w:t>8.</w:t>
            </w:r>
            <w:r w:rsidR="008069C9">
              <w:rPr>
                <w:noProof/>
              </w:rPr>
              <w:t>10E.4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B94131" w14:textId="30CB83F2"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78EFD5" w14:textId="77777777" w:rsidR="008069C9" w:rsidRPr="009C5807" w:rsidRDefault="008069C9" w:rsidP="008069C9">
      <w:pPr>
        <w:pStyle w:val="Heading3"/>
        <w:rP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w:t>
      </w:r>
      <w:proofErr w:type="spellStart"/>
      <w:r>
        <w:rPr>
          <w:lang w:val="en-US"/>
        </w:rPr>
        <w:t>sDCI</w:t>
      </w:r>
      <w:proofErr w:type="spellEnd"/>
      <w:r>
        <w:rPr>
          <w:lang w:val="en-US"/>
        </w:rPr>
        <w:t xml:space="preserve"> and </w:t>
      </w:r>
      <w:proofErr w:type="spellStart"/>
      <w:r>
        <w:rPr>
          <w:lang w:val="en-US"/>
        </w:rPr>
        <w:t>mDCI</w:t>
      </w:r>
      <w:proofErr w:type="spellEnd"/>
    </w:p>
    <w:p w14:paraId="5E95B537" w14:textId="77777777" w:rsidR="008069C9" w:rsidRPr="00466B92" w:rsidRDefault="008069C9" w:rsidP="008069C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8.10E.4.1</w:t>
      </w:r>
      <w:r>
        <w:rPr>
          <w:lang w:val="en-US" w:eastAsia="zh-CN"/>
        </w:rPr>
        <w:tab/>
        <w:t>DCI</w:t>
      </w:r>
      <w:r w:rsidRPr="00C37805">
        <w:rPr>
          <w:lang w:val="en-US" w:eastAsia="zh-CN"/>
        </w:rPr>
        <w:t xml:space="preserv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w:t>
      </w:r>
      <w:proofErr w:type="spellStart"/>
      <w:r w:rsidRPr="00C37805">
        <w:rPr>
          <w:lang w:val="en-US" w:eastAsia="zh-CN"/>
        </w:rPr>
        <w:t>sDCI</w:t>
      </w:r>
      <w:proofErr w:type="spellEnd"/>
    </w:p>
    <w:p w14:paraId="3055DC1E" w14:textId="77777777" w:rsidR="008069C9" w:rsidRDefault="008069C9" w:rsidP="008069C9">
      <w:pPr>
        <w:rPr>
          <w:rFonts w:eastAsia="Malgun Gothic"/>
          <w:lang w:val="en-US" w:eastAsia="zh-CN"/>
        </w:rPr>
      </w:pP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proofErr w:type="spellStart"/>
      <w:r w:rsidRPr="009C5807">
        <w:rPr>
          <w:rFonts w:eastAsia="Malgun Gothic"/>
          <w:i/>
          <w:iCs/>
          <w:lang w:eastAsia="zh-CN"/>
        </w:rPr>
        <w:t>timeDurationForQCL</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68EA3C45" w14:textId="1332F585" w:rsidR="008069C9" w:rsidDel="008069C9" w:rsidRDefault="008069C9" w:rsidP="008069C9">
      <w:pPr>
        <w:rPr>
          <w:del w:id="3" w:author="Huawei" w:date="2024-07-27T11:58:00Z"/>
          <w:rFonts w:eastAsia="Malgun Gothic"/>
        </w:rPr>
      </w:pPr>
      <w:del w:id="4" w:author="Huawei" w:date="2024-07-27T11:58:00Z">
        <w:r w:rsidRPr="00F175CA" w:rsidDel="008069C9">
          <w:rPr>
            <w:rFonts w:eastAsia="Malgun Gothic"/>
          </w:rPr>
          <w:delText>For sDCI, If TCI state switching is from dual TCI states to single TCI state and the target TCI state is one of the source TCI states, there is no TCI state switching delay</w:delText>
        </w:r>
        <w:r w:rsidDel="008069C9">
          <w:rPr>
            <w:rFonts w:eastAsia="Malgun Gothic"/>
          </w:rPr>
          <w:delText xml:space="preserve"> allowed, </w:delText>
        </w:r>
        <w:r w:rsidRPr="005E22F9" w:rsidDel="008069C9">
          <w:rPr>
            <w:rFonts w:eastAsia="Malgun Gothic"/>
          </w:rPr>
          <w:delText>provided that UE is configured with group-based RSRP report (</w:delText>
        </w:r>
        <w:r w:rsidRPr="005E22F9" w:rsidDel="008069C9">
          <w:rPr>
            <w:i/>
            <w:iCs/>
            <w:color w:val="000000"/>
          </w:rPr>
          <w:delText>groupBasedBeamReporting-r17</w:delText>
        </w:r>
        <w:r w:rsidRPr="005E22F9" w:rsidDel="008069C9">
          <w:rPr>
            <w:rFonts w:eastAsia="Malgun Gothic"/>
          </w:rPr>
          <w:delText>).</w:delText>
        </w:r>
      </w:del>
    </w:p>
    <w:p w14:paraId="7D1706F1" w14:textId="77777777" w:rsidR="008069C9" w:rsidRPr="0003502B" w:rsidRDefault="008069C9" w:rsidP="008069C9">
      <w:pPr>
        <w:rPr>
          <w:rFonts w:eastAsia="Malgun Gothic"/>
          <w:lang w:val="en-US" w:eastAsia="zh-CN"/>
        </w:rPr>
      </w:pPr>
      <w:r w:rsidRPr="009C5807">
        <w:rPr>
          <w:rFonts w:eastAsia="Malgun Gothic"/>
          <w:lang w:eastAsia="zh-CN"/>
        </w:rPr>
        <w:t xml:space="preserve">The known condition for </w:t>
      </w:r>
      <w:r>
        <w:rPr>
          <w:rFonts w:eastAsia="Malgun Gothic"/>
          <w:lang w:eastAsia="zh-CN"/>
        </w:rPr>
        <w:t xml:space="preserve">dual target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6406D827" w14:textId="77777777" w:rsidR="002A77D3" w:rsidRPr="002E2F8B" w:rsidRDefault="002A77D3" w:rsidP="002A77D3">
      <w:pPr>
        <w:rPr>
          <w:highlight w:val="yellow"/>
          <w:lang w:val="en-US" w:eastAsia="zh-CN"/>
        </w:rPr>
      </w:pPr>
    </w:p>
    <w:p w14:paraId="272DE83C" w14:textId="77777777" w:rsidR="002A77D3" w:rsidRPr="00153699" w:rsidRDefault="002A77D3" w:rsidP="002A77D3">
      <w:pPr>
        <w:rPr>
          <w:highlight w:val="yellow"/>
          <w:lang w:eastAsia="zh-CN"/>
        </w:rPr>
      </w:pPr>
    </w:p>
    <w:p w14:paraId="27331BE4" w14:textId="12576738" w:rsidR="002A77D3" w:rsidRDefault="002A77D3" w:rsidP="002A77D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08767E">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EC1C85A" w14:textId="77777777" w:rsidR="002A77D3" w:rsidRDefault="002A77D3" w:rsidP="002A77D3">
      <w:pPr>
        <w:rPr>
          <w:noProof/>
        </w:rPr>
      </w:pPr>
    </w:p>
    <w:p w14:paraId="1B300C53" w14:textId="77777777" w:rsidR="002A77D3" w:rsidRDefault="002A77D3" w:rsidP="002A77D3">
      <w:pPr>
        <w:rPr>
          <w:noProof/>
        </w:rPr>
      </w:pPr>
    </w:p>
    <w:p w14:paraId="045F9690" w14:textId="77777777" w:rsidR="00EC5198" w:rsidRDefault="00EC5198" w:rsidP="00EE1763">
      <w:pPr>
        <w:pStyle w:val="3GPPNormalText"/>
        <w:rPr>
          <w:highlight w:val="yellow"/>
        </w:rPr>
      </w:pPr>
    </w:p>
    <w:p w14:paraId="67DDB535" w14:textId="77777777" w:rsidR="00AD0743" w:rsidRPr="00AD0743" w:rsidRDefault="00AD0743" w:rsidP="00AD0743">
      <w:pPr>
        <w:rPr>
          <w:highlight w:val="yellow"/>
          <w:lang w:eastAsia="zh-CN"/>
        </w:rPr>
      </w:pPr>
    </w:p>
    <w:p w14:paraId="382CECCF" w14:textId="77777777" w:rsidR="00FC578A" w:rsidRPr="00FC578A" w:rsidRDefault="00FC578A" w:rsidP="00363F2B">
      <w:pPr>
        <w:pStyle w:val="Heading3"/>
        <w:ind w:left="0" w:firstLine="0"/>
        <w:jc w:val="center"/>
      </w:pPr>
    </w:p>
    <w:sectPr w:rsidR="00FC578A" w:rsidRPr="00FC578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32762" w14:textId="77777777" w:rsidR="00052DA7" w:rsidRDefault="00052DA7">
      <w:r>
        <w:separator/>
      </w:r>
    </w:p>
  </w:endnote>
  <w:endnote w:type="continuationSeparator" w:id="0">
    <w:p w14:paraId="5F6C7CB8" w14:textId="77777777" w:rsidR="00052DA7" w:rsidRDefault="00052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New York">
    <w:altName w:val="Tahoma"/>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63D2C" w14:textId="77777777" w:rsidR="00052DA7" w:rsidRDefault="00052DA7">
      <w:r>
        <w:separator/>
      </w:r>
    </w:p>
  </w:footnote>
  <w:footnote w:type="continuationSeparator" w:id="0">
    <w:p w14:paraId="1F1F410D" w14:textId="77777777" w:rsidR="00052DA7" w:rsidRDefault="00052D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9"/>
    <w:lvl w:ilvl="0">
      <w:start w:val="1"/>
      <w:numFmt w:val="bullet"/>
      <w:lvlText w:val=""/>
      <w:lvlJc w:val="left"/>
      <w:pPr>
        <w:tabs>
          <w:tab w:val="left" w:pos="851"/>
        </w:tabs>
        <w:ind w:left="851" w:hanging="851"/>
      </w:pPr>
      <w:rPr>
        <w:rFonts w:ascii="ZapfDingbats" w:hAnsi="ZapfDingbats" w:hint="default"/>
        <w:b/>
        <w:i w:val="0"/>
        <w:color w:val="auto"/>
        <w:sz w:val="20"/>
        <w:szCs w:val="20"/>
      </w:rPr>
    </w:lvl>
    <w:lvl w:ilvl="1">
      <w:start w:val="1"/>
      <w:numFmt w:val="upperLetter"/>
      <w:lvlText w:val="%2)"/>
      <w:lvlJc w:val="left"/>
      <w:pPr>
        <w:tabs>
          <w:tab w:val="left" w:pos="1440"/>
        </w:tabs>
        <w:ind w:left="1440" w:hanging="360"/>
      </w:pPr>
      <w:rPr>
        <w:rFonts w:cs="Courier New" w:hint="default"/>
      </w:rPr>
    </w:lvl>
    <w:lvl w:ilvl="2">
      <w:start w:val="1"/>
      <w:numFmt w:val="bullet"/>
      <w:lvlText w:val=""/>
      <w:lvlJc w:val="left"/>
      <w:pPr>
        <w:tabs>
          <w:tab w:val="left" w:pos="2160"/>
        </w:tabs>
        <w:ind w:left="1440" w:firstLine="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8083294"/>
    <w:multiLevelType w:val="hybridMultilevel"/>
    <w:tmpl w:val="4C12DC0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B177089"/>
    <w:multiLevelType w:val="hybridMultilevel"/>
    <w:tmpl w:val="EBBE7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8C46F3C"/>
    <w:multiLevelType w:val="hybridMultilevel"/>
    <w:tmpl w:val="2F4A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7"/>
  </w:num>
  <w:num w:numId="4">
    <w:abstractNumId w:val="11"/>
  </w:num>
  <w:num w:numId="5">
    <w:abstractNumId w:val="12"/>
  </w:num>
  <w:num w:numId="6">
    <w:abstractNumId w:val="1"/>
  </w:num>
  <w:num w:numId="7">
    <w:abstractNumId w:val="13"/>
  </w:num>
  <w:num w:numId="8">
    <w:abstractNumId w:val="7"/>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6"/>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26"/>
  </w:num>
  <w:num w:numId="15">
    <w:abstractNumId w:val="22"/>
  </w:num>
  <w:num w:numId="16">
    <w:abstractNumId w:val="15"/>
  </w:num>
  <w:num w:numId="17">
    <w:abstractNumId w:val="24"/>
  </w:num>
  <w:num w:numId="18">
    <w:abstractNumId w:val="8"/>
  </w:num>
  <w:num w:numId="19">
    <w:abstractNumId w:val="0"/>
  </w:num>
  <w:num w:numId="20">
    <w:abstractNumId w:val="16"/>
  </w:num>
  <w:num w:numId="21">
    <w:abstractNumId w:val="3"/>
  </w:num>
  <w:num w:numId="22">
    <w:abstractNumId w:val="2"/>
  </w:num>
  <w:num w:numId="23">
    <w:abstractNumId w:val="17"/>
  </w:num>
  <w:num w:numId="24">
    <w:abstractNumId w:val="19"/>
  </w:num>
  <w:num w:numId="25">
    <w:abstractNumId w:val="4"/>
  </w:num>
  <w:num w:numId="26">
    <w:abstractNumId w:val="9"/>
  </w:num>
  <w:num w:numId="27">
    <w:abstractNumId w:val="14"/>
  </w:num>
  <w:num w:numId="28">
    <w:abstractNumId w:val="10"/>
  </w:num>
  <w:num w:numId="29">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DA7"/>
    <w:rsid w:val="00070E09"/>
    <w:rsid w:val="0008767E"/>
    <w:rsid w:val="000A6394"/>
    <w:rsid w:val="000B7FED"/>
    <w:rsid w:val="000C038A"/>
    <w:rsid w:val="000C6598"/>
    <w:rsid w:val="000D05C9"/>
    <w:rsid w:val="000D44B3"/>
    <w:rsid w:val="00136690"/>
    <w:rsid w:val="00145D43"/>
    <w:rsid w:val="00146637"/>
    <w:rsid w:val="0014711E"/>
    <w:rsid w:val="00153699"/>
    <w:rsid w:val="00192C46"/>
    <w:rsid w:val="001A08B3"/>
    <w:rsid w:val="001A6C5D"/>
    <w:rsid w:val="001A7B60"/>
    <w:rsid w:val="001B209F"/>
    <w:rsid w:val="001B52F0"/>
    <w:rsid w:val="001B7A65"/>
    <w:rsid w:val="001C1762"/>
    <w:rsid w:val="001E41F3"/>
    <w:rsid w:val="00201665"/>
    <w:rsid w:val="002232F6"/>
    <w:rsid w:val="0026004D"/>
    <w:rsid w:val="002640DD"/>
    <w:rsid w:val="00271D05"/>
    <w:rsid w:val="00275D12"/>
    <w:rsid w:val="00284FEB"/>
    <w:rsid w:val="002860C4"/>
    <w:rsid w:val="002A77D3"/>
    <w:rsid w:val="002B5741"/>
    <w:rsid w:val="002E2F8B"/>
    <w:rsid w:val="002E472E"/>
    <w:rsid w:val="002E67B4"/>
    <w:rsid w:val="00302C59"/>
    <w:rsid w:val="00305409"/>
    <w:rsid w:val="003609EF"/>
    <w:rsid w:val="0036231A"/>
    <w:rsid w:val="00363F2B"/>
    <w:rsid w:val="00374DD4"/>
    <w:rsid w:val="003E1A36"/>
    <w:rsid w:val="00410371"/>
    <w:rsid w:val="004242F1"/>
    <w:rsid w:val="004612CE"/>
    <w:rsid w:val="00466534"/>
    <w:rsid w:val="004A3659"/>
    <w:rsid w:val="004B424C"/>
    <w:rsid w:val="004B75B7"/>
    <w:rsid w:val="004C2654"/>
    <w:rsid w:val="004C4DF0"/>
    <w:rsid w:val="004D7DDC"/>
    <w:rsid w:val="004E41F8"/>
    <w:rsid w:val="005141D9"/>
    <w:rsid w:val="0051580D"/>
    <w:rsid w:val="0052419A"/>
    <w:rsid w:val="00541CAE"/>
    <w:rsid w:val="00547111"/>
    <w:rsid w:val="00585957"/>
    <w:rsid w:val="00592D74"/>
    <w:rsid w:val="00597ECD"/>
    <w:rsid w:val="005C5EBD"/>
    <w:rsid w:val="005E2C44"/>
    <w:rsid w:val="006041DA"/>
    <w:rsid w:val="00621188"/>
    <w:rsid w:val="006257ED"/>
    <w:rsid w:val="00643307"/>
    <w:rsid w:val="00651AFC"/>
    <w:rsid w:val="00653DE4"/>
    <w:rsid w:val="00657FF8"/>
    <w:rsid w:val="00665791"/>
    <w:rsid w:val="00665C47"/>
    <w:rsid w:val="006730FC"/>
    <w:rsid w:val="00695808"/>
    <w:rsid w:val="006B46FB"/>
    <w:rsid w:val="006E21FB"/>
    <w:rsid w:val="007271A1"/>
    <w:rsid w:val="00792342"/>
    <w:rsid w:val="007977A8"/>
    <w:rsid w:val="007B512A"/>
    <w:rsid w:val="007C2097"/>
    <w:rsid w:val="007D6A07"/>
    <w:rsid w:val="007F7259"/>
    <w:rsid w:val="008040A8"/>
    <w:rsid w:val="008069C9"/>
    <w:rsid w:val="00825911"/>
    <w:rsid w:val="008279FA"/>
    <w:rsid w:val="00850715"/>
    <w:rsid w:val="008626E7"/>
    <w:rsid w:val="00870B4C"/>
    <w:rsid w:val="00870EE7"/>
    <w:rsid w:val="00886170"/>
    <w:rsid w:val="008863B9"/>
    <w:rsid w:val="00891F84"/>
    <w:rsid w:val="00893A7C"/>
    <w:rsid w:val="008A45A6"/>
    <w:rsid w:val="008C27AB"/>
    <w:rsid w:val="008D3CCC"/>
    <w:rsid w:val="008F3789"/>
    <w:rsid w:val="008F686C"/>
    <w:rsid w:val="009148DE"/>
    <w:rsid w:val="00941E30"/>
    <w:rsid w:val="009531B0"/>
    <w:rsid w:val="00954668"/>
    <w:rsid w:val="00972443"/>
    <w:rsid w:val="009741B3"/>
    <w:rsid w:val="009777D9"/>
    <w:rsid w:val="00991B88"/>
    <w:rsid w:val="009954A8"/>
    <w:rsid w:val="009A5753"/>
    <w:rsid w:val="009A579D"/>
    <w:rsid w:val="009B7CC2"/>
    <w:rsid w:val="009E3297"/>
    <w:rsid w:val="009F0B03"/>
    <w:rsid w:val="009F734F"/>
    <w:rsid w:val="00A246B6"/>
    <w:rsid w:val="00A43311"/>
    <w:rsid w:val="00A47E70"/>
    <w:rsid w:val="00A50CF0"/>
    <w:rsid w:val="00A61E7C"/>
    <w:rsid w:val="00A7671C"/>
    <w:rsid w:val="00AA2CBC"/>
    <w:rsid w:val="00AA607F"/>
    <w:rsid w:val="00AC5820"/>
    <w:rsid w:val="00AD0743"/>
    <w:rsid w:val="00AD1CD8"/>
    <w:rsid w:val="00B17D9C"/>
    <w:rsid w:val="00B2151D"/>
    <w:rsid w:val="00B258BB"/>
    <w:rsid w:val="00B67B97"/>
    <w:rsid w:val="00B968C8"/>
    <w:rsid w:val="00BA3A1F"/>
    <w:rsid w:val="00BA3EC5"/>
    <w:rsid w:val="00BA51D9"/>
    <w:rsid w:val="00BB5DFC"/>
    <w:rsid w:val="00BD279D"/>
    <w:rsid w:val="00BD6BB8"/>
    <w:rsid w:val="00C57A10"/>
    <w:rsid w:val="00C66BA2"/>
    <w:rsid w:val="00C870F6"/>
    <w:rsid w:val="00C95985"/>
    <w:rsid w:val="00C96A97"/>
    <w:rsid w:val="00CC5026"/>
    <w:rsid w:val="00CC68D0"/>
    <w:rsid w:val="00D03F9A"/>
    <w:rsid w:val="00D06D51"/>
    <w:rsid w:val="00D24991"/>
    <w:rsid w:val="00D50255"/>
    <w:rsid w:val="00D60D67"/>
    <w:rsid w:val="00D66520"/>
    <w:rsid w:val="00D67754"/>
    <w:rsid w:val="00D84AE9"/>
    <w:rsid w:val="00D9124E"/>
    <w:rsid w:val="00DE34CF"/>
    <w:rsid w:val="00E117B9"/>
    <w:rsid w:val="00E13F3D"/>
    <w:rsid w:val="00E34898"/>
    <w:rsid w:val="00E34E50"/>
    <w:rsid w:val="00EB09B7"/>
    <w:rsid w:val="00EC5198"/>
    <w:rsid w:val="00EE1763"/>
    <w:rsid w:val="00EE7D7C"/>
    <w:rsid w:val="00F01903"/>
    <w:rsid w:val="00F25D98"/>
    <w:rsid w:val="00F300FB"/>
    <w:rsid w:val="00FB5735"/>
    <w:rsid w:val="00FB6386"/>
    <w:rsid w:val="00FC578A"/>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qFormat/>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qForma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C5198"/>
    <w:rPr>
      <w:rFonts w:ascii="Times New Roman" w:eastAsia="MS Mincho" w:hAnsi="Times New Roman"/>
      <w:b/>
      <w:lang w:val="en-GB" w:eastAsia="en-GB"/>
    </w:rPr>
  </w:style>
  <w:style w:type="paragraph" w:customStyle="1" w:styleId="tabletext">
    <w:name w:val="table text"/>
    <w:basedOn w:val="Normal"/>
    <w:next w:val="table"/>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C5198"/>
    <w:rPr>
      <w:rFonts w:ascii="Times New Roman" w:eastAsia="MS Mincho" w:hAnsi="Times New Roman"/>
      <w:sz w:val="24"/>
      <w:lang w:val="en-GB" w:eastAsia="en-GB"/>
    </w:rPr>
  </w:style>
  <w:style w:type="paragraph" w:customStyle="1" w:styleId="HE">
    <w:name w:val="HE"/>
    <w:basedOn w:val="Normal"/>
    <w:qFormat/>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EC5198"/>
    <w:rPr>
      <w:rFonts w:ascii="Courier New" w:eastAsia="MS Mincho" w:hAnsi="Courier New"/>
      <w:lang w:val="en-GB" w:eastAsia="en-GB"/>
    </w:rPr>
  </w:style>
  <w:style w:type="paragraph" w:customStyle="1" w:styleId="text">
    <w:name w:val="text"/>
    <w:basedOn w:val="Normal"/>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qFormat/>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qFormat/>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EC5198"/>
    <w:rPr>
      <w:rFonts w:ascii="Times New Roman" w:eastAsia="MS Mincho" w:hAnsi="Times New Roman"/>
      <w:lang w:val="en-GB" w:eastAsia="en-GB"/>
    </w:rPr>
  </w:style>
  <w:style w:type="paragraph" w:customStyle="1" w:styleId="List1">
    <w:name w:val="List1"/>
    <w:basedOn w:val="Normal"/>
    <w:uiPriority w:val="99"/>
    <w:qFormat/>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qFormat/>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宋体"/>
      <w:i/>
      <w:color w:val="0000FF"/>
      <w:lang w:val="en-GB" w:eastAsia="en-US"/>
    </w:rPr>
  </w:style>
  <w:style w:type="paragraph" w:customStyle="1" w:styleId="Bulletedo1">
    <w:name w:val="Bulleted o 1"/>
    <w:basedOn w:val="Normal"/>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qFormat/>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qFormat/>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宋体"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EC5198"/>
    <w:rPr>
      <w:rFonts w:ascii="Arial" w:hAnsi="Arial" w:cs="Times New Roman"/>
      <w:sz w:val="20"/>
      <w:szCs w:val="20"/>
      <w:lang w:val="en-GB" w:eastAsia="en-US"/>
    </w:rPr>
  </w:style>
  <w:style w:type="character" w:customStyle="1" w:styleId="T1Char1">
    <w:name w:val="T1 Char1"/>
    <w:aliases w:val="Header 6 Char Char1,Heading 6 Char1"/>
    <w:qFormat/>
    <w:rsid w:val="00EC5198"/>
    <w:rPr>
      <w:rFonts w:ascii="Arial" w:hAnsi="Arial" w:cs="Times New Roman"/>
      <w:sz w:val="20"/>
      <w:szCs w:val="20"/>
      <w:lang w:val="en-GB" w:eastAsia="en-US"/>
    </w:rPr>
  </w:style>
  <w:style w:type="paragraph" w:customStyle="1" w:styleId="CarCar">
    <w:name w:val="Car Car"/>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5198"/>
    <w:rPr>
      <w:rFonts w:ascii="Arial" w:hAnsi="Arial"/>
      <w:sz w:val="32"/>
      <w:lang w:val="en-GB" w:eastAsia="en-US" w:bidi="ar-SA"/>
    </w:rPr>
  </w:style>
  <w:style w:type="paragraph" w:customStyle="1" w:styleId="3">
    <w:name w:val="(文字) (文字)3"/>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0">
    <w:name w:val="(文字) (文字)1"/>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qFormat/>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1">
    <w:name w:val="修订1"/>
    <w:hidden/>
    <w:semiHidden/>
    <w:qFormat/>
    <w:rsid w:val="00EC5198"/>
    <w:rPr>
      <w:rFonts w:ascii="Times New Roman" w:eastAsia="Batang" w:hAnsi="Times New Roman"/>
      <w:lang w:val="en-GB" w:eastAsia="en-US"/>
    </w:rPr>
  </w:style>
  <w:style w:type="paragraph" w:styleId="EndnoteText">
    <w:name w:val="endnote text"/>
    <w:basedOn w:val="Normal"/>
    <w:link w:val="EndnoteTextChar"/>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qFormat/>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EC5198"/>
    <w:rPr>
      <w:rFonts w:ascii="Times New Roman" w:eastAsia="Malgun Gothic" w:hAnsi="Times New Roman"/>
      <w:lang w:val="en-GB" w:eastAsia="en-GB"/>
    </w:rPr>
  </w:style>
  <w:style w:type="paragraph" w:customStyle="1" w:styleId="AutoCorrect">
    <w:name w:val="AutoCorrect"/>
    <w:qFormat/>
    <w:rsid w:val="00EC5198"/>
    <w:rPr>
      <w:rFonts w:ascii="Times New Roman" w:eastAsia="Malgun Gothic" w:hAnsi="Times New Roman"/>
      <w:sz w:val="24"/>
      <w:szCs w:val="24"/>
      <w:lang w:val="en-GB" w:eastAsia="ko-KR"/>
    </w:rPr>
  </w:style>
  <w:style w:type="paragraph" w:customStyle="1" w:styleId="-PAGE-">
    <w:name w:val="- PAGE -"/>
    <w:qFormat/>
    <w:rsid w:val="00EC5198"/>
    <w:rPr>
      <w:rFonts w:ascii="Times New Roman" w:eastAsia="Malgun Gothic" w:hAnsi="Times New Roman"/>
      <w:sz w:val="24"/>
      <w:szCs w:val="24"/>
      <w:lang w:val="en-GB" w:eastAsia="ko-KR"/>
    </w:rPr>
  </w:style>
  <w:style w:type="paragraph" w:customStyle="1" w:styleId="PageXofY">
    <w:name w:val="Page X of Y"/>
    <w:qFormat/>
    <w:rsid w:val="00EC5198"/>
    <w:rPr>
      <w:rFonts w:ascii="Times New Roman" w:eastAsia="Malgun Gothic" w:hAnsi="Times New Roman"/>
      <w:sz w:val="24"/>
      <w:szCs w:val="24"/>
      <w:lang w:val="en-GB" w:eastAsia="ko-KR"/>
    </w:rPr>
  </w:style>
  <w:style w:type="paragraph" w:customStyle="1" w:styleId="Createdby">
    <w:name w:val="Created by"/>
    <w:qFormat/>
    <w:rsid w:val="00EC5198"/>
    <w:rPr>
      <w:rFonts w:ascii="Times New Roman" w:eastAsia="Malgun Gothic" w:hAnsi="Times New Roman"/>
      <w:sz w:val="24"/>
      <w:szCs w:val="24"/>
      <w:lang w:val="en-GB" w:eastAsia="ko-KR"/>
    </w:rPr>
  </w:style>
  <w:style w:type="paragraph" w:customStyle="1" w:styleId="Createdon">
    <w:name w:val="Created on"/>
    <w:qFormat/>
    <w:rsid w:val="00EC5198"/>
    <w:rPr>
      <w:rFonts w:ascii="Times New Roman" w:eastAsia="Malgun Gothic" w:hAnsi="Times New Roman"/>
      <w:sz w:val="24"/>
      <w:szCs w:val="24"/>
      <w:lang w:val="en-GB" w:eastAsia="ko-KR"/>
    </w:rPr>
  </w:style>
  <w:style w:type="paragraph" w:customStyle="1" w:styleId="Lastprinted">
    <w:name w:val="Last printed"/>
    <w:qFormat/>
    <w:rsid w:val="00EC5198"/>
    <w:rPr>
      <w:rFonts w:ascii="Times New Roman" w:eastAsia="Malgun Gothic" w:hAnsi="Times New Roman"/>
      <w:sz w:val="24"/>
      <w:szCs w:val="24"/>
      <w:lang w:val="en-GB" w:eastAsia="ko-KR"/>
    </w:rPr>
  </w:style>
  <w:style w:type="paragraph" w:customStyle="1" w:styleId="Lastsavedby">
    <w:name w:val="Last saved by"/>
    <w:qFormat/>
    <w:rsid w:val="00EC5198"/>
    <w:rPr>
      <w:rFonts w:ascii="Times New Roman" w:eastAsia="Malgun Gothic" w:hAnsi="Times New Roman"/>
      <w:sz w:val="24"/>
      <w:szCs w:val="24"/>
      <w:lang w:val="en-GB" w:eastAsia="ko-KR"/>
    </w:rPr>
  </w:style>
  <w:style w:type="paragraph" w:customStyle="1" w:styleId="Filename">
    <w:name w:val="Filename"/>
    <w:qFormat/>
    <w:rsid w:val="00EC5198"/>
    <w:rPr>
      <w:rFonts w:ascii="Times New Roman" w:eastAsia="Malgun Gothic" w:hAnsi="Times New Roman"/>
      <w:sz w:val="24"/>
      <w:szCs w:val="24"/>
      <w:lang w:val="en-GB" w:eastAsia="ko-KR"/>
    </w:rPr>
  </w:style>
  <w:style w:type="paragraph" w:customStyle="1" w:styleId="Filenameandpath">
    <w:name w:val="Filename and path"/>
    <w:qFormat/>
    <w:rsid w:val="00EC5198"/>
    <w:rPr>
      <w:rFonts w:ascii="Times New Roman" w:eastAsia="Malgun Gothic" w:hAnsi="Times New Roman"/>
      <w:sz w:val="24"/>
      <w:szCs w:val="24"/>
      <w:lang w:val="en-GB" w:eastAsia="ko-KR"/>
    </w:rPr>
  </w:style>
  <w:style w:type="paragraph" w:customStyle="1" w:styleId="AuthorPageDate">
    <w:name w:val="Author  Page #  Date"/>
    <w:qFormat/>
    <w:rsid w:val="00EC5198"/>
    <w:rPr>
      <w:rFonts w:ascii="Times New Roman" w:eastAsia="Malgun Gothic" w:hAnsi="Times New Roman"/>
      <w:sz w:val="24"/>
      <w:szCs w:val="24"/>
      <w:lang w:val="en-GB" w:eastAsia="ko-KR"/>
    </w:rPr>
  </w:style>
  <w:style w:type="paragraph" w:customStyle="1" w:styleId="ConfidentialPageDate">
    <w:name w:val="Confidential  Page #  Date"/>
    <w:qFormat/>
    <w:rsid w:val="00EC5198"/>
    <w:rPr>
      <w:rFonts w:ascii="Times New Roman" w:eastAsia="Malgun Gothic" w:hAnsi="Times New Roman"/>
      <w:sz w:val="24"/>
      <w:szCs w:val="24"/>
      <w:lang w:val="en-GB" w:eastAsia="ko-KR"/>
    </w:rPr>
  </w:style>
  <w:style w:type="paragraph" w:customStyle="1" w:styleId="INDENT1">
    <w:name w:val="INDENT1"/>
    <w:basedOn w:val="Normal"/>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C519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qFormat/>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5198"/>
    <w:pPr>
      <w:keepNext/>
      <w:keepLines/>
      <w:spacing w:after="60"/>
      <w:ind w:left="210"/>
      <w:jc w:val="center"/>
    </w:pPr>
    <w:rPr>
      <w:b/>
      <w:sz w:val="20"/>
    </w:rPr>
  </w:style>
  <w:style w:type="paragraph" w:customStyle="1" w:styleId="14">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C5198"/>
    <w:pPr>
      <w:ind w:left="283" w:hanging="283"/>
    </w:pPr>
    <w:rPr>
      <w:sz w:val="20"/>
      <w:lang w:eastAsia="de-DE"/>
    </w:rPr>
  </w:style>
  <w:style w:type="paragraph" w:customStyle="1" w:styleId="11BodyText">
    <w:name w:val="11 BodyText"/>
    <w:basedOn w:val="Normal"/>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5198"/>
    <w:rPr>
      <w:rFonts w:ascii="Arial" w:hAnsi="Arial"/>
      <w:sz w:val="22"/>
      <w:lang w:val="en-GB" w:eastAsia="en-GB" w:bidi="ar-SA"/>
    </w:rPr>
  </w:style>
  <w:style w:type="paragraph" w:customStyle="1" w:styleId="Default">
    <w:name w:val="Default"/>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5">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semiHidden/>
    <w:qFormat/>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qForma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qFormat/>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semiHidden/>
    <w:qFormat/>
    <w:rsid w:val="00EC5198"/>
    <w:rPr>
      <w:rFonts w:ascii="Times New Roman" w:eastAsia="Batang" w:hAnsi="Times New Roman"/>
      <w:lang w:val="en-GB" w:eastAsia="en-US"/>
    </w:rPr>
  </w:style>
  <w:style w:type="character" w:customStyle="1" w:styleId="Char1">
    <w:name w:val="副标题 Char1"/>
    <w:basedOn w:val="DefaultParagraphFont"/>
    <w:qFormat/>
    <w:rsid w:val="00EC5198"/>
    <w:rPr>
      <w:rFonts w:asciiTheme="majorHAnsi" w:eastAsia="宋体" w:hAnsiTheme="majorHAnsi" w:cstheme="majorBidi"/>
      <w:b/>
      <w:bCs/>
      <w:kern w:val="28"/>
      <w:sz w:val="32"/>
      <w:szCs w:val="32"/>
      <w:lang w:val="en-GB" w:eastAsia="en-US"/>
    </w:rPr>
  </w:style>
  <w:style w:type="table" w:customStyle="1" w:styleId="17">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qFormat/>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b">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uiPriority w:val="20"/>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qFormat/>
    <w:rsid w:val="00EC5198"/>
    <w:rPr>
      <w:rFonts w:ascii="Arial" w:hAnsi="Arial"/>
      <w:sz w:val="28"/>
      <w:lang w:val="en-GB" w:eastAsia="ko-KR" w:bidi="ar-SA"/>
    </w:rPr>
  </w:style>
  <w:style w:type="table" w:customStyle="1" w:styleId="TableGrid71">
    <w:name w:val="Table Grid7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c">
    <w:name w:val="副標題 字元1"/>
    <w:qFormat/>
    <w:rsid w:val="00EC5198"/>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宋体"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C5198"/>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C5198"/>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C5198"/>
    <w:rPr>
      <w:rFonts w:ascii="Times New Roman" w:eastAsia="宋体" w:hAnsi="Times New Roman"/>
      <w:lang w:val="en-GB" w:eastAsia="en-US"/>
    </w:rPr>
  </w:style>
  <w:style w:type="paragraph" w:customStyle="1" w:styleId="a1">
    <w:name w:val="吹き出し"/>
    <w:basedOn w:val="Normal"/>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qFormat/>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qFormat/>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 w:type="paragraph" w:styleId="TableofFigures">
    <w:name w:val="table of figures"/>
    <w:basedOn w:val="Normal"/>
    <w:next w:val="Normal"/>
    <w:uiPriority w:val="99"/>
    <w:qFormat/>
    <w:rsid w:val="005C5EBD"/>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5C5EBD"/>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5C5EBD"/>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5C5EBD"/>
    <w:rPr>
      <w:rFonts w:ascii="Times New Roman" w:eastAsia="Malgun Gothic" w:hAnsi="Times New Roman"/>
      <w:lang w:val="en-GB" w:eastAsia="en-US"/>
    </w:rPr>
  </w:style>
  <w:style w:type="character" w:customStyle="1" w:styleId="im-content1">
    <w:name w:val="im-content1"/>
    <w:basedOn w:val="DefaultParagraphFont"/>
    <w:qFormat/>
    <w:rsid w:val="005C5EBD"/>
    <w:rPr>
      <w:color w:val="333333"/>
    </w:rPr>
  </w:style>
  <w:style w:type="character" w:customStyle="1" w:styleId="1Char1">
    <w:name w:val="标题 1 Char1"/>
    <w:qFormat/>
    <w:rsid w:val="005C5EBD"/>
    <w:rPr>
      <w:rFonts w:eastAsia="宋体"/>
      <w:b/>
      <w:bCs/>
      <w:kern w:val="44"/>
      <w:sz w:val="44"/>
      <w:szCs w:val="44"/>
      <w:lang w:val="en-GB" w:eastAsia="en-US"/>
    </w:rPr>
  </w:style>
  <w:style w:type="paragraph" w:customStyle="1" w:styleId="216">
    <w:name w:val="(文字) (文字)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5C5EBD"/>
    <w:rPr>
      <w:rFonts w:ascii="Times New Roman" w:eastAsia="MS Mincho" w:hAnsi="Times New Roman"/>
      <w:lang w:val="it-IT" w:eastAsia="en-GB"/>
    </w:rPr>
  </w:style>
  <w:style w:type="paragraph" w:customStyle="1" w:styleId="a2">
    <w:name w:val="参考资料列表"/>
    <w:basedOn w:val="List"/>
    <w:link w:val="Char0"/>
    <w:qFormat/>
    <w:rsid w:val="005C5EBD"/>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2"/>
    <w:qFormat/>
    <w:rsid w:val="005C5EBD"/>
    <w:rPr>
      <w:rFonts w:ascii="Times New Roman" w:hAnsi="Times New Roman"/>
      <w:sz w:val="21"/>
      <w:szCs w:val="22"/>
      <w:lang w:val="en-GB" w:eastAsia="en-US"/>
    </w:rPr>
  </w:style>
  <w:style w:type="character" w:customStyle="1" w:styleId="a3">
    <w:name w:val="文稿抬头"/>
    <w:qFormat/>
    <w:rsid w:val="005C5EBD"/>
    <w:rPr>
      <w:rFonts w:eastAsia="MS Mincho"/>
      <w:b/>
      <w:bCs/>
      <w:sz w:val="24"/>
    </w:rPr>
  </w:style>
  <w:style w:type="paragraph" w:customStyle="1" w:styleId="Revisin">
    <w:name w:val="Revisión"/>
    <w:hidden/>
    <w:uiPriority w:val="99"/>
    <w:semiHidden/>
    <w:qFormat/>
    <w:rsid w:val="005C5EBD"/>
    <w:pPr>
      <w:spacing w:before="180" w:after="180"/>
      <w:ind w:left="1134" w:hanging="1134"/>
      <w:jc w:val="both"/>
    </w:pPr>
    <w:rPr>
      <w:rFonts w:ascii="Times New Roman" w:hAnsi="Times New Roman"/>
      <w:lang w:val="en-GB" w:eastAsia="en-US"/>
    </w:rPr>
  </w:style>
  <w:style w:type="paragraph" w:customStyle="1" w:styleId="a4">
    <w:name w:val="文稿标题"/>
    <w:basedOn w:val="Normal"/>
    <w:qFormat/>
    <w:rsid w:val="005C5EBD"/>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5">
    <w:name w:val="标题线"/>
    <w:basedOn w:val="Normal"/>
    <w:qFormat/>
    <w:rsid w:val="005C5EBD"/>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5C5EBD"/>
    <w:rPr>
      <w:lang w:val="en-GB" w:eastAsia="en-GB" w:bidi="ar-SA"/>
    </w:rPr>
  </w:style>
  <w:style w:type="paragraph" w:customStyle="1" w:styleId="Doc-titleJK">
    <w:name w:val="Doc-title_JK"/>
    <w:basedOn w:val="Normal"/>
    <w:next w:val="Doc-text2JK"/>
    <w:link w:val="Doc-titleJKChar"/>
    <w:qFormat/>
    <w:rsid w:val="005C5EBD"/>
    <w:pPr>
      <w:spacing w:after="0"/>
      <w:ind w:left="1260" w:hanging="1260"/>
    </w:pPr>
    <w:rPr>
      <w:rFonts w:eastAsia="MS Mincho"/>
      <w:color w:val="0000FF"/>
      <w:szCs w:val="24"/>
    </w:rPr>
  </w:style>
  <w:style w:type="paragraph" w:customStyle="1" w:styleId="Doc-text2JK">
    <w:name w:val="Doc-text2_JK"/>
    <w:basedOn w:val="Normal"/>
    <w:link w:val="Doc-text2JKChar"/>
    <w:qFormat/>
    <w:rsid w:val="005C5EBD"/>
    <w:pPr>
      <w:tabs>
        <w:tab w:val="left" w:pos="1622"/>
      </w:tabs>
      <w:spacing w:after="0"/>
      <w:ind w:left="1622" w:hanging="363"/>
    </w:pPr>
    <w:rPr>
      <w:rFonts w:eastAsia="MS Mincho"/>
      <w:szCs w:val="24"/>
    </w:rPr>
  </w:style>
  <w:style w:type="character" w:customStyle="1" w:styleId="Doc-text2JKChar">
    <w:name w:val="Doc-text2_JK Char"/>
    <w:link w:val="Doc-text2JK"/>
    <w:qFormat/>
    <w:rsid w:val="005C5EBD"/>
    <w:rPr>
      <w:rFonts w:ascii="Times New Roman" w:eastAsia="MS Mincho" w:hAnsi="Times New Roman"/>
      <w:szCs w:val="24"/>
      <w:lang w:val="en-GB" w:eastAsia="en-US"/>
    </w:rPr>
  </w:style>
  <w:style w:type="character" w:customStyle="1" w:styleId="Doc-titleJKChar">
    <w:name w:val="Doc-title_JK Char"/>
    <w:link w:val="Doc-titleJK"/>
    <w:qFormat/>
    <w:rsid w:val="005C5EBD"/>
    <w:rPr>
      <w:rFonts w:ascii="Times New Roman" w:eastAsia="MS Mincho" w:hAnsi="Times New Roman"/>
      <w:color w:val="0000FF"/>
      <w:szCs w:val="24"/>
      <w:lang w:val="en-GB" w:eastAsia="en-US"/>
    </w:rPr>
  </w:style>
  <w:style w:type="paragraph" w:customStyle="1" w:styleId="1">
    <w:name w:val="样式 标题 1 + 小三"/>
    <w:basedOn w:val="Heading1"/>
    <w:qFormat/>
    <w:rsid w:val="005C5EBD"/>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5C5EBD"/>
    <w:rPr>
      <w:rFonts w:eastAsia="MS Mincho"/>
      <w:b/>
      <w:lang w:val="en-GB" w:eastAsia="en-US" w:bidi="ar-SA"/>
    </w:rPr>
  </w:style>
  <w:style w:type="character" w:customStyle="1" w:styleId="IntenseEmphasis1">
    <w:name w:val="Intense Emphasis1"/>
    <w:uiPriority w:val="21"/>
    <w:qFormat/>
    <w:rsid w:val="005C5EBD"/>
    <w:rPr>
      <w:b/>
      <w:bCs/>
      <w:i/>
      <w:iCs/>
      <w:color w:val="4F81BD"/>
    </w:rPr>
  </w:style>
  <w:style w:type="paragraph" w:customStyle="1" w:styleId="Equation">
    <w:name w:val="Equation"/>
    <w:basedOn w:val="Normal"/>
    <w:next w:val="Normal"/>
    <w:qFormat/>
    <w:rsid w:val="005C5EBD"/>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qFormat/>
    <w:rsid w:val="005C5EBD"/>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Normal"/>
    <w:qFormat/>
    <w:rsid w:val="005C5EBD"/>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5C5EBD"/>
    <w:rPr>
      <w:rFonts w:ascii="Arial" w:hAnsi="Arial"/>
      <w:sz w:val="32"/>
      <w:lang w:val="en-GB" w:eastAsia="en-US" w:bidi="ar-SA"/>
    </w:rPr>
  </w:style>
  <w:style w:type="character" w:customStyle="1" w:styleId="h4CharChar">
    <w:name w:val="h4 Char Char"/>
    <w:qFormat/>
    <w:rsid w:val="005C5EBD"/>
    <w:rPr>
      <w:rFonts w:ascii="Arial" w:hAnsi="Arial"/>
      <w:sz w:val="24"/>
      <w:lang w:val="en-GB" w:eastAsia="en-US" w:bidi="ar-SA"/>
    </w:rPr>
  </w:style>
  <w:style w:type="character" w:customStyle="1" w:styleId="PlainTextChar1">
    <w:name w:val="Plain Text Char1"/>
    <w:uiPriority w:val="99"/>
    <w:qFormat/>
    <w:rsid w:val="005C5EBD"/>
    <w:rPr>
      <w:rFonts w:ascii="Consolas" w:eastAsia="Calibri" w:hAnsi="Consolas"/>
      <w:sz w:val="21"/>
      <w:szCs w:val="21"/>
    </w:rPr>
  </w:style>
  <w:style w:type="paragraph" w:customStyle="1" w:styleId="Char11">
    <w:name w:val="Char1"/>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C5EBD"/>
    <w:rPr>
      <w:lang w:val="en-GB" w:eastAsia="ja-JP"/>
    </w:rPr>
  </w:style>
  <w:style w:type="paragraph" w:customStyle="1" w:styleId="1Char10">
    <w:name w:val="(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C5E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C5EBD"/>
    <w:rPr>
      <w:rFonts w:ascii="Courier New" w:hAnsi="Courier New"/>
      <w:lang w:val="nb-NO" w:eastAsia="ja-JP"/>
    </w:rPr>
  </w:style>
  <w:style w:type="paragraph" w:customStyle="1" w:styleId="CharCharCharCharCharChar1">
    <w:name w:val="Char Char Char Char Char Char1"/>
    <w:semiHidden/>
    <w:qFormat/>
    <w:rsid w:val="005C5E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C5EBD"/>
    <w:rPr>
      <w:rFonts w:ascii="Tahoma" w:hAnsi="Tahoma"/>
      <w:shd w:val="clear" w:color="auto" w:fill="000080"/>
      <w:lang w:val="en-GB" w:eastAsia="en-US"/>
    </w:rPr>
  </w:style>
  <w:style w:type="character" w:customStyle="1" w:styleId="ZchnZchn51">
    <w:name w:val="Zchn Zchn51"/>
    <w:qFormat/>
    <w:rsid w:val="005C5EBD"/>
    <w:rPr>
      <w:rFonts w:ascii="Courier New" w:eastAsia="Batang" w:hAnsi="Courier New"/>
      <w:lang w:val="nb-NO" w:eastAsia="en-US"/>
    </w:rPr>
  </w:style>
  <w:style w:type="character" w:customStyle="1" w:styleId="CharChar101">
    <w:name w:val="Char Char101"/>
    <w:semiHidden/>
    <w:qFormat/>
    <w:rsid w:val="005C5EBD"/>
    <w:rPr>
      <w:rFonts w:ascii="Times New Roman" w:hAnsi="Times New Roman"/>
      <w:lang w:val="en-GB" w:eastAsia="en-US"/>
    </w:rPr>
  </w:style>
  <w:style w:type="character" w:customStyle="1" w:styleId="CharChar91">
    <w:name w:val="Char Char91"/>
    <w:semiHidden/>
    <w:qFormat/>
    <w:rsid w:val="005C5EBD"/>
    <w:rPr>
      <w:rFonts w:ascii="Tahoma" w:hAnsi="Tahoma"/>
      <w:sz w:val="16"/>
      <w:lang w:val="en-GB" w:eastAsia="en-US"/>
    </w:rPr>
  </w:style>
  <w:style w:type="character" w:customStyle="1" w:styleId="CharChar81">
    <w:name w:val="Char Char81"/>
    <w:semiHidden/>
    <w:qFormat/>
    <w:rsid w:val="005C5EBD"/>
    <w:rPr>
      <w:rFonts w:ascii="Times New Roman" w:hAnsi="Times New Roman"/>
      <w:b/>
      <w:lang w:val="en-GB" w:eastAsia="en-US"/>
    </w:rPr>
  </w:style>
  <w:style w:type="paragraph" w:customStyle="1" w:styleId="1CharChar1Char1">
    <w:name w:val="(文字) (文字)1 Char (文字) (文字) Char (文字) (文字)1 Char (文字) (文字)1"/>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C5EB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C5EBD"/>
    <w:rPr>
      <w:rFonts w:ascii="Arial" w:hAnsi="Arial"/>
      <w:sz w:val="36"/>
      <w:lang w:val="en-GB" w:eastAsia="en-US"/>
    </w:rPr>
  </w:style>
  <w:style w:type="character" w:customStyle="1" w:styleId="CharChar281">
    <w:name w:val="Char Char281"/>
    <w:qFormat/>
    <w:rsid w:val="005C5EBD"/>
    <w:rPr>
      <w:rFonts w:ascii="Arial" w:hAnsi="Arial"/>
      <w:sz w:val="32"/>
      <w:lang w:val="en-GB"/>
    </w:rPr>
  </w:style>
  <w:style w:type="character" w:customStyle="1" w:styleId="CharChar21">
    <w:name w:val="Char Char21"/>
    <w:qFormat/>
    <w:rsid w:val="005C5EBD"/>
    <w:rPr>
      <w:rFonts w:ascii="Arial" w:hAnsi="Arial"/>
      <w:sz w:val="32"/>
      <w:lang w:val="en-GB" w:eastAsia="en-US"/>
    </w:rPr>
  </w:style>
  <w:style w:type="paragraph" w:customStyle="1" w:styleId="DocRef">
    <w:name w:val="DocRef"/>
    <w:basedOn w:val="Normal"/>
    <w:qFormat/>
    <w:rsid w:val="005C5EBD"/>
    <w:pPr>
      <w:numPr>
        <w:numId w:val="20"/>
      </w:numPr>
      <w:tabs>
        <w:tab w:val="clear" w:pos="720"/>
        <w:tab w:val="left" w:pos="360"/>
        <w:tab w:val="left" w:pos="540"/>
      </w:tabs>
      <w:spacing w:after="120"/>
      <w:ind w:left="540" w:hanging="540"/>
      <w:jc w:val="both"/>
    </w:pPr>
    <w:rPr>
      <w:lang w:val="en-US"/>
    </w:rPr>
  </w:style>
  <w:style w:type="paragraph" w:customStyle="1" w:styleId="Bulleted">
    <w:name w:val="Bulleted"/>
    <w:basedOn w:val="Normal"/>
    <w:qFormat/>
    <w:rsid w:val="005C5EBD"/>
    <w:pPr>
      <w:numPr>
        <w:ilvl w:val="2"/>
        <w:numId w:val="21"/>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5C5EBD"/>
    <w:pPr>
      <w:numPr>
        <w:numId w:val="22"/>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5C5EBD"/>
    <w:rPr>
      <w:rFonts w:ascii="Times New Roman" w:hAnsi="Times New Roman"/>
      <w:b/>
      <w:lang w:val="en-GB" w:eastAsia="ja-JP"/>
    </w:rPr>
  </w:style>
  <w:style w:type="paragraph" w:customStyle="1" w:styleId="ListBulletwide">
    <w:name w:val="List Bullet (wide)"/>
    <w:qFormat/>
    <w:rsid w:val="005C5EBD"/>
    <w:pPr>
      <w:numPr>
        <w:numId w:val="23"/>
      </w:numPr>
      <w:tabs>
        <w:tab w:val="clear" w:pos="1666"/>
        <w:tab w:val="left" w:pos="360"/>
      </w:tabs>
      <w:ind w:left="0" w:firstLine="0"/>
    </w:pPr>
    <w:rPr>
      <w:rFonts w:ascii="Arial" w:hAnsi="Arial"/>
      <w:sz w:val="22"/>
      <w:lang w:val="en-US" w:eastAsia="en-US"/>
    </w:rPr>
  </w:style>
  <w:style w:type="character" w:customStyle="1" w:styleId="st">
    <w:name w:val="st"/>
    <w:qFormat/>
    <w:rsid w:val="005C5EBD"/>
  </w:style>
  <w:style w:type="paragraph" w:customStyle="1" w:styleId="myReference">
    <w:name w:val="myReference"/>
    <w:basedOn w:val="Normal"/>
    <w:next w:val="Normal"/>
    <w:qFormat/>
    <w:rsid w:val="005C5EBD"/>
    <w:pPr>
      <w:keepNext/>
      <w:numPr>
        <w:numId w:val="24"/>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5C5EBD"/>
    <w:pPr>
      <w:numPr>
        <w:numId w:val="25"/>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5C5EBD"/>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5C5EB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5C5EBD"/>
    <w:rPr>
      <w:smallCaps/>
      <w:color w:val="C0504D"/>
      <w:u w:val="single"/>
    </w:rPr>
  </w:style>
  <w:style w:type="character" w:customStyle="1" w:styleId="IntenseReference1">
    <w:name w:val="Intense Reference1"/>
    <w:qFormat/>
    <w:rsid w:val="005C5EBD"/>
    <w:rPr>
      <w:b/>
      <w:smallCaps/>
      <w:color w:val="C0504D"/>
      <w:spacing w:val="5"/>
      <w:u w:val="single"/>
    </w:rPr>
  </w:style>
  <w:style w:type="table" w:customStyle="1" w:styleId="Tabellengitternetz3227">
    <w:name w:val="Tabellengitternetz3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5C5EB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5C5EB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5C5E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5C5E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5C5E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5C5E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5C5EB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5C5E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qFormat/>
    <w:rsid w:val="005C5EBD"/>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A9029-015B-4CBB-92D8-3B720AED4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235</TotalTime>
  <Pages>2</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3168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Michael Sanders, John M Meredith</dc:creator>
  <cp:keywords/>
  <cp:lastModifiedBy>Huawei</cp:lastModifiedBy>
  <cp:revision>48</cp:revision>
  <cp:lastPrinted>1899-12-31T23:00:00Z</cp:lastPrinted>
  <dcterms:created xsi:type="dcterms:W3CDTF">2020-02-03T08:32:00Z</dcterms:created>
  <dcterms:modified xsi:type="dcterms:W3CDTF">2024-08-09T08:49:00Z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(3)ePVt23yfFB+qri9BVHKOSB89RP9lAbyZtnWRl+NTgDox0SGZ4IQKX0fx4AJ+9wVXqF7JgtTb
JQ+BU+9v+ISywcQFzG1/rSfrwMB/R4YM3EMQJ9pKriy9v6nsQLbLk8SE5W5y/XUVrxlP68s+
a/CHCFrOvaqs5lQPwO91TfpONYyh+JbHD9/1k2WMSjIRnZabsrkST8YpS1l/hD2HkblpTQnF
ANDG1Nmea5ph79kyP9</vt:lpwstr>
  </property>
  <property fmtid="{D5CDD505-2E9C-101B-9397-08002B2CF9AE}" pid="22" name="_2015_ms_pID_7253431">
    <vt:lpwstr>+xMXqqBkZbs9SA2z+NwtI3nnI4uCzrTp46eAOI5wUGKUCknYv9HwIY
0yKx8JPPja6CotB+6Yg9Ze87/aZ+iKZODazfBmiqmoFV6MVuEN7f3odq0R3DStHgV1uTDjh7
ZD/mdbKskV95LGTZ+2+4/FfRTInI2d7z99ztHE3fiBgkDp2+Oi7Cn/t424bJb1FV2xx/hZPq
X7MReD8gQCdz5VqqldGF89uu6MhcLzsXVPKE</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1714959587</vt:lpwstr>
  </property>
</Properties>
</file>