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R4-2411718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DEFC33" w:rsidR="00F25D98" w:rsidRDefault="002037CB"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TS 38.101-2: Correction on Measurement BW for FR2 PC5, 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Murata Manufacturing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A8164C" w:rsidR="001E41F3" w:rsidRDefault="002037CB"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NR_FR2_FWA_Bn257_Bn258-Core, NR_HST_FR2-Core, NR_FR2_FWA_Bn259-Core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F1B30" w14:textId="77777777" w:rsidR="002037CB" w:rsidRDefault="002037CB" w:rsidP="002037CB">
            <w:pPr>
              <w:pStyle w:val="CRCoverPage"/>
              <w:spacing w:after="0"/>
              <w:ind w:left="100"/>
              <w:rPr>
                <w:noProof/>
              </w:rPr>
            </w:pPr>
            <w:r>
              <w:rPr>
                <w:noProof/>
              </w:rPr>
              <w:t xml:space="preserve">For the requirement of minimum output power, the measurement bandwidth of PC5 and PC6 is apparently narrower by one SCS than that of the other power classes (PC1 ~ PC4 and PC7). Considering the relationship between SCS and the bandwidth, the concept of PC1 ~ PC4 and PC7 is understandable. For instance, in the transmit OFF power requirement, the same measurement bandwidth is specified for the all power class (including PC5 and PC6), it is reasonable. Unless there is a specific reason, the measurement bandwidth for PC5 and PC6 should be revised. </w:t>
            </w:r>
          </w:p>
          <w:p w14:paraId="708AA7DE" w14:textId="5D62F254" w:rsidR="001E41F3" w:rsidRDefault="002037CB" w:rsidP="002037CB">
            <w:pPr>
              <w:pStyle w:val="CRCoverPage"/>
              <w:spacing w:after="0"/>
              <w:ind w:left="100"/>
              <w:rPr>
                <w:noProof/>
              </w:rPr>
            </w:pPr>
            <w:r>
              <w:rPr>
                <w:noProof/>
                <w:lang w:eastAsia="ja-JP"/>
              </w:rPr>
              <w:t>Table number  6.3.A.1.2-1 is duplicated</w:t>
            </w:r>
            <w:r>
              <w:rPr>
                <w:rFonts w:hint="eastAsia"/>
                <w:noProof/>
                <w:lang w:eastAsia="ja-JP"/>
              </w:rPr>
              <w:t>,</w:t>
            </w:r>
            <w:r>
              <w:rPr>
                <w:noProof/>
                <w:lang w:eastAsia="ja-JP"/>
              </w:rPr>
              <w:t xml:space="preserve"> due to an error</w:t>
            </w:r>
            <w:r>
              <w:rPr>
                <w:noProof/>
              </w:rPr>
              <w:t xml:space="preserve"> of numbering.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BFAC2" w14:textId="77777777" w:rsidR="002037CB" w:rsidRDefault="002037CB" w:rsidP="002037CB">
            <w:pPr>
              <w:pStyle w:val="CRCoverPage"/>
              <w:spacing w:after="0"/>
              <w:ind w:left="100"/>
              <w:rPr>
                <w:noProof/>
              </w:rPr>
            </w:pPr>
            <w:r w:rsidRPr="00630600">
              <w:rPr>
                <w:noProof/>
              </w:rPr>
              <w:t>To correct the measurement bandwidth of PC5 and PC6 to apply the same bandwidth of the other power classes.</w:t>
            </w:r>
          </w:p>
          <w:p w14:paraId="31C656EC" w14:textId="258FD28C" w:rsidR="001E41F3" w:rsidRDefault="002037CB" w:rsidP="002037CB">
            <w:pPr>
              <w:pStyle w:val="CRCoverPage"/>
              <w:spacing w:after="0"/>
              <w:ind w:left="100"/>
              <w:rPr>
                <w:noProof/>
              </w:rPr>
            </w:pPr>
            <w:r w:rsidRPr="00630600">
              <w:rPr>
                <w:noProof/>
              </w:rPr>
              <w:t xml:space="preserve">To correct the </w:t>
            </w:r>
            <w:r>
              <w:rPr>
                <w:noProof/>
              </w:rPr>
              <w:t>table number in clause 6.3A.1.3.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9037A" w:rsidR="001E41F3" w:rsidRDefault="002037CB">
            <w:pPr>
              <w:pStyle w:val="CRCoverPage"/>
              <w:spacing w:after="0"/>
              <w:ind w:left="100"/>
              <w:rPr>
                <w:noProof/>
              </w:rPr>
            </w:pPr>
            <w:r w:rsidRPr="00630600">
              <w:rPr>
                <w:noProof/>
                <w:lang w:eastAsia="ja-JP"/>
              </w:rPr>
              <w:t xml:space="preserve">Ambiguous </w:t>
            </w:r>
            <w:r>
              <w:rPr>
                <w:noProof/>
                <w:lang w:eastAsia="ja-JP"/>
              </w:rPr>
              <w:t xml:space="preserve">and error </w:t>
            </w:r>
            <w:r w:rsidRPr="00630600">
              <w:rPr>
                <w:noProof/>
                <w:lang w:eastAsia="ja-JP"/>
              </w:rPr>
              <w:t>in requirement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58186" w:rsidR="001E41F3" w:rsidRDefault="002037CB">
            <w:pPr>
              <w:pStyle w:val="CRCoverPage"/>
              <w:spacing w:after="0"/>
              <w:ind w:left="100"/>
              <w:rPr>
                <w:noProof/>
              </w:rPr>
            </w:pPr>
            <w:r>
              <w:rPr>
                <w:noProof/>
              </w:rPr>
              <w:t>Clause 6.3.1.3, 6.3A1.3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1AC051" w:rsidR="001E41F3" w:rsidRDefault="002037C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50CA3A" w:rsidR="001E41F3" w:rsidRDefault="002037CB">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DB8E23" w:rsidR="001E41F3" w:rsidRDefault="00145D43">
            <w:pPr>
              <w:pStyle w:val="CRCoverPage"/>
              <w:spacing w:after="0"/>
              <w:ind w:left="99"/>
              <w:rPr>
                <w:noProof/>
              </w:rPr>
            </w:pPr>
            <w:r>
              <w:rPr>
                <w:noProof/>
              </w:rPr>
              <w:t>TS</w:t>
            </w:r>
            <w:r w:rsidR="002037CB">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AF501" w:rsidR="001E41F3" w:rsidRDefault="002037CB">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DAAA71" w:rsidR="001E41F3" w:rsidRDefault="002037CB">
            <w:pPr>
              <w:pStyle w:val="CRCoverPage"/>
              <w:spacing w:after="0"/>
              <w:ind w:left="100"/>
              <w:rPr>
                <w:noProof/>
              </w:rPr>
            </w:pPr>
            <w:r w:rsidRPr="002037CB">
              <w:rPr>
                <w:noProof/>
              </w:rPr>
              <w:t>Discussion paper is provided in R4-24</w:t>
            </w:r>
            <w:r>
              <w:rPr>
                <w:noProof/>
              </w:rPr>
              <w:t>11717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09131" w14:textId="77777777" w:rsidR="00B940D7" w:rsidRPr="0073554E" w:rsidRDefault="00B940D7" w:rsidP="00B940D7">
      <w:pPr>
        <w:rPr>
          <w:rFonts w:ascii="Arial" w:hAnsi="Arial" w:cs="Arial"/>
          <w:color w:val="FF0000"/>
          <w:sz w:val="28"/>
          <w:szCs w:val="28"/>
        </w:rPr>
      </w:pPr>
      <w:bookmarkStart w:id="1" w:name="_Hlk159237138"/>
      <w:r w:rsidRPr="0073554E">
        <w:rPr>
          <w:rFonts w:ascii="Arial" w:hAnsi="Arial" w:cs="Arial"/>
          <w:color w:val="FF0000"/>
          <w:sz w:val="28"/>
          <w:szCs w:val="28"/>
        </w:rPr>
        <w:lastRenderedPageBreak/>
        <w:t>&lt;Start of Changes &gt;</w:t>
      </w:r>
    </w:p>
    <w:p w14:paraId="1E09A01A" w14:textId="77777777" w:rsidR="0043172E" w:rsidRPr="00FE760F" w:rsidRDefault="0043172E" w:rsidP="0043172E">
      <w:pPr>
        <w:pStyle w:val="4"/>
      </w:pPr>
      <w:bookmarkStart w:id="2" w:name="_Toc114537098"/>
      <w:bookmarkStart w:id="3" w:name="_Toc115257366"/>
      <w:bookmarkStart w:id="4" w:name="_Toc123086686"/>
      <w:bookmarkStart w:id="5" w:name="_Toc124296010"/>
      <w:bookmarkStart w:id="6" w:name="_Toc124296480"/>
      <w:bookmarkStart w:id="7" w:name="_Toc130572297"/>
      <w:bookmarkStart w:id="8" w:name="_Toc131708296"/>
      <w:bookmarkStart w:id="9" w:name="_Toc137458103"/>
      <w:bookmarkStart w:id="10" w:name="_Toc138887590"/>
      <w:bookmarkStart w:id="11" w:name="_Toc138969674"/>
      <w:bookmarkStart w:id="12" w:name="_Toc145916735"/>
      <w:bookmarkStart w:id="13" w:name="_Toc155386500"/>
      <w:bookmarkStart w:id="14" w:name="_Toc161759540"/>
      <w:bookmarkStart w:id="15" w:name="_Toc169872465"/>
      <w:bookmarkEnd w:id="1"/>
      <w:r>
        <w:t>6.3.1.3</w:t>
      </w:r>
      <w:r w:rsidRPr="00FE760F">
        <w:tab/>
        <w:t xml:space="preserve">Minimum output power for power class </w:t>
      </w:r>
      <w:r>
        <w:t>5 and 6</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24FD0D3" w14:textId="77777777" w:rsidR="0043172E" w:rsidRPr="00FE760F" w:rsidRDefault="0043172E" w:rsidP="0043172E">
      <w:r w:rsidRPr="00FE760F">
        <w:t>The minimum output power shall not exceed the v</w:t>
      </w:r>
      <w:r>
        <w:t>alues specified in Table 6.3.1.3</w:t>
      </w:r>
      <w:r w:rsidRPr="00FE760F">
        <w:t xml:space="preserve">-1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7B0B1527" w14:textId="77777777" w:rsidR="0043172E" w:rsidRPr="00FE760F" w:rsidRDefault="0043172E" w:rsidP="0043172E">
      <w:pPr>
        <w:pStyle w:val="TH"/>
      </w:pPr>
      <w:r>
        <w:t>Table 6.3.1.3</w:t>
      </w:r>
      <w:r w:rsidRPr="00FE760F">
        <w:t xml:space="preserve">-1: Minimum output power for power class </w:t>
      </w:r>
      <w:r>
        <w:t>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3172E" w:rsidRPr="00FE760F" w14:paraId="22A12CDC" w14:textId="77777777" w:rsidTr="000D2F5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3376596" w14:textId="77777777" w:rsidR="0043172E" w:rsidRPr="00FE760F" w:rsidRDefault="0043172E" w:rsidP="000D2F5F">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F412567" w14:textId="77777777" w:rsidR="0043172E" w:rsidRPr="00FE760F" w:rsidRDefault="0043172E" w:rsidP="000D2F5F">
            <w:pPr>
              <w:pStyle w:val="TAH"/>
              <w:rPr>
                <w:rFonts w:cs="Arial"/>
              </w:rPr>
            </w:pPr>
            <w:r w:rsidRPr="00FE760F">
              <w:rPr>
                <w:rFonts w:cs="Arial"/>
              </w:rPr>
              <w:t>Channel bandwidth</w:t>
            </w:r>
          </w:p>
          <w:p w14:paraId="7144A846" w14:textId="77777777" w:rsidR="0043172E" w:rsidRPr="00FE760F" w:rsidRDefault="0043172E" w:rsidP="000D2F5F">
            <w:pPr>
              <w:pStyle w:val="TAH"/>
              <w:rPr>
                <w:rFonts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F866AF" w14:textId="77777777" w:rsidR="0043172E" w:rsidRPr="00FE760F" w:rsidRDefault="0043172E" w:rsidP="000D2F5F">
            <w:pPr>
              <w:pStyle w:val="TAH"/>
              <w:rPr>
                <w:rFonts w:cs="Arial"/>
              </w:rPr>
            </w:pPr>
            <w:r w:rsidRPr="00FE760F">
              <w:rPr>
                <w:rFonts w:cs="Arial"/>
              </w:rPr>
              <w:t>Minimum output power</w:t>
            </w:r>
          </w:p>
          <w:p w14:paraId="61883F15" w14:textId="77777777" w:rsidR="0043172E" w:rsidRPr="00FE760F" w:rsidRDefault="0043172E" w:rsidP="000D2F5F">
            <w:pPr>
              <w:pStyle w:val="TAH"/>
              <w:rPr>
                <w:rFonts w:cs="Arial"/>
              </w:rPr>
            </w:pPr>
            <w:r w:rsidRPr="00FE760F">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42E8FE0B" w14:textId="77777777" w:rsidR="0043172E" w:rsidRPr="00FE760F" w:rsidRDefault="0043172E" w:rsidP="000D2F5F">
            <w:pPr>
              <w:pStyle w:val="TAH"/>
              <w:rPr>
                <w:rFonts w:cs="Arial"/>
              </w:rPr>
            </w:pPr>
            <w:r w:rsidRPr="00FE760F">
              <w:rPr>
                <w:rFonts w:cs="Arial"/>
              </w:rPr>
              <w:t>Measurement bandwidth</w:t>
            </w:r>
          </w:p>
          <w:p w14:paraId="7F66B7AC" w14:textId="77777777" w:rsidR="0043172E" w:rsidRPr="00FE760F" w:rsidRDefault="0043172E" w:rsidP="000D2F5F">
            <w:pPr>
              <w:pStyle w:val="TAH"/>
              <w:rPr>
                <w:rFonts w:cs="Arial"/>
              </w:rPr>
            </w:pPr>
            <w:r w:rsidRPr="00FE760F">
              <w:rPr>
                <w:rFonts w:cs="Arial"/>
              </w:rPr>
              <w:t>(MHz)</w:t>
            </w:r>
          </w:p>
        </w:tc>
      </w:tr>
      <w:tr w:rsidR="0043172E" w:rsidRPr="00FE760F" w14:paraId="16173453" w14:textId="77777777" w:rsidTr="000D2F5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C42B2A4" w14:textId="77777777" w:rsidR="0043172E" w:rsidRPr="00FE760F" w:rsidRDefault="0043172E" w:rsidP="000D2F5F">
            <w:pPr>
              <w:pStyle w:val="TAC"/>
            </w:pPr>
            <w:r w:rsidRPr="00FE760F">
              <w:t>n257, n258</w:t>
            </w:r>
            <w:r>
              <w:t xml:space="preserve">, n259, </w:t>
            </w:r>
            <w:r>
              <w:rPr>
                <w:rFonts w:eastAsia="Malgun Gothic"/>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CBF254" w14:textId="77777777" w:rsidR="0043172E" w:rsidRPr="00FE760F" w:rsidRDefault="0043172E" w:rsidP="000D2F5F">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1C558F" w14:textId="77777777" w:rsidR="0043172E" w:rsidRPr="00FE760F" w:rsidRDefault="0043172E" w:rsidP="000D2F5F">
            <w:pPr>
              <w:pStyle w:val="TAC"/>
            </w:pPr>
            <w:r>
              <w:t>-6</w:t>
            </w:r>
          </w:p>
        </w:tc>
        <w:tc>
          <w:tcPr>
            <w:tcW w:w="2498" w:type="dxa"/>
            <w:tcBorders>
              <w:top w:val="single" w:sz="4" w:space="0" w:color="auto"/>
              <w:left w:val="single" w:sz="4" w:space="0" w:color="auto"/>
              <w:bottom w:val="single" w:sz="4" w:space="0" w:color="auto"/>
              <w:right w:val="single" w:sz="4" w:space="0" w:color="auto"/>
            </w:tcBorders>
          </w:tcPr>
          <w:p w14:paraId="260B2F02" w14:textId="2986506D" w:rsidR="0043172E" w:rsidRPr="00FE760F" w:rsidRDefault="0043172E" w:rsidP="000D2F5F">
            <w:pPr>
              <w:pStyle w:val="TAC"/>
            </w:pPr>
            <w:del w:id="16" w:author="Yoshiaki Hasegawa/長谷川　佳昭" w:date="2024-08-09T15:06:00Z">
              <w:r w:rsidRPr="00FE760F" w:rsidDel="008F7388">
                <w:delText>47.52</w:delText>
              </w:r>
            </w:del>
            <w:ins w:id="17" w:author="Yoshiaki Hasegawa/長谷川　佳昭" w:date="2024-08-09T15:06:00Z">
              <w:r w:rsidR="008F7388">
                <w:t>47.58</w:t>
              </w:r>
            </w:ins>
          </w:p>
        </w:tc>
      </w:tr>
      <w:tr w:rsidR="0043172E" w:rsidRPr="00FE760F" w14:paraId="04C0308A" w14:textId="77777777" w:rsidTr="000D2F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33F0A67" w14:textId="77777777" w:rsidR="0043172E" w:rsidRPr="00FE760F" w:rsidRDefault="0043172E" w:rsidP="000D2F5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7ED85F" w14:textId="77777777" w:rsidR="0043172E" w:rsidRPr="00FE760F" w:rsidRDefault="0043172E" w:rsidP="000D2F5F">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3FB53D" w14:textId="77777777" w:rsidR="0043172E" w:rsidRPr="00FE760F" w:rsidRDefault="0043172E" w:rsidP="000D2F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4418C166" w14:textId="17D26FE9" w:rsidR="0043172E" w:rsidRPr="00FE760F" w:rsidRDefault="0043172E" w:rsidP="000D2F5F">
            <w:pPr>
              <w:pStyle w:val="TAC"/>
            </w:pPr>
            <w:del w:id="18" w:author="Yoshiaki Hasegawa/長谷川　佳昭" w:date="2024-08-09T15:06:00Z">
              <w:r w:rsidRPr="00FE760F" w:rsidDel="008F7388">
                <w:delText>95.04</w:delText>
              </w:r>
            </w:del>
            <w:ins w:id="19" w:author="Yoshiaki Hasegawa/長谷川　佳昭" w:date="2024-08-09T15:06:00Z">
              <w:r w:rsidR="008F7388">
                <w:t>95.16</w:t>
              </w:r>
            </w:ins>
          </w:p>
        </w:tc>
      </w:tr>
      <w:tr w:rsidR="0043172E" w:rsidRPr="00FE760F" w14:paraId="0B05B431" w14:textId="77777777" w:rsidTr="000D2F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C12C060" w14:textId="77777777" w:rsidR="0043172E" w:rsidRPr="00FE760F" w:rsidRDefault="0043172E" w:rsidP="000D2F5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66AFD16" w14:textId="77777777" w:rsidR="0043172E" w:rsidRPr="00FE760F" w:rsidRDefault="0043172E" w:rsidP="000D2F5F">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17C2981" w14:textId="77777777" w:rsidR="0043172E" w:rsidRPr="00FE760F" w:rsidRDefault="0043172E" w:rsidP="000D2F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73512502" w14:textId="6AE81BC4" w:rsidR="0043172E" w:rsidRPr="00FE760F" w:rsidRDefault="0043172E" w:rsidP="000D2F5F">
            <w:pPr>
              <w:pStyle w:val="TAC"/>
            </w:pPr>
            <w:del w:id="20" w:author="Yoshiaki Hasegawa/長谷川　佳昭" w:date="2024-08-09T15:06:00Z">
              <w:r w:rsidRPr="00FE760F" w:rsidDel="008F7388">
                <w:delText>190.08</w:delText>
              </w:r>
            </w:del>
            <w:ins w:id="21" w:author="Yoshiaki Hasegawa/長谷川　佳昭" w:date="2024-08-09T15:06:00Z">
              <w:r w:rsidR="008F7388">
                <w:t>190.20</w:t>
              </w:r>
            </w:ins>
          </w:p>
        </w:tc>
      </w:tr>
      <w:tr w:rsidR="0043172E" w:rsidRPr="00FE760F" w14:paraId="119E7006" w14:textId="77777777" w:rsidTr="000D2F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4DE7604" w14:textId="77777777" w:rsidR="0043172E" w:rsidRPr="00FE760F" w:rsidRDefault="0043172E" w:rsidP="000D2F5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5627CD4" w14:textId="77777777" w:rsidR="0043172E" w:rsidRPr="00FE760F" w:rsidRDefault="0043172E" w:rsidP="000D2F5F">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E5B90C7" w14:textId="77777777" w:rsidR="0043172E" w:rsidRPr="00FE760F" w:rsidRDefault="0043172E" w:rsidP="000D2F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19CE123D" w14:textId="46BA14D6" w:rsidR="0043172E" w:rsidRPr="00FE760F" w:rsidRDefault="0043172E" w:rsidP="000D2F5F">
            <w:pPr>
              <w:pStyle w:val="TAC"/>
            </w:pPr>
            <w:del w:id="22" w:author="Yoshiaki Hasegawa/長谷川　佳昭" w:date="2024-08-09T15:06:00Z">
              <w:r w:rsidRPr="00FE760F" w:rsidDel="008F7388">
                <w:delText>380.16</w:delText>
              </w:r>
            </w:del>
            <w:ins w:id="23" w:author="Yoshiaki Hasegawa/長谷川　佳昭" w:date="2024-08-09T15:06:00Z">
              <w:r w:rsidR="008F7388">
                <w:t>380.28</w:t>
              </w:r>
            </w:ins>
          </w:p>
        </w:tc>
      </w:tr>
    </w:tbl>
    <w:p w14:paraId="0001E3A7" w14:textId="77777777" w:rsidR="00B940D7" w:rsidRDefault="00B940D7">
      <w:pPr>
        <w:rPr>
          <w:noProof/>
        </w:rPr>
      </w:pPr>
    </w:p>
    <w:p w14:paraId="4B89C3AA" w14:textId="77777777" w:rsidR="00B940D7" w:rsidRPr="0073554E" w:rsidRDefault="00B940D7" w:rsidP="00B940D7">
      <w:pPr>
        <w:rPr>
          <w:rFonts w:ascii="Arial" w:hAnsi="Arial" w:cs="Arial"/>
          <w:color w:val="FF0000"/>
          <w:sz w:val="28"/>
          <w:szCs w:val="28"/>
        </w:rPr>
      </w:pPr>
      <w:r w:rsidRPr="0073554E">
        <w:rPr>
          <w:rFonts w:ascii="Arial" w:hAnsi="Arial" w:cs="Arial"/>
          <w:color w:val="FF0000"/>
          <w:sz w:val="28"/>
          <w:szCs w:val="28"/>
        </w:rPr>
        <w:t>&lt;</w:t>
      </w:r>
      <w:r>
        <w:rPr>
          <w:rFonts w:ascii="Arial" w:hAnsi="Arial" w:cs="Arial"/>
          <w:color w:val="FF0000"/>
          <w:sz w:val="28"/>
          <w:szCs w:val="28"/>
        </w:rPr>
        <w:t>Next</w:t>
      </w:r>
      <w:r w:rsidRPr="0073554E">
        <w:rPr>
          <w:rFonts w:ascii="Arial" w:hAnsi="Arial" w:cs="Arial"/>
          <w:color w:val="FF0000"/>
          <w:sz w:val="28"/>
          <w:szCs w:val="28"/>
        </w:rPr>
        <w:t xml:space="preserve"> Changes &gt;</w:t>
      </w:r>
    </w:p>
    <w:p w14:paraId="5E660402" w14:textId="77777777" w:rsidR="0043172E" w:rsidRPr="00FE760F" w:rsidRDefault="0043172E" w:rsidP="0043172E">
      <w:pPr>
        <w:pStyle w:val="4"/>
      </w:pPr>
      <w:bookmarkStart w:id="24" w:name="_Toc67925966"/>
      <w:bookmarkStart w:id="25" w:name="_Toc75273604"/>
      <w:bookmarkStart w:id="26" w:name="_Toc76510504"/>
      <w:bookmarkStart w:id="27" w:name="_Toc83129659"/>
      <w:bookmarkStart w:id="28" w:name="_Toc90591191"/>
      <w:bookmarkStart w:id="29" w:name="_Toc98864221"/>
      <w:bookmarkStart w:id="30" w:name="_Toc99733470"/>
      <w:bookmarkStart w:id="31" w:name="_Toc106577370"/>
      <w:bookmarkStart w:id="32" w:name="_Toc114537121"/>
      <w:bookmarkStart w:id="33" w:name="_Toc115257389"/>
      <w:bookmarkStart w:id="34" w:name="_Toc123086709"/>
      <w:bookmarkStart w:id="35" w:name="_Toc124296033"/>
      <w:bookmarkStart w:id="36" w:name="_Toc124296503"/>
      <w:bookmarkStart w:id="37" w:name="_Toc130572320"/>
      <w:bookmarkStart w:id="38" w:name="_Toc131708319"/>
      <w:bookmarkStart w:id="39" w:name="_Toc137458126"/>
      <w:bookmarkStart w:id="40" w:name="_Toc138887613"/>
      <w:bookmarkStart w:id="41" w:name="_Toc138969697"/>
      <w:bookmarkStart w:id="42" w:name="_Toc145916758"/>
      <w:bookmarkStart w:id="43" w:name="_Toc155386523"/>
      <w:bookmarkStart w:id="44" w:name="_Toc161759563"/>
      <w:bookmarkStart w:id="45" w:name="_Toc169872488"/>
      <w:r>
        <w:t>6.3A.1.3</w:t>
      </w:r>
      <w:r w:rsidRPr="00FE760F">
        <w:tab/>
        <w:t xml:space="preserve">Minimum output power for power class </w:t>
      </w:r>
      <w:r>
        <w:t>5</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AB4A61C" w14:textId="77777777" w:rsidR="0043172E" w:rsidRPr="00663547" w:rsidRDefault="0043172E" w:rsidP="0043172E">
      <w:r w:rsidRPr="00663547">
        <w:t xml:space="preserve">For intra-band contiguous and non-contiguous carrier aggregation, </w:t>
      </w:r>
      <w:r>
        <w:t>the</w:t>
      </w:r>
      <w:r w:rsidRPr="00663547">
        <w:t xml:space="preserve"> minimum output power shall not exceed the values specified in Table 6.3A.1.3-1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4F552A6E" w14:textId="4264FE02" w:rsidR="0043172E" w:rsidRPr="00FE760F" w:rsidRDefault="0043172E" w:rsidP="0043172E">
      <w:pPr>
        <w:pStyle w:val="TH"/>
      </w:pPr>
      <w:r w:rsidRPr="00FE760F">
        <w:t>Table 6.3A.1.</w:t>
      </w:r>
      <w:del w:id="46" w:author="Yoshiaki Hasegawa/長谷川　佳昭" w:date="2024-08-09T15:07:00Z">
        <w:r w:rsidRPr="00FE760F" w:rsidDel="008F7388">
          <w:delText>2</w:delText>
        </w:r>
      </w:del>
      <w:ins w:id="47" w:author="Yoshiaki Hasegawa/長谷川　佳昭" w:date="2024-08-09T15:07:00Z">
        <w:r w:rsidR="008F7388">
          <w:t>3</w:t>
        </w:r>
      </w:ins>
      <w:r w:rsidRPr="00FE760F">
        <w:t xml:space="preserve">-1: Minimum output power for CA for power class </w:t>
      </w:r>
      <w:r>
        <w:t>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3172E" w:rsidRPr="00FE760F" w14:paraId="1047E6B1" w14:textId="77777777" w:rsidTr="000D2F5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149A8E3" w14:textId="77777777" w:rsidR="0043172E" w:rsidRPr="00FE760F" w:rsidRDefault="0043172E" w:rsidP="000D2F5F">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1E0C7A8" w14:textId="77777777" w:rsidR="0043172E" w:rsidRPr="00FE760F" w:rsidRDefault="0043172E" w:rsidP="000D2F5F">
            <w:pPr>
              <w:pStyle w:val="TAH"/>
            </w:pPr>
            <w:r w:rsidRPr="00FE760F">
              <w:t>Channel bandwidth</w:t>
            </w:r>
          </w:p>
          <w:p w14:paraId="375864E7" w14:textId="77777777" w:rsidR="0043172E" w:rsidRPr="00FE760F" w:rsidRDefault="0043172E" w:rsidP="000D2F5F">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23C8D5" w14:textId="77777777" w:rsidR="0043172E" w:rsidRPr="00FE760F" w:rsidRDefault="0043172E" w:rsidP="000D2F5F">
            <w:pPr>
              <w:pStyle w:val="TAH"/>
            </w:pPr>
            <w:r w:rsidRPr="00FE760F">
              <w:t>Minimum output power</w:t>
            </w:r>
          </w:p>
          <w:p w14:paraId="58DC8831" w14:textId="77777777" w:rsidR="0043172E" w:rsidRPr="00FE760F" w:rsidRDefault="0043172E" w:rsidP="000D2F5F">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1F61A076" w14:textId="77777777" w:rsidR="0043172E" w:rsidRPr="00FE760F" w:rsidRDefault="0043172E" w:rsidP="000D2F5F">
            <w:pPr>
              <w:pStyle w:val="TAH"/>
            </w:pPr>
            <w:r w:rsidRPr="00FE760F">
              <w:t>Measurement bandwidth</w:t>
            </w:r>
          </w:p>
          <w:p w14:paraId="7F558E7A" w14:textId="77777777" w:rsidR="0043172E" w:rsidRPr="00FE760F" w:rsidRDefault="0043172E" w:rsidP="000D2F5F">
            <w:pPr>
              <w:pStyle w:val="TAH"/>
            </w:pPr>
            <w:r w:rsidRPr="00FE760F">
              <w:t>(MHz)</w:t>
            </w:r>
          </w:p>
        </w:tc>
      </w:tr>
      <w:tr w:rsidR="0043172E" w:rsidRPr="00FE760F" w14:paraId="4FEDDBDC" w14:textId="77777777" w:rsidTr="000D2F5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169DE42" w14:textId="77777777" w:rsidR="0043172E" w:rsidRPr="00FE760F" w:rsidRDefault="0043172E" w:rsidP="000D2F5F">
            <w:pPr>
              <w:pStyle w:val="TAC"/>
            </w:pPr>
            <w:r w:rsidRPr="00FE760F">
              <w:t>n257, n258</w:t>
            </w:r>
            <w:r>
              <w:t>,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80482B" w14:textId="77777777" w:rsidR="0043172E" w:rsidRPr="00FE760F" w:rsidRDefault="0043172E" w:rsidP="000D2F5F">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5D6A51" w14:textId="77777777" w:rsidR="0043172E" w:rsidRPr="00FE760F" w:rsidRDefault="0043172E" w:rsidP="000D2F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4BC49751" w14:textId="2DD051C4" w:rsidR="0043172E" w:rsidRPr="00FE760F" w:rsidRDefault="0043172E" w:rsidP="000D2F5F">
            <w:pPr>
              <w:pStyle w:val="TAC"/>
            </w:pPr>
            <w:del w:id="48" w:author="Yoshiaki Hasegawa/長谷川　佳昭" w:date="2024-08-09T15:07:00Z">
              <w:r w:rsidRPr="00FE760F" w:rsidDel="008F7388">
                <w:rPr>
                  <w:rFonts w:hint="eastAsia"/>
                </w:rPr>
                <w:delText>47.52</w:delText>
              </w:r>
            </w:del>
            <w:ins w:id="49" w:author="Yoshiaki Hasegawa/長谷川　佳昭" w:date="2024-08-09T15:07:00Z">
              <w:r w:rsidR="008F7388">
                <w:t>47.58</w:t>
              </w:r>
            </w:ins>
          </w:p>
        </w:tc>
      </w:tr>
      <w:tr w:rsidR="0043172E" w:rsidRPr="00FE760F" w14:paraId="4B0A115B" w14:textId="77777777" w:rsidTr="000D2F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318742A" w14:textId="77777777" w:rsidR="0043172E" w:rsidRPr="00FE760F" w:rsidRDefault="0043172E" w:rsidP="000D2F5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2D6905" w14:textId="77777777" w:rsidR="0043172E" w:rsidRPr="00FE760F" w:rsidRDefault="0043172E" w:rsidP="000D2F5F">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229EBC" w14:textId="77777777" w:rsidR="0043172E" w:rsidRPr="00FE760F" w:rsidRDefault="0043172E" w:rsidP="000D2F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5C307BCB" w14:textId="6F37381D" w:rsidR="0043172E" w:rsidRPr="00FE760F" w:rsidRDefault="0043172E" w:rsidP="000D2F5F">
            <w:pPr>
              <w:pStyle w:val="TAC"/>
            </w:pPr>
            <w:del w:id="50" w:author="Yoshiaki Hasegawa/長谷川　佳昭" w:date="2024-08-09T15:07:00Z">
              <w:r w:rsidRPr="00FE760F" w:rsidDel="008F7388">
                <w:rPr>
                  <w:rFonts w:hint="eastAsia"/>
                </w:rPr>
                <w:delText>95.04</w:delText>
              </w:r>
            </w:del>
            <w:ins w:id="51" w:author="Yoshiaki Hasegawa/長谷川　佳昭" w:date="2024-08-09T15:07:00Z">
              <w:r w:rsidR="008F7388">
                <w:t>95.16</w:t>
              </w:r>
            </w:ins>
          </w:p>
        </w:tc>
      </w:tr>
      <w:tr w:rsidR="0043172E" w:rsidRPr="00FE760F" w14:paraId="1289E7F3" w14:textId="77777777" w:rsidTr="000D2F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C48BE80" w14:textId="77777777" w:rsidR="0043172E" w:rsidRPr="00FE760F" w:rsidRDefault="0043172E" w:rsidP="000D2F5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DC12AA9" w14:textId="77777777" w:rsidR="0043172E" w:rsidRPr="00FE760F" w:rsidRDefault="0043172E" w:rsidP="000D2F5F">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68E8065" w14:textId="77777777" w:rsidR="0043172E" w:rsidRPr="00FE760F" w:rsidRDefault="0043172E" w:rsidP="000D2F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43E064DA" w14:textId="25820E86" w:rsidR="0043172E" w:rsidRPr="00FE760F" w:rsidRDefault="0043172E" w:rsidP="000D2F5F">
            <w:pPr>
              <w:pStyle w:val="TAC"/>
            </w:pPr>
            <w:del w:id="52" w:author="Yoshiaki Hasegawa/長谷川　佳昭" w:date="2024-08-09T15:07:00Z">
              <w:r w:rsidRPr="00FE760F" w:rsidDel="008F7388">
                <w:rPr>
                  <w:rFonts w:hint="eastAsia"/>
                </w:rPr>
                <w:delText>190.08</w:delText>
              </w:r>
            </w:del>
            <w:ins w:id="53" w:author="Yoshiaki Hasegawa/長谷川　佳昭" w:date="2024-08-09T15:07:00Z">
              <w:r w:rsidR="008F7388">
                <w:t>190.20</w:t>
              </w:r>
            </w:ins>
          </w:p>
        </w:tc>
      </w:tr>
      <w:tr w:rsidR="0043172E" w:rsidRPr="00FE760F" w14:paraId="56FB6097" w14:textId="77777777" w:rsidTr="000D2F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F940634" w14:textId="77777777" w:rsidR="0043172E" w:rsidRPr="00FE760F" w:rsidRDefault="0043172E" w:rsidP="000D2F5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CBEEA2E" w14:textId="77777777" w:rsidR="0043172E" w:rsidRPr="00FE760F" w:rsidRDefault="0043172E" w:rsidP="000D2F5F">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2AD920" w14:textId="77777777" w:rsidR="0043172E" w:rsidRPr="00FE760F" w:rsidRDefault="0043172E" w:rsidP="000D2F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5DD8888D" w14:textId="6CE9BB1E" w:rsidR="0043172E" w:rsidRPr="00FE760F" w:rsidRDefault="0043172E" w:rsidP="000D2F5F">
            <w:pPr>
              <w:pStyle w:val="TAC"/>
            </w:pPr>
            <w:del w:id="54" w:author="Yoshiaki Hasegawa/長谷川　佳昭" w:date="2024-08-09T15:07:00Z">
              <w:r w:rsidRPr="00FE760F" w:rsidDel="008F7388">
                <w:rPr>
                  <w:rFonts w:hint="eastAsia"/>
                </w:rPr>
                <w:delText>380.16</w:delText>
              </w:r>
            </w:del>
            <w:ins w:id="55" w:author="Yoshiaki Hasegawa/長谷川　佳昭" w:date="2024-08-09T15:07:00Z">
              <w:r w:rsidR="008F7388">
                <w:t>380.28</w:t>
              </w:r>
            </w:ins>
          </w:p>
        </w:tc>
      </w:tr>
    </w:tbl>
    <w:p w14:paraId="04B552C2" w14:textId="77777777" w:rsidR="0043172E" w:rsidRDefault="0043172E" w:rsidP="0043172E"/>
    <w:p w14:paraId="3B347E0C" w14:textId="77777777" w:rsidR="0043172E" w:rsidRPr="00663547" w:rsidRDefault="0043172E" w:rsidP="0043172E">
      <w:r w:rsidRPr="00663547">
        <w:t xml:space="preserve">For inter-band carrier aggregation with uplink assigned to two NR bands, </w:t>
      </w:r>
      <w:r w:rsidRPr="00663547">
        <w:rPr>
          <w:rStyle w:val="a9"/>
        </w:rPr>
        <w:t>and each UL band is configured with a single CC,</w:t>
      </w:r>
      <w:r w:rsidRPr="00663547">
        <w:t xml:space="preserve"> the minimum output power is defined per carrier</w:t>
      </w:r>
      <w:r w:rsidRPr="00B03789">
        <w:t xml:space="preserve"> </w:t>
      </w:r>
      <w:r w:rsidRPr="00663547">
        <w:t xml:space="preserve">and </w:t>
      </w:r>
      <w:r>
        <w:t>is specified</w:t>
      </w:r>
      <w:r w:rsidRPr="00663547">
        <w:t xml:space="preserve"> in clause 6.3.1.3.</w:t>
      </w:r>
    </w:p>
    <w:p w14:paraId="095A7F64" w14:textId="77777777" w:rsidR="00B940D7" w:rsidRDefault="00B940D7">
      <w:pPr>
        <w:rPr>
          <w:noProof/>
        </w:rPr>
      </w:pPr>
    </w:p>
    <w:p w14:paraId="7F63B206" w14:textId="77777777" w:rsidR="00B940D7" w:rsidRPr="00CB72C5" w:rsidRDefault="00B940D7" w:rsidP="00B940D7">
      <w:pPr>
        <w:rPr>
          <w:rFonts w:ascii="Arial" w:hAnsi="Arial" w:cs="Arial"/>
          <w:color w:val="FF0000"/>
          <w:sz w:val="28"/>
          <w:szCs w:val="28"/>
        </w:rPr>
      </w:pPr>
      <w:r w:rsidRPr="00CB72C5">
        <w:rPr>
          <w:rFonts w:ascii="Arial" w:hAnsi="Arial" w:cs="Arial"/>
          <w:color w:val="FF0000"/>
          <w:sz w:val="28"/>
          <w:szCs w:val="28"/>
        </w:rPr>
        <w:t>&lt;End of Changes &gt;</w:t>
      </w:r>
    </w:p>
    <w:p w14:paraId="7B779E50" w14:textId="77777777" w:rsidR="00B940D7" w:rsidRDefault="00B940D7">
      <w:pPr>
        <w:rPr>
          <w:noProof/>
        </w:rPr>
      </w:pPr>
    </w:p>
    <w:sectPr w:rsidR="00B940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6071E" w14:textId="77777777" w:rsidR="00D22857" w:rsidRDefault="00D22857">
      <w:r>
        <w:separator/>
      </w:r>
    </w:p>
  </w:endnote>
  <w:endnote w:type="continuationSeparator" w:id="0">
    <w:p w14:paraId="642DBF99" w14:textId="77777777" w:rsidR="00D22857" w:rsidRDefault="00D22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E02B3" w14:textId="77777777" w:rsidR="00D22857" w:rsidRDefault="00D22857">
      <w:r>
        <w:separator/>
      </w:r>
    </w:p>
  </w:footnote>
  <w:footnote w:type="continuationSeparator" w:id="0">
    <w:p w14:paraId="7CC768B7" w14:textId="77777777" w:rsidR="00D22857" w:rsidRDefault="00D22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37C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72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388"/>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0D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2857"/>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2037CB"/>
    <w:rPr>
      <w:rFonts w:ascii="Arial" w:hAnsi="Arial"/>
      <w:lang w:val="en-GB" w:eastAsia="en-US"/>
    </w:rPr>
  </w:style>
  <w:style w:type="character" w:customStyle="1" w:styleId="TACChar">
    <w:name w:val="TAC Char"/>
    <w:link w:val="TAC"/>
    <w:qFormat/>
    <w:rsid w:val="0043172E"/>
    <w:rPr>
      <w:rFonts w:ascii="Arial" w:hAnsi="Arial"/>
      <w:sz w:val="18"/>
      <w:lang w:val="en-GB" w:eastAsia="en-US"/>
    </w:rPr>
  </w:style>
  <w:style w:type="character" w:customStyle="1" w:styleId="THChar">
    <w:name w:val="TH Char"/>
    <w:link w:val="TH"/>
    <w:qFormat/>
    <w:rsid w:val="0043172E"/>
    <w:rPr>
      <w:rFonts w:ascii="Arial" w:hAnsi="Arial"/>
      <w:b/>
      <w:lang w:val="en-GB" w:eastAsia="en-US"/>
    </w:rPr>
  </w:style>
  <w:style w:type="character" w:customStyle="1" w:styleId="TAHCar">
    <w:name w:val="TAH Car"/>
    <w:link w:val="TAH"/>
    <w:qFormat/>
    <w:rsid w:val="0043172E"/>
    <w:rPr>
      <w:rFonts w:ascii="Arial" w:hAnsi="Arial"/>
      <w:b/>
      <w:sz w:val="18"/>
      <w:lang w:val="en-GB" w:eastAsia="en-US"/>
    </w:rPr>
  </w:style>
  <w:style w:type="character" w:customStyle="1" w:styleId="a9">
    <w:name w:val="箇条書き (文字)"/>
    <w:link w:val="a7"/>
    <w:qFormat/>
    <w:rsid w:val="0043172E"/>
    <w:rPr>
      <w:rFonts w:ascii="Times New Roman" w:hAnsi="Times New Roman"/>
      <w:lang w:val="en-GB" w:eastAsia="en-US"/>
    </w:rPr>
  </w:style>
  <w:style w:type="paragraph" w:styleId="af2">
    <w:name w:val="Revision"/>
    <w:hidden/>
    <w:uiPriority w:val="99"/>
    <w:semiHidden/>
    <w:rsid w:val="008F73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Pages>
  <Words>713</Words>
  <Characters>4067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Yoshiaki Hasegawa/長谷川　佳昭</cp:lastModifiedBy>
  <cp:revision>15</cp:revision>
  <cp:lastPrinted>1899-12-31T23:00:00Z</cp:lastPrinted>
  <dcterms:created xsi:type="dcterms:W3CDTF">2020-02-03T08:32:00Z</dcterms:created>
  <dcterms:modified xsi:type="dcterms:W3CDTF">2024-08-09T06:07:00Z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R4-2411718</vt:lpwstr>
  </property>
  <property fmtid="{D5CDD505-2E9C-101B-9397-08002B2CF9AE}" pid="10" name="Spec#">
    <vt:lpwstr>38.101-2</vt:lpwstr>
  </property>
  <property fmtid="{D5CDD505-2E9C-101B-9397-08002B2CF9AE}" pid="11" name="Cr#">
    <vt:lpwstr>0753</vt:lpwstr>
  </property>
  <property fmtid="{D5CDD505-2E9C-101B-9397-08002B2CF9AE}" pid="12" name="Revision">
    <vt:lpwstr>-</vt:lpwstr>
  </property>
  <property fmtid="{D5CDD505-2E9C-101B-9397-08002B2CF9AE}" pid="13" name="Version">
    <vt:lpwstr>17.14.0</vt:lpwstr>
  </property>
  <property fmtid="{D5CDD505-2E9C-101B-9397-08002B2CF9AE}" pid="14" name="CrTitle">
    <vt:lpwstr>CR to TS 38.101-2: Correction on Measurement BW for FR2 PC5, 6</vt:lpwstr>
  </property>
  <property fmtid="{D5CDD505-2E9C-101B-9397-08002B2CF9AE}" pid="15" name="SourceIfWg">
    <vt:lpwstr>Murata Manufacturing Co Ltd.</vt:lpwstr>
  </property>
  <property fmtid="{D5CDD505-2E9C-101B-9397-08002B2CF9AE}" pid="16" name="SourceIfTsg">
    <vt:lpwstr/>
  </property>
  <property fmtid="{D5CDD505-2E9C-101B-9397-08002B2CF9AE}" pid="17" name="RelatedWis">
    <vt:lpwstr>NR_FR2_FWA_Bn257_Bn258-Core, NR_HST_FR2-Core, NR_FR2_FWA_Bn259-Core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y fmtid="{D5CDD505-2E9C-101B-9397-08002B2CF9AE}" pid="21" name="MSIP_Label_e0e07f84-0b99-4b68-a117-0af48dfa769c_Enabled">
    <vt:lpwstr>true</vt:lpwstr>
  </property>
  <property fmtid="{D5CDD505-2E9C-101B-9397-08002B2CF9AE}" pid="22" name="MSIP_Label_e0e07f84-0b99-4b68-a117-0af48dfa769c_SetDate">
    <vt:lpwstr>2024-08-09T03:51:25Z</vt:lpwstr>
  </property>
  <property fmtid="{D5CDD505-2E9C-101B-9397-08002B2CF9AE}" pid="23" name="MSIP_Label_e0e07f84-0b99-4b68-a117-0af48dfa769c_Method">
    <vt:lpwstr>Privileged</vt:lpwstr>
  </property>
  <property fmtid="{D5CDD505-2E9C-101B-9397-08002B2CF9AE}" pid="24" name="MSIP_Label_e0e07f84-0b99-4b68-a117-0af48dfa769c_Name">
    <vt:lpwstr>Public</vt:lpwstr>
  </property>
  <property fmtid="{D5CDD505-2E9C-101B-9397-08002B2CF9AE}" pid="25" name="MSIP_Label_e0e07f84-0b99-4b68-a117-0af48dfa769c_SiteId">
    <vt:lpwstr>afff1096-7fd8-4cdd-879a-7db50a47287a</vt:lpwstr>
  </property>
  <property fmtid="{D5CDD505-2E9C-101B-9397-08002B2CF9AE}" pid="26" name="MSIP_Label_e0e07f84-0b99-4b68-a117-0af48dfa769c_ActionId">
    <vt:lpwstr>9bbc670e-f316-4a7c-bfa6-721724bdd8cd</vt:lpwstr>
  </property>
  <property fmtid="{D5CDD505-2E9C-101B-9397-08002B2CF9AE}" pid="27" name="MSIP_Label_e0e07f84-0b99-4b68-a117-0af48dfa769c_ContentBits">
    <vt:lpwstr>0</vt:lpwstr>
  </property>
</Properties>
</file>