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C268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4A00">
        <w:fldChar w:fldCharType="begin"/>
      </w:r>
      <w:r w:rsidR="004A4A00">
        <w:instrText xml:space="preserve"> DOCPROPERTY  TSG/WGRef  \* MERGEFORMAT </w:instrText>
      </w:r>
      <w:r w:rsidR="004A4A00">
        <w:fldChar w:fldCharType="separate"/>
      </w:r>
      <w:r w:rsidR="003609EF">
        <w:rPr>
          <w:b/>
          <w:noProof/>
          <w:sz w:val="24"/>
        </w:rPr>
        <w:t>RAN4</w:t>
      </w:r>
      <w:r w:rsidR="004A4A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4A00">
        <w:fldChar w:fldCharType="begin"/>
      </w:r>
      <w:r w:rsidR="004A4A00">
        <w:instrText xml:space="preserve"> DOCPROPERTY  MtgSeq  \* MERGEFORMAT </w:instrText>
      </w:r>
      <w:r w:rsidR="004A4A00">
        <w:fldChar w:fldCharType="separate"/>
      </w:r>
      <w:r w:rsidR="00EB09B7" w:rsidRPr="00EB09B7">
        <w:rPr>
          <w:b/>
          <w:noProof/>
          <w:sz w:val="24"/>
        </w:rPr>
        <w:t>112</w:t>
      </w:r>
      <w:r w:rsidR="004A4A00">
        <w:rPr>
          <w:b/>
          <w:noProof/>
          <w:sz w:val="24"/>
        </w:rPr>
        <w:fldChar w:fldCharType="end"/>
      </w:r>
      <w:r w:rsidR="004A4A00">
        <w:fldChar w:fldCharType="begin"/>
      </w:r>
      <w:r w:rsidR="004A4A00">
        <w:instrText xml:space="preserve"> DOCPROPERTY  MtgTitle  \* MERGEFORMAT </w:instrText>
      </w:r>
      <w:r w:rsidR="004A4A00">
        <w:fldChar w:fldCharType="separate"/>
      </w:r>
      <w:r w:rsidR="004A4A00">
        <w:fldChar w:fldCharType="end"/>
      </w:r>
      <w:r>
        <w:rPr>
          <w:b/>
          <w:i/>
          <w:noProof/>
          <w:sz w:val="28"/>
        </w:rPr>
        <w:tab/>
      </w:r>
      <w:r w:rsidR="004A4A00">
        <w:fldChar w:fldCharType="begin"/>
      </w:r>
      <w:r w:rsidR="004A4A00">
        <w:instrText xml:space="preserve"> DOCPROPERTY  Tdoc#  \* MERGEFORMAT </w:instrText>
      </w:r>
      <w:r w:rsidR="004A4A00">
        <w:fldChar w:fldCharType="separate"/>
      </w:r>
      <w:r w:rsidR="00E13F3D" w:rsidRPr="00E13F3D">
        <w:rPr>
          <w:b/>
          <w:i/>
          <w:noProof/>
          <w:sz w:val="28"/>
        </w:rPr>
        <w:t>R4-241199</w:t>
      </w:r>
      <w:r w:rsidR="004A4A00">
        <w:rPr>
          <w:b/>
          <w:i/>
          <w:noProof/>
          <w:sz w:val="28"/>
        </w:rPr>
        <w:fldChar w:fldCharType="end"/>
      </w:r>
      <w:r w:rsidR="003E1859">
        <w:rPr>
          <w:b/>
          <w:i/>
          <w:noProof/>
          <w:sz w:val="28"/>
        </w:rPr>
        <w:t>1</w:t>
      </w:r>
    </w:p>
    <w:p w14:paraId="7CB45193" w14:textId="77777777" w:rsidR="001E41F3" w:rsidRDefault="004A4A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4A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F5F05" w:rsidR="001E41F3" w:rsidRPr="00410371" w:rsidRDefault="004A4A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473</w:t>
            </w:r>
            <w:r w:rsidR="003E185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A4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D6DFC" w:rsidR="001E41F3" w:rsidRPr="00410371" w:rsidRDefault="004A4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E1859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E1859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E080D2" w:rsidR="00F25D98" w:rsidRDefault="00ED45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354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NR_feMIMO</w:t>
            </w:r>
            <w:proofErr w:type="spellEnd"/>
            <w:r w:rsidR="002640DD">
              <w:t>-</w:t>
            </w:r>
            <w:proofErr w:type="gramStart"/>
            <w:r w:rsidR="002640DD">
              <w:t>Perf)Correction</w:t>
            </w:r>
            <w:proofErr w:type="gramEnd"/>
            <w:r w:rsidR="002640DD">
              <w:t xml:space="preserve"> of test configurations for Rel-17 </w:t>
            </w:r>
            <w:proofErr w:type="spellStart"/>
            <w:r w:rsidR="002640DD">
              <w:t>FeMIMO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A4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4F720C" w:rsidR="001E41F3" w:rsidRDefault="00777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A4A00">
              <w:fldChar w:fldCharType="begin"/>
            </w:r>
            <w:r w:rsidR="004A4A00">
              <w:instrText xml:space="preserve"> DOCPROPERTY  SourceIfTsg  \* MERGEFORMAT </w:instrText>
            </w:r>
            <w:r w:rsidR="004A4A00">
              <w:fldChar w:fldCharType="separate"/>
            </w:r>
            <w:r w:rsidR="004A4A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A4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A4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353993" w:rsidR="001E41F3" w:rsidRDefault="003E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7C751" w:rsidR="001E41F3" w:rsidRDefault="004A4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3E18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0B2A6" w14:textId="77777777" w:rsidR="001E41F3" w:rsidRDefault="00ED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configuration of CSI-RS for tracking in A.3.17, TCI state always used TCI.State.0</w:t>
            </w:r>
          </w:p>
          <w:p w14:paraId="109C3883" w14:textId="603C3233" w:rsidR="00ED45AA" w:rsidRDefault="00ED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if unified TCI states are configured, Rel-15/Rel-16 TCI framework cannot coexist with unified TCI states. </w:t>
            </w:r>
          </w:p>
          <w:p w14:paraId="708AA7DE" w14:textId="06AE9D00" w:rsidR="00ED45AA" w:rsidRDefault="00ED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37AA">
              <w:rPr>
                <w:color w:val="000000" w:themeColor="text1"/>
              </w:rPr>
              <w:t xml:space="preserve">If the </w:t>
            </w:r>
            <w:r>
              <w:rPr>
                <w:i/>
                <w:iCs/>
                <w:color w:val="000000" w:themeColor="text1"/>
              </w:rPr>
              <w:t>TCI-State</w:t>
            </w:r>
            <w:r w:rsidRPr="000237A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or 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TCI</w:t>
            </w:r>
            <w:r>
              <w:rPr>
                <w:i/>
                <w:iCs/>
                <w:color w:val="000000" w:themeColor="text1"/>
              </w:rPr>
              <w:t>-UL</w:t>
            </w:r>
            <w:r>
              <w:rPr>
                <w:i/>
                <w:iCs/>
                <w:color w:val="000000" w:themeColor="text1"/>
                <w:lang w:val="en-US"/>
              </w:rPr>
              <w:t>-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State</w:t>
            </w:r>
            <w:r w:rsidRPr="000237AA">
              <w:rPr>
                <w:color w:val="000000" w:themeColor="text1"/>
              </w:rPr>
              <w:t xml:space="preserve"> configurations </w:t>
            </w:r>
            <w:r>
              <w:rPr>
                <w:color w:val="000000" w:themeColor="text1"/>
              </w:rPr>
              <w:t>are</w:t>
            </w:r>
            <w:r w:rsidRPr="000237AA">
              <w:rPr>
                <w:color w:val="000000" w:themeColor="text1"/>
              </w:rPr>
              <w:t xml:space="preserve"> absent in </w:t>
            </w:r>
            <w:r>
              <w:rPr>
                <w:color w:val="000000" w:themeColor="text1"/>
              </w:rPr>
              <w:t xml:space="preserve">a BWP of </w:t>
            </w:r>
            <w:r w:rsidRPr="000237AA">
              <w:rPr>
                <w:color w:val="000000" w:themeColor="text1"/>
              </w:rPr>
              <w:t xml:space="preserve">the CC, the UE can </w:t>
            </w:r>
            <w:r>
              <w:rPr>
                <w:color w:val="000000" w:themeColor="text1"/>
              </w:rPr>
              <w:t xml:space="preserve">apply the </w:t>
            </w:r>
            <w:r>
              <w:rPr>
                <w:i/>
                <w:iCs/>
                <w:color w:val="000000" w:themeColor="text1"/>
              </w:rPr>
              <w:t>TCI-State</w:t>
            </w:r>
            <w:r>
              <w:rPr>
                <w:color w:val="000000" w:themeColor="text1"/>
              </w:rPr>
              <w:t xml:space="preserve"> or 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TCI</w:t>
            </w:r>
            <w:r>
              <w:rPr>
                <w:i/>
                <w:iCs/>
                <w:color w:val="000000" w:themeColor="text1"/>
              </w:rPr>
              <w:t>-UL</w:t>
            </w:r>
            <w:r>
              <w:rPr>
                <w:i/>
                <w:iCs/>
                <w:color w:val="000000" w:themeColor="text1"/>
                <w:lang w:val="en-US"/>
              </w:rPr>
              <w:t>-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State</w:t>
            </w:r>
            <w:r>
              <w:rPr>
                <w:color w:val="000000" w:themeColor="text1"/>
              </w:rPr>
              <w:t xml:space="preserve"> configurations from a reference BWP of a </w:t>
            </w:r>
            <w:r w:rsidRPr="000237AA">
              <w:rPr>
                <w:color w:val="000000" w:themeColor="text1"/>
              </w:rPr>
              <w:t>reference CC</w:t>
            </w:r>
            <w:r>
              <w:rPr>
                <w:color w:val="000000" w:themeColor="text1"/>
              </w:rPr>
              <w:t xml:space="preserve"> configured by </w:t>
            </w:r>
            <w:proofErr w:type="spellStart"/>
            <w:r w:rsidRPr="00326EC5">
              <w:rPr>
                <w:i/>
                <w:iCs/>
                <w:color w:val="000000" w:themeColor="text1"/>
              </w:rPr>
              <w:t>unifiedTCI-StateRef</w:t>
            </w:r>
            <w:proofErr w:type="spellEnd"/>
            <w:r w:rsidRPr="000237A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Pr="00CC42DD">
              <w:rPr>
                <w:szCs w:val="18"/>
              </w:rPr>
              <w:t xml:space="preserve">The UE is not expected to be configured with </w:t>
            </w:r>
            <w:proofErr w:type="spellStart"/>
            <w:r>
              <w:rPr>
                <w:i/>
                <w:iCs/>
                <w:szCs w:val="18"/>
              </w:rPr>
              <w:t>tci-StatesToAddModList</w:t>
            </w:r>
            <w:proofErr w:type="spellEnd"/>
            <w:r>
              <w:rPr>
                <w:szCs w:val="18"/>
              </w:rPr>
              <w:t xml:space="preserve">, </w:t>
            </w:r>
            <w:proofErr w:type="spellStart"/>
            <w:r>
              <w:rPr>
                <w:i/>
                <w:iCs/>
                <w:szCs w:val="18"/>
              </w:rPr>
              <w:t>SpatialRelationInfo</w:t>
            </w:r>
            <w:proofErr w:type="spellEnd"/>
            <w:r>
              <w:rPr>
                <w:szCs w:val="18"/>
              </w:rPr>
              <w:t xml:space="preserve"> or </w:t>
            </w:r>
            <w:r>
              <w:rPr>
                <w:i/>
                <w:iCs/>
                <w:szCs w:val="18"/>
              </w:rPr>
              <w:t>PUCCH-</w:t>
            </w:r>
            <w:proofErr w:type="spellStart"/>
            <w:r>
              <w:rPr>
                <w:i/>
                <w:iCs/>
                <w:szCs w:val="18"/>
              </w:rPr>
              <w:t>SpatialRelationI</w:t>
            </w:r>
            <w:r w:rsidRPr="002C3EF5">
              <w:rPr>
                <w:i/>
                <w:iCs/>
                <w:color w:val="000000" w:themeColor="text1"/>
                <w:szCs w:val="18"/>
              </w:rPr>
              <w:t>nfo</w:t>
            </w:r>
            <w:proofErr w:type="spellEnd"/>
            <w:r w:rsidRPr="002C3EF5">
              <w:rPr>
                <w:color w:val="000000" w:themeColor="text1"/>
                <w:szCs w:val="18"/>
              </w:rPr>
              <w:t xml:space="preserve">, </w:t>
            </w:r>
            <w:r w:rsidRPr="002C3EF5">
              <w:rPr>
                <w:bCs/>
                <w:color w:val="000000" w:themeColor="text1"/>
                <w:szCs w:val="18"/>
              </w:rPr>
              <w:t xml:space="preserve">except </w:t>
            </w:r>
            <w:proofErr w:type="spellStart"/>
            <w:r w:rsidRPr="002C3EF5">
              <w:rPr>
                <w:bCs/>
                <w:i/>
                <w:color w:val="000000" w:themeColor="text1"/>
                <w:szCs w:val="18"/>
              </w:rPr>
              <w:t>SpatialRelationInfoPos</w:t>
            </w:r>
            <w:proofErr w:type="spellEnd"/>
            <w:r>
              <w:rPr>
                <w:bCs/>
                <w:i/>
                <w:color w:val="000000" w:themeColor="text1"/>
                <w:szCs w:val="18"/>
              </w:rPr>
              <w:t xml:space="preserve"> </w:t>
            </w:r>
            <w:r w:rsidRPr="00DC2E49">
              <w:rPr>
                <w:bCs/>
                <w:iCs/>
                <w:color w:val="000000" w:themeColor="text1"/>
                <w:szCs w:val="18"/>
              </w:rPr>
              <w:t>in a CC in a band</w:t>
            </w:r>
            <w:r w:rsidRPr="002C3EF5">
              <w:rPr>
                <w:bCs/>
                <w:color w:val="000000" w:themeColor="text1"/>
                <w:szCs w:val="18"/>
              </w:rPr>
              <w:t xml:space="preserve">, </w:t>
            </w:r>
            <w:r w:rsidRPr="002C3EF5">
              <w:rPr>
                <w:color w:val="000000" w:themeColor="text1"/>
                <w:szCs w:val="18"/>
              </w:rPr>
              <w:t xml:space="preserve">if the UE is configured with </w:t>
            </w:r>
            <w:r>
              <w:rPr>
                <w:i/>
                <w:iCs/>
                <w:color w:val="000000"/>
              </w:rPr>
              <w:t>dl-</w:t>
            </w:r>
            <w:proofErr w:type="spellStart"/>
            <w:r>
              <w:rPr>
                <w:i/>
                <w:iCs/>
                <w:color w:val="000000"/>
              </w:rPr>
              <w:t>OrJointTCI</w:t>
            </w:r>
            <w:proofErr w:type="spellEnd"/>
            <w:r>
              <w:rPr>
                <w:i/>
                <w:iCs/>
                <w:color w:val="000000"/>
              </w:rPr>
              <w:t>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 w:rsidRPr="002C3EF5">
              <w:rPr>
                <w:color w:val="000000" w:themeColor="text1"/>
                <w:szCs w:val="18"/>
              </w:rPr>
              <w:t xml:space="preserve"> </w:t>
            </w:r>
            <w:r>
              <w:rPr>
                <w:color w:val="000000" w:themeColor="text1"/>
                <w:szCs w:val="18"/>
              </w:rPr>
              <w:t xml:space="preserve">or </w:t>
            </w:r>
            <w:r w:rsidRPr="00527779">
              <w:rPr>
                <w:i/>
                <w:iCs/>
                <w:color w:val="000000" w:themeColor="text1"/>
                <w:szCs w:val="18"/>
              </w:rPr>
              <w:t>u</w:t>
            </w:r>
            <w:r>
              <w:rPr>
                <w:i/>
                <w:iCs/>
                <w:color w:val="000000"/>
              </w:rPr>
              <w:t>l-TCI-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 w:rsidRPr="002C3EF5">
              <w:rPr>
                <w:color w:val="000000" w:themeColor="text1"/>
                <w:szCs w:val="18"/>
              </w:rPr>
              <w:t xml:space="preserve"> in any CC in </w:t>
            </w:r>
            <w:r>
              <w:rPr>
                <w:color w:val="000000" w:themeColor="text1"/>
                <w:szCs w:val="18"/>
              </w:rPr>
              <w:t>the same</w:t>
            </w:r>
            <w:r w:rsidRPr="002C3EF5">
              <w:rPr>
                <w:color w:val="000000" w:themeColor="text1"/>
                <w:szCs w:val="18"/>
              </w:rPr>
              <w:t xml:space="preserve"> band. The UE can assume that when the UE is configured with</w:t>
            </w:r>
            <w:r>
              <w:rPr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Cs w:val="18"/>
              </w:rPr>
              <w:t>tci-StatesToAddModList</w:t>
            </w:r>
            <w:proofErr w:type="spellEnd"/>
            <w:r>
              <w:rPr>
                <w:szCs w:val="18"/>
              </w:rPr>
              <w:t xml:space="preserve"> </w:t>
            </w:r>
            <w:r w:rsidRPr="00036D3C">
              <w:rPr>
                <w:szCs w:val="18"/>
              </w:rPr>
              <w:t>in</w:t>
            </w:r>
            <w:r>
              <w:rPr>
                <w:szCs w:val="18"/>
              </w:rPr>
              <w:t xml:space="preserve"> any CC in the CC list </w:t>
            </w:r>
            <w:r w:rsidRPr="00E14731">
              <w:t>configured by</w:t>
            </w:r>
            <w:r>
              <w:rPr>
                <w:i/>
                <w:iCs/>
              </w:rPr>
              <w:t xml:space="preserve"> simultaneousTCI-UpdateList1-r16, simultaneousTCI-UpdateList2-r16,</w:t>
            </w:r>
            <w:r w:rsidRPr="005866A9">
              <w:rPr>
                <w:color w:val="000000" w:themeColor="text1"/>
              </w:rPr>
              <w:t xml:space="preserve"> </w:t>
            </w:r>
            <w:r w:rsidRPr="005866A9">
              <w:rPr>
                <w:i/>
                <w:iCs/>
                <w:color w:val="000000" w:themeColor="text1"/>
                <w:lang w:eastAsia="zh-CN"/>
              </w:rPr>
              <w:t>simultaneousSpatial-UpdatedList1-r16, or simultaneousSpatial-UpdatedList</w:t>
            </w:r>
            <w:r>
              <w:rPr>
                <w:i/>
                <w:iCs/>
                <w:color w:val="000000" w:themeColor="text1"/>
                <w:lang w:eastAsia="zh-CN"/>
              </w:rPr>
              <w:t>2</w:t>
            </w:r>
            <w:r w:rsidRPr="005866A9">
              <w:rPr>
                <w:i/>
                <w:iCs/>
                <w:color w:val="000000" w:themeColor="text1"/>
                <w:lang w:eastAsia="zh-CN"/>
              </w:rPr>
              <w:t xml:space="preserve">-r16, </w:t>
            </w:r>
            <w:r w:rsidRPr="005866A9">
              <w:rPr>
                <w:color w:val="000000" w:themeColor="text1"/>
              </w:rPr>
              <w:t xml:space="preserve">the UE is not configured with </w:t>
            </w:r>
            <w:r>
              <w:rPr>
                <w:i/>
                <w:iCs/>
                <w:color w:val="000000"/>
              </w:rPr>
              <w:t>dl-</w:t>
            </w:r>
            <w:proofErr w:type="spellStart"/>
            <w:r>
              <w:rPr>
                <w:i/>
                <w:iCs/>
                <w:color w:val="000000"/>
              </w:rPr>
              <w:t>OrJointTCI</w:t>
            </w:r>
            <w:proofErr w:type="spellEnd"/>
            <w:r>
              <w:rPr>
                <w:i/>
                <w:iCs/>
                <w:color w:val="000000"/>
              </w:rPr>
              <w:t>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 w:rsidRPr="005866A9">
              <w:rPr>
                <w:color w:val="000000" w:themeColor="text1"/>
              </w:rPr>
              <w:t xml:space="preserve"> or </w:t>
            </w:r>
            <w:r w:rsidRPr="00527779">
              <w:rPr>
                <w:i/>
                <w:iCs/>
                <w:color w:val="000000" w:themeColor="text1"/>
                <w:szCs w:val="18"/>
              </w:rPr>
              <w:t>u</w:t>
            </w:r>
            <w:r>
              <w:rPr>
                <w:i/>
                <w:iCs/>
                <w:color w:val="000000"/>
              </w:rPr>
              <w:t>l-TCI-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 w:rsidRPr="005866A9">
              <w:rPr>
                <w:color w:val="000000" w:themeColor="text1"/>
              </w:rPr>
              <w:t xml:space="preserve"> in any CC within the same band in the CC 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A52668" w:rsidR="001E41F3" w:rsidRDefault="00ED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note, if the unified TCI state is configured, the TCI state of CSI-RS  refer</w:t>
            </w:r>
            <w:r w:rsidR="00F5564B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to A.3.16A Unified TCI state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BDE9C" w:rsidR="001E41F3" w:rsidRDefault="00ED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TCI state of CSI-RS cannot be configured correctly.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27099" w:rsidR="001E41F3" w:rsidRDefault="00ED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.3.17.2.1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70AF3" w:rsidR="001E41F3" w:rsidRDefault="007779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CC0F41" w:rsidR="001E41F3" w:rsidRDefault="007779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3450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9DB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71F792" w:rsidR="001E41F3" w:rsidRDefault="007779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D5BA08" w14:textId="77777777" w:rsidR="001E41F3" w:rsidRDefault="00752722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5C3CBD9C" w14:textId="4CE5C43B" w:rsidR="00752722" w:rsidRDefault="00752722">
      <w:pPr>
        <w:rPr>
          <w:noProof/>
          <w:color w:val="FF0000"/>
          <w:lang w:eastAsia="zh-CN"/>
        </w:rPr>
      </w:pPr>
    </w:p>
    <w:p w14:paraId="663D186A" w14:textId="77777777" w:rsidR="00204031" w:rsidRPr="006F4D85" w:rsidRDefault="00204031" w:rsidP="00204031">
      <w:pPr>
        <w:pStyle w:val="3"/>
      </w:pPr>
      <w:r w:rsidRPr="006F4D85">
        <w:t>A.3.17.2</w:t>
      </w:r>
      <w:r w:rsidRPr="006F4D85">
        <w:tab/>
        <w:t>Configuration of CSI-RS for tracking for FR2</w:t>
      </w:r>
    </w:p>
    <w:p w14:paraId="50DE7B64" w14:textId="406C96F0" w:rsidR="00204031" w:rsidRDefault="00204031" w:rsidP="00204031">
      <w:pPr>
        <w:pStyle w:val="4"/>
        <w:rPr>
          <w:lang w:eastAsia="zh-CN"/>
        </w:rPr>
      </w:pPr>
      <w:r w:rsidRPr="006F4D85">
        <w:t>A.3.17.2.1</w:t>
      </w:r>
      <w:r w:rsidRPr="006F4D85">
        <w:tab/>
      </w:r>
      <w:r w:rsidRPr="006F4D85">
        <w:rPr>
          <w:lang w:eastAsia="zh-CN"/>
        </w:rPr>
        <w:t>TDD</w:t>
      </w:r>
    </w:p>
    <w:p w14:paraId="65598B01" w14:textId="77777777" w:rsidR="001D3827" w:rsidRPr="006F4D85" w:rsidRDefault="001D3827" w:rsidP="001D3827">
      <w:pPr>
        <w:pStyle w:val="TH"/>
      </w:pPr>
      <w:r w:rsidRPr="006F4D85">
        <w:t>Table A.3.17.2.1-1: CSI-RS for tracking for SCS=120kHz Set 1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1D3827" w:rsidRPr="006F4D85" w14:paraId="4277CDFF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9F1F" w14:textId="77777777" w:rsidR="001D3827" w:rsidRPr="006F4D85" w:rsidRDefault="001D3827" w:rsidP="00F44869">
            <w:pPr>
              <w:pStyle w:val="TAH"/>
            </w:pPr>
            <w:r w:rsidRPr="006F4D85"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4878" w14:textId="77777777" w:rsidR="001D3827" w:rsidRPr="006F4D85" w:rsidRDefault="001D3827" w:rsidP="00F44869">
            <w:pPr>
              <w:pStyle w:val="TAH"/>
            </w:pPr>
            <w:r w:rsidRPr="006F4D85"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0620" w14:textId="77777777" w:rsidR="001D3827" w:rsidRPr="006F4D85" w:rsidRDefault="001D3827" w:rsidP="00F44869">
            <w:pPr>
              <w:pStyle w:val="TAH"/>
            </w:pPr>
            <w:r w:rsidRPr="006F4D85">
              <w:t>Value</w:t>
            </w:r>
          </w:p>
        </w:tc>
      </w:tr>
      <w:tr w:rsidR="001D3827" w:rsidRPr="006F4D85" w14:paraId="08BF69EB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7759" w14:textId="77777777" w:rsidR="001D3827" w:rsidRPr="006F4D85" w:rsidRDefault="001D3827" w:rsidP="00F44869">
            <w:pPr>
              <w:pStyle w:val="TAL"/>
            </w:pPr>
            <w:r w:rsidRPr="006F4D85"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3E4B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7620" w14:textId="77777777" w:rsidR="001D3827" w:rsidRPr="006F4D85" w:rsidRDefault="001D3827" w:rsidP="00F44869">
            <w:pPr>
              <w:pStyle w:val="TAL"/>
            </w:pPr>
            <w:r w:rsidRPr="006F4D85">
              <w:t>TRS.2.1 TDD</w:t>
            </w:r>
          </w:p>
        </w:tc>
      </w:tr>
      <w:tr w:rsidR="001D3827" w:rsidRPr="006F4D85" w14:paraId="50B4A306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0A01" w14:textId="77777777" w:rsidR="001D3827" w:rsidRPr="006F4D85" w:rsidRDefault="001D3827" w:rsidP="00F44869">
            <w:pPr>
              <w:pStyle w:val="TAL"/>
            </w:pPr>
            <w:r w:rsidRPr="006F4D85"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9398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EFC8" w14:textId="77777777" w:rsidR="001D3827" w:rsidRPr="006F4D85" w:rsidRDefault="001D3827" w:rsidP="00F44869">
            <w:pPr>
              <w:pStyle w:val="TAL"/>
              <w:rPr>
                <w:vertAlign w:val="superscript"/>
              </w:rPr>
            </w:pPr>
            <w:r w:rsidRPr="006F4D85">
              <w:t xml:space="preserve">BW of Active </w:t>
            </w:r>
            <w:proofErr w:type="spellStart"/>
            <w:r w:rsidRPr="006F4D85">
              <w:t>BWP</w:t>
            </w:r>
            <w:r w:rsidRPr="006F4D85">
              <w:rPr>
                <w:vertAlign w:val="superscript"/>
              </w:rPr>
              <w:t>Note</w:t>
            </w:r>
            <w:proofErr w:type="spellEnd"/>
            <w:r w:rsidRPr="006F4D85"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ja-JP"/>
              </w:rPr>
              <w:t>,3</w:t>
            </w:r>
          </w:p>
        </w:tc>
      </w:tr>
      <w:tr w:rsidR="001D3827" w:rsidRPr="006F4D85" w14:paraId="2F09C135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EF14" w14:textId="77777777" w:rsidR="001D3827" w:rsidRPr="006F4D85" w:rsidRDefault="001D3827" w:rsidP="00F44869">
            <w:pPr>
              <w:pStyle w:val="TAL"/>
            </w:pPr>
            <w:r w:rsidRPr="006F4D85"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9A32" w14:textId="77777777" w:rsidR="001D3827" w:rsidRPr="006F4D85" w:rsidRDefault="001D3827" w:rsidP="00F44869">
            <w:pPr>
              <w:pStyle w:val="TAL"/>
            </w:pPr>
            <w:r w:rsidRPr="006F4D85"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5863" w14:textId="77777777" w:rsidR="001D3827" w:rsidRPr="006F4D85" w:rsidRDefault="001D3827" w:rsidP="00F44869">
            <w:pPr>
              <w:pStyle w:val="TAL"/>
            </w:pPr>
            <w:r w:rsidRPr="006F4D85">
              <w:t>120</w:t>
            </w:r>
          </w:p>
        </w:tc>
      </w:tr>
      <w:tr w:rsidR="001D3827" w:rsidRPr="006F4D85" w14:paraId="6810025F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CFD1" w14:textId="77777777" w:rsidR="001D3827" w:rsidRPr="006F4D85" w:rsidRDefault="001D3827" w:rsidP="00F44869">
            <w:pPr>
              <w:pStyle w:val="TAL"/>
            </w:pPr>
            <w:r w:rsidRPr="006F4D85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5C4B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7B24" w14:textId="77777777" w:rsidR="001D3827" w:rsidRPr="006F4D85" w:rsidRDefault="001D3827" w:rsidP="00F44869">
            <w:pPr>
              <w:pStyle w:val="TAL"/>
            </w:pPr>
            <w:r w:rsidRPr="006F4D85">
              <w:t>k</w:t>
            </w:r>
            <w:r w:rsidRPr="006F4D85">
              <w:rPr>
                <w:vertAlign w:val="subscript"/>
              </w:rPr>
              <w:t>0</w:t>
            </w:r>
            <w:r w:rsidRPr="006F4D85">
              <w:t>=0 for CSI-RS resource 1,2,3,4</w:t>
            </w:r>
          </w:p>
        </w:tc>
      </w:tr>
      <w:tr w:rsidR="001D3827" w:rsidRPr="006F4D85" w14:paraId="7C9E04F7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DEBD" w14:textId="77777777" w:rsidR="001D3827" w:rsidRPr="006F4D85" w:rsidRDefault="001D3827" w:rsidP="00F44869">
            <w:pPr>
              <w:pStyle w:val="TAL"/>
            </w:pPr>
            <w:r w:rsidRPr="006F4D85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C588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008B" w14:textId="77777777" w:rsidR="001D3827" w:rsidRPr="006F4D85" w:rsidRDefault="001D3827" w:rsidP="00F44869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1 for CSI-RS resource 1 and 3</w:t>
            </w:r>
          </w:p>
          <w:p w14:paraId="4A74C45D" w14:textId="77777777" w:rsidR="001D3827" w:rsidRPr="006F4D85" w:rsidRDefault="001D3827" w:rsidP="00F44869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5 for CSI-RS resource 2 and 4</w:t>
            </w:r>
          </w:p>
        </w:tc>
      </w:tr>
      <w:tr w:rsidR="001D3827" w:rsidRPr="006F4D85" w14:paraId="7BEE307B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681F" w14:textId="77777777" w:rsidR="001D3827" w:rsidRPr="006F4D85" w:rsidRDefault="001D3827" w:rsidP="00F44869">
            <w:pPr>
              <w:pStyle w:val="TAL"/>
            </w:pPr>
            <w:r w:rsidRPr="006F4D85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58C8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E39A" w14:textId="77777777" w:rsidR="001D3827" w:rsidRPr="006F4D85" w:rsidRDefault="001D3827" w:rsidP="00F44869">
            <w:pPr>
              <w:pStyle w:val="TAL"/>
            </w:pPr>
            <w:r w:rsidRPr="006F4D85">
              <w:t>1 for CSI-RS resource 1,2,3,4</w:t>
            </w:r>
          </w:p>
        </w:tc>
      </w:tr>
      <w:tr w:rsidR="001D3827" w:rsidRPr="006F4D85" w14:paraId="51F4D145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DEF5" w14:textId="77777777" w:rsidR="001D3827" w:rsidRPr="006F4D85" w:rsidRDefault="001D3827" w:rsidP="00F44869">
            <w:pPr>
              <w:pStyle w:val="TAL"/>
            </w:pPr>
            <w:r w:rsidRPr="006F4D85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678D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3A28" w14:textId="77777777" w:rsidR="001D3827" w:rsidRPr="006F4D85" w:rsidRDefault="001D3827" w:rsidP="00F44869">
            <w:pPr>
              <w:pStyle w:val="TAL"/>
            </w:pPr>
            <w:r w:rsidRPr="006F4D85">
              <w:t>‘No CDM’ for CSI-RS resource 1,2,3,4</w:t>
            </w:r>
          </w:p>
        </w:tc>
      </w:tr>
      <w:tr w:rsidR="001D3827" w:rsidRPr="006F4D85" w14:paraId="08EB0715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1B83" w14:textId="77777777" w:rsidR="001D3827" w:rsidRPr="006F4D85" w:rsidRDefault="001D3827" w:rsidP="00F44869">
            <w:pPr>
              <w:pStyle w:val="TAL"/>
            </w:pPr>
            <w:r w:rsidRPr="006F4D85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3A18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8BD4" w14:textId="77777777" w:rsidR="001D3827" w:rsidRPr="006F4D85" w:rsidRDefault="001D3827" w:rsidP="00F44869">
            <w:pPr>
              <w:pStyle w:val="TAL"/>
            </w:pPr>
            <w:r w:rsidRPr="006F4D85">
              <w:t>3 for CSI-RS resource 1,2,3,4</w:t>
            </w:r>
          </w:p>
        </w:tc>
      </w:tr>
      <w:tr w:rsidR="001D3827" w:rsidRPr="006F4D85" w14:paraId="532B0B51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538C" w14:textId="77777777" w:rsidR="001D3827" w:rsidRPr="006F4D85" w:rsidRDefault="001D3827" w:rsidP="00F44869">
            <w:pPr>
              <w:pStyle w:val="TAL"/>
            </w:pPr>
            <w:r w:rsidRPr="006F4D85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EE11" w14:textId="77777777" w:rsidR="001D3827" w:rsidRPr="006F4D85" w:rsidRDefault="001D3827" w:rsidP="00F44869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AB3D" w14:textId="77777777" w:rsidR="001D3827" w:rsidRPr="006F4D85" w:rsidRDefault="001D3827" w:rsidP="00F44869">
            <w:pPr>
              <w:pStyle w:val="TAL"/>
            </w:pPr>
            <w:r w:rsidRPr="006F4D85">
              <w:t>80 for CSI-RS resource 1,2,3,4</w:t>
            </w:r>
          </w:p>
        </w:tc>
      </w:tr>
      <w:tr w:rsidR="001D3827" w:rsidRPr="006F4D85" w14:paraId="7D4C2015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F932" w14:textId="77777777" w:rsidR="001D3827" w:rsidRPr="006F4D85" w:rsidRDefault="001D3827" w:rsidP="00F44869">
            <w:pPr>
              <w:pStyle w:val="TAL"/>
            </w:pPr>
            <w:r w:rsidRPr="006F4D85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B3AD" w14:textId="77777777" w:rsidR="001D3827" w:rsidRPr="006F4D85" w:rsidRDefault="001D3827" w:rsidP="00F44869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DCC0" w14:textId="77777777" w:rsidR="001D3827" w:rsidRPr="006F4D85" w:rsidRDefault="001D3827" w:rsidP="00F44869">
            <w:pPr>
              <w:pStyle w:val="TAL"/>
            </w:pPr>
            <w:r w:rsidRPr="006F4D85">
              <w:t>40 for CSI-RS resource 1 and 2</w:t>
            </w:r>
          </w:p>
          <w:p w14:paraId="62EB709D" w14:textId="77777777" w:rsidR="001D3827" w:rsidRPr="006F4D85" w:rsidRDefault="001D3827" w:rsidP="00F44869">
            <w:pPr>
              <w:pStyle w:val="TAL"/>
            </w:pPr>
            <w:r w:rsidRPr="006F4D85">
              <w:t>41 for CSI-RS resource 3 and 4</w:t>
            </w:r>
          </w:p>
        </w:tc>
      </w:tr>
      <w:tr w:rsidR="001D3827" w:rsidRPr="006F4D85" w14:paraId="28EEA028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C441" w14:textId="77777777" w:rsidR="001D3827" w:rsidRPr="006F4D85" w:rsidRDefault="001D3827" w:rsidP="00F44869">
            <w:pPr>
              <w:pStyle w:val="TAL"/>
              <w:rPr>
                <w:szCs w:val="22"/>
                <w:lang w:eastAsia="ja-JP"/>
              </w:rPr>
            </w:pPr>
            <w:r w:rsidRPr="006F4D85"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F0EB" w14:textId="77777777" w:rsidR="001D3827" w:rsidRPr="006F4D85" w:rsidRDefault="001D3827" w:rsidP="00F44869">
            <w:pPr>
              <w:pStyle w:val="TAL"/>
            </w:pPr>
            <w:r w:rsidRPr="006F4D85"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323A" w14:textId="77777777" w:rsidR="001D3827" w:rsidRPr="006F4D85" w:rsidRDefault="001D3827" w:rsidP="00F44869">
            <w:pPr>
              <w:pStyle w:val="TAL"/>
            </w:pPr>
            <w:r>
              <w:t>0</w:t>
            </w:r>
            <w:r w:rsidRPr="006F4D85">
              <w:rPr>
                <w:vertAlign w:val="superscript"/>
              </w:rPr>
              <w:t>Note</w:t>
            </w:r>
            <w:r w:rsidRPr="006F4D85">
              <w:rPr>
                <w:rFonts w:hint="eastAsia"/>
                <w:vertAlign w:val="superscript"/>
                <w:lang w:eastAsia="zh-CN"/>
              </w:rPr>
              <w:t xml:space="preserve"> 2</w:t>
            </w:r>
          </w:p>
        </w:tc>
      </w:tr>
      <w:tr w:rsidR="001D3827" w:rsidRPr="006F4D85" w14:paraId="5396B6B5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E423" w14:textId="77777777" w:rsidR="001D3827" w:rsidRPr="006F4D85" w:rsidRDefault="001D3827" w:rsidP="00F44869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0919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03FD" w14:textId="0B4FA8D2" w:rsidR="001D3827" w:rsidRPr="006F4D85" w:rsidRDefault="001D3827" w:rsidP="00F44869">
            <w:pPr>
              <w:pStyle w:val="TAL"/>
            </w:pPr>
            <w:r w:rsidRPr="006F4D85">
              <w:rPr>
                <w:rFonts w:eastAsia="MS Mincho"/>
              </w:rPr>
              <w:t>TCI.State.0</w:t>
            </w:r>
            <w:ins w:id="1" w:author="Yanze, Fu" w:date="2024-08-23T19:57:00Z">
              <w:r w:rsidR="00544A76" w:rsidRPr="006F4D85">
                <w:rPr>
                  <w:vertAlign w:val="superscript"/>
                </w:rPr>
                <w:t xml:space="preserve"> </w:t>
              </w:r>
              <w:r w:rsidR="00544A76" w:rsidRPr="006F4D85">
                <w:rPr>
                  <w:vertAlign w:val="superscript"/>
                </w:rPr>
                <w:t>Note</w:t>
              </w:r>
              <w:r w:rsidR="00544A76" w:rsidRPr="006F4D85"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  <w:r w:rsidR="00544A76">
                <w:rPr>
                  <w:vertAlign w:val="superscript"/>
                  <w:lang w:eastAsia="zh-CN"/>
                </w:rPr>
                <w:t>4</w:t>
              </w:r>
            </w:ins>
          </w:p>
        </w:tc>
      </w:tr>
      <w:tr w:rsidR="001D3827" w:rsidRPr="006F4D85" w14:paraId="544B7CF6" w14:textId="77777777" w:rsidTr="00F44869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27A0" w14:textId="77777777" w:rsidR="001D3827" w:rsidRPr="006F4D85" w:rsidRDefault="001D3827" w:rsidP="00F44869">
            <w:pPr>
              <w:pStyle w:val="TAN"/>
            </w:pPr>
            <w:r w:rsidRPr="006F4D85">
              <w:t>Note 1:</w:t>
            </w:r>
            <w:r w:rsidRPr="006F4D85">
              <w:tab/>
              <w:t>BW of TRS is configured same as the BW size of UE active BWP in the RRM test cases</w:t>
            </w:r>
          </w:p>
          <w:p w14:paraId="19B91838" w14:textId="77777777" w:rsidR="001D3827" w:rsidRDefault="001D3827" w:rsidP="00F44869">
            <w:pPr>
              <w:pStyle w:val="TAN"/>
              <w:rPr>
                <w:lang w:eastAsia="ja-JP"/>
              </w:rPr>
            </w:pPr>
            <w:r w:rsidRPr="006F4D85">
              <w:t xml:space="preserve">Note </w:t>
            </w:r>
            <w:r w:rsidRPr="006F4D85">
              <w:rPr>
                <w:rFonts w:hint="eastAsia"/>
                <w:lang w:eastAsia="zh-CN"/>
              </w:rPr>
              <w:t>2</w:t>
            </w:r>
            <w:r w:rsidRPr="006F4D85">
              <w:t>:</w:t>
            </w:r>
            <w:r w:rsidRPr="006F4D85">
              <w:tab/>
            </w:r>
            <w:r w:rsidRPr="006F4D85">
              <w:rPr>
                <w:lang w:eastAsia="zh-CN"/>
              </w:rPr>
              <w:t>U</w:t>
            </w:r>
            <w:r w:rsidRPr="006F4D85">
              <w:rPr>
                <w:rFonts w:hint="eastAsia"/>
                <w:lang w:eastAsia="zh-CN"/>
              </w:rPr>
              <w:t>nless</w:t>
            </w:r>
            <w:r w:rsidRPr="006F4D85">
              <w:rPr>
                <w:lang w:eastAsia="zh-CN"/>
              </w:rPr>
              <w:t xml:space="preserve"> otherwise specified in the test case</w:t>
            </w:r>
          </w:p>
          <w:p w14:paraId="38DA1DBD" w14:textId="77777777" w:rsidR="001D3827" w:rsidRDefault="001D3827" w:rsidP="00F44869">
            <w:pPr>
              <w:pStyle w:val="TAN"/>
              <w:rPr>
                <w:ins w:id="2" w:author="Yanze, Fu" w:date="2024-08-23T19:57:00Z"/>
                <w:rFonts w:cs="Arial"/>
                <w:lang w:eastAsia="ja-JP"/>
              </w:rPr>
            </w:pPr>
            <w:r w:rsidRPr="00736C08">
              <w:rPr>
                <w:rFonts w:cs="Arial"/>
              </w:rPr>
              <w:t xml:space="preserve">Note </w:t>
            </w:r>
            <w:r w:rsidRPr="00736C08">
              <w:rPr>
                <w:rFonts w:cs="Arial"/>
                <w:lang w:eastAsia="ja-JP"/>
              </w:rPr>
              <w:t>3</w:t>
            </w:r>
            <w:r w:rsidRPr="00736C08">
              <w:rPr>
                <w:rFonts w:cs="Arial"/>
              </w:rPr>
              <w:t>:</w:t>
            </w:r>
            <w:r w:rsidRPr="00736C08">
              <w:rPr>
                <w:rFonts w:cs="Arial"/>
              </w:rPr>
              <w:tab/>
            </w:r>
            <w:r>
              <w:rPr>
                <w:rFonts w:cs="Arial" w:hint="eastAsia"/>
                <w:lang w:eastAsia="ja-JP"/>
              </w:rPr>
              <w:t>If active BWP is larger than 52RBs, BW of TRS is configured as 52RBs. Otherwise, same as active BWP size.</w:t>
            </w:r>
          </w:p>
          <w:p w14:paraId="6CE2CFD1" w14:textId="22B3B221" w:rsidR="001D3827" w:rsidRPr="006F4D85" w:rsidRDefault="001D3827" w:rsidP="00F44869">
            <w:pPr>
              <w:pStyle w:val="TAN"/>
            </w:pPr>
            <w:ins w:id="3" w:author="Yanze, Fu" w:date="2024-08-23T19:57:00Z">
              <w:r w:rsidRPr="006F4D85">
                <w:t xml:space="preserve">Note </w:t>
              </w:r>
              <w:r>
                <w:t>4</w:t>
              </w:r>
              <w:r w:rsidRPr="006F4D85">
                <w:t>:</w:t>
              </w:r>
              <w:r w:rsidRPr="006F4D85">
                <w:tab/>
              </w:r>
              <w:r>
                <w:t>If unified TCI states are configured, the TCI state ID is defined in each test case and from A.3.16A Unified TCI state Configuration</w:t>
              </w:r>
            </w:ins>
          </w:p>
        </w:tc>
      </w:tr>
    </w:tbl>
    <w:p w14:paraId="6F05C2E7" w14:textId="77777777" w:rsidR="001D3827" w:rsidRPr="006F4D85" w:rsidRDefault="001D3827" w:rsidP="001D3827"/>
    <w:p w14:paraId="4B131A71" w14:textId="77777777" w:rsidR="001D3827" w:rsidRPr="006F4D85" w:rsidRDefault="001D3827" w:rsidP="001D3827">
      <w:pPr>
        <w:pStyle w:val="TH"/>
      </w:pPr>
      <w:r w:rsidRPr="006F4D85">
        <w:t>Table A.3.17.2.1-2: CSI-RS for tracking for SCS=120kHz Set 2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1D3827" w:rsidRPr="006F4D85" w14:paraId="69122DD9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4B13" w14:textId="77777777" w:rsidR="001D3827" w:rsidRPr="006F4D85" w:rsidRDefault="001D3827" w:rsidP="00F44869">
            <w:pPr>
              <w:pStyle w:val="TAH"/>
            </w:pPr>
            <w:r w:rsidRPr="006F4D85"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F291" w14:textId="77777777" w:rsidR="001D3827" w:rsidRPr="006F4D85" w:rsidRDefault="001D3827" w:rsidP="00F44869">
            <w:pPr>
              <w:pStyle w:val="TAH"/>
            </w:pPr>
            <w:r w:rsidRPr="006F4D85"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7646" w14:textId="77777777" w:rsidR="001D3827" w:rsidRPr="006F4D85" w:rsidRDefault="001D3827" w:rsidP="00F44869">
            <w:pPr>
              <w:pStyle w:val="TAH"/>
            </w:pPr>
            <w:r w:rsidRPr="006F4D85">
              <w:t>Value</w:t>
            </w:r>
          </w:p>
        </w:tc>
      </w:tr>
      <w:tr w:rsidR="001D3827" w:rsidRPr="006F4D85" w14:paraId="6E93053D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D68A" w14:textId="77777777" w:rsidR="001D3827" w:rsidRPr="006F4D85" w:rsidRDefault="001D3827" w:rsidP="00F44869">
            <w:pPr>
              <w:pStyle w:val="TAL"/>
            </w:pPr>
            <w:r w:rsidRPr="006F4D85"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5DE0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2A05" w14:textId="77777777" w:rsidR="001D3827" w:rsidRPr="006F4D85" w:rsidRDefault="001D3827" w:rsidP="00F44869">
            <w:pPr>
              <w:pStyle w:val="TAL"/>
            </w:pPr>
            <w:r w:rsidRPr="006F4D85">
              <w:t>TRS.2.2 TDD</w:t>
            </w:r>
          </w:p>
        </w:tc>
      </w:tr>
      <w:tr w:rsidR="001D3827" w:rsidRPr="006F4D85" w14:paraId="592C2EF1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E614" w14:textId="77777777" w:rsidR="001D3827" w:rsidRPr="006F4D85" w:rsidRDefault="001D3827" w:rsidP="00F44869">
            <w:pPr>
              <w:pStyle w:val="TAL"/>
            </w:pPr>
            <w:r w:rsidRPr="006F4D85"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5CEA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5A12" w14:textId="77777777" w:rsidR="001D3827" w:rsidRPr="006F4D85" w:rsidRDefault="001D3827" w:rsidP="00F44869">
            <w:pPr>
              <w:pStyle w:val="TAL"/>
              <w:rPr>
                <w:vertAlign w:val="superscript"/>
              </w:rPr>
            </w:pPr>
            <w:r w:rsidRPr="006F4D85">
              <w:t xml:space="preserve">BW of Active </w:t>
            </w:r>
            <w:proofErr w:type="spellStart"/>
            <w:r w:rsidRPr="006F4D85">
              <w:t>BWP</w:t>
            </w:r>
            <w:r w:rsidRPr="006F4D85">
              <w:rPr>
                <w:vertAlign w:val="superscript"/>
              </w:rPr>
              <w:t>Note</w:t>
            </w:r>
            <w:proofErr w:type="spellEnd"/>
            <w:r w:rsidRPr="006F4D85"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ja-JP"/>
              </w:rPr>
              <w:t>,3</w:t>
            </w:r>
          </w:p>
        </w:tc>
      </w:tr>
      <w:tr w:rsidR="001D3827" w:rsidRPr="006F4D85" w14:paraId="79BEF4DF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BB8E" w14:textId="77777777" w:rsidR="001D3827" w:rsidRPr="006F4D85" w:rsidRDefault="001D3827" w:rsidP="00F44869">
            <w:pPr>
              <w:pStyle w:val="TAL"/>
            </w:pPr>
            <w:r w:rsidRPr="006F4D85"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EE8F" w14:textId="77777777" w:rsidR="001D3827" w:rsidRPr="006F4D85" w:rsidRDefault="001D3827" w:rsidP="00F44869">
            <w:pPr>
              <w:pStyle w:val="TAL"/>
            </w:pPr>
            <w:r w:rsidRPr="006F4D85"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B1B9" w14:textId="77777777" w:rsidR="001D3827" w:rsidRPr="006F4D85" w:rsidRDefault="001D3827" w:rsidP="00F44869">
            <w:pPr>
              <w:pStyle w:val="TAL"/>
            </w:pPr>
            <w:r w:rsidRPr="006F4D85">
              <w:t>120</w:t>
            </w:r>
          </w:p>
        </w:tc>
      </w:tr>
      <w:tr w:rsidR="001D3827" w:rsidRPr="006F4D85" w14:paraId="1D0AA72C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1A28" w14:textId="77777777" w:rsidR="001D3827" w:rsidRPr="006F4D85" w:rsidRDefault="001D3827" w:rsidP="00F44869">
            <w:pPr>
              <w:pStyle w:val="TAL"/>
            </w:pPr>
            <w:r w:rsidRPr="006F4D85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2FD8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5DF8" w14:textId="77777777" w:rsidR="001D3827" w:rsidRPr="006F4D85" w:rsidRDefault="001D3827" w:rsidP="00F44869">
            <w:pPr>
              <w:pStyle w:val="TAL"/>
            </w:pPr>
            <w:r w:rsidRPr="006F4D85">
              <w:t>k</w:t>
            </w:r>
            <w:r w:rsidRPr="006F4D85">
              <w:rPr>
                <w:vertAlign w:val="subscript"/>
              </w:rPr>
              <w:t>0</w:t>
            </w:r>
            <w:r w:rsidRPr="006F4D85">
              <w:t>=0 for CSI-RS resource 1,2,3,4</w:t>
            </w:r>
          </w:p>
        </w:tc>
      </w:tr>
      <w:tr w:rsidR="001D3827" w:rsidRPr="006F4D85" w14:paraId="1EF9797F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FFAD" w14:textId="77777777" w:rsidR="001D3827" w:rsidRPr="006F4D85" w:rsidRDefault="001D3827" w:rsidP="00F44869">
            <w:pPr>
              <w:pStyle w:val="TAL"/>
            </w:pPr>
            <w:r w:rsidRPr="006F4D85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6EA3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0E12" w14:textId="77777777" w:rsidR="001D3827" w:rsidRPr="006F4D85" w:rsidRDefault="001D3827" w:rsidP="00F44869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2 for CSI-RS resource 1 and 3</w:t>
            </w:r>
          </w:p>
          <w:p w14:paraId="1F51C4D9" w14:textId="77777777" w:rsidR="001D3827" w:rsidRPr="006F4D85" w:rsidRDefault="001D3827" w:rsidP="00F44869">
            <w:pPr>
              <w:pStyle w:val="TAL"/>
            </w:pPr>
            <w:r w:rsidRPr="006F4D85">
              <w:t>l</w:t>
            </w:r>
            <w:r w:rsidRPr="006F4D85">
              <w:rPr>
                <w:vertAlign w:val="subscript"/>
              </w:rPr>
              <w:t>0</w:t>
            </w:r>
            <w:r w:rsidRPr="006F4D85">
              <w:t xml:space="preserve"> = 6 for CSI-RS resource 2 and 4</w:t>
            </w:r>
          </w:p>
        </w:tc>
      </w:tr>
      <w:tr w:rsidR="001D3827" w:rsidRPr="006F4D85" w14:paraId="6C7D9522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CD9C" w14:textId="77777777" w:rsidR="001D3827" w:rsidRPr="006F4D85" w:rsidRDefault="001D3827" w:rsidP="00F44869">
            <w:pPr>
              <w:pStyle w:val="TAL"/>
            </w:pPr>
            <w:r w:rsidRPr="006F4D85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B6A8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34D5" w14:textId="77777777" w:rsidR="001D3827" w:rsidRPr="006F4D85" w:rsidRDefault="001D3827" w:rsidP="00F44869">
            <w:pPr>
              <w:pStyle w:val="TAL"/>
            </w:pPr>
            <w:r w:rsidRPr="006F4D85">
              <w:t>1 for CSI-RS resource 1,2,3,4</w:t>
            </w:r>
          </w:p>
        </w:tc>
      </w:tr>
      <w:tr w:rsidR="001D3827" w:rsidRPr="006F4D85" w14:paraId="312C5A4F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3DAD" w14:textId="77777777" w:rsidR="001D3827" w:rsidRPr="006F4D85" w:rsidRDefault="001D3827" w:rsidP="00F44869">
            <w:pPr>
              <w:pStyle w:val="TAL"/>
            </w:pPr>
            <w:r w:rsidRPr="006F4D85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E74C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1318" w14:textId="77777777" w:rsidR="001D3827" w:rsidRPr="006F4D85" w:rsidRDefault="001D3827" w:rsidP="00F44869">
            <w:pPr>
              <w:pStyle w:val="TAL"/>
            </w:pPr>
            <w:r w:rsidRPr="006F4D85">
              <w:t>‘No CDM’ for CSI-RS resource 1,2,3,4</w:t>
            </w:r>
          </w:p>
        </w:tc>
      </w:tr>
      <w:tr w:rsidR="001D3827" w:rsidRPr="006F4D85" w14:paraId="413A5F22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5355" w14:textId="77777777" w:rsidR="001D3827" w:rsidRPr="006F4D85" w:rsidRDefault="001D3827" w:rsidP="00F44869">
            <w:pPr>
              <w:pStyle w:val="TAL"/>
            </w:pPr>
            <w:r w:rsidRPr="006F4D85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940F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D56C" w14:textId="77777777" w:rsidR="001D3827" w:rsidRPr="006F4D85" w:rsidRDefault="001D3827" w:rsidP="00F44869">
            <w:pPr>
              <w:pStyle w:val="TAL"/>
            </w:pPr>
            <w:r w:rsidRPr="006F4D85">
              <w:t>3 for CSI-RS resource 1,2,3,4</w:t>
            </w:r>
          </w:p>
        </w:tc>
      </w:tr>
      <w:tr w:rsidR="001D3827" w:rsidRPr="006F4D85" w14:paraId="2DDA9935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7F74" w14:textId="77777777" w:rsidR="001D3827" w:rsidRPr="006F4D85" w:rsidRDefault="001D3827" w:rsidP="00F44869">
            <w:pPr>
              <w:pStyle w:val="TAL"/>
            </w:pPr>
            <w:r w:rsidRPr="006F4D85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78C1" w14:textId="77777777" w:rsidR="001D3827" w:rsidRPr="006F4D85" w:rsidRDefault="001D3827" w:rsidP="00F44869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6872" w14:textId="77777777" w:rsidR="001D3827" w:rsidRPr="006F4D85" w:rsidRDefault="001D3827" w:rsidP="00F44869">
            <w:pPr>
              <w:pStyle w:val="TAL"/>
            </w:pPr>
            <w:r w:rsidRPr="006F4D85">
              <w:t>80 for CSI-RS resource 1,2,3,4</w:t>
            </w:r>
          </w:p>
        </w:tc>
      </w:tr>
      <w:tr w:rsidR="001D3827" w:rsidRPr="006F4D85" w14:paraId="166A8AB3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5E25" w14:textId="77777777" w:rsidR="001D3827" w:rsidRPr="006F4D85" w:rsidRDefault="001D3827" w:rsidP="00F44869">
            <w:pPr>
              <w:pStyle w:val="TAL"/>
            </w:pPr>
            <w:r w:rsidRPr="006F4D85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8DC2" w14:textId="77777777" w:rsidR="001D3827" w:rsidRPr="006F4D85" w:rsidRDefault="001D3827" w:rsidP="00F44869">
            <w:pPr>
              <w:pStyle w:val="TAL"/>
            </w:pPr>
            <w:r w:rsidRPr="006F4D85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F690" w14:textId="77777777" w:rsidR="001D3827" w:rsidRPr="006F4D85" w:rsidRDefault="001D3827" w:rsidP="00F44869">
            <w:pPr>
              <w:pStyle w:val="TAL"/>
            </w:pPr>
            <w:r w:rsidRPr="006F4D85">
              <w:t>40 for CSI-RS resource 1 and 2</w:t>
            </w:r>
          </w:p>
          <w:p w14:paraId="4E4DB6CC" w14:textId="77777777" w:rsidR="001D3827" w:rsidRPr="006F4D85" w:rsidRDefault="001D3827" w:rsidP="00F44869">
            <w:pPr>
              <w:pStyle w:val="TAL"/>
            </w:pPr>
            <w:r w:rsidRPr="006F4D85">
              <w:t>41 for CSI-RS resource 3 and 4</w:t>
            </w:r>
          </w:p>
        </w:tc>
      </w:tr>
      <w:tr w:rsidR="001D3827" w:rsidRPr="006F4D85" w14:paraId="0CF81CC7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BFA9" w14:textId="77777777" w:rsidR="001D3827" w:rsidRPr="006F4D85" w:rsidRDefault="001D3827" w:rsidP="00F44869">
            <w:pPr>
              <w:pStyle w:val="TAL"/>
              <w:rPr>
                <w:szCs w:val="22"/>
                <w:lang w:eastAsia="ja-JP"/>
              </w:rPr>
            </w:pPr>
            <w:r w:rsidRPr="006F4D85"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6694" w14:textId="77777777" w:rsidR="001D3827" w:rsidRPr="006F4D85" w:rsidRDefault="001D3827" w:rsidP="00F44869">
            <w:pPr>
              <w:pStyle w:val="TAL"/>
            </w:pPr>
            <w:r w:rsidRPr="006F4D85"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E760" w14:textId="77777777" w:rsidR="001D3827" w:rsidRPr="006F4D85" w:rsidRDefault="001D3827" w:rsidP="00F44869">
            <w:pPr>
              <w:pStyle w:val="TAL"/>
            </w:pPr>
            <w:r>
              <w:t>0</w:t>
            </w:r>
            <w:r w:rsidRPr="006F4D85">
              <w:rPr>
                <w:vertAlign w:val="superscript"/>
              </w:rPr>
              <w:t>Note</w:t>
            </w:r>
            <w:r w:rsidRPr="006F4D85">
              <w:rPr>
                <w:rFonts w:hint="eastAsia"/>
                <w:vertAlign w:val="superscript"/>
                <w:lang w:eastAsia="zh-CN"/>
              </w:rPr>
              <w:t xml:space="preserve"> 2</w:t>
            </w:r>
          </w:p>
        </w:tc>
      </w:tr>
      <w:tr w:rsidR="001D3827" w:rsidRPr="006F4D85" w14:paraId="418C883A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BC09" w14:textId="77777777" w:rsidR="001D3827" w:rsidRPr="006F4D85" w:rsidRDefault="001D3827" w:rsidP="00F44869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7286" w14:textId="77777777" w:rsidR="001D3827" w:rsidRPr="006F4D85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3C92" w14:textId="0B763F57" w:rsidR="001D3827" w:rsidRPr="006F4D85" w:rsidRDefault="001D3827" w:rsidP="00F44869">
            <w:pPr>
              <w:pStyle w:val="TAL"/>
            </w:pPr>
            <w:r w:rsidRPr="006F4D85">
              <w:rPr>
                <w:rFonts w:eastAsia="MS Mincho"/>
              </w:rPr>
              <w:t>TCI.State.1</w:t>
            </w:r>
            <w:ins w:id="4" w:author="Yanze, Fu" w:date="2024-08-23T19:58:00Z">
              <w:r w:rsidR="00861E43" w:rsidRPr="006F4D85">
                <w:rPr>
                  <w:vertAlign w:val="superscript"/>
                </w:rPr>
                <w:t xml:space="preserve"> </w:t>
              </w:r>
              <w:r w:rsidR="00861E43" w:rsidRPr="006F4D85">
                <w:rPr>
                  <w:vertAlign w:val="superscript"/>
                </w:rPr>
                <w:t>Note</w:t>
              </w:r>
              <w:r w:rsidR="00861E43" w:rsidRPr="006F4D85"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  <w:r w:rsidR="00861E43">
                <w:rPr>
                  <w:vertAlign w:val="superscript"/>
                  <w:lang w:eastAsia="zh-CN"/>
                </w:rPr>
                <w:t>4</w:t>
              </w:r>
            </w:ins>
          </w:p>
        </w:tc>
      </w:tr>
      <w:tr w:rsidR="001D3827" w:rsidRPr="006F4D85" w14:paraId="0A421809" w14:textId="77777777" w:rsidTr="00F44869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F515" w14:textId="77777777" w:rsidR="001D3827" w:rsidRPr="006F4D85" w:rsidRDefault="001D3827" w:rsidP="00F44869">
            <w:pPr>
              <w:pStyle w:val="TAN"/>
            </w:pPr>
            <w:r w:rsidRPr="006F4D85">
              <w:t>Note 1:</w:t>
            </w:r>
            <w:r w:rsidRPr="006F4D85">
              <w:tab/>
              <w:t>BW of TRS is configured same as the BW size of UE active BWP in the RRM test cases</w:t>
            </w:r>
          </w:p>
          <w:p w14:paraId="54910291" w14:textId="77777777" w:rsidR="001D3827" w:rsidRDefault="001D3827" w:rsidP="00F44869">
            <w:pPr>
              <w:pStyle w:val="TAN"/>
              <w:rPr>
                <w:lang w:eastAsia="ja-JP"/>
              </w:rPr>
            </w:pPr>
            <w:r w:rsidRPr="006F4D85">
              <w:t xml:space="preserve">Note </w:t>
            </w:r>
            <w:r w:rsidRPr="006F4D85">
              <w:rPr>
                <w:rFonts w:hint="eastAsia"/>
                <w:lang w:eastAsia="zh-CN"/>
              </w:rPr>
              <w:t>2</w:t>
            </w:r>
            <w:r w:rsidRPr="006F4D85">
              <w:t>:</w:t>
            </w:r>
            <w:r w:rsidRPr="006F4D85">
              <w:tab/>
            </w:r>
            <w:r w:rsidRPr="006F4D85">
              <w:rPr>
                <w:lang w:eastAsia="zh-CN"/>
              </w:rPr>
              <w:t>U</w:t>
            </w:r>
            <w:r w:rsidRPr="006F4D85">
              <w:rPr>
                <w:rFonts w:hint="eastAsia"/>
                <w:lang w:eastAsia="zh-CN"/>
              </w:rPr>
              <w:t>nless</w:t>
            </w:r>
            <w:r w:rsidRPr="006F4D85">
              <w:rPr>
                <w:lang w:eastAsia="zh-CN"/>
              </w:rPr>
              <w:t xml:space="preserve"> otherwise specified in the test case</w:t>
            </w:r>
          </w:p>
          <w:p w14:paraId="7B1D41FD" w14:textId="77777777" w:rsidR="001D3827" w:rsidRDefault="001D3827" w:rsidP="00F44869">
            <w:pPr>
              <w:pStyle w:val="TAN"/>
              <w:rPr>
                <w:ins w:id="5" w:author="Yanze, Fu" w:date="2024-08-23T19:57:00Z"/>
                <w:rFonts w:cs="Arial"/>
                <w:lang w:eastAsia="ja-JP"/>
              </w:rPr>
            </w:pPr>
            <w:r w:rsidRPr="00736C08">
              <w:rPr>
                <w:rFonts w:cs="Arial"/>
              </w:rPr>
              <w:t xml:space="preserve">Note </w:t>
            </w:r>
            <w:r w:rsidRPr="00736C08">
              <w:rPr>
                <w:rFonts w:cs="Arial"/>
                <w:lang w:eastAsia="ja-JP"/>
              </w:rPr>
              <w:t>3</w:t>
            </w:r>
            <w:r w:rsidRPr="00736C08">
              <w:rPr>
                <w:rFonts w:cs="Arial"/>
              </w:rPr>
              <w:t>:</w:t>
            </w:r>
            <w:r w:rsidRPr="00736C08">
              <w:rPr>
                <w:rFonts w:cs="Arial"/>
              </w:rPr>
              <w:tab/>
            </w:r>
            <w:r>
              <w:rPr>
                <w:rFonts w:cs="Arial" w:hint="eastAsia"/>
                <w:lang w:eastAsia="ja-JP"/>
              </w:rPr>
              <w:t>If active BWP is larger than 52RBs, BW of TRS is configured as 52RBs. Otherwise, same as active BWP size.</w:t>
            </w:r>
          </w:p>
          <w:p w14:paraId="5A1C49A5" w14:textId="2C798A1C" w:rsidR="00861E43" w:rsidRPr="006F4D85" w:rsidRDefault="00861E43" w:rsidP="00F44869">
            <w:pPr>
              <w:pStyle w:val="TAN"/>
            </w:pPr>
            <w:ins w:id="6" w:author="Yanze, Fu" w:date="2024-08-23T19:57:00Z">
              <w:r w:rsidRPr="006F4D85">
                <w:t xml:space="preserve">Note </w:t>
              </w:r>
              <w:r>
                <w:t>4</w:t>
              </w:r>
              <w:r w:rsidRPr="006F4D85">
                <w:t>:</w:t>
              </w:r>
              <w:r w:rsidRPr="006F4D85">
                <w:tab/>
              </w:r>
              <w:r>
                <w:t>If unified TCI states are configured, the TCI state ID is defined in each test case and from A.3.16A Unified TCI state Configuration</w:t>
              </w:r>
            </w:ins>
          </w:p>
        </w:tc>
      </w:tr>
    </w:tbl>
    <w:p w14:paraId="24A0C3A0" w14:textId="77777777" w:rsidR="001D3827" w:rsidRDefault="001D3827" w:rsidP="001D3827"/>
    <w:p w14:paraId="467D8700" w14:textId="77777777" w:rsidR="001D3827" w:rsidRDefault="001D3827" w:rsidP="001D3827">
      <w:pPr>
        <w:pStyle w:val="TH"/>
      </w:pPr>
      <w:r>
        <w:lastRenderedPageBreak/>
        <w:t>Table A.3.17.2.1-3: Aperiodic CSI-RS for tracking for SCS=120kHz Set 1</w:t>
      </w:r>
    </w:p>
    <w:tbl>
      <w:tblPr>
        <w:tblW w:w="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1D3827" w14:paraId="5182723B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D57A" w14:textId="77777777" w:rsidR="001D3827" w:rsidRDefault="001D3827" w:rsidP="00F44869">
            <w:pPr>
              <w:pStyle w:val="TAH"/>
            </w:pPr>
            <w: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984B" w14:textId="77777777" w:rsidR="001D3827" w:rsidRDefault="001D3827" w:rsidP="00F44869">
            <w:pPr>
              <w:pStyle w:val="TAH"/>
            </w:pPr>
            <w: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2919" w14:textId="77777777" w:rsidR="001D3827" w:rsidRDefault="001D3827" w:rsidP="00F44869">
            <w:pPr>
              <w:pStyle w:val="TAH"/>
            </w:pPr>
            <w:r>
              <w:t>Value</w:t>
            </w:r>
          </w:p>
        </w:tc>
      </w:tr>
      <w:tr w:rsidR="001D3827" w14:paraId="7603D2CE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2C96" w14:textId="77777777" w:rsidR="001D3827" w:rsidRDefault="001D3827" w:rsidP="00F44869">
            <w:pPr>
              <w:pStyle w:val="TAL"/>
            </w:pPr>
            <w: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203B" w14:textId="77777777" w:rsidR="001D3827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3194" w14:textId="77777777" w:rsidR="001D3827" w:rsidRDefault="001D3827" w:rsidP="00F44869">
            <w:pPr>
              <w:pStyle w:val="TAL"/>
            </w:pPr>
            <w:r>
              <w:t>TRS.2.3 TDD</w:t>
            </w:r>
          </w:p>
        </w:tc>
      </w:tr>
      <w:tr w:rsidR="001D3827" w14:paraId="2A57E12B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1316" w14:textId="77777777" w:rsidR="001D3827" w:rsidRDefault="001D3827" w:rsidP="00F44869">
            <w:pPr>
              <w:pStyle w:val="TAL"/>
            </w:pPr>
            <w: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FC59" w14:textId="77777777" w:rsidR="001D3827" w:rsidRDefault="001D3827" w:rsidP="00F44869"/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B580" w14:textId="77777777" w:rsidR="001D3827" w:rsidRDefault="001D3827" w:rsidP="00F44869">
            <w:pPr>
              <w:pStyle w:val="TAL"/>
              <w:rPr>
                <w:vertAlign w:val="superscript"/>
              </w:rPr>
            </w:pPr>
            <w:r>
              <w:t xml:space="preserve">BW of Active </w:t>
            </w:r>
            <w:proofErr w:type="spellStart"/>
            <w:r>
              <w:t>BWP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</w:t>
            </w:r>
            <w:r>
              <w:rPr>
                <w:vertAlign w:val="superscript"/>
                <w:lang w:eastAsia="ja-JP"/>
              </w:rPr>
              <w:t>,3</w:t>
            </w:r>
          </w:p>
        </w:tc>
      </w:tr>
      <w:tr w:rsidR="001D3827" w14:paraId="3E2D3711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F728" w14:textId="77777777" w:rsidR="001D3827" w:rsidRDefault="001D3827" w:rsidP="00F44869">
            <w:pPr>
              <w:pStyle w:val="TAL"/>
            </w:pPr>
            <w: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666A" w14:textId="77777777" w:rsidR="001D3827" w:rsidRDefault="001D3827" w:rsidP="00F44869">
            <w:pPr>
              <w:pStyle w:val="TAL"/>
            </w:pPr>
            <w: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C2C7" w14:textId="77777777" w:rsidR="001D3827" w:rsidRDefault="001D3827" w:rsidP="00F44869">
            <w:pPr>
              <w:pStyle w:val="TAL"/>
            </w:pPr>
            <w:r>
              <w:t>120</w:t>
            </w:r>
          </w:p>
        </w:tc>
      </w:tr>
      <w:tr w:rsidR="001D3827" w14:paraId="6CC63FFF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5ACB" w14:textId="77777777" w:rsidR="001D3827" w:rsidRDefault="001D3827" w:rsidP="00F44869">
            <w:pPr>
              <w:pStyle w:val="TAL"/>
            </w:pPr>
            <w:r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12DB" w14:textId="77777777" w:rsidR="001D3827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5817" w14:textId="77777777" w:rsidR="001D3827" w:rsidRDefault="001D3827" w:rsidP="00F44869">
            <w:pPr>
              <w:pStyle w:val="TAL"/>
            </w:pPr>
            <w:r>
              <w:t>k</w:t>
            </w:r>
            <w:r>
              <w:rPr>
                <w:vertAlign w:val="subscript"/>
              </w:rPr>
              <w:t>0</w:t>
            </w:r>
            <w:r>
              <w:t>=0 for CSI-RS resource 1,2,3,4</w:t>
            </w:r>
          </w:p>
        </w:tc>
      </w:tr>
      <w:tr w:rsidR="001D3827" w14:paraId="6733CCF0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0B15" w14:textId="77777777" w:rsidR="001D3827" w:rsidRDefault="001D3827" w:rsidP="00F44869">
            <w:pPr>
              <w:pStyle w:val="TAL"/>
            </w:pPr>
            <w:r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D867" w14:textId="77777777" w:rsidR="001D3827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D4F7" w14:textId="77777777" w:rsidR="001D3827" w:rsidRDefault="001D3827" w:rsidP="00F44869">
            <w:pPr>
              <w:pStyle w:val="TAL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1 for CSI-RS resource 1 and 3</w:t>
            </w:r>
          </w:p>
          <w:p w14:paraId="6C3FD0A2" w14:textId="77777777" w:rsidR="001D3827" w:rsidRDefault="001D3827" w:rsidP="00F44869">
            <w:pPr>
              <w:pStyle w:val="TAL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5 for CSI-RS resource 2 and 4</w:t>
            </w:r>
          </w:p>
        </w:tc>
      </w:tr>
      <w:tr w:rsidR="001D3827" w14:paraId="771BF04F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F737" w14:textId="77777777" w:rsidR="001D3827" w:rsidRDefault="001D3827" w:rsidP="00F44869">
            <w:pPr>
              <w:pStyle w:val="TAL"/>
            </w:pPr>
            <w:r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E5A1" w14:textId="77777777" w:rsidR="001D3827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1381" w14:textId="77777777" w:rsidR="001D3827" w:rsidRDefault="001D3827" w:rsidP="00F44869">
            <w:pPr>
              <w:pStyle w:val="TAL"/>
            </w:pPr>
            <w:r>
              <w:t>1 for CSI-RS resource 1,2,3,4</w:t>
            </w:r>
          </w:p>
        </w:tc>
      </w:tr>
      <w:tr w:rsidR="001D3827" w14:paraId="1E400F6A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0C9A" w14:textId="77777777" w:rsidR="001D3827" w:rsidRDefault="001D3827" w:rsidP="00F44869">
            <w:pPr>
              <w:pStyle w:val="TAL"/>
            </w:pPr>
            <w: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13D6" w14:textId="77777777" w:rsidR="001D3827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D2CF" w14:textId="77777777" w:rsidR="001D3827" w:rsidRDefault="001D3827" w:rsidP="00F44869">
            <w:pPr>
              <w:pStyle w:val="TAL"/>
            </w:pPr>
            <w:r>
              <w:t>‘No CDM’ for CSI-RS resource 1,2,3,4</w:t>
            </w:r>
          </w:p>
        </w:tc>
      </w:tr>
      <w:tr w:rsidR="001D3827" w14:paraId="136888D3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228A" w14:textId="77777777" w:rsidR="001D3827" w:rsidRDefault="001D3827" w:rsidP="00F44869">
            <w:pPr>
              <w:pStyle w:val="TAL"/>
            </w:pPr>
            <w: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BF81" w14:textId="77777777" w:rsidR="001D3827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9A9E" w14:textId="77777777" w:rsidR="001D3827" w:rsidRDefault="001D3827" w:rsidP="00F44869">
            <w:pPr>
              <w:pStyle w:val="TAL"/>
            </w:pPr>
            <w:r>
              <w:t>3 for CSI-RS resource 1,2,3,4</w:t>
            </w:r>
          </w:p>
        </w:tc>
      </w:tr>
      <w:tr w:rsidR="001D3827" w14:paraId="65822187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D002" w14:textId="77777777" w:rsidR="001D3827" w:rsidRDefault="001D3827" w:rsidP="00F44869">
            <w:pPr>
              <w:pStyle w:val="TAL"/>
            </w:pPr>
            <w:r>
              <w:t>aperiodicTriggeringOffsetL2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AFE5" w14:textId="77777777" w:rsidR="001D3827" w:rsidRDefault="001D3827" w:rsidP="00F44869">
            <w:pPr>
              <w:pStyle w:val="TAL"/>
            </w:pPr>
            <w: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D5DC" w14:textId="77777777" w:rsidR="001D3827" w:rsidRDefault="001D3827" w:rsidP="00F44869">
            <w:pPr>
              <w:pStyle w:val="TAL"/>
            </w:pPr>
            <w:r>
              <w:t>2</w:t>
            </w:r>
          </w:p>
        </w:tc>
      </w:tr>
      <w:tr w:rsidR="001D3827" w14:paraId="6BD60B0C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1242" w14:textId="77777777" w:rsidR="001D3827" w:rsidRDefault="001D3827" w:rsidP="00F44869">
            <w:pPr>
              <w:pStyle w:val="TAL"/>
            </w:pPr>
            <w:r>
              <w:t>Aperiodic 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3C20" w14:textId="77777777" w:rsidR="001D3827" w:rsidRDefault="001D3827" w:rsidP="00F44869">
            <w:pPr>
              <w:pStyle w:val="TAL"/>
            </w:pPr>
            <w: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82C7" w14:textId="77777777" w:rsidR="001D3827" w:rsidRDefault="001D3827" w:rsidP="00F44869">
            <w:pPr>
              <w:pStyle w:val="TAL"/>
            </w:pPr>
            <w:r>
              <w:t>2 for CSI-RS resource 1 and 2</w:t>
            </w:r>
          </w:p>
          <w:p w14:paraId="6F6AB607" w14:textId="77777777" w:rsidR="001D3827" w:rsidRDefault="001D3827" w:rsidP="00F44869">
            <w:pPr>
              <w:pStyle w:val="TAL"/>
            </w:pPr>
            <w:r>
              <w:t>3 for CSI-RS resource 3 and 4</w:t>
            </w:r>
          </w:p>
        </w:tc>
      </w:tr>
      <w:tr w:rsidR="001D3827" w14:paraId="6F429A6F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C9C4" w14:textId="77777777" w:rsidR="001D3827" w:rsidRDefault="001D3827" w:rsidP="00F44869">
            <w:pPr>
              <w:pStyle w:val="TAL"/>
              <w:rPr>
                <w:szCs w:val="22"/>
                <w:lang w:eastAsia="ja-JP"/>
              </w:rPr>
            </w:pPr>
            <w: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282B" w14:textId="77777777" w:rsidR="001D3827" w:rsidRDefault="001D3827" w:rsidP="00F44869">
            <w:pPr>
              <w:pStyle w:val="TAL"/>
            </w:pPr>
            <w: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A36D" w14:textId="77777777" w:rsidR="001D3827" w:rsidRDefault="001D3827" w:rsidP="00F44869">
            <w:pPr>
              <w:pStyle w:val="TAL"/>
            </w:pPr>
            <w:r>
              <w:t>0</w:t>
            </w:r>
            <w:r>
              <w:rPr>
                <w:vertAlign w:val="superscript"/>
              </w:rPr>
              <w:t>Note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</w:tr>
      <w:tr w:rsidR="001D3827" w14:paraId="1C5B9450" w14:textId="77777777" w:rsidTr="00F44869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8EAE" w14:textId="77777777" w:rsidR="001D3827" w:rsidRDefault="001D3827" w:rsidP="00F44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9AE1" w14:textId="77777777" w:rsidR="001D3827" w:rsidRDefault="001D3827" w:rsidP="00F44869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7244" w14:textId="77777777" w:rsidR="001D3827" w:rsidRDefault="001D3827" w:rsidP="00F44869">
            <w:pPr>
              <w:pStyle w:val="TAL"/>
            </w:pPr>
            <w:r>
              <w:rPr>
                <w:rFonts w:eastAsia="MS Mincho"/>
              </w:rPr>
              <w:t>TCI.State.0</w:t>
            </w:r>
          </w:p>
        </w:tc>
      </w:tr>
      <w:tr w:rsidR="001D3827" w14:paraId="6F73744B" w14:textId="77777777" w:rsidTr="00F44869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936A" w14:textId="77777777" w:rsidR="001D3827" w:rsidRDefault="001D3827" w:rsidP="00F44869">
            <w:pPr>
              <w:pStyle w:val="TAN"/>
            </w:pPr>
            <w:r>
              <w:t>Note 1:</w:t>
            </w:r>
            <w:r>
              <w:tab/>
              <w:t>BW of TRS is configured same as the BW size of UE active BWP in the RRM test cases</w:t>
            </w:r>
          </w:p>
          <w:p w14:paraId="6E04EE85" w14:textId="77777777" w:rsidR="001D3827" w:rsidRDefault="001D3827" w:rsidP="00F44869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zh-CN"/>
              </w:rPr>
              <w:t>Unless otherwise specified in the test case</w:t>
            </w:r>
          </w:p>
          <w:p w14:paraId="4E3F5A2E" w14:textId="77777777" w:rsidR="001D3827" w:rsidRDefault="001D3827" w:rsidP="00F44869">
            <w:pPr>
              <w:pStyle w:val="TAN"/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If active BWP is larger than 52RBs, BW of TRS is configured as 52RBs. Otherwise, same as active BWP size.</w:t>
            </w:r>
          </w:p>
        </w:tc>
      </w:tr>
    </w:tbl>
    <w:p w14:paraId="3B415C6E" w14:textId="77777777" w:rsidR="001D3827" w:rsidRDefault="001D3827" w:rsidP="001D3827"/>
    <w:sectPr w:rsidR="001D382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6EFDF" w14:textId="77777777" w:rsidR="004A4A00" w:rsidRDefault="004A4A00">
      <w:r>
        <w:separator/>
      </w:r>
    </w:p>
  </w:endnote>
  <w:endnote w:type="continuationSeparator" w:id="0">
    <w:p w14:paraId="06C2372D" w14:textId="77777777" w:rsidR="004A4A00" w:rsidRDefault="004A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94580" w14:textId="77777777" w:rsidR="004A4A00" w:rsidRDefault="004A4A00">
      <w:r>
        <w:separator/>
      </w:r>
    </w:p>
  </w:footnote>
  <w:footnote w:type="continuationSeparator" w:id="0">
    <w:p w14:paraId="075271D5" w14:textId="77777777" w:rsidR="004A4A00" w:rsidRDefault="004A4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Fu">
    <w15:presenceInfo w15:providerId="None" w15:userId="Yanze,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BCA"/>
    <w:rsid w:val="001D3827"/>
    <w:rsid w:val="001E41F3"/>
    <w:rsid w:val="0020403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859"/>
    <w:rsid w:val="003E1A36"/>
    <w:rsid w:val="004077D9"/>
    <w:rsid w:val="00410371"/>
    <w:rsid w:val="004242F1"/>
    <w:rsid w:val="004A4A00"/>
    <w:rsid w:val="004B75B7"/>
    <w:rsid w:val="005141D9"/>
    <w:rsid w:val="0051580D"/>
    <w:rsid w:val="00544A76"/>
    <w:rsid w:val="00547111"/>
    <w:rsid w:val="00592D74"/>
    <w:rsid w:val="005C6251"/>
    <w:rsid w:val="005E2C44"/>
    <w:rsid w:val="00621188"/>
    <w:rsid w:val="006257ED"/>
    <w:rsid w:val="00653DE4"/>
    <w:rsid w:val="00665C47"/>
    <w:rsid w:val="00695808"/>
    <w:rsid w:val="006B46FB"/>
    <w:rsid w:val="006E21FB"/>
    <w:rsid w:val="00736032"/>
    <w:rsid w:val="00752722"/>
    <w:rsid w:val="007779DB"/>
    <w:rsid w:val="00792342"/>
    <w:rsid w:val="007977A8"/>
    <w:rsid w:val="007B512A"/>
    <w:rsid w:val="007C2097"/>
    <w:rsid w:val="007D6A07"/>
    <w:rsid w:val="007F7259"/>
    <w:rsid w:val="00802487"/>
    <w:rsid w:val="008040A8"/>
    <w:rsid w:val="008279FA"/>
    <w:rsid w:val="00861E43"/>
    <w:rsid w:val="008626E7"/>
    <w:rsid w:val="00870EE7"/>
    <w:rsid w:val="008863B9"/>
    <w:rsid w:val="008A45A6"/>
    <w:rsid w:val="008D3CCC"/>
    <w:rsid w:val="008F3789"/>
    <w:rsid w:val="008F686C"/>
    <w:rsid w:val="009148DE"/>
    <w:rsid w:val="009354E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45AA"/>
    <w:rsid w:val="00EE7D7C"/>
    <w:rsid w:val="00F25D98"/>
    <w:rsid w:val="00F300FB"/>
    <w:rsid w:val="00F370D2"/>
    <w:rsid w:val="00F556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2040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40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403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40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Fu</cp:lastModifiedBy>
  <cp:revision>24</cp:revision>
  <cp:lastPrinted>1899-12-31T23:00:00Z</cp:lastPrinted>
  <dcterms:created xsi:type="dcterms:W3CDTF">2020-02-03T08:32:00Z</dcterms:created>
  <dcterms:modified xsi:type="dcterms:W3CDTF">2024-08-23T11:59:00Z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R4-2411990</vt:lpwstr>
  </property>
  <property fmtid="{D5CDD505-2E9C-101B-9397-08002B2CF9AE}" pid="10" name="Spec#">
    <vt:lpwstr>38.133</vt:lpwstr>
  </property>
  <property fmtid="{D5CDD505-2E9C-101B-9397-08002B2CF9AE}" pid="11" name="Cr#">
    <vt:lpwstr>4738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(NR_feMIMO-Perf)Correction of test configurations for Rel-17 FeMIMO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NR_feMIMO-Perf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</Properties>
</file>