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3B4BE57"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0D34E1" w:rsidRPr="000D34E1">
        <w:rPr>
          <w:b/>
          <w:i/>
          <w:noProof/>
          <w:sz w:val="28"/>
        </w:rPr>
        <w:t>R4-2412642</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09172F"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83729B4" w:rsidR="005F672A" w:rsidRPr="00410371" w:rsidRDefault="000D34E1" w:rsidP="005F672A">
            <w:pPr>
              <w:pStyle w:val="CRCoverPage"/>
              <w:spacing w:after="0"/>
              <w:ind w:firstLineChars="250" w:firstLine="500"/>
              <w:rPr>
                <w:noProof/>
              </w:rPr>
            </w:pPr>
            <w:r>
              <w:t>4857</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09172F"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F02C83C" w:rsidR="005F672A" w:rsidRDefault="0035725B" w:rsidP="002A726E">
            <w:pPr>
              <w:pStyle w:val="CRCoverPage"/>
              <w:spacing w:after="0"/>
              <w:ind w:left="100"/>
              <w:rPr>
                <w:noProof/>
              </w:rPr>
            </w:pPr>
            <w:r w:rsidRPr="0035725B">
              <w:t>CR on HO TCs for option C</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0575E7A" w:rsidR="005F672A" w:rsidRDefault="0035725B" w:rsidP="002A726E">
            <w:pPr>
              <w:pStyle w:val="CRCoverPage"/>
              <w:spacing w:after="0"/>
              <w:ind w:left="100"/>
              <w:rPr>
                <w:noProof/>
              </w:rPr>
            </w:pPr>
            <w:proofErr w:type="spellStart"/>
            <w:r w:rsidRPr="0035725B">
              <w:t>NR_BWP_wor</w:t>
            </w:r>
            <w:proofErr w:type="spellEnd"/>
            <w:r w:rsidRPr="0035725B">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8B666DB" w:rsidR="00622970" w:rsidRPr="00622970" w:rsidRDefault="00D50F31" w:rsidP="00D50F31">
            <w:pPr>
              <w:pStyle w:val="CRCoverPage"/>
              <w:spacing w:after="0"/>
              <w:rPr>
                <w:rFonts w:cs="Arial"/>
                <w:noProof/>
                <w:lang w:eastAsia="zh-CN"/>
              </w:rPr>
            </w:pPr>
            <w:r>
              <w:rPr>
                <w:rFonts w:cs="Arial"/>
                <w:noProof/>
                <w:lang w:eastAsia="zh-CN"/>
              </w:rPr>
              <w:t xml:space="preserve">The NCD-SSB configuration used in HO TCs for option C are not referring to the SSB RMC in clause A.3.10, and not aligned with other TCs for option C.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F44D6AA" w:rsidR="00345E99" w:rsidRPr="00CD4FD1" w:rsidRDefault="00441A29" w:rsidP="00345E99">
            <w:pPr>
              <w:pStyle w:val="CRCoverPage"/>
              <w:spacing w:after="0"/>
              <w:rPr>
                <w:rFonts w:cs="Arial"/>
                <w:noProof/>
                <w:lang w:eastAsia="zh-CN"/>
              </w:rPr>
            </w:pPr>
            <w:r>
              <w:rPr>
                <w:rFonts w:cs="Arial"/>
                <w:noProof/>
                <w:lang w:eastAsia="zh-CN"/>
              </w:rPr>
              <w:t xml:space="preserve">Update </w:t>
            </w:r>
            <w:r w:rsidR="00D50F31">
              <w:rPr>
                <w:rFonts w:cs="Arial"/>
                <w:noProof/>
                <w:lang w:eastAsia="zh-CN"/>
              </w:rPr>
              <w:t>NCD-SSB configuration in HO TCs for option C by referring to the SSB RMC in clause A.3.10. The SMTC configurations and test requirements are updated accordingly.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EC3D841" w:rsidR="008C63FE" w:rsidRDefault="00D50F31" w:rsidP="006F5A76">
            <w:pPr>
              <w:pStyle w:val="CRCoverPage"/>
              <w:spacing w:after="0"/>
              <w:rPr>
                <w:noProof/>
              </w:rPr>
            </w:pPr>
            <w:r>
              <w:rPr>
                <w:rFonts w:cs="Arial"/>
                <w:noProof/>
                <w:lang w:eastAsia="zh-CN"/>
              </w:rPr>
              <w:t>HO TCs for option C are incorrect and not aligned with other option C TCs.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607BCB3" w:rsidR="008C63FE" w:rsidRDefault="00D50F31" w:rsidP="008C63FE">
            <w:pPr>
              <w:pStyle w:val="CRCoverPage"/>
              <w:spacing w:after="0"/>
              <w:ind w:left="100"/>
              <w:rPr>
                <w:noProof/>
                <w:lang w:eastAsia="zh-CN"/>
              </w:rPr>
            </w:pPr>
            <w:r w:rsidRPr="00D50F31">
              <w:rPr>
                <w:noProof/>
                <w:lang w:eastAsia="zh-CN"/>
              </w:rPr>
              <w:t>A.6.3.1.15</w:t>
            </w:r>
            <w:r>
              <w:rPr>
                <w:noProof/>
                <w:lang w:eastAsia="zh-CN"/>
              </w:rPr>
              <w:t xml:space="preserve">, </w:t>
            </w:r>
            <w:r w:rsidRPr="00D50F31">
              <w:rPr>
                <w:noProof/>
                <w:lang w:eastAsia="zh-CN"/>
              </w:rPr>
              <w:t>A.6.3.1.1</w:t>
            </w:r>
            <w:r>
              <w:rPr>
                <w:noProof/>
                <w:lang w:eastAsia="zh-CN"/>
              </w:rPr>
              <w:t xml:space="preserve">6, </w:t>
            </w:r>
            <w:r w:rsidRPr="00D50F31">
              <w:rPr>
                <w:noProof/>
                <w:lang w:eastAsia="zh-CN"/>
              </w:rPr>
              <w:t>A.7.3.1.12</w:t>
            </w:r>
            <w:r>
              <w:rPr>
                <w:noProof/>
                <w:lang w:eastAsia="zh-CN"/>
              </w:rPr>
              <w:t xml:space="preserve">, </w:t>
            </w:r>
            <w:r w:rsidRPr="00D50F31">
              <w:rPr>
                <w:noProof/>
                <w:lang w:eastAsia="zh-CN"/>
              </w:rPr>
              <w:t>A.7.3.1.1</w:t>
            </w:r>
            <w:r>
              <w:rPr>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521A45AF" w:rsidR="008C63FE" w:rsidRDefault="00441A29"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B936F1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B318585" w:rsidR="008C63FE" w:rsidRDefault="008C63FE" w:rsidP="008C63FE">
            <w:pPr>
              <w:pStyle w:val="CRCoverPage"/>
              <w:spacing w:after="0"/>
              <w:ind w:left="99"/>
              <w:rPr>
                <w:noProof/>
              </w:rPr>
            </w:pPr>
            <w:r>
              <w:rPr>
                <w:noProof/>
              </w:rPr>
              <w:t>TS</w:t>
            </w:r>
            <w:r w:rsidR="00441A29">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32D027B7"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7B50766" w14:textId="77777777" w:rsidR="0035725B" w:rsidRPr="0035725B" w:rsidRDefault="0035725B" w:rsidP="0035725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5725B">
        <w:rPr>
          <w:rFonts w:ascii="Arial" w:eastAsia="Times New Roman" w:hAnsi="Arial"/>
          <w:snapToGrid w:val="0"/>
          <w:sz w:val="24"/>
          <w:lang w:eastAsia="en-GB"/>
        </w:rPr>
        <w:t>A.6.3.1.15</w:t>
      </w:r>
      <w:r w:rsidRPr="0035725B">
        <w:rPr>
          <w:rFonts w:ascii="Arial" w:eastAsia="Times New Roman" w:hAnsi="Arial"/>
          <w:snapToGrid w:val="0"/>
          <w:sz w:val="24"/>
          <w:lang w:eastAsia="en-GB"/>
        </w:rPr>
        <w:tab/>
        <w:t>Intra-frequency handover from FR1 to FR1; known target cell configured with NCD-SSB</w:t>
      </w:r>
    </w:p>
    <w:p w14:paraId="66E98F05" w14:textId="77777777" w:rsidR="0035725B" w:rsidRPr="0035725B" w:rsidRDefault="0035725B" w:rsidP="0035725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5725B">
        <w:rPr>
          <w:rFonts w:ascii="Arial" w:eastAsia="Times New Roman" w:hAnsi="Arial"/>
          <w:snapToGrid w:val="0"/>
          <w:sz w:val="22"/>
          <w:lang w:eastAsia="en-GB"/>
        </w:rPr>
        <w:t>A.6.3.1.15.1</w:t>
      </w:r>
      <w:r w:rsidRPr="0035725B">
        <w:rPr>
          <w:rFonts w:ascii="Arial" w:eastAsia="Times New Roman" w:hAnsi="Arial"/>
          <w:snapToGrid w:val="0"/>
          <w:sz w:val="22"/>
          <w:lang w:eastAsia="en-GB"/>
        </w:rPr>
        <w:tab/>
        <w:t>Test Purpose and Environment</w:t>
      </w:r>
    </w:p>
    <w:p w14:paraId="2920B126" w14:textId="77777777" w:rsidR="0035725B" w:rsidRPr="0035725B" w:rsidRDefault="0035725B" w:rsidP="0035725B">
      <w:pPr>
        <w:overflowPunct w:val="0"/>
        <w:autoSpaceDE w:val="0"/>
        <w:autoSpaceDN w:val="0"/>
        <w:adjustRightInd w:val="0"/>
        <w:textAlignment w:val="baseline"/>
        <w:rPr>
          <w:rFonts w:eastAsia="Times New Roman" w:cs="v4.2.0"/>
          <w:lang w:eastAsia="en-GB"/>
        </w:rPr>
      </w:pPr>
      <w:r w:rsidRPr="0035725B">
        <w:rPr>
          <w:rFonts w:eastAsia="Times New Roman" w:cs="v4.2.0"/>
          <w:lang w:eastAsia="en-GB"/>
        </w:rPr>
        <w:t>This test is to verify the requirement for the NR FR1-NR FR1 intra-frequency handover requirements specified in clause </w:t>
      </w:r>
      <w:r w:rsidRPr="0035725B">
        <w:rPr>
          <w:rFonts w:eastAsia="Times New Roman"/>
          <w:lang w:eastAsia="zh-CN"/>
        </w:rPr>
        <w:t>6.1.1.2</w:t>
      </w:r>
      <w:r w:rsidRPr="0035725B">
        <w:rPr>
          <w:rFonts w:eastAsia="Times New Roman" w:cs="v4.2.0"/>
          <w:lang w:eastAsia="en-GB"/>
        </w:rPr>
        <w:t>, when the target cell is configured with NCD-SSB.</w:t>
      </w:r>
    </w:p>
    <w:p w14:paraId="6638BBB8" w14:textId="77777777" w:rsidR="0035725B" w:rsidRPr="0035725B" w:rsidRDefault="0035725B" w:rsidP="0035725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5725B">
        <w:rPr>
          <w:rFonts w:ascii="Arial" w:eastAsia="Times New Roman" w:hAnsi="Arial"/>
          <w:snapToGrid w:val="0"/>
          <w:sz w:val="22"/>
          <w:lang w:eastAsia="en-GB"/>
        </w:rPr>
        <w:t>A.6.3.1.15.2</w:t>
      </w:r>
      <w:r w:rsidRPr="0035725B">
        <w:rPr>
          <w:rFonts w:ascii="Arial" w:eastAsia="Times New Roman" w:hAnsi="Arial"/>
          <w:snapToGrid w:val="0"/>
          <w:sz w:val="22"/>
          <w:lang w:eastAsia="en-GB"/>
        </w:rPr>
        <w:tab/>
        <w:t>Test Parameters</w:t>
      </w:r>
    </w:p>
    <w:p w14:paraId="29867589" w14:textId="77777777" w:rsidR="0035725B" w:rsidRPr="0035725B" w:rsidRDefault="0035725B" w:rsidP="0035725B">
      <w:pPr>
        <w:overflowPunct w:val="0"/>
        <w:autoSpaceDE w:val="0"/>
        <w:autoSpaceDN w:val="0"/>
        <w:adjustRightInd w:val="0"/>
        <w:textAlignment w:val="baseline"/>
        <w:rPr>
          <w:rFonts w:eastAsia="Times New Roman"/>
          <w:lang w:eastAsia="en-GB"/>
        </w:rPr>
      </w:pPr>
      <w:r w:rsidRPr="0035725B">
        <w:rPr>
          <w:rFonts w:eastAsia="Times New Roman"/>
          <w:lang w:eastAsia="en-GB"/>
        </w:rPr>
        <w:t xml:space="preserve">Supported test configurations are shown in table </w:t>
      </w:r>
      <w:r w:rsidRPr="0035725B">
        <w:rPr>
          <w:rFonts w:eastAsia="Times New Roman"/>
          <w:snapToGrid w:val="0"/>
          <w:lang w:eastAsia="en-GB"/>
        </w:rPr>
        <w:t>A.6.3.1.15.2</w:t>
      </w:r>
      <w:r w:rsidRPr="0035725B">
        <w:rPr>
          <w:rFonts w:eastAsia="Times New Roman"/>
          <w:lang w:eastAsia="en-GB"/>
        </w:rPr>
        <w:t xml:space="preserve">-1. Both handover delay and interruption length are tested by using the parameters in table </w:t>
      </w:r>
      <w:r w:rsidRPr="0035725B">
        <w:rPr>
          <w:rFonts w:eastAsia="Times New Roman"/>
          <w:snapToGrid w:val="0"/>
          <w:lang w:eastAsia="en-GB"/>
        </w:rPr>
        <w:t>A.6.3.1.15.2</w:t>
      </w:r>
      <w:r w:rsidRPr="0035725B">
        <w:rPr>
          <w:rFonts w:eastAsia="Times New Roman"/>
          <w:lang w:eastAsia="en-GB"/>
        </w:rPr>
        <w:t xml:space="preserve">-2, and </w:t>
      </w:r>
      <w:r w:rsidRPr="0035725B">
        <w:rPr>
          <w:rFonts w:eastAsia="Times New Roman"/>
          <w:snapToGrid w:val="0"/>
          <w:lang w:eastAsia="en-GB"/>
        </w:rPr>
        <w:t>A.6.3.1.15.2</w:t>
      </w:r>
      <w:r w:rsidRPr="0035725B">
        <w:rPr>
          <w:rFonts w:eastAsia="Times New Roman"/>
          <w:lang w:eastAsia="en-GB"/>
        </w:rPr>
        <w:t>-3.</w:t>
      </w:r>
    </w:p>
    <w:p w14:paraId="2657CDA1" w14:textId="77777777" w:rsidR="0035725B" w:rsidRPr="0035725B" w:rsidRDefault="0035725B" w:rsidP="0035725B">
      <w:pPr>
        <w:overflowPunct w:val="0"/>
        <w:autoSpaceDE w:val="0"/>
        <w:autoSpaceDN w:val="0"/>
        <w:adjustRightInd w:val="0"/>
        <w:textAlignment w:val="baseline"/>
        <w:rPr>
          <w:rFonts w:eastAsia="Times New Roman" w:cs="v4.2.0"/>
          <w:lang w:eastAsia="en-GB"/>
        </w:rPr>
      </w:pPr>
      <w:r w:rsidRPr="0035725B">
        <w:rPr>
          <w:rFonts w:eastAsia="Times New Roman" w:cs="v4.2.0"/>
          <w:lang w:eastAsia="en-GB"/>
        </w:rPr>
        <w:t>The test consists of three successive time periods, with time durations of T1, T2 and T3 respectively. At the start of time duration T1, the UE may not have any timing information of cell 2.</w:t>
      </w:r>
    </w:p>
    <w:p w14:paraId="1178708F" w14:textId="77777777" w:rsidR="0035725B" w:rsidRPr="0035725B" w:rsidRDefault="0035725B" w:rsidP="0035725B">
      <w:pPr>
        <w:overflowPunct w:val="0"/>
        <w:autoSpaceDE w:val="0"/>
        <w:autoSpaceDN w:val="0"/>
        <w:adjustRightInd w:val="0"/>
        <w:jc w:val="both"/>
        <w:textAlignment w:val="baseline"/>
        <w:rPr>
          <w:rFonts w:eastAsia="宋体"/>
          <w:lang w:eastAsia="en-GB"/>
        </w:rPr>
      </w:pPr>
      <w:r w:rsidRPr="0035725B">
        <w:rPr>
          <w:rFonts w:eastAsia="Times New Roman"/>
          <w:lang w:eastAsia="en-GB"/>
        </w:rPr>
        <w:t>Before the test starts,</w:t>
      </w:r>
    </w:p>
    <w:p w14:paraId="5482D3F9" w14:textId="77777777" w:rsidR="0035725B" w:rsidRPr="0035725B" w:rsidRDefault="0035725B" w:rsidP="0035725B">
      <w:pPr>
        <w:overflowPunct w:val="0"/>
        <w:autoSpaceDE w:val="0"/>
        <w:autoSpaceDN w:val="0"/>
        <w:adjustRightInd w:val="0"/>
        <w:ind w:left="568" w:hanging="284"/>
        <w:textAlignment w:val="baseline"/>
        <w:rPr>
          <w:rFonts w:eastAsia="Times New Roman"/>
          <w:lang w:eastAsia="en-GB"/>
        </w:rPr>
      </w:pPr>
      <w:r w:rsidRPr="0035725B">
        <w:rPr>
          <w:rFonts w:eastAsia="Times New Roman"/>
          <w:lang w:eastAsia="en-GB"/>
        </w:rPr>
        <w:t>-</w:t>
      </w:r>
      <w:r w:rsidRPr="0035725B">
        <w:rPr>
          <w:rFonts w:eastAsia="Times New Roman"/>
          <w:lang w:eastAsia="en-GB"/>
        </w:rPr>
        <w:tab/>
        <w:t>UE is connected to Cell 1 with active DL BWP and active UL BWP;</w:t>
      </w:r>
    </w:p>
    <w:p w14:paraId="3A0ACFE0" w14:textId="77777777" w:rsidR="0035725B" w:rsidRPr="0035725B" w:rsidRDefault="0035725B" w:rsidP="0035725B">
      <w:pPr>
        <w:overflowPunct w:val="0"/>
        <w:autoSpaceDE w:val="0"/>
        <w:autoSpaceDN w:val="0"/>
        <w:adjustRightInd w:val="0"/>
        <w:ind w:left="568" w:hanging="284"/>
        <w:textAlignment w:val="baseline"/>
        <w:rPr>
          <w:rFonts w:eastAsia="Times New Roman"/>
          <w:lang w:eastAsia="en-GB"/>
        </w:rPr>
      </w:pPr>
      <w:r w:rsidRPr="0035725B">
        <w:rPr>
          <w:rFonts w:eastAsia="Times New Roman"/>
          <w:lang w:eastAsia="en-GB"/>
        </w:rPr>
        <w:t>-</w:t>
      </w:r>
      <w:r w:rsidRPr="0035725B">
        <w:rPr>
          <w:rFonts w:eastAsia="Times New Roman"/>
          <w:lang w:eastAsia="en-GB"/>
        </w:rPr>
        <w:tab/>
        <w:t xml:space="preserve">UE is configured with </w:t>
      </w:r>
      <w:r w:rsidRPr="0035725B">
        <w:rPr>
          <w:rFonts w:eastAsia="Times New Roman"/>
          <w:i/>
          <w:lang w:eastAsia="en-GB"/>
        </w:rPr>
        <w:t>nonCellDefiningSSB-r17</w:t>
      </w:r>
      <w:r w:rsidRPr="0035725B">
        <w:rPr>
          <w:rFonts w:eastAsia="Times New Roman"/>
          <w:lang w:eastAsia="en-GB"/>
        </w:rPr>
        <w:t xml:space="preserve"> under </w:t>
      </w:r>
      <w:r w:rsidRPr="0035725B">
        <w:rPr>
          <w:rFonts w:eastAsia="Times New Roman"/>
          <w:i/>
          <w:lang w:eastAsia="en-GB"/>
        </w:rPr>
        <w:t>BWP-</w:t>
      </w:r>
      <w:proofErr w:type="spellStart"/>
      <w:r w:rsidRPr="0035725B">
        <w:rPr>
          <w:rFonts w:eastAsia="Times New Roman"/>
          <w:i/>
          <w:lang w:eastAsia="en-GB"/>
        </w:rPr>
        <w:t>DownlinkDedicated</w:t>
      </w:r>
      <w:proofErr w:type="spellEnd"/>
      <w:r w:rsidRPr="0035725B">
        <w:rPr>
          <w:rFonts w:eastAsia="Times New Roman"/>
          <w:iCs/>
          <w:lang w:eastAsia="en-GB"/>
        </w:rPr>
        <w:t>, and NCD-SSB</w:t>
      </w:r>
      <w:r w:rsidRPr="0035725B">
        <w:rPr>
          <w:rFonts w:eastAsia="Times New Roman"/>
          <w:lang w:eastAsia="en-GB"/>
        </w:rPr>
        <w:t xml:space="preserve"> serves as the reference SSB for the serving cell, and is contained in the active DL BWP.</w:t>
      </w:r>
    </w:p>
    <w:p w14:paraId="4BD584BD" w14:textId="77777777" w:rsidR="0035725B" w:rsidRPr="0035725B" w:rsidRDefault="0035725B" w:rsidP="0035725B">
      <w:pPr>
        <w:overflowPunct w:val="0"/>
        <w:autoSpaceDE w:val="0"/>
        <w:autoSpaceDN w:val="0"/>
        <w:adjustRightInd w:val="0"/>
        <w:textAlignment w:val="baseline"/>
        <w:rPr>
          <w:rFonts w:eastAsia="Times New Roman"/>
          <w:lang w:eastAsia="en-GB"/>
        </w:rPr>
      </w:pPr>
      <w:r w:rsidRPr="0035725B">
        <w:rPr>
          <w:rFonts w:eastAsia="Times New Roman"/>
          <w:lang w:eastAsia="zh-CN"/>
        </w:rPr>
        <w:t xml:space="preserve">During T2, Cell 2 is switched ON, and transmits two SSBs, i.e. CD-SSB at SSB frequency 1 and NCD-SSB at SSB frequency 2. Before the test, UE is configured to measure SSB frequency 2. </w:t>
      </w:r>
      <w:r w:rsidRPr="0035725B">
        <w:rPr>
          <w:rFonts w:eastAsia="Times New Roman" w:cs="v4.2.0"/>
          <w:lang w:eastAsia="en-GB"/>
        </w:rPr>
        <w:t xml:space="preserve">The test equipment shall send an RRC message implying handover to Cell 2. </w:t>
      </w:r>
      <w:r w:rsidRPr="0035725B">
        <w:rPr>
          <w:rFonts w:eastAsia="Times New Roman"/>
          <w:lang w:eastAsia="en-GB"/>
        </w:rPr>
        <w:t>The</w:t>
      </w:r>
      <w:r w:rsidRPr="0035725B">
        <w:rPr>
          <w:rFonts w:eastAsia="Times New Roman" w:cs="v4.2.0"/>
          <w:lang w:eastAsia="en-GB"/>
        </w:rPr>
        <w:t xml:space="preserve"> RRC message implying handover</w:t>
      </w:r>
      <w:r w:rsidRPr="0035725B">
        <w:rPr>
          <w:rFonts w:eastAsia="Times New Roman"/>
          <w:lang w:eastAsia="en-GB"/>
        </w:rPr>
        <w:t xml:space="preserve"> shall be sent to the UE during period T2, after the UE has reported Event A3. </w:t>
      </w:r>
    </w:p>
    <w:p w14:paraId="5952219F" w14:textId="77777777" w:rsidR="0035725B" w:rsidRPr="0035725B" w:rsidRDefault="0035725B" w:rsidP="0035725B">
      <w:pPr>
        <w:overflowPunct w:val="0"/>
        <w:autoSpaceDE w:val="0"/>
        <w:autoSpaceDN w:val="0"/>
        <w:adjustRightInd w:val="0"/>
        <w:textAlignment w:val="baseline"/>
        <w:rPr>
          <w:rFonts w:eastAsia="宋体"/>
          <w:lang w:eastAsia="zh-CN"/>
        </w:rPr>
      </w:pPr>
      <w:r w:rsidRPr="0035725B">
        <w:rPr>
          <w:rFonts w:eastAsia="Times New Roman"/>
          <w:lang w:eastAsia="en-GB"/>
        </w:rPr>
        <w:t xml:space="preserve">The start of </w:t>
      </w:r>
      <w:r w:rsidRPr="0035725B">
        <w:rPr>
          <w:rFonts w:eastAsia="Times New Roman" w:cs="v4.2.0"/>
          <w:lang w:eastAsia="en-GB"/>
        </w:rPr>
        <w:t>T3 is defined as the end of the last TTI containing the RRC message implying handover.</w:t>
      </w:r>
      <w:r w:rsidRPr="0035725B">
        <w:rPr>
          <w:rFonts w:eastAsia="Batang"/>
          <w:lang w:eastAsia="en-GB"/>
        </w:rPr>
        <w:t xml:space="preserve"> The handover command indicates the UE to handover to Cell 2 with </w:t>
      </w:r>
      <w:proofErr w:type="spellStart"/>
      <w:r w:rsidRPr="0035725B">
        <w:rPr>
          <w:rFonts w:eastAsia="Batang"/>
          <w:i/>
          <w:lang w:eastAsia="en-GB"/>
        </w:rPr>
        <w:t>firstActiveDownlinkBWP</w:t>
      </w:r>
      <w:proofErr w:type="spellEnd"/>
      <w:r w:rsidRPr="0035725B">
        <w:rPr>
          <w:rFonts w:eastAsia="Batang"/>
          <w:i/>
          <w:lang w:eastAsia="en-GB"/>
        </w:rPr>
        <w:t>-Id</w:t>
      </w:r>
      <w:r w:rsidRPr="0035725B">
        <w:rPr>
          <w:rFonts w:eastAsia="Batang"/>
          <w:lang w:eastAsia="en-GB"/>
        </w:rPr>
        <w:t xml:space="preserve"> configured to BWP-1. The UE</w:t>
      </w:r>
      <w:r w:rsidRPr="0035725B">
        <w:rPr>
          <w:rFonts w:eastAsia="Times New Roman" w:cs="v4.2.0"/>
          <w:lang w:eastAsia="en-GB"/>
        </w:rPr>
        <w:t xml:space="preserve"> then </w:t>
      </w:r>
      <w:r w:rsidRPr="0035725B">
        <w:rPr>
          <w:rFonts w:eastAsia="Times New Roman"/>
          <w:lang w:eastAsia="en-GB"/>
        </w:rPr>
        <w:t>performs handover from Cell 1’s active DL-BWP associated with the NCD-SSB of Cell 1 to Cell 2’s BWP-1 which is associated with NCD-SSB of Cell 2.</w:t>
      </w:r>
    </w:p>
    <w:p w14:paraId="3EE0BE3B" w14:textId="77777777" w:rsidR="0035725B" w:rsidRPr="0035725B" w:rsidRDefault="0035725B" w:rsidP="0035725B">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725B">
        <w:rPr>
          <w:rFonts w:ascii="Arial" w:eastAsia="Times New Roman" w:hAnsi="Arial"/>
          <w:b/>
          <w:lang w:eastAsia="en-GB"/>
        </w:rPr>
        <w:t xml:space="preserve">Table </w:t>
      </w:r>
      <w:r w:rsidRPr="0035725B">
        <w:rPr>
          <w:rFonts w:ascii="Arial" w:eastAsia="Times New Roman" w:hAnsi="Arial"/>
          <w:b/>
          <w:snapToGrid w:val="0"/>
          <w:lang w:eastAsia="en-GB"/>
        </w:rPr>
        <w:t>A.6.3.1.15.2</w:t>
      </w:r>
      <w:r w:rsidRPr="0035725B">
        <w:rPr>
          <w:rFonts w:ascii="Arial" w:eastAsia="Times New Roman" w:hAnsi="Arial"/>
          <w:b/>
          <w:lang w:eastAsia="en-GB"/>
        </w:rPr>
        <w:t xml:space="preserve">-1: </w:t>
      </w:r>
      <w:r w:rsidRPr="0035725B">
        <w:rPr>
          <w:rFonts w:ascii="Arial" w:eastAsia="Times New Roman" w:hAnsi="Arial"/>
          <w:b/>
          <w:snapToGrid w:val="0"/>
          <w:lang w:eastAsia="en-GB"/>
        </w:rPr>
        <w:t xml:space="preserve">Intra-frequency handover from FR1 to FR1 </w:t>
      </w:r>
      <w:r w:rsidRPr="0035725B">
        <w:rPr>
          <w:rFonts w:ascii="Arial" w:eastAsia="Times New Roman"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5725B" w:rsidRPr="0035725B" w14:paraId="4AE0F5BB" w14:textId="77777777" w:rsidTr="0035725B">
        <w:tc>
          <w:tcPr>
            <w:tcW w:w="2330" w:type="dxa"/>
            <w:tcBorders>
              <w:top w:val="single" w:sz="4" w:space="0" w:color="auto"/>
              <w:left w:val="single" w:sz="4" w:space="0" w:color="auto"/>
              <w:bottom w:val="single" w:sz="4" w:space="0" w:color="auto"/>
              <w:right w:val="single" w:sz="4" w:space="0" w:color="auto"/>
            </w:tcBorders>
            <w:hideMark/>
          </w:tcPr>
          <w:p w14:paraId="4EEEC5B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39249124"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Description</w:t>
            </w:r>
          </w:p>
        </w:tc>
      </w:tr>
      <w:tr w:rsidR="0035725B" w:rsidRPr="0035725B" w14:paraId="200EABE5" w14:textId="77777777" w:rsidTr="0035725B">
        <w:tc>
          <w:tcPr>
            <w:tcW w:w="2330" w:type="dxa"/>
            <w:tcBorders>
              <w:top w:val="single" w:sz="4" w:space="0" w:color="auto"/>
              <w:left w:val="single" w:sz="4" w:space="0" w:color="auto"/>
              <w:bottom w:val="single" w:sz="4" w:space="0" w:color="auto"/>
              <w:right w:val="single" w:sz="4" w:space="0" w:color="auto"/>
            </w:tcBorders>
            <w:hideMark/>
          </w:tcPr>
          <w:p w14:paraId="333FF71A"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37F77710"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Source cell: NR 15 kHz SSB SCS, 10 MHz bandwidth, FDD duplex mode</w:t>
            </w:r>
          </w:p>
          <w:p w14:paraId="2B9F79C1"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Target cell: NR 15 kHz SSB SCS, 10 MHz bandwidth, FDD duplex mode</w:t>
            </w:r>
          </w:p>
        </w:tc>
      </w:tr>
      <w:tr w:rsidR="0035725B" w:rsidRPr="0035725B" w14:paraId="3DCA02BC" w14:textId="77777777" w:rsidTr="0035725B">
        <w:tc>
          <w:tcPr>
            <w:tcW w:w="2330" w:type="dxa"/>
            <w:tcBorders>
              <w:top w:val="single" w:sz="4" w:space="0" w:color="auto"/>
              <w:left w:val="single" w:sz="4" w:space="0" w:color="auto"/>
              <w:bottom w:val="single" w:sz="4" w:space="0" w:color="auto"/>
              <w:right w:val="single" w:sz="4" w:space="0" w:color="auto"/>
            </w:tcBorders>
            <w:hideMark/>
          </w:tcPr>
          <w:p w14:paraId="6DE52E4E"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0C2E566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Source cell: NR 15 kHz SSB SCS, 10 MHz bandwidth, TDD duplex mode</w:t>
            </w:r>
          </w:p>
          <w:p w14:paraId="68B6899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Target cell: NR 15 kHz SSB SCS, 10 MHz bandwidth, TDD duplex mode</w:t>
            </w:r>
          </w:p>
        </w:tc>
      </w:tr>
      <w:tr w:rsidR="0035725B" w:rsidRPr="0035725B" w14:paraId="6EEFCA83" w14:textId="77777777" w:rsidTr="0035725B">
        <w:tc>
          <w:tcPr>
            <w:tcW w:w="2330" w:type="dxa"/>
            <w:tcBorders>
              <w:top w:val="single" w:sz="4" w:space="0" w:color="auto"/>
              <w:left w:val="single" w:sz="4" w:space="0" w:color="auto"/>
              <w:bottom w:val="single" w:sz="4" w:space="0" w:color="auto"/>
              <w:right w:val="single" w:sz="4" w:space="0" w:color="auto"/>
            </w:tcBorders>
            <w:hideMark/>
          </w:tcPr>
          <w:p w14:paraId="09D7B0B4"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32A2AB0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Source cell: NR 30 kHz SSB SCS, 40 MHz bandwidth, TDD duplex mode</w:t>
            </w:r>
          </w:p>
          <w:p w14:paraId="258809E1"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Target cell: NR 30 kHz SSB SCS, 40 MHz bandwidth, TDD duplex mode</w:t>
            </w:r>
          </w:p>
        </w:tc>
      </w:tr>
      <w:tr w:rsidR="0035725B" w:rsidRPr="0035725B" w14:paraId="23B2B2C2" w14:textId="77777777" w:rsidTr="0035725B">
        <w:tc>
          <w:tcPr>
            <w:tcW w:w="9629" w:type="dxa"/>
            <w:gridSpan w:val="2"/>
            <w:tcBorders>
              <w:top w:val="single" w:sz="4" w:space="0" w:color="auto"/>
              <w:left w:val="single" w:sz="4" w:space="0" w:color="auto"/>
              <w:bottom w:val="single" w:sz="4" w:space="0" w:color="auto"/>
              <w:right w:val="single" w:sz="4" w:space="0" w:color="auto"/>
            </w:tcBorders>
            <w:hideMark/>
          </w:tcPr>
          <w:p w14:paraId="0038F243" w14:textId="77777777" w:rsidR="0035725B" w:rsidRPr="0035725B" w:rsidRDefault="0035725B" w:rsidP="0035725B">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35725B">
              <w:rPr>
                <w:rFonts w:ascii="Arial" w:eastAsia="Times New Roman" w:hAnsi="Arial"/>
                <w:sz w:val="18"/>
                <w:lang w:val="fr-FR" w:eastAsia="en-GB"/>
              </w:rPr>
              <w:t>Note:</w:t>
            </w:r>
            <w:r w:rsidRPr="0035725B">
              <w:rPr>
                <w:rFonts w:ascii="Arial" w:eastAsia="Times New Roman" w:hAnsi="Arial"/>
                <w:sz w:val="18"/>
                <w:lang w:val="fr-FR" w:eastAsia="en-GB"/>
              </w:rPr>
              <w:tab/>
              <w:t>The UE is only required to be tested in one of the supported test configurations</w:t>
            </w:r>
          </w:p>
        </w:tc>
      </w:tr>
    </w:tbl>
    <w:p w14:paraId="19807BB8" w14:textId="77777777" w:rsidR="0035725B" w:rsidRPr="0035725B" w:rsidRDefault="0035725B" w:rsidP="0035725B">
      <w:pPr>
        <w:overflowPunct w:val="0"/>
        <w:autoSpaceDE w:val="0"/>
        <w:autoSpaceDN w:val="0"/>
        <w:adjustRightInd w:val="0"/>
        <w:textAlignment w:val="baseline"/>
        <w:rPr>
          <w:rFonts w:eastAsia="Times New Roman" w:cs="v4.2.0"/>
          <w:lang w:eastAsia="en-GB"/>
        </w:rPr>
      </w:pPr>
    </w:p>
    <w:p w14:paraId="71170F64" w14:textId="77777777" w:rsidR="0035725B" w:rsidRPr="0035725B" w:rsidRDefault="0035725B" w:rsidP="003572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725B">
        <w:rPr>
          <w:rFonts w:ascii="Arial" w:eastAsia="Times New Roman" w:hAnsi="Arial"/>
          <w:b/>
          <w:lang w:eastAsia="en-GB"/>
        </w:rPr>
        <w:t xml:space="preserve">Table </w:t>
      </w:r>
      <w:r w:rsidRPr="0035725B">
        <w:rPr>
          <w:rFonts w:ascii="Arial" w:eastAsia="Times New Roman" w:hAnsi="Arial"/>
          <w:b/>
          <w:snapToGrid w:val="0"/>
          <w:lang w:eastAsia="en-GB"/>
        </w:rPr>
        <w:t>A.6.3.1.15.2</w:t>
      </w:r>
      <w:r w:rsidRPr="0035725B">
        <w:rPr>
          <w:rFonts w:ascii="Arial" w:eastAsia="Times New Roman" w:hAnsi="Arial"/>
          <w:b/>
          <w:lang w:eastAsia="en-GB"/>
        </w:rPr>
        <w:t>-2</w:t>
      </w:r>
      <w:r w:rsidRPr="0035725B">
        <w:rPr>
          <w:rFonts w:ascii="Arial" w:eastAsia="Times New Roman" w:hAnsi="Arial" w:cs="v4.2.0"/>
          <w:b/>
          <w:lang w:eastAsia="en-GB"/>
        </w:rPr>
        <w:t xml:space="preserve">: General test parameters </w:t>
      </w:r>
      <w:r w:rsidRPr="0035725B">
        <w:rPr>
          <w:rFonts w:ascii="Arial" w:eastAsia="Times New Roman" w:hAnsi="Arial"/>
          <w:b/>
          <w:snapToGrid w:val="0"/>
          <w:lang w:eastAsia="en-GB"/>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5725B" w:rsidRPr="0035725B" w14:paraId="6D1CDDC4" w14:textId="77777777" w:rsidTr="0035725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B66F7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1DDEA65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Unit</w:t>
            </w:r>
          </w:p>
        </w:tc>
        <w:tc>
          <w:tcPr>
            <w:tcW w:w="2410" w:type="dxa"/>
            <w:tcBorders>
              <w:top w:val="single" w:sz="2" w:space="0" w:color="auto"/>
              <w:left w:val="single" w:sz="2" w:space="0" w:color="auto"/>
              <w:bottom w:val="single" w:sz="2" w:space="0" w:color="auto"/>
              <w:right w:val="single" w:sz="2" w:space="0" w:color="auto"/>
            </w:tcBorders>
            <w:hideMark/>
          </w:tcPr>
          <w:p w14:paraId="01A0DC83"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Value</w:t>
            </w:r>
          </w:p>
        </w:tc>
        <w:tc>
          <w:tcPr>
            <w:tcW w:w="2835" w:type="dxa"/>
            <w:tcBorders>
              <w:top w:val="single" w:sz="2" w:space="0" w:color="auto"/>
              <w:left w:val="single" w:sz="2" w:space="0" w:color="auto"/>
              <w:bottom w:val="single" w:sz="2" w:space="0" w:color="auto"/>
              <w:right w:val="single" w:sz="2" w:space="0" w:color="auto"/>
            </w:tcBorders>
            <w:hideMark/>
          </w:tcPr>
          <w:p w14:paraId="13382CD7"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Comment</w:t>
            </w:r>
          </w:p>
        </w:tc>
      </w:tr>
      <w:tr w:rsidR="0035725B" w:rsidRPr="0035725B" w14:paraId="53DBC2C1" w14:textId="77777777" w:rsidTr="0035725B">
        <w:trPr>
          <w:cantSplit/>
          <w:trHeight w:val="113"/>
          <w:jc w:val="center"/>
        </w:trPr>
        <w:tc>
          <w:tcPr>
            <w:tcW w:w="1588" w:type="dxa"/>
            <w:tcBorders>
              <w:top w:val="single" w:sz="4" w:space="0" w:color="auto"/>
              <w:left w:val="single" w:sz="4" w:space="0" w:color="auto"/>
              <w:bottom w:val="nil"/>
              <w:right w:val="single" w:sz="4" w:space="0" w:color="auto"/>
            </w:tcBorders>
            <w:hideMark/>
          </w:tcPr>
          <w:p w14:paraId="07748D3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D5B6E7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57A8ECF8"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0697D2F8"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Cell 1</w:t>
            </w:r>
          </w:p>
        </w:tc>
        <w:tc>
          <w:tcPr>
            <w:tcW w:w="2835" w:type="dxa"/>
            <w:tcBorders>
              <w:top w:val="single" w:sz="2" w:space="0" w:color="auto"/>
              <w:left w:val="single" w:sz="2" w:space="0" w:color="auto"/>
              <w:bottom w:val="single" w:sz="2" w:space="0" w:color="auto"/>
              <w:right w:val="single" w:sz="2" w:space="0" w:color="auto"/>
            </w:tcBorders>
          </w:tcPr>
          <w:p w14:paraId="098524A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35725B" w:rsidRPr="0035725B" w14:paraId="7666EE97" w14:textId="77777777" w:rsidTr="0035725B">
        <w:trPr>
          <w:cantSplit/>
          <w:trHeight w:val="113"/>
          <w:jc w:val="center"/>
        </w:trPr>
        <w:tc>
          <w:tcPr>
            <w:tcW w:w="1588" w:type="dxa"/>
            <w:tcBorders>
              <w:top w:val="nil"/>
              <w:left w:val="single" w:sz="4" w:space="0" w:color="auto"/>
              <w:bottom w:val="single" w:sz="4" w:space="0" w:color="auto"/>
              <w:right w:val="single" w:sz="4" w:space="0" w:color="auto"/>
            </w:tcBorders>
          </w:tcPr>
          <w:p w14:paraId="30CB46C6"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166D98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61B48B8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6589DD1"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Cell 2</w:t>
            </w:r>
          </w:p>
        </w:tc>
        <w:tc>
          <w:tcPr>
            <w:tcW w:w="2835" w:type="dxa"/>
            <w:tcBorders>
              <w:top w:val="single" w:sz="2" w:space="0" w:color="auto"/>
              <w:left w:val="single" w:sz="2" w:space="0" w:color="auto"/>
              <w:bottom w:val="single" w:sz="2" w:space="0" w:color="auto"/>
              <w:right w:val="single" w:sz="2" w:space="0" w:color="auto"/>
            </w:tcBorders>
          </w:tcPr>
          <w:p w14:paraId="70AB4AF1"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35725B" w:rsidRPr="0035725B" w14:paraId="14D14BE8" w14:textId="77777777" w:rsidTr="0035725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5DC1E8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88CDF4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5F5DF79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2F0251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Cell 2</w:t>
            </w:r>
          </w:p>
        </w:tc>
        <w:tc>
          <w:tcPr>
            <w:tcW w:w="2835" w:type="dxa"/>
            <w:tcBorders>
              <w:top w:val="single" w:sz="2" w:space="0" w:color="auto"/>
              <w:left w:val="single" w:sz="2" w:space="0" w:color="auto"/>
              <w:bottom w:val="single" w:sz="2" w:space="0" w:color="auto"/>
              <w:right w:val="single" w:sz="2" w:space="0" w:color="auto"/>
            </w:tcBorders>
          </w:tcPr>
          <w:p w14:paraId="41CA9C0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35725B" w:rsidRPr="0035725B" w14:paraId="6B9E8E13" w14:textId="77777777" w:rsidTr="0035725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59CB10"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cs="v4.2.0"/>
                <w:sz w:val="18"/>
                <w:lang w:val="fr-FR" w:eastAsia="en-GB"/>
              </w:rPr>
              <w:t>A3-Offset</w:t>
            </w:r>
          </w:p>
        </w:tc>
        <w:tc>
          <w:tcPr>
            <w:tcW w:w="708" w:type="dxa"/>
            <w:tcBorders>
              <w:top w:val="single" w:sz="2" w:space="0" w:color="auto"/>
              <w:left w:val="single" w:sz="2" w:space="0" w:color="auto"/>
              <w:bottom w:val="single" w:sz="2" w:space="0" w:color="auto"/>
              <w:right w:val="single" w:sz="2" w:space="0" w:color="auto"/>
            </w:tcBorders>
            <w:hideMark/>
          </w:tcPr>
          <w:p w14:paraId="5BCFFF1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dB</w:t>
            </w:r>
          </w:p>
        </w:tc>
        <w:tc>
          <w:tcPr>
            <w:tcW w:w="2410" w:type="dxa"/>
            <w:tcBorders>
              <w:top w:val="single" w:sz="2" w:space="0" w:color="auto"/>
              <w:left w:val="single" w:sz="2" w:space="0" w:color="auto"/>
              <w:bottom w:val="single" w:sz="2" w:space="0" w:color="auto"/>
              <w:right w:val="single" w:sz="2" w:space="0" w:color="auto"/>
            </w:tcBorders>
            <w:hideMark/>
          </w:tcPr>
          <w:p w14:paraId="557A5D9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0</w:t>
            </w:r>
          </w:p>
        </w:tc>
        <w:tc>
          <w:tcPr>
            <w:tcW w:w="2835" w:type="dxa"/>
            <w:tcBorders>
              <w:top w:val="single" w:sz="2" w:space="0" w:color="auto"/>
              <w:left w:val="single" w:sz="2" w:space="0" w:color="auto"/>
              <w:bottom w:val="single" w:sz="2" w:space="0" w:color="auto"/>
              <w:right w:val="single" w:sz="2" w:space="0" w:color="auto"/>
            </w:tcBorders>
          </w:tcPr>
          <w:p w14:paraId="5264445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35725B" w:rsidRPr="0035725B" w14:paraId="013F8672" w14:textId="77777777" w:rsidTr="0035725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BD7241"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cs="v4.2.0"/>
                <w:sz w:val="18"/>
                <w:lang w:val="fr-FR"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4AD4EB2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dB</w:t>
            </w:r>
          </w:p>
        </w:tc>
        <w:tc>
          <w:tcPr>
            <w:tcW w:w="2410" w:type="dxa"/>
            <w:tcBorders>
              <w:top w:val="single" w:sz="2" w:space="0" w:color="auto"/>
              <w:left w:val="single" w:sz="2" w:space="0" w:color="auto"/>
              <w:bottom w:val="single" w:sz="2" w:space="0" w:color="auto"/>
              <w:right w:val="single" w:sz="2" w:space="0" w:color="auto"/>
            </w:tcBorders>
            <w:hideMark/>
          </w:tcPr>
          <w:p w14:paraId="654CF75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0</w:t>
            </w:r>
          </w:p>
        </w:tc>
        <w:tc>
          <w:tcPr>
            <w:tcW w:w="2835" w:type="dxa"/>
            <w:tcBorders>
              <w:top w:val="single" w:sz="2" w:space="0" w:color="auto"/>
              <w:left w:val="single" w:sz="2" w:space="0" w:color="auto"/>
              <w:bottom w:val="single" w:sz="2" w:space="0" w:color="auto"/>
              <w:right w:val="single" w:sz="2" w:space="0" w:color="auto"/>
            </w:tcBorders>
          </w:tcPr>
          <w:p w14:paraId="54BA1189"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35725B" w:rsidRPr="0035725B" w14:paraId="3EC6C1C9" w14:textId="77777777" w:rsidTr="0035725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157670" w14:textId="77777777" w:rsidR="0035725B" w:rsidRPr="0035725B" w:rsidRDefault="0035725B" w:rsidP="0035725B">
            <w:pPr>
              <w:keepNext/>
              <w:keepLines/>
              <w:overflowPunct w:val="0"/>
              <w:autoSpaceDE w:val="0"/>
              <w:autoSpaceDN w:val="0"/>
              <w:adjustRightInd w:val="0"/>
              <w:spacing w:after="0"/>
              <w:textAlignment w:val="baseline"/>
              <w:rPr>
                <w:rFonts w:ascii="Arial" w:eastAsia="宋体" w:hAnsi="Arial" w:cs="v4.2.0"/>
                <w:sz w:val="18"/>
                <w:lang w:val="fr-FR" w:eastAsia="zh-CN"/>
              </w:rPr>
            </w:pPr>
            <w:r w:rsidRPr="0035725B">
              <w:rPr>
                <w:rFonts w:ascii="Arial" w:eastAsia="Times New Roman" w:hAnsi="Arial" w:cs="v4.2.0"/>
                <w:sz w:val="18"/>
                <w:lang w:val="fr-FR" w:eastAsia="zh-CN"/>
              </w:rPr>
              <w:t>SMTC configuration</w:t>
            </w:r>
          </w:p>
        </w:tc>
        <w:tc>
          <w:tcPr>
            <w:tcW w:w="708" w:type="dxa"/>
            <w:tcBorders>
              <w:top w:val="single" w:sz="2" w:space="0" w:color="auto"/>
              <w:left w:val="single" w:sz="2" w:space="0" w:color="auto"/>
              <w:bottom w:val="single" w:sz="2" w:space="0" w:color="auto"/>
              <w:right w:val="single" w:sz="2" w:space="0" w:color="auto"/>
            </w:tcBorders>
          </w:tcPr>
          <w:p w14:paraId="3B6D9B47"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76EACA15" w14:textId="3DC3492C" w:rsidR="0035725B" w:rsidRPr="0035725B" w:rsidRDefault="0035725B" w:rsidP="0035725B">
            <w:pPr>
              <w:keepNext/>
              <w:keepLines/>
              <w:overflowPunct w:val="0"/>
              <w:autoSpaceDE w:val="0"/>
              <w:autoSpaceDN w:val="0"/>
              <w:adjustRightInd w:val="0"/>
              <w:spacing w:after="0"/>
              <w:jc w:val="center"/>
              <w:textAlignment w:val="baseline"/>
              <w:rPr>
                <w:rFonts w:ascii="Arial" w:eastAsia="宋体" w:hAnsi="Arial"/>
                <w:sz w:val="18"/>
                <w:lang w:val="fr-FR" w:eastAsia="zh-CN"/>
              </w:rPr>
            </w:pPr>
            <w:r w:rsidRPr="0035725B">
              <w:rPr>
                <w:rFonts w:ascii="Arial" w:eastAsia="Times New Roman" w:hAnsi="Arial"/>
                <w:sz w:val="18"/>
                <w:lang w:val="fr-FR" w:eastAsia="zh-CN"/>
              </w:rPr>
              <w:t>SMTC.1</w:t>
            </w:r>
            <w:ins w:id="2" w:author="Huawei" w:date="2024-08-06T16:02:00Z">
              <w:r w:rsidR="00635A77">
                <w:rPr>
                  <w:rFonts w:ascii="Arial" w:eastAsia="Times New Roman" w:hAnsi="Arial"/>
                  <w:sz w:val="18"/>
                  <w:lang w:val="fr-FR" w:eastAsia="zh-CN"/>
                </w:rPr>
                <w:t>1</w:t>
              </w:r>
            </w:ins>
          </w:p>
        </w:tc>
        <w:tc>
          <w:tcPr>
            <w:tcW w:w="2835" w:type="dxa"/>
            <w:tcBorders>
              <w:top w:val="single" w:sz="2" w:space="0" w:color="auto"/>
              <w:left w:val="single" w:sz="2" w:space="0" w:color="auto"/>
              <w:bottom w:val="single" w:sz="2" w:space="0" w:color="auto"/>
              <w:right w:val="single" w:sz="2" w:space="0" w:color="auto"/>
            </w:tcBorders>
            <w:hideMark/>
          </w:tcPr>
          <w:p w14:paraId="285778E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For SSB frequency 2.</w:t>
            </w:r>
          </w:p>
        </w:tc>
      </w:tr>
      <w:tr w:rsidR="0035725B" w:rsidRPr="0035725B" w14:paraId="5B43FD62" w14:textId="77777777" w:rsidTr="0035725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0523DE" w14:textId="77777777" w:rsidR="0035725B" w:rsidRPr="0035725B" w:rsidRDefault="0035725B" w:rsidP="0035725B">
            <w:pPr>
              <w:keepNext/>
              <w:keepLines/>
              <w:overflowPunct w:val="0"/>
              <w:autoSpaceDE w:val="0"/>
              <w:autoSpaceDN w:val="0"/>
              <w:adjustRightInd w:val="0"/>
              <w:spacing w:after="0"/>
              <w:textAlignment w:val="baseline"/>
              <w:rPr>
                <w:rFonts w:ascii="Arial" w:eastAsia="宋体" w:hAnsi="Arial" w:cs="v4.2.0"/>
                <w:sz w:val="18"/>
                <w:lang w:val="fr-FR" w:eastAsia="zh-CN"/>
              </w:rPr>
            </w:pPr>
            <w:r w:rsidRPr="0035725B">
              <w:rPr>
                <w:rFonts w:ascii="Arial" w:eastAsia="Times New Roman" w:hAnsi="Arial" w:cs="v4.2.0"/>
                <w:sz w:val="18"/>
                <w:lang w:val="fr-FR" w:eastAsia="zh-CN"/>
              </w:rPr>
              <w:t>Measurement gap configuration</w:t>
            </w:r>
          </w:p>
        </w:tc>
        <w:tc>
          <w:tcPr>
            <w:tcW w:w="708" w:type="dxa"/>
            <w:tcBorders>
              <w:top w:val="single" w:sz="2" w:space="0" w:color="auto"/>
              <w:left w:val="single" w:sz="2" w:space="0" w:color="auto"/>
              <w:bottom w:val="single" w:sz="2" w:space="0" w:color="auto"/>
              <w:right w:val="single" w:sz="2" w:space="0" w:color="auto"/>
            </w:tcBorders>
          </w:tcPr>
          <w:p w14:paraId="623DF268"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7D897C2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宋体" w:hAnsi="Arial"/>
                <w:sz w:val="18"/>
                <w:lang w:val="fr-FR" w:eastAsia="zh-CN"/>
              </w:rPr>
            </w:pPr>
            <w:r w:rsidRPr="0035725B">
              <w:rPr>
                <w:rFonts w:ascii="Arial" w:eastAsia="Times New Roman" w:hAnsi="Arial"/>
                <w:sz w:val="18"/>
                <w:lang w:val="fr-FR" w:eastAsia="zh-CN"/>
              </w:rPr>
              <w:t>MG pattern #0, offset = 39</w:t>
            </w:r>
          </w:p>
        </w:tc>
        <w:tc>
          <w:tcPr>
            <w:tcW w:w="2835" w:type="dxa"/>
            <w:tcBorders>
              <w:top w:val="single" w:sz="2" w:space="0" w:color="auto"/>
              <w:left w:val="single" w:sz="2" w:space="0" w:color="auto"/>
              <w:bottom w:val="single" w:sz="2" w:space="0" w:color="auto"/>
              <w:right w:val="single" w:sz="2" w:space="0" w:color="auto"/>
            </w:tcBorders>
          </w:tcPr>
          <w:p w14:paraId="1E6D1ED1"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35725B" w:rsidRPr="0035725B" w14:paraId="42FD40E8" w14:textId="77777777" w:rsidTr="0035725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A5C810D"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cs="v4.2.0"/>
                <w:sz w:val="18"/>
                <w:lang w:val="fr-FR" w:eastAsia="en-GB"/>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9CFB181"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1FD97D47"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0</w:t>
            </w:r>
          </w:p>
        </w:tc>
        <w:tc>
          <w:tcPr>
            <w:tcW w:w="2835" w:type="dxa"/>
            <w:tcBorders>
              <w:top w:val="single" w:sz="2" w:space="0" w:color="auto"/>
              <w:left w:val="single" w:sz="2" w:space="0" w:color="auto"/>
              <w:bottom w:val="single" w:sz="2" w:space="0" w:color="auto"/>
              <w:right w:val="single" w:sz="2" w:space="0" w:color="auto"/>
            </w:tcBorders>
          </w:tcPr>
          <w:p w14:paraId="75A7D758"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35725B" w:rsidRPr="0035725B" w14:paraId="777EBD4B" w14:textId="77777777" w:rsidTr="0035725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8AFDA8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5D5F2324"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25D3FB77"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0</w:t>
            </w:r>
          </w:p>
        </w:tc>
        <w:tc>
          <w:tcPr>
            <w:tcW w:w="2835" w:type="dxa"/>
            <w:tcBorders>
              <w:top w:val="single" w:sz="2" w:space="0" w:color="auto"/>
              <w:left w:val="single" w:sz="2" w:space="0" w:color="auto"/>
              <w:bottom w:val="single" w:sz="2" w:space="0" w:color="auto"/>
              <w:right w:val="single" w:sz="2" w:space="0" w:color="auto"/>
            </w:tcBorders>
            <w:hideMark/>
          </w:tcPr>
          <w:p w14:paraId="5062C079"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L3 filtering is not used</w:t>
            </w:r>
          </w:p>
        </w:tc>
      </w:tr>
      <w:tr w:rsidR="0035725B" w:rsidRPr="0035725B" w14:paraId="2EDD3B24" w14:textId="77777777" w:rsidTr="0035725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30D032"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FAFE20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w:t>
            </w:r>
          </w:p>
        </w:tc>
        <w:tc>
          <w:tcPr>
            <w:tcW w:w="2410" w:type="dxa"/>
            <w:tcBorders>
              <w:top w:val="single" w:sz="2" w:space="0" w:color="auto"/>
              <w:left w:val="single" w:sz="2" w:space="0" w:color="auto"/>
              <w:bottom w:val="single" w:sz="2" w:space="0" w:color="auto"/>
              <w:right w:val="single" w:sz="2" w:space="0" w:color="auto"/>
            </w:tcBorders>
            <w:hideMark/>
          </w:tcPr>
          <w:p w14:paraId="497E4A6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Not Sent</w:t>
            </w:r>
          </w:p>
        </w:tc>
        <w:tc>
          <w:tcPr>
            <w:tcW w:w="2835" w:type="dxa"/>
            <w:tcBorders>
              <w:top w:val="single" w:sz="2" w:space="0" w:color="auto"/>
              <w:left w:val="single" w:sz="2" w:space="0" w:color="auto"/>
              <w:bottom w:val="single" w:sz="2" w:space="0" w:color="auto"/>
              <w:right w:val="single" w:sz="2" w:space="0" w:color="auto"/>
            </w:tcBorders>
            <w:hideMark/>
          </w:tcPr>
          <w:p w14:paraId="0CF85B8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No additional delays in random access procedure.</w:t>
            </w:r>
          </w:p>
        </w:tc>
      </w:tr>
      <w:tr w:rsidR="0035725B" w:rsidRPr="0035725B" w14:paraId="37E735B0" w14:textId="77777777" w:rsidTr="0035725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32A4C6"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9E831D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BCC22B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 xml:space="preserve">3 </w:t>
            </w:r>
            <w:r w:rsidRPr="0035725B">
              <w:rPr>
                <w:rFonts w:ascii="Arial" w:eastAsia="Times New Roman" w:hAnsi="Arial"/>
                <w:sz w:val="18"/>
                <w:lang w:val="fr-FR" w:eastAsia="en-GB"/>
              </w:rPr>
              <w:sym w:font="Symbol" w:char="F06D"/>
            </w:r>
            <w:r w:rsidRPr="0035725B">
              <w:rPr>
                <w:rFonts w:ascii="Arial" w:eastAsia="Times New Roman" w:hAnsi="Arial"/>
                <w:sz w:val="18"/>
                <w:lang w:val="fr-FR" w:eastAsia="en-GB"/>
              </w:rPr>
              <w:t>s</w:t>
            </w:r>
          </w:p>
        </w:tc>
        <w:tc>
          <w:tcPr>
            <w:tcW w:w="2835" w:type="dxa"/>
            <w:tcBorders>
              <w:top w:val="single" w:sz="2" w:space="0" w:color="auto"/>
              <w:left w:val="single" w:sz="2" w:space="0" w:color="auto"/>
              <w:bottom w:val="single" w:sz="2" w:space="0" w:color="auto"/>
              <w:right w:val="single" w:sz="2" w:space="0" w:color="auto"/>
            </w:tcBorders>
            <w:hideMark/>
          </w:tcPr>
          <w:p w14:paraId="115D0075"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Synchronous cells</w:t>
            </w:r>
          </w:p>
        </w:tc>
      </w:tr>
      <w:tr w:rsidR="0035725B" w:rsidRPr="0035725B" w14:paraId="2C86DC3C" w14:textId="77777777" w:rsidTr="0035725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0368B8"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69D53521"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33642E7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5</w:t>
            </w:r>
          </w:p>
        </w:tc>
        <w:tc>
          <w:tcPr>
            <w:tcW w:w="2835" w:type="dxa"/>
            <w:tcBorders>
              <w:top w:val="single" w:sz="2" w:space="0" w:color="auto"/>
              <w:left w:val="single" w:sz="2" w:space="0" w:color="auto"/>
              <w:bottom w:val="single" w:sz="2" w:space="0" w:color="auto"/>
              <w:right w:val="single" w:sz="2" w:space="0" w:color="auto"/>
            </w:tcBorders>
          </w:tcPr>
          <w:p w14:paraId="2557989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35725B" w:rsidRPr="0035725B" w14:paraId="7598F16B" w14:textId="77777777" w:rsidTr="0035725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BBC6C8"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5AC5D074"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71DADE4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sym w:font="Symbol" w:char="F0A3"/>
            </w:r>
            <w:r w:rsidRPr="0035725B">
              <w:rPr>
                <w:rFonts w:ascii="Arial" w:eastAsia="Times New Roman" w:hAnsi="Arial"/>
                <w:sz w:val="18"/>
                <w:lang w:val="fr-FR" w:eastAsia="en-GB"/>
              </w:rPr>
              <w:t>5</w:t>
            </w:r>
          </w:p>
        </w:tc>
        <w:tc>
          <w:tcPr>
            <w:tcW w:w="2835" w:type="dxa"/>
            <w:tcBorders>
              <w:top w:val="single" w:sz="2" w:space="0" w:color="auto"/>
              <w:left w:val="single" w:sz="2" w:space="0" w:color="auto"/>
              <w:bottom w:val="single" w:sz="2" w:space="0" w:color="auto"/>
              <w:right w:val="single" w:sz="2" w:space="0" w:color="auto"/>
            </w:tcBorders>
          </w:tcPr>
          <w:p w14:paraId="748D8E4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35725B" w:rsidRPr="0035725B" w14:paraId="0BFFDC9F" w14:textId="77777777" w:rsidTr="0035725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7280C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T3</w:t>
            </w:r>
          </w:p>
        </w:tc>
        <w:tc>
          <w:tcPr>
            <w:tcW w:w="708" w:type="dxa"/>
            <w:tcBorders>
              <w:top w:val="single" w:sz="2" w:space="0" w:color="auto"/>
              <w:left w:val="single" w:sz="2" w:space="0" w:color="auto"/>
              <w:bottom w:val="single" w:sz="2" w:space="0" w:color="auto"/>
              <w:right w:val="single" w:sz="2" w:space="0" w:color="auto"/>
            </w:tcBorders>
            <w:hideMark/>
          </w:tcPr>
          <w:p w14:paraId="4EC3CD61"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48AACFB7"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1</w:t>
            </w:r>
          </w:p>
        </w:tc>
        <w:tc>
          <w:tcPr>
            <w:tcW w:w="2835" w:type="dxa"/>
            <w:tcBorders>
              <w:top w:val="single" w:sz="2" w:space="0" w:color="auto"/>
              <w:left w:val="single" w:sz="2" w:space="0" w:color="auto"/>
              <w:bottom w:val="single" w:sz="2" w:space="0" w:color="auto"/>
              <w:right w:val="single" w:sz="2" w:space="0" w:color="auto"/>
            </w:tcBorders>
          </w:tcPr>
          <w:p w14:paraId="5BEF7246"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71BF7688" w14:textId="77777777" w:rsidR="0035725B" w:rsidRPr="0035725B" w:rsidRDefault="0035725B" w:rsidP="0035725B">
      <w:pPr>
        <w:overflowPunct w:val="0"/>
        <w:autoSpaceDE w:val="0"/>
        <w:autoSpaceDN w:val="0"/>
        <w:adjustRightInd w:val="0"/>
        <w:textAlignment w:val="baseline"/>
        <w:rPr>
          <w:rFonts w:eastAsia="Times New Roman"/>
          <w:lang w:eastAsia="en-GB"/>
        </w:rPr>
      </w:pPr>
    </w:p>
    <w:p w14:paraId="59333724" w14:textId="77777777" w:rsidR="0035725B" w:rsidRPr="0035725B" w:rsidRDefault="0035725B" w:rsidP="003572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725B">
        <w:rPr>
          <w:rFonts w:ascii="Arial" w:eastAsia="Times New Roman" w:hAnsi="Arial"/>
          <w:b/>
          <w:lang w:eastAsia="en-GB"/>
        </w:rPr>
        <w:lastRenderedPageBreak/>
        <w:t xml:space="preserve">Table </w:t>
      </w:r>
      <w:r w:rsidRPr="0035725B">
        <w:rPr>
          <w:rFonts w:ascii="Arial" w:eastAsia="Times New Roman" w:hAnsi="Arial"/>
          <w:b/>
          <w:snapToGrid w:val="0"/>
          <w:lang w:eastAsia="en-GB"/>
        </w:rPr>
        <w:t>A.6.3.1.15.2</w:t>
      </w:r>
      <w:r w:rsidRPr="0035725B">
        <w:rPr>
          <w:rFonts w:ascii="Arial" w:eastAsia="Times New Roman" w:hAnsi="Arial"/>
          <w:b/>
          <w:lang w:eastAsia="en-GB"/>
        </w:rPr>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10"/>
        <w:gridCol w:w="1711"/>
        <w:gridCol w:w="1131"/>
        <w:gridCol w:w="781"/>
        <w:gridCol w:w="781"/>
        <w:gridCol w:w="781"/>
        <w:gridCol w:w="775"/>
        <w:gridCol w:w="775"/>
        <w:gridCol w:w="792"/>
      </w:tblGrid>
      <w:tr w:rsidR="0035725B" w:rsidRPr="0035725B" w14:paraId="04AA8EBE" w14:textId="77777777" w:rsidTr="00415981">
        <w:trPr>
          <w:jc w:val="center"/>
        </w:trPr>
        <w:tc>
          <w:tcPr>
            <w:tcW w:w="3784" w:type="dxa"/>
            <w:gridSpan w:val="3"/>
            <w:tcBorders>
              <w:top w:val="single" w:sz="4" w:space="0" w:color="auto"/>
              <w:left w:val="single" w:sz="4" w:space="0" w:color="auto"/>
              <w:bottom w:val="nil"/>
              <w:right w:val="single" w:sz="4" w:space="0" w:color="auto"/>
            </w:tcBorders>
            <w:vAlign w:val="center"/>
            <w:hideMark/>
          </w:tcPr>
          <w:p w14:paraId="1CD7441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Parameter</w:t>
            </w:r>
          </w:p>
        </w:tc>
        <w:tc>
          <w:tcPr>
            <w:tcW w:w="1131" w:type="dxa"/>
            <w:tcBorders>
              <w:top w:val="single" w:sz="4" w:space="0" w:color="auto"/>
              <w:left w:val="single" w:sz="4" w:space="0" w:color="auto"/>
              <w:bottom w:val="nil"/>
              <w:right w:val="single" w:sz="4" w:space="0" w:color="auto"/>
            </w:tcBorders>
            <w:vAlign w:val="center"/>
            <w:hideMark/>
          </w:tcPr>
          <w:p w14:paraId="095CAC7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4350C684"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Cell 1</w:t>
            </w:r>
          </w:p>
        </w:tc>
        <w:tc>
          <w:tcPr>
            <w:tcW w:w="2342" w:type="dxa"/>
            <w:gridSpan w:val="3"/>
            <w:tcBorders>
              <w:top w:val="single" w:sz="4" w:space="0" w:color="auto"/>
              <w:left w:val="single" w:sz="4" w:space="0" w:color="auto"/>
              <w:bottom w:val="single" w:sz="4" w:space="0" w:color="auto"/>
              <w:right w:val="single" w:sz="4" w:space="0" w:color="auto"/>
            </w:tcBorders>
            <w:vAlign w:val="center"/>
            <w:hideMark/>
          </w:tcPr>
          <w:p w14:paraId="0CDC90C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Cell 2</w:t>
            </w:r>
          </w:p>
        </w:tc>
      </w:tr>
      <w:tr w:rsidR="0035725B" w:rsidRPr="0035725B" w14:paraId="7ABB7B40" w14:textId="77777777" w:rsidTr="00415981">
        <w:trPr>
          <w:jc w:val="center"/>
        </w:trPr>
        <w:tc>
          <w:tcPr>
            <w:tcW w:w="3784" w:type="dxa"/>
            <w:gridSpan w:val="3"/>
            <w:tcBorders>
              <w:top w:val="nil"/>
              <w:left w:val="single" w:sz="4" w:space="0" w:color="auto"/>
              <w:bottom w:val="single" w:sz="4" w:space="0" w:color="auto"/>
              <w:right w:val="single" w:sz="4" w:space="0" w:color="auto"/>
            </w:tcBorders>
            <w:vAlign w:val="center"/>
            <w:hideMark/>
          </w:tcPr>
          <w:p w14:paraId="1E32B2D7" w14:textId="77777777" w:rsidR="0035725B" w:rsidRPr="0035725B" w:rsidRDefault="0035725B" w:rsidP="0035725B">
            <w:pPr>
              <w:overflowPunct w:val="0"/>
              <w:autoSpaceDE w:val="0"/>
              <w:autoSpaceDN w:val="0"/>
              <w:adjustRightInd w:val="0"/>
              <w:textAlignment w:val="baseline"/>
              <w:rPr>
                <w:rFonts w:ascii="Arial" w:eastAsia="Times New Roman" w:hAnsi="Arial"/>
                <w:b/>
                <w:sz w:val="18"/>
                <w:lang w:val="fr-FR" w:eastAsia="en-GB"/>
              </w:rPr>
            </w:pPr>
          </w:p>
        </w:tc>
        <w:tc>
          <w:tcPr>
            <w:tcW w:w="1131" w:type="dxa"/>
            <w:tcBorders>
              <w:top w:val="nil"/>
              <w:left w:val="single" w:sz="4" w:space="0" w:color="auto"/>
              <w:bottom w:val="single" w:sz="4" w:space="0" w:color="auto"/>
              <w:right w:val="single" w:sz="4" w:space="0" w:color="auto"/>
            </w:tcBorders>
            <w:vAlign w:val="center"/>
            <w:hideMark/>
          </w:tcPr>
          <w:p w14:paraId="1A03B534" w14:textId="77777777" w:rsidR="0035725B" w:rsidRPr="0035725B" w:rsidRDefault="0035725B" w:rsidP="0035725B">
            <w:pPr>
              <w:overflowPunct w:val="0"/>
              <w:autoSpaceDE w:val="0"/>
              <w:autoSpaceDN w:val="0"/>
              <w:adjustRightInd w:val="0"/>
              <w:spacing w:after="0"/>
              <w:textAlignment w:val="baseline"/>
              <w:rPr>
                <w:rFonts w:ascii="CG Times (WN)" w:eastAsia="Times New Roman" w:hAnsi="CG Times (WN)"/>
                <w:lang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1B4B503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T1</w:t>
            </w:r>
          </w:p>
        </w:tc>
        <w:tc>
          <w:tcPr>
            <w:tcW w:w="781" w:type="dxa"/>
            <w:tcBorders>
              <w:top w:val="single" w:sz="4" w:space="0" w:color="auto"/>
              <w:left w:val="single" w:sz="4" w:space="0" w:color="auto"/>
              <w:bottom w:val="single" w:sz="4" w:space="0" w:color="auto"/>
              <w:right w:val="single" w:sz="4" w:space="0" w:color="auto"/>
            </w:tcBorders>
            <w:vAlign w:val="center"/>
            <w:hideMark/>
          </w:tcPr>
          <w:p w14:paraId="33518DB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T2</w:t>
            </w:r>
          </w:p>
        </w:tc>
        <w:tc>
          <w:tcPr>
            <w:tcW w:w="781" w:type="dxa"/>
            <w:tcBorders>
              <w:top w:val="single" w:sz="4" w:space="0" w:color="auto"/>
              <w:left w:val="single" w:sz="4" w:space="0" w:color="auto"/>
              <w:bottom w:val="single" w:sz="4" w:space="0" w:color="auto"/>
              <w:right w:val="single" w:sz="4" w:space="0" w:color="auto"/>
            </w:tcBorders>
            <w:vAlign w:val="center"/>
            <w:hideMark/>
          </w:tcPr>
          <w:p w14:paraId="5AB6C514"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30B3660F"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6D5F267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T2</w:t>
            </w:r>
          </w:p>
        </w:tc>
        <w:tc>
          <w:tcPr>
            <w:tcW w:w="792" w:type="dxa"/>
            <w:tcBorders>
              <w:top w:val="single" w:sz="4" w:space="0" w:color="auto"/>
              <w:left w:val="single" w:sz="4" w:space="0" w:color="auto"/>
              <w:bottom w:val="single" w:sz="4" w:space="0" w:color="auto"/>
              <w:right w:val="single" w:sz="4" w:space="0" w:color="auto"/>
            </w:tcBorders>
            <w:vAlign w:val="center"/>
            <w:hideMark/>
          </w:tcPr>
          <w:p w14:paraId="765374F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5725B">
              <w:rPr>
                <w:rFonts w:ascii="Arial" w:eastAsia="Times New Roman" w:hAnsi="Arial"/>
                <w:b/>
                <w:sz w:val="18"/>
                <w:lang w:val="fr-FR" w:eastAsia="en-GB"/>
              </w:rPr>
              <w:t>T3</w:t>
            </w:r>
          </w:p>
        </w:tc>
      </w:tr>
      <w:tr w:rsidR="0035725B" w:rsidRPr="0035725B" w14:paraId="478538CD"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05743DC4"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lastRenderedPageBreak/>
              <w:t>NR RF Channel Number</w:t>
            </w:r>
          </w:p>
        </w:tc>
        <w:tc>
          <w:tcPr>
            <w:tcW w:w="1131" w:type="dxa"/>
            <w:tcBorders>
              <w:top w:val="single" w:sz="4" w:space="0" w:color="auto"/>
              <w:left w:val="single" w:sz="4" w:space="0" w:color="auto"/>
              <w:bottom w:val="single" w:sz="4" w:space="0" w:color="auto"/>
              <w:right w:val="single" w:sz="4" w:space="0" w:color="auto"/>
            </w:tcBorders>
          </w:tcPr>
          <w:p w14:paraId="577230E3"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52CA6681"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1</w:t>
            </w:r>
          </w:p>
        </w:tc>
        <w:tc>
          <w:tcPr>
            <w:tcW w:w="2342" w:type="dxa"/>
            <w:gridSpan w:val="3"/>
            <w:tcBorders>
              <w:top w:val="single" w:sz="4" w:space="0" w:color="auto"/>
              <w:left w:val="single" w:sz="4" w:space="0" w:color="auto"/>
              <w:bottom w:val="single" w:sz="4" w:space="0" w:color="auto"/>
              <w:right w:val="single" w:sz="4" w:space="0" w:color="auto"/>
            </w:tcBorders>
            <w:hideMark/>
          </w:tcPr>
          <w:p w14:paraId="39CB4E3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1</w:t>
            </w:r>
          </w:p>
        </w:tc>
      </w:tr>
      <w:tr w:rsidR="0035725B" w:rsidRPr="0035725B" w14:paraId="6C79D9F7" w14:textId="77777777" w:rsidTr="00415981">
        <w:trPr>
          <w:jc w:val="center"/>
        </w:trPr>
        <w:tc>
          <w:tcPr>
            <w:tcW w:w="2073" w:type="dxa"/>
            <w:gridSpan w:val="2"/>
            <w:tcBorders>
              <w:top w:val="single" w:sz="4" w:space="0" w:color="auto"/>
              <w:left w:val="single" w:sz="4" w:space="0" w:color="auto"/>
              <w:bottom w:val="nil"/>
              <w:right w:val="single" w:sz="4" w:space="0" w:color="auto"/>
            </w:tcBorders>
            <w:hideMark/>
          </w:tcPr>
          <w:p w14:paraId="5CE0E49E"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Duplex mode</w:t>
            </w:r>
          </w:p>
        </w:tc>
        <w:tc>
          <w:tcPr>
            <w:tcW w:w="1711" w:type="dxa"/>
            <w:tcBorders>
              <w:top w:val="single" w:sz="4" w:space="0" w:color="auto"/>
              <w:left w:val="single" w:sz="4" w:space="0" w:color="auto"/>
              <w:bottom w:val="single" w:sz="4" w:space="0" w:color="auto"/>
              <w:right w:val="single" w:sz="4" w:space="0" w:color="auto"/>
            </w:tcBorders>
            <w:hideMark/>
          </w:tcPr>
          <w:p w14:paraId="3AAF5A90"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 1</w:t>
            </w:r>
          </w:p>
        </w:tc>
        <w:tc>
          <w:tcPr>
            <w:tcW w:w="1131" w:type="dxa"/>
            <w:tcBorders>
              <w:top w:val="single" w:sz="4" w:space="0" w:color="auto"/>
              <w:left w:val="single" w:sz="4" w:space="0" w:color="auto"/>
              <w:bottom w:val="nil"/>
              <w:right w:val="single" w:sz="4" w:space="0" w:color="auto"/>
            </w:tcBorders>
          </w:tcPr>
          <w:p w14:paraId="743225FE"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42E87FC1"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FDD</w:t>
            </w:r>
          </w:p>
        </w:tc>
      </w:tr>
      <w:tr w:rsidR="0035725B" w:rsidRPr="0035725B" w14:paraId="11DDE9C2" w14:textId="77777777" w:rsidTr="00415981">
        <w:trPr>
          <w:jc w:val="center"/>
        </w:trPr>
        <w:tc>
          <w:tcPr>
            <w:tcW w:w="2073" w:type="dxa"/>
            <w:gridSpan w:val="2"/>
            <w:tcBorders>
              <w:top w:val="nil"/>
              <w:left w:val="single" w:sz="4" w:space="0" w:color="auto"/>
              <w:bottom w:val="single" w:sz="4" w:space="0" w:color="auto"/>
              <w:right w:val="single" w:sz="4" w:space="0" w:color="auto"/>
            </w:tcBorders>
          </w:tcPr>
          <w:p w14:paraId="19ABC42E"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6D91DE7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 2,3</w:t>
            </w:r>
          </w:p>
        </w:tc>
        <w:tc>
          <w:tcPr>
            <w:tcW w:w="1131" w:type="dxa"/>
            <w:tcBorders>
              <w:top w:val="nil"/>
              <w:left w:val="single" w:sz="4" w:space="0" w:color="auto"/>
              <w:bottom w:val="single" w:sz="4" w:space="0" w:color="auto"/>
              <w:right w:val="single" w:sz="4" w:space="0" w:color="auto"/>
            </w:tcBorders>
          </w:tcPr>
          <w:p w14:paraId="10107F8F"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63FA3C08"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TDD</w:t>
            </w:r>
          </w:p>
        </w:tc>
      </w:tr>
      <w:tr w:rsidR="0035725B" w:rsidRPr="0035725B" w14:paraId="56693597" w14:textId="77777777" w:rsidTr="00415981">
        <w:trPr>
          <w:jc w:val="center"/>
        </w:trPr>
        <w:tc>
          <w:tcPr>
            <w:tcW w:w="2073" w:type="dxa"/>
            <w:gridSpan w:val="2"/>
            <w:tcBorders>
              <w:top w:val="single" w:sz="4" w:space="0" w:color="auto"/>
              <w:left w:val="single" w:sz="4" w:space="0" w:color="auto"/>
              <w:bottom w:val="nil"/>
              <w:right w:val="single" w:sz="4" w:space="0" w:color="auto"/>
            </w:tcBorders>
            <w:hideMark/>
          </w:tcPr>
          <w:p w14:paraId="095D6BB5"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TDD configuration</w:t>
            </w:r>
          </w:p>
        </w:tc>
        <w:tc>
          <w:tcPr>
            <w:tcW w:w="1711" w:type="dxa"/>
            <w:tcBorders>
              <w:top w:val="single" w:sz="4" w:space="0" w:color="auto"/>
              <w:left w:val="single" w:sz="4" w:space="0" w:color="auto"/>
              <w:bottom w:val="single" w:sz="4" w:space="0" w:color="auto"/>
              <w:right w:val="single" w:sz="4" w:space="0" w:color="auto"/>
            </w:tcBorders>
            <w:hideMark/>
          </w:tcPr>
          <w:p w14:paraId="5FF9A305"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1</w:t>
            </w:r>
          </w:p>
        </w:tc>
        <w:tc>
          <w:tcPr>
            <w:tcW w:w="1131" w:type="dxa"/>
            <w:tcBorders>
              <w:top w:val="single" w:sz="4" w:space="0" w:color="auto"/>
              <w:left w:val="single" w:sz="4" w:space="0" w:color="auto"/>
              <w:bottom w:val="nil"/>
              <w:right w:val="single" w:sz="4" w:space="0" w:color="auto"/>
            </w:tcBorders>
          </w:tcPr>
          <w:p w14:paraId="06EFCD5D"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38A6146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Not Applicable</w:t>
            </w:r>
          </w:p>
        </w:tc>
      </w:tr>
      <w:tr w:rsidR="0035725B" w:rsidRPr="0035725B" w14:paraId="424E6AA5" w14:textId="77777777" w:rsidTr="00415981">
        <w:trPr>
          <w:jc w:val="center"/>
        </w:trPr>
        <w:tc>
          <w:tcPr>
            <w:tcW w:w="2073" w:type="dxa"/>
            <w:gridSpan w:val="2"/>
            <w:tcBorders>
              <w:top w:val="nil"/>
              <w:left w:val="single" w:sz="4" w:space="0" w:color="auto"/>
              <w:bottom w:val="nil"/>
              <w:right w:val="single" w:sz="4" w:space="0" w:color="auto"/>
            </w:tcBorders>
          </w:tcPr>
          <w:p w14:paraId="1D39C5F6"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4C6C3B9E"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2</w:t>
            </w:r>
          </w:p>
        </w:tc>
        <w:tc>
          <w:tcPr>
            <w:tcW w:w="1131" w:type="dxa"/>
            <w:tcBorders>
              <w:top w:val="nil"/>
              <w:left w:val="single" w:sz="4" w:space="0" w:color="auto"/>
              <w:bottom w:val="nil"/>
              <w:right w:val="single" w:sz="4" w:space="0" w:color="auto"/>
            </w:tcBorders>
          </w:tcPr>
          <w:p w14:paraId="6F3800A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527DE1DB"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TDDConf.1.1</w:t>
            </w:r>
          </w:p>
        </w:tc>
      </w:tr>
      <w:tr w:rsidR="0035725B" w:rsidRPr="0035725B" w14:paraId="2BED5AA1" w14:textId="77777777" w:rsidTr="00415981">
        <w:trPr>
          <w:jc w:val="center"/>
        </w:trPr>
        <w:tc>
          <w:tcPr>
            <w:tcW w:w="2073" w:type="dxa"/>
            <w:gridSpan w:val="2"/>
            <w:tcBorders>
              <w:top w:val="nil"/>
              <w:left w:val="single" w:sz="4" w:space="0" w:color="auto"/>
              <w:bottom w:val="single" w:sz="4" w:space="0" w:color="auto"/>
              <w:right w:val="single" w:sz="4" w:space="0" w:color="auto"/>
            </w:tcBorders>
          </w:tcPr>
          <w:p w14:paraId="555E1ED9"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16D23BA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3</w:t>
            </w:r>
          </w:p>
        </w:tc>
        <w:tc>
          <w:tcPr>
            <w:tcW w:w="1131" w:type="dxa"/>
            <w:tcBorders>
              <w:top w:val="nil"/>
              <w:left w:val="single" w:sz="4" w:space="0" w:color="auto"/>
              <w:bottom w:val="single" w:sz="4" w:space="0" w:color="auto"/>
              <w:right w:val="single" w:sz="4" w:space="0" w:color="auto"/>
            </w:tcBorders>
          </w:tcPr>
          <w:p w14:paraId="1A485BAE"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64F1D10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TDDConf.2.1</w:t>
            </w:r>
          </w:p>
        </w:tc>
      </w:tr>
      <w:tr w:rsidR="0035725B" w:rsidRPr="0035725B" w14:paraId="7A795CDA" w14:textId="77777777" w:rsidTr="00415981">
        <w:trPr>
          <w:jc w:val="center"/>
        </w:trPr>
        <w:tc>
          <w:tcPr>
            <w:tcW w:w="2073" w:type="dxa"/>
            <w:gridSpan w:val="2"/>
            <w:tcBorders>
              <w:top w:val="single" w:sz="4" w:space="0" w:color="auto"/>
              <w:left w:val="single" w:sz="4" w:space="0" w:color="auto"/>
              <w:bottom w:val="nil"/>
              <w:right w:val="single" w:sz="4" w:space="0" w:color="auto"/>
            </w:tcBorders>
            <w:hideMark/>
          </w:tcPr>
          <w:p w14:paraId="4BBA9ED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BW</w:t>
            </w:r>
            <w:r w:rsidRPr="0035725B">
              <w:rPr>
                <w:rFonts w:ascii="Arial" w:eastAsia="Times New Roman" w:hAnsi="Arial"/>
                <w:sz w:val="18"/>
                <w:vertAlign w:val="subscript"/>
                <w:lang w:val="fr-FR" w:eastAsia="en-GB"/>
              </w:rPr>
              <w:t>channel</w:t>
            </w:r>
          </w:p>
        </w:tc>
        <w:tc>
          <w:tcPr>
            <w:tcW w:w="1711" w:type="dxa"/>
            <w:tcBorders>
              <w:top w:val="single" w:sz="4" w:space="0" w:color="auto"/>
              <w:left w:val="single" w:sz="4" w:space="0" w:color="auto"/>
              <w:bottom w:val="single" w:sz="4" w:space="0" w:color="auto"/>
              <w:right w:val="single" w:sz="4" w:space="0" w:color="auto"/>
            </w:tcBorders>
            <w:hideMark/>
          </w:tcPr>
          <w:p w14:paraId="516C7B7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1</w:t>
            </w:r>
          </w:p>
        </w:tc>
        <w:tc>
          <w:tcPr>
            <w:tcW w:w="1131" w:type="dxa"/>
            <w:tcBorders>
              <w:top w:val="single" w:sz="4" w:space="0" w:color="auto"/>
              <w:left w:val="single" w:sz="4" w:space="0" w:color="auto"/>
              <w:bottom w:val="nil"/>
              <w:right w:val="single" w:sz="4" w:space="0" w:color="auto"/>
            </w:tcBorders>
            <w:hideMark/>
          </w:tcPr>
          <w:p w14:paraId="49C96A8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MHz</w:t>
            </w:r>
          </w:p>
        </w:tc>
        <w:tc>
          <w:tcPr>
            <w:tcW w:w="4685" w:type="dxa"/>
            <w:gridSpan w:val="6"/>
            <w:tcBorders>
              <w:top w:val="single" w:sz="4" w:space="0" w:color="auto"/>
              <w:left w:val="single" w:sz="4" w:space="0" w:color="auto"/>
              <w:bottom w:val="single" w:sz="4" w:space="0" w:color="auto"/>
              <w:right w:val="single" w:sz="4" w:space="0" w:color="auto"/>
            </w:tcBorders>
            <w:hideMark/>
          </w:tcPr>
          <w:p w14:paraId="4F07D4BE"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en-GB"/>
              </w:rPr>
              <w:t>10: N</w:t>
            </w:r>
            <w:r w:rsidRPr="0035725B">
              <w:rPr>
                <w:rFonts w:ascii="Arial" w:eastAsia="Times New Roman" w:hAnsi="Arial"/>
                <w:sz w:val="18"/>
                <w:szCs w:val="18"/>
                <w:vertAlign w:val="subscript"/>
                <w:lang w:val="fr-FR" w:eastAsia="en-GB"/>
              </w:rPr>
              <w:t>RB,c</w:t>
            </w:r>
            <w:r w:rsidRPr="0035725B">
              <w:rPr>
                <w:rFonts w:ascii="Arial" w:eastAsia="Times New Roman" w:hAnsi="Arial"/>
                <w:sz w:val="18"/>
                <w:szCs w:val="18"/>
                <w:lang w:val="fr-FR" w:eastAsia="en-GB"/>
              </w:rPr>
              <w:t xml:space="preserve"> = 52</w:t>
            </w:r>
          </w:p>
        </w:tc>
      </w:tr>
      <w:tr w:rsidR="0035725B" w:rsidRPr="0035725B" w14:paraId="293F3487" w14:textId="77777777" w:rsidTr="00415981">
        <w:trPr>
          <w:jc w:val="center"/>
        </w:trPr>
        <w:tc>
          <w:tcPr>
            <w:tcW w:w="2073" w:type="dxa"/>
            <w:gridSpan w:val="2"/>
            <w:tcBorders>
              <w:top w:val="nil"/>
              <w:left w:val="single" w:sz="4" w:space="0" w:color="auto"/>
              <w:bottom w:val="nil"/>
              <w:right w:val="single" w:sz="4" w:space="0" w:color="auto"/>
            </w:tcBorders>
          </w:tcPr>
          <w:p w14:paraId="1CEC239D"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2A1F00C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2</w:t>
            </w:r>
          </w:p>
        </w:tc>
        <w:tc>
          <w:tcPr>
            <w:tcW w:w="1131" w:type="dxa"/>
            <w:tcBorders>
              <w:top w:val="nil"/>
              <w:left w:val="single" w:sz="4" w:space="0" w:color="auto"/>
              <w:bottom w:val="nil"/>
              <w:right w:val="single" w:sz="4" w:space="0" w:color="auto"/>
            </w:tcBorders>
          </w:tcPr>
          <w:p w14:paraId="026E65E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6047456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en-GB"/>
              </w:rPr>
              <w:t>10: N</w:t>
            </w:r>
            <w:r w:rsidRPr="0035725B">
              <w:rPr>
                <w:rFonts w:ascii="Arial" w:eastAsia="Times New Roman" w:hAnsi="Arial"/>
                <w:sz w:val="18"/>
                <w:szCs w:val="18"/>
                <w:vertAlign w:val="subscript"/>
                <w:lang w:val="fr-FR" w:eastAsia="en-GB"/>
              </w:rPr>
              <w:t>RB,c</w:t>
            </w:r>
            <w:r w:rsidRPr="0035725B">
              <w:rPr>
                <w:rFonts w:ascii="Arial" w:eastAsia="Times New Roman" w:hAnsi="Arial"/>
                <w:sz w:val="18"/>
                <w:szCs w:val="18"/>
                <w:lang w:val="fr-FR" w:eastAsia="en-GB"/>
              </w:rPr>
              <w:t xml:space="preserve"> = 52</w:t>
            </w:r>
          </w:p>
        </w:tc>
      </w:tr>
      <w:tr w:rsidR="0035725B" w:rsidRPr="0035725B" w14:paraId="2601FEBE" w14:textId="77777777" w:rsidTr="00415981">
        <w:trPr>
          <w:jc w:val="center"/>
        </w:trPr>
        <w:tc>
          <w:tcPr>
            <w:tcW w:w="2073" w:type="dxa"/>
            <w:gridSpan w:val="2"/>
            <w:tcBorders>
              <w:top w:val="nil"/>
              <w:left w:val="single" w:sz="4" w:space="0" w:color="auto"/>
              <w:bottom w:val="single" w:sz="4" w:space="0" w:color="auto"/>
              <w:right w:val="single" w:sz="4" w:space="0" w:color="auto"/>
            </w:tcBorders>
          </w:tcPr>
          <w:p w14:paraId="78CEE5E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3457887E"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3</w:t>
            </w:r>
          </w:p>
        </w:tc>
        <w:tc>
          <w:tcPr>
            <w:tcW w:w="1131" w:type="dxa"/>
            <w:tcBorders>
              <w:top w:val="nil"/>
              <w:left w:val="single" w:sz="4" w:space="0" w:color="auto"/>
              <w:bottom w:val="single" w:sz="4" w:space="0" w:color="auto"/>
              <w:right w:val="single" w:sz="4" w:space="0" w:color="auto"/>
            </w:tcBorders>
          </w:tcPr>
          <w:p w14:paraId="1D1C2A0F"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5C86449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en-GB"/>
              </w:rPr>
              <w:t>40: N</w:t>
            </w:r>
            <w:r w:rsidRPr="0035725B">
              <w:rPr>
                <w:rFonts w:ascii="Arial" w:eastAsia="Times New Roman" w:hAnsi="Arial"/>
                <w:sz w:val="18"/>
                <w:szCs w:val="18"/>
                <w:vertAlign w:val="subscript"/>
                <w:lang w:val="fr-FR" w:eastAsia="en-GB"/>
              </w:rPr>
              <w:t>RB,c</w:t>
            </w:r>
            <w:r w:rsidRPr="0035725B">
              <w:rPr>
                <w:rFonts w:ascii="Arial" w:eastAsia="Times New Roman" w:hAnsi="Arial"/>
                <w:sz w:val="18"/>
                <w:szCs w:val="18"/>
                <w:lang w:val="fr-FR" w:eastAsia="en-GB"/>
              </w:rPr>
              <w:t xml:space="preserve"> = 106</w:t>
            </w:r>
          </w:p>
        </w:tc>
      </w:tr>
      <w:tr w:rsidR="0035725B" w:rsidRPr="0035725B" w14:paraId="1700A3AD" w14:textId="77777777" w:rsidTr="00415981">
        <w:trPr>
          <w:jc w:val="center"/>
        </w:trPr>
        <w:tc>
          <w:tcPr>
            <w:tcW w:w="2073" w:type="dxa"/>
            <w:gridSpan w:val="2"/>
            <w:tcBorders>
              <w:top w:val="single" w:sz="4" w:space="0" w:color="auto"/>
              <w:left w:val="single" w:sz="4" w:space="0" w:color="auto"/>
              <w:bottom w:val="nil"/>
              <w:right w:val="single" w:sz="4" w:space="0" w:color="auto"/>
            </w:tcBorders>
            <w:hideMark/>
          </w:tcPr>
          <w:p w14:paraId="3596871B"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BWP BW</w:t>
            </w:r>
          </w:p>
        </w:tc>
        <w:tc>
          <w:tcPr>
            <w:tcW w:w="1711" w:type="dxa"/>
            <w:tcBorders>
              <w:top w:val="single" w:sz="4" w:space="0" w:color="auto"/>
              <w:left w:val="single" w:sz="4" w:space="0" w:color="auto"/>
              <w:bottom w:val="single" w:sz="4" w:space="0" w:color="auto"/>
              <w:right w:val="single" w:sz="4" w:space="0" w:color="auto"/>
            </w:tcBorders>
            <w:hideMark/>
          </w:tcPr>
          <w:p w14:paraId="6AC9E69B"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1</w:t>
            </w:r>
          </w:p>
        </w:tc>
        <w:tc>
          <w:tcPr>
            <w:tcW w:w="1131" w:type="dxa"/>
            <w:tcBorders>
              <w:top w:val="single" w:sz="4" w:space="0" w:color="auto"/>
              <w:left w:val="single" w:sz="4" w:space="0" w:color="auto"/>
              <w:bottom w:val="nil"/>
              <w:right w:val="single" w:sz="4" w:space="0" w:color="auto"/>
            </w:tcBorders>
            <w:hideMark/>
          </w:tcPr>
          <w:p w14:paraId="5EA0B34E"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MHz</w:t>
            </w:r>
          </w:p>
        </w:tc>
        <w:tc>
          <w:tcPr>
            <w:tcW w:w="4685" w:type="dxa"/>
            <w:gridSpan w:val="6"/>
            <w:tcBorders>
              <w:top w:val="single" w:sz="4" w:space="0" w:color="auto"/>
              <w:left w:val="single" w:sz="4" w:space="0" w:color="auto"/>
              <w:bottom w:val="single" w:sz="4" w:space="0" w:color="auto"/>
              <w:right w:val="single" w:sz="4" w:space="0" w:color="auto"/>
            </w:tcBorders>
            <w:hideMark/>
          </w:tcPr>
          <w:p w14:paraId="560B9FD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en-GB"/>
              </w:rPr>
              <w:t>10: N</w:t>
            </w:r>
            <w:r w:rsidRPr="0035725B">
              <w:rPr>
                <w:rFonts w:ascii="Arial" w:eastAsia="Times New Roman" w:hAnsi="Arial"/>
                <w:sz w:val="18"/>
                <w:szCs w:val="18"/>
                <w:vertAlign w:val="subscript"/>
                <w:lang w:val="fr-FR" w:eastAsia="en-GB"/>
              </w:rPr>
              <w:t>RB,c</w:t>
            </w:r>
            <w:r w:rsidRPr="0035725B">
              <w:rPr>
                <w:rFonts w:ascii="Arial" w:eastAsia="Times New Roman" w:hAnsi="Arial"/>
                <w:sz w:val="18"/>
                <w:szCs w:val="18"/>
                <w:lang w:val="fr-FR" w:eastAsia="en-GB"/>
              </w:rPr>
              <w:t xml:space="preserve"> = 52</w:t>
            </w:r>
          </w:p>
        </w:tc>
      </w:tr>
      <w:tr w:rsidR="0035725B" w:rsidRPr="0035725B" w14:paraId="7D2CE3E9" w14:textId="77777777" w:rsidTr="00415981">
        <w:trPr>
          <w:jc w:val="center"/>
        </w:trPr>
        <w:tc>
          <w:tcPr>
            <w:tcW w:w="2073" w:type="dxa"/>
            <w:gridSpan w:val="2"/>
            <w:tcBorders>
              <w:top w:val="nil"/>
              <w:left w:val="single" w:sz="4" w:space="0" w:color="auto"/>
              <w:bottom w:val="nil"/>
              <w:right w:val="single" w:sz="4" w:space="0" w:color="auto"/>
            </w:tcBorders>
          </w:tcPr>
          <w:p w14:paraId="0E93D4C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5856A138"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2</w:t>
            </w:r>
          </w:p>
        </w:tc>
        <w:tc>
          <w:tcPr>
            <w:tcW w:w="1131" w:type="dxa"/>
            <w:tcBorders>
              <w:top w:val="nil"/>
              <w:left w:val="single" w:sz="4" w:space="0" w:color="auto"/>
              <w:bottom w:val="nil"/>
              <w:right w:val="single" w:sz="4" w:space="0" w:color="auto"/>
            </w:tcBorders>
          </w:tcPr>
          <w:p w14:paraId="0E73D3C3"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0C8FA15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en-GB"/>
              </w:rPr>
              <w:t>10: N</w:t>
            </w:r>
            <w:r w:rsidRPr="0035725B">
              <w:rPr>
                <w:rFonts w:ascii="Arial" w:eastAsia="Times New Roman" w:hAnsi="Arial"/>
                <w:sz w:val="18"/>
                <w:szCs w:val="18"/>
                <w:vertAlign w:val="subscript"/>
                <w:lang w:val="fr-FR" w:eastAsia="en-GB"/>
              </w:rPr>
              <w:t>RB,c</w:t>
            </w:r>
            <w:r w:rsidRPr="0035725B">
              <w:rPr>
                <w:rFonts w:ascii="Arial" w:eastAsia="Times New Roman" w:hAnsi="Arial"/>
                <w:sz w:val="18"/>
                <w:szCs w:val="18"/>
                <w:lang w:val="fr-FR" w:eastAsia="en-GB"/>
              </w:rPr>
              <w:t xml:space="preserve"> = 52</w:t>
            </w:r>
          </w:p>
        </w:tc>
      </w:tr>
      <w:tr w:rsidR="0035725B" w:rsidRPr="0035725B" w14:paraId="0AC7980B" w14:textId="77777777" w:rsidTr="00415981">
        <w:trPr>
          <w:jc w:val="center"/>
        </w:trPr>
        <w:tc>
          <w:tcPr>
            <w:tcW w:w="2073" w:type="dxa"/>
            <w:gridSpan w:val="2"/>
            <w:tcBorders>
              <w:top w:val="nil"/>
              <w:left w:val="single" w:sz="4" w:space="0" w:color="auto"/>
              <w:bottom w:val="single" w:sz="4" w:space="0" w:color="auto"/>
              <w:right w:val="single" w:sz="4" w:space="0" w:color="auto"/>
            </w:tcBorders>
          </w:tcPr>
          <w:p w14:paraId="3E305E0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6093FA19"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3</w:t>
            </w:r>
          </w:p>
        </w:tc>
        <w:tc>
          <w:tcPr>
            <w:tcW w:w="1131" w:type="dxa"/>
            <w:tcBorders>
              <w:top w:val="nil"/>
              <w:left w:val="single" w:sz="4" w:space="0" w:color="auto"/>
              <w:bottom w:val="single" w:sz="4" w:space="0" w:color="auto"/>
              <w:right w:val="single" w:sz="4" w:space="0" w:color="auto"/>
            </w:tcBorders>
          </w:tcPr>
          <w:p w14:paraId="27EE7CD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0337B28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en-GB"/>
              </w:rPr>
              <w:t>40: N</w:t>
            </w:r>
            <w:r w:rsidRPr="0035725B">
              <w:rPr>
                <w:rFonts w:ascii="Arial" w:eastAsia="Times New Roman" w:hAnsi="Arial"/>
                <w:sz w:val="18"/>
                <w:szCs w:val="18"/>
                <w:vertAlign w:val="subscript"/>
                <w:lang w:val="fr-FR" w:eastAsia="en-GB"/>
              </w:rPr>
              <w:t>RB,c</w:t>
            </w:r>
            <w:r w:rsidRPr="0035725B">
              <w:rPr>
                <w:rFonts w:ascii="Arial" w:eastAsia="Times New Roman" w:hAnsi="Arial"/>
                <w:sz w:val="18"/>
                <w:szCs w:val="18"/>
                <w:lang w:val="fr-FR" w:eastAsia="en-GB"/>
              </w:rPr>
              <w:t xml:space="preserve"> = 106</w:t>
            </w:r>
          </w:p>
        </w:tc>
      </w:tr>
      <w:tr w:rsidR="0035725B" w:rsidRPr="0035725B" w14:paraId="7E9F296C"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262092AD"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DRx Cycle</w:t>
            </w:r>
          </w:p>
        </w:tc>
        <w:tc>
          <w:tcPr>
            <w:tcW w:w="1131" w:type="dxa"/>
            <w:tcBorders>
              <w:top w:val="single" w:sz="4" w:space="0" w:color="auto"/>
              <w:left w:val="single" w:sz="4" w:space="0" w:color="auto"/>
              <w:bottom w:val="single" w:sz="4" w:space="0" w:color="auto"/>
              <w:right w:val="single" w:sz="4" w:space="0" w:color="auto"/>
            </w:tcBorders>
            <w:hideMark/>
          </w:tcPr>
          <w:p w14:paraId="4AA7B58E"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ms</w:t>
            </w:r>
          </w:p>
        </w:tc>
        <w:tc>
          <w:tcPr>
            <w:tcW w:w="4685" w:type="dxa"/>
            <w:gridSpan w:val="6"/>
            <w:tcBorders>
              <w:top w:val="single" w:sz="4" w:space="0" w:color="auto"/>
              <w:left w:val="single" w:sz="4" w:space="0" w:color="auto"/>
              <w:bottom w:val="single" w:sz="4" w:space="0" w:color="auto"/>
              <w:right w:val="single" w:sz="4" w:space="0" w:color="auto"/>
            </w:tcBorders>
            <w:hideMark/>
          </w:tcPr>
          <w:p w14:paraId="1EECD474"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Not Applicable</w:t>
            </w:r>
          </w:p>
        </w:tc>
      </w:tr>
      <w:tr w:rsidR="0035725B" w:rsidRPr="0035725B" w14:paraId="247029BE" w14:textId="77777777" w:rsidTr="00415981">
        <w:trPr>
          <w:jc w:val="center"/>
        </w:trPr>
        <w:tc>
          <w:tcPr>
            <w:tcW w:w="2073" w:type="dxa"/>
            <w:gridSpan w:val="2"/>
            <w:tcBorders>
              <w:top w:val="single" w:sz="4" w:space="0" w:color="auto"/>
              <w:left w:val="single" w:sz="4" w:space="0" w:color="auto"/>
              <w:bottom w:val="nil"/>
              <w:right w:val="single" w:sz="4" w:space="0" w:color="auto"/>
            </w:tcBorders>
            <w:hideMark/>
          </w:tcPr>
          <w:p w14:paraId="3B0518C8"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35725B">
              <w:rPr>
                <w:rFonts w:ascii="Arial" w:eastAsia="Times New Roman" w:hAnsi="Arial" w:cs="Arial"/>
                <w:sz w:val="18"/>
                <w:lang w:val="fr-FR" w:eastAsia="en-GB"/>
              </w:rPr>
              <w:t>PDSCH Reference</w:t>
            </w:r>
          </w:p>
        </w:tc>
        <w:tc>
          <w:tcPr>
            <w:tcW w:w="1711" w:type="dxa"/>
            <w:tcBorders>
              <w:top w:val="single" w:sz="4" w:space="0" w:color="auto"/>
              <w:left w:val="single" w:sz="4" w:space="0" w:color="auto"/>
              <w:bottom w:val="single" w:sz="4" w:space="0" w:color="auto"/>
              <w:right w:val="single" w:sz="4" w:space="0" w:color="auto"/>
            </w:tcBorders>
            <w:hideMark/>
          </w:tcPr>
          <w:p w14:paraId="4D9496E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1</w:t>
            </w:r>
          </w:p>
        </w:tc>
        <w:tc>
          <w:tcPr>
            <w:tcW w:w="1131" w:type="dxa"/>
            <w:tcBorders>
              <w:top w:val="single" w:sz="4" w:space="0" w:color="auto"/>
              <w:left w:val="single" w:sz="4" w:space="0" w:color="auto"/>
              <w:bottom w:val="nil"/>
              <w:right w:val="single" w:sz="4" w:space="0" w:color="auto"/>
            </w:tcBorders>
          </w:tcPr>
          <w:p w14:paraId="586F2657"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3B1EB77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en-GB"/>
              </w:rPr>
              <w:t>SR.1.1 FDD</w:t>
            </w:r>
          </w:p>
        </w:tc>
      </w:tr>
      <w:tr w:rsidR="0035725B" w:rsidRPr="0035725B" w14:paraId="60B508BC" w14:textId="77777777" w:rsidTr="00415981">
        <w:trPr>
          <w:jc w:val="center"/>
        </w:trPr>
        <w:tc>
          <w:tcPr>
            <w:tcW w:w="2073" w:type="dxa"/>
            <w:gridSpan w:val="2"/>
            <w:tcBorders>
              <w:top w:val="nil"/>
              <w:left w:val="single" w:sz="4" w:space="0" w:color="auto"/>
              <w:bottom w:val="nil"/>
              <w:right w:val="single" w:sz="4" w:space="0" w:color="auto"/>
            </w:tcBorders>
            <w:hideMark/>
          </w:tcPr>
          <w:p w14:paraId="7DFE20A2"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35725B">
              <w:rPr>
                <w:rFonts w:ascii="Arial" w:eastAsia="Times New Roman" w:hAnsi="Arial" w:cs="Arial"/>
                <w:sz w:val="18"/>
                <w:lang w:val="fr-FR" w:eastAsia="en-GB"/>
              </w:rPr>
              <w:t>measurement channel</w:t>
            </w:r>
          </w:p>
        </w:tc>
        <w:tc>
          <w:tcPr>
            <w:tcW w:w="1711" w:type="dxa"/>
            <w:tcBorders>
              <w:top w:val="single" w:sz="4" w:space="0" w:color="auto"/>
              <w:left w:val="single" w:sz="4" w:space="0" w:color="auto"/>
              <w:bottom w:val="single" w:sz="4" w:space="0" w:color="auto"/>
              <w:right w:val="single" w:sz="4" w:space="0" w:color="auto"/>
            </w:tcBorders>
            <w:hideMark/>
          </w:tcPr>
          <w:p w14:paraId="1936D30D"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2</w:t>
            </w:r>
          </w:p>
        </w:tc>
        <w:tc>
          <w:tcPr>
            <w:tcW w:w="1131" w:type="dxa"/>
            <w:tcBorders>
              <w:top w:val="nil"/>
              <w:left w:val="single" w:sz="4" w:space="0" w:color="auto"/>
              <w:bottom w:val="nil"/>
              <w:right w:val="single" w:sz="4" w:space="0" w:color="auto"/>
            </w:tcBorders>
          </w:tcPr>
          <w:p w14:paraId="674B584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5086DC0F"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en-GB"/>
              </w:rPr>
              <w:t>SR.1.1 TDD</w:t>
            </w:r>
          </w:p>
        </w:tc>
      </w:tr>
      <w:tr w:rsidR="0035725B" w:rsidRPr="0035725B" w14:paraId="39803836" w14:textId="77777777" w:rsidTr="00415981">
        <w:trPr>
          <w:jc w:val="center"/>
        </w:trPr>
        <w:tc>
          <w:tcPr>
            <w:tcW w:w="2073" w:type="dxa"/>
            <w:gridSpan w:val="2"/>
            <w:tcBorders>
              <w:top w:val="nil"/>
              <w:left w:val="single" w:sz="4" w:space="0" w:color="auto"/>
              <w:bottom w:val="single" w:sz="4" w:space="0" w:color="auto"/>
              <w:right w:val="single" w:sz="4" w:space="0" w:color="auto"/>
            </w:tcBorders>
          </w:tcPr>
          <w:p w14:paraId="1C1CF39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1DBA5CF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3</w:t>
            </w:r>
          </w:p>
        </w:tc>
        <w:tc>
          <w:tcPr>
            <w:tcW w:w="1131" w:type="dxa"/>
            <w:tcBorders>
              <w:top w:val="nil"/>
              <w:left w:val="single" w:sz="4" w:space="0" w:color="auto"/>
              <w:bottom w:val="single" w:sz="4" w:space="0" w:color="auto"/>
              <w:right w:val="single" w:sz="4" w:space="0" w:color="auto"/>
            </w:tcBorders>
          </w:tcPr>
          <w:p w14:paraId="118C8F6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5865191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en-GB"/>
              </w:rPr>
              <w:t>SR2.1 TDD</w:t>
            </w:r>
          </w:p>
        </w:tc>
      </w:tr>
      <w:tr w:rsidR="0035725B" w:rsidRPr="0035725B" w14:paraId="7011B278" w14:textId="77777777" w:rsidTr="00415981">
        <w:trPr>
          <w:jc w:val="center"/>
        </w:trPr>
        <w:tc>
          <w:tcPr>
            <w:tcW w:w="2073" w:type="dxa"/>
            <w:gridSpan w:val="2"/>
            <w:tcBorders>
              <w:top w:val="single" w:sz="4" w:space="0" w:color="auto"/>
              <w:left w:val="single" w:sz="4" w:space="0" w:color="auto"/>
              <w:bottom w:val="nil"/>
              <w:right w:val="single" w:sz="4" w:space="0" w:color="auto"/>
            </w:tcBorders>
            <w:hideMark/>
          </w:tcPr>
          <w:p w14:paraId="06F93395"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35725B">
              <w:rPr>
                <w:rFonts w:ascii="Arial" w:eastAsia="Times New Roman" w:hAnsi="Arial" w:cs="v5.0.0"/>
                <w:sz w:val="18"/>
                <w:lang w:val="fr-FR" w:eastAsia="en-GB"/>
              </w:rPr>
              <w:t>CORESET Reference Channel</w:t>
            </w:r>
          </w:p>
        </w:tc>
        <w:tc>
          <w:tcPr>
            <w:tcW w:w="1711" w:type="dxa"/>
            <w:tcBorders>
              <w:top w:val="single" w:sz="4" w:space="0" w:color="auto"/>
              <w:left w:val="single" w:sz="4" w:space="0" w:color="auto"/>
              <w:bottom w:val="single" w:sz="4" w:space="0" w:color="auto"/>
              <w:right w:val="single" w:sz="4" w:space="0" w:color="auto"/>
            </w:tcBorders>
            <w:hideMark/>
          </w:tcPr>
          <w:p w14:paraId="213C84F1"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1</w:t>
            </w:r>
          </w:p>
        </w:tc>
        <w:tc>
          <w:tcPr>
            <w:tcW w:w="1131" w:type="dxa"/>
            <w:vMerge w:val="restart"/>
            <w:tcBorders>
              <w:top w:val="single" w:sz="4" w:space="0" w:color="auto"/>
              <w:left w:val="single" w:sz="4" w:space="0" w:color="auto"/>
              <w:bottom w:val="single" w:sz="4" w:space="0" w:color="auto"/>
              <w:right w:val="single" w:sz="4" w:space="0" w:color="auto"/>
            </w:tcBorders>
          </w:tcPr>
          <w:p w14:paraId="29C4D2A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7ED297AD"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en-GB"/>
              </w:rPr>
              <w:t>CR.1.1 FDD</w:t>
            </w:r>
          </w:p>
        </w:tc>
      </w:tr>
      <w:tr w:rsidR="0035725B" w:rsidRPr="0035725B" w14:paraId="77BA0172" w14:textId="77777777" w:rsidTr="00415981">
        <w:trPr>
          <w:jc w:val="center"/>
        </w:trPr>
        <w:tc>
          <w:tcPr>
            <w:tcW w:w="2073" w:type="dxa"/>
            <w:gridSpan w:val="2"/>
            <w:tcBorders>
              <w:top w:val="nil"/>
              <w:left w:val="single" w:sz="4" w:space="0" w:color="auto"/>
              <w:bottom w:val="nil"/>
              <w:right w:val="single" w:sz="4" w:space="0" w:color="auto"/>
            </w:tcBorders>
          </w:tcPr>
          <w:p w14:paraId="71F891B6"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v5.0.0"/>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67FAF78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v5.0.0"/>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1F65B4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03192C0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en-GB"/>
              </w:rPr>
              <w:t>CR.1.1 TDD</w:t>
            </w:r>
          </w:p>
        </w:tc>
      </w:tr>
      <w:tr w:rsidR="0035725B" w:rsidRPr="0035725B" w14:paraId="2CE52ACA" w14:textId="77777777" w:rsidTr="00415981">
        <w:trPr>
          <w:jc w:val="center"/>
        </w:trPr>
        <w:tc>
          <w:tcPr>
            <w:tcW w:w="2073" w:type="dxa"/>
            <w:gridSpan w:val="2"/>
            <w:tcBorders>
              <w:top w:val="nil"/>
              <w:left w:val="single" w:sz="4" w:space="0" w:color="auto"/>
              <w:bottom w:val="single" w:sz="4" w:space="0" w:color="auto"/>
              <w:right w:val="single" w:sz="4" w:space="0" w:color="auto"/>
            </w:tcBorders>
          </w:tcPr>
          <w:p w14:paraId="35D65F8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v5.0.0"/>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7C1B011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v5.0.0"/>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3</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3070EF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30D66B7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en-GB"/>
              </w:rPr>
              <w:t>CR2.1 TDD</w:t>
            </w:r>
          </w:p>
        </w:tc>
      </w:tr>
      <w:tr w:rsidR="0035725B" w:rsidRPr="0035725B" w14:paraId="6B2968C8" w14:textId="77777777" w:rsidTr="00415981">
        <w:trPr>
          <w:jc w:val="center"/>
        </w:trPr>
        <w:tc>
          <w:tcPr>
            <w:tcW w:w="2073" w:type="dxa"/>
            <w:gridSpan w:val="2"/>
            <w:tcBorders>
              <w:top w:val="single" w:sz="4" w:space="0" w:color="auto"/>
              <w:left w:val="single" w:sz="4" w:space="0" w:color="auto"/>
              <w:bottom w:val="nil"/>
              <w:right w:val="single" w:sz="4" w:space="0" w:color="auto"/>
            </w:tcBorders>
            <w:hideMark/>
          </w:tcPr>
          <w:p w14:paraId="6EA76591"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TRS configuration</w:t>
            </w:r>
          </w:p>
        </w:tc>
        <w:tc>
          <w:tcPr>
            <w:tcW w:w="1711" w:type="dxa"/>
            <w:tcBorders>
              <w:top w:val="single" w:sz="4" w:space="0" w:color="auto"/>
              <w:left w:val="single" w:sz="4" w:space="0" w:color="auto"/>
              <w:bottom w:val="single" w:sz="4" w:space="0" w:color="auto"/>
              <w:right w:val="single" w:sz="4" w:space="0" w:color="auto"/>
            </w:tcBorders>
            <w:hideMark/>
          </w:tcPr>
          <w:p w14:paraId="26F051E1"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1</w:t>
            </w:r>
          </w:p>
        </w:tc>
        <w:tc>
          <w:tcPr>
            <w:tcW w:w="1131" w:type="dxa"/>
            <w:tcBorders>
              <w:top w:val="single" w:sz="4" w:space="0" w:color="auto"/>
              <w:left w:val="single" w:sz="4" w:space="0" w:color="auto"/>
              <w:bottom w:val="single" w:sz="4" w:space="0" w:color="auto"/>
              <w:right w:val="single" w:sz="4" w:space="0" w:color="auto"/>
            </w:tcBorders>
          </w:tcPr>
          <w:p w14:paraId="6C81F54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50ABD57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6"/>
                <w:lang w:val="fr-FR" w:eastAsia="en-GB"/>
              </w:rPr>
            </w:pPr>
            <w:r w:rsidRPr="0035725B">
              <w:rPr>
                <w:rFonts w:ascii="Arial" w:eastAsia="Times New Roman" w:hAnsi="Arial" w:cs="v4.2.0"/>
                <w:sz w:val="18"/>
                <w:lang w:val="fr-FR" w:eastAsia="zh-CN"/>
              </w:rPr>
              <w:t>TRS.1.1 FDD</w:t>
            </w:r>
          </w:p>
        </w:tc>
      </w:tr>
      <w:tr w:rsidR="0035725B" w:rsidRPr="0035725B" w14:paraId="17F71F4E" w14:textId="77777777" w:rsidTr="00415981">
        <w:trPr>
          <w:jc w:val="center"/>
        </w:trPr>
        <w:tc>
          <w:tcPr>
            <w:tcW w:w="2073" w:type="dxa"/>
            <w:gridSpan w:val="2"/>
            <w:tcBorders>
              <w:top w:val="nil"/>
              <w:left w:val="single" w:sz="4" w:space="0" w:color="auto"/>
              <w:bottom w:val="nil"/>
              <w:right w:val="single" w:sz="4" w:space="0" w:color="auto"/>
            </w:tcBorders>
          </w:tcPr>
          <w:p w14:paraId="2EA5BB1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270733B4"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2</w:t>
            </w:r>
          </w:p>
        </w:tc>
        <w:tc>
          <w:tcPr>
            <w:tcW w:w="1131" w:type="dxa"/>
            <w:tcBorders>
              <w:top w:val="single" w:sz="4" w:space="0" w:color="auto"/>
              <w:left w:val="single" w:sz="4" w:space="0" w:color="auto"/>
              <w:bottom w:val="single" w:sz="4" w:space="0" w:color="auto"/>
              <w:right w:val="single" w:sz="4" w:space="0" w:color="auto"/>
            </w:tcBorders>
          </w:tcPr>
          <w:p w14:paraId="5A574BC4"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6202941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6"/>
                <w:lang w:val="fr-FR" w:eastAsia="en-GB"/>
              </w:rPr>
            </w:pPr>
            <w:r w:rsidRPr="0035725B">
              <w:rPr>
                <w:rFonts w:ascii="Arial" w:eastAsia="Times New Roman" w:hAnsi="Arial" w:cs="v4.2.0"/>
                <w:sz w:val="18"/>
                <w:lang w:val="fr-FR" w:eastAsia="zh-CN"/>
              </w:rPr>
              <w:t>TRS.1.1 TDD</w:t>
            </w:r>
          </w:p>
        </w:tc>
      </w:tr>
      <w:tr w:rsidR="0035725B" w:rsidRPr="0035725B" w14:paraId="0E311EBE" w14:textId="77777777" w:rsidTr="00415981">
        <w:trPr>
          <w:jc w:val="center"/>
        </w:trPr>
        <w:tc>
          <w:tcPr>
            <w:tcW w:w="2073" w:type="dxa"/>
            <w:gridSpan w:val="2"/>
            <w:tcBorders>
              <w:top w:val="nil"/>
              <w:left w:val="single" w:sz="4" w:space="0" w:color="auto"/>
              <w:bottom w:val="single" w:sz="4" w:space="0" w:color="auto"/>
              <w:right w:val="single" w:sz="4" w:space="0" w:color="auto"/>
            </w:tcBorders>
          </w:tcPr>
          <w:p w14:paraId="7E789F9D"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749057A6"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3</w:t>
            </w:r>
          </w:p>
        </w:tc>
        <w:tc>
          <w:tcPr>
            <w:tcW w:w="1131" w:type="dxa"/>
            <w:tcBorders>
              <w:top w:val="single" w:sz="4" w:space="0" w:color="auto"/>
              <w:left w:val="single" w:sz="4" w:space="0" w:color="auto"/>
              <w:bottom w:val="single" w:sz="4" w:space="0" w:color="auto"/>
              <w:right w:val="single" w:sz="4" w:space="0" w:color="auto"/>
            </w:tcBorders>
          </w:tcPr>
          <w:p w14:paraId="607F60D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11B2AA04"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6"/>
                <w:lang w:val="fr-FR" w:eastAsia="en-GB"/>
              </w:rPr>
            </w:pPr>
            <w:r w:rsidRPr="0035725B">
              <w:rPr>
                <w:rFonts w:ascii="Arial" w:eastAsia="Times New Roman" w:hAnsi="Arial" w:cs="v4.2.0"/>
                <w:sz w:val="18"/>
                <w:lang w:val="fr-FR" w:eastAsia="zh-CN"/>
              </w:rPr>
              <w:t>TRS.1.2 TDD</w:t>
            </w:r>
          </w:p>
        </w:tc>
      </w:tr>
      <w:tr w:rsidR="0035725B" w:rsidRPr="0035725B" w14:paraId="0EB4C3DD"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0D7516D9"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OCNG Patterns</w:t>
            </w:r>
          </w:p>
        </w:tc>
        <w:tc>
          <w:tcPr>
            <w:tcW w:w="1131" w:type="dxa"/>
            <w:tcBorders>
              <w:top w:val="single" w:sz="4" w:space="0" w:color="auto"/>
              <w:left w:val="single" w:sz="4" w:space="0" w:color="auto"/>
              <w:bottom w:val="single" w:sz="4" w:space="0" w:color="auto"/>
              <w:right w:val="single" w:sz="4" w:space="0" w:color="auto"/>
            </w:tcBorders>
          </w:tcPr>
          <w:p w14:paraId="5FFA42AB"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1EDC910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napToGrid w:val="0"/>
                <w:sz w:val="18"/>
                <w:lang w:val="fr-FR" w:eastAsia="en-GB"/>
              </w:rPr>
              <w:t>OP.1</w:t>
            </w:r>
          </w:p>
        </w:tc>
      </w:tr>
      <w:tr w:rsidR="00415981" w:rsidRPr="0035725B" w14:paraId="37D0EC41" w14:textId="77777777" w:rsidTr="00415981">
        <w:trPr>
          <w:jc w:val="center"/>
        </w:trPr>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47CAB499" w14:textId="29BBB2E5" w:rsidR="0035725B" w:rsidRPr="0035725B" w:rsidRDefault="00415981" w:rsidP="0035725B">
            <w:pPr>
              <w:keepNext/>
              <w:keepLines/>
              <w:overflowPunct w:val="0"/>
              <w:autoSpaceDE w:val="0"/>
              <w:autoSpaceDN w:val="0"/>
              <w:adjustRightInd w:val="0"/>
              <w:spacing w:after="0"/>
              <w:textAlignment w:val="baseline"/>
              <w:rPr>
                <w:rFonts w:ascii="Arial" w:eastAsia="Times New Roman" w:hAnsi="Arial" w:cs="Arial"/>
                <w:sz w:val="18"/>
                <w:lang w:val="fr-FR" w:eastAsia="en-GB"/>
              </w:rPr>
            </w:pPr>
            <w:ins w:id="3" w:author="Huawei" w:date="2024-08-06T15:51:00Z">
              <w:r>
                <w:rPr>
                  <w:rFonts w:ascii="Arial" w:eastAsia="Times New Roman" w:hAnsi="Arial" w:cs="Arial"/>
                  <w:sz w:val="18"/>
                  <w:lang w:val="fr-FR" w:eastAsia="en-GB"/>
                </w:rPr>
                <w:t>CD-</w:t>
              </w:r>
            </w:ins>
            <w:r w:rsidR="0035725B" w:rsidRPr="0035725B">
              <w:rPr>
                <w:rFonts w:ascii="Arial" w:eastAsia="Times New Roman" w:hAnsi="Arial" w:cs="Arial"/>
                <w:sz w:val="18"/>
                <w:lang w:val="fr-FR" w:eastAsia="en-GB"/>
              </w:rPr>
              <w:t>SSB Configuration</w:t>
            </w:r>
          </w:p>
        </w:tc>
        <w:tc>
          <w:tcPr>
            <w:tcW w:w="1711" w:type="dxa"/>
            <w:tcBorders>
              <w:top w:val="single" w:sz="4" w:space="0" w:color="auto"/>
              <w:left w:val="single" w:sz="4" w:space="0" w:color="auto"/>
              <w:bottom w:val="single" w:sz="4" w:space="0" w:color="auto"/>
              <w:right w:val="single" w:sz="4" w:space="0" w:color="auto"/>
            </w:tcBorders>
            <w:hideMark/>
          </w:tcPr>
          <w:p w14:paraId="467F3E14"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1</w:t>
            </w:r>
          </w:p>
        </w:tc>
        <w:tc>
          <w:tcPr>
            <w:tcW w:w="1131" w:type="dxa"/>
            <w:tcBorders>
              <w:top w:val="single" w:sz="4" w:space="0" w:color="auto"/>
              <w:left w:val="single" w:sz="4" w:space="0" w:color="auto"/>
              <w:bottom w:val="nil"/>
              <w:right w:val="single" w:sz="4" w:space="0" w:color="auto"/>
            </w:tcBorders>
          </w:tcPr>
          <w:p w14:paraId="1A7D5FB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56CD5F72" w14:textId="6C7BEB25" w:rsidR="0035725B" w:rsidRPr="0035725B" w:rsidRDefault="0035725B" w:rsidP="0035725B">
            <w:pPr>
              <w:keepNext/>
              <w:keepLines/>
              <w:overflowPunct w:val="0"/>
              <w:autoSpaceDE w:val="0"/>
              <w:autoSpaceDN w:val="0"/>
              <w:adjustRightInd w:val="0"/>
              <w:spacing w:after="0"/>
              <w:jc w:val="center"/>
              <w:textAlignment w:val="baseline"/>
              <w:rPr>
                <w:rFonts w:ascii="Arial" w:eastAsia="宋体" w:hAnsi="Arial"/>
                <w:sz w:val="18"/>
                <w:lang w:val="fr-FR" w:eastAsia="zh-CN"/>
              </w:rPr>
            </w:pPr>
            <w:r w:rsidRPr="0035725B">
              <w:rPr>
                <w:rFonts w:ascii="Arial" w:eastAsia="Times New Roman" w:hAnsi="Arial"/>
                <w:sz w:val="18"/>
                <w:lang w:val="fr-FR" w:eastAsia="zh-CN"/>
              </w:rPr>
              <w:t>SSB.1 FR1</w:t>
            </w:r>
            <w:del w:id="4" w:author="Huawei" w:date="2024-08-06T15:48:00Z">
              <w:r w:rsidRPr="0035725B" w:rsidDel="00415981">
                <w:rPr>
                  <w:rFonts w:ascii="Arial" w:eastAsia="Times New Roman" w:hAnsi="Arial"/>
                  <w:sz w:val="18"/>
                  <w:lang w:val="fr-FR" w:eastAsia="zh-CN"/>
                </w:rPr>
                <w:delText xml:space="preserve"> for CD-SSB</w:delText>
              </w:r>
            </w:del>
          </w:p>
          <w:p w14:paraId="1FD37733" w14:textId="02DCD249"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5" w:author="Huawei" w:date="2024-08-06T15:48:00Z">
              <w:r w:rsidRPr="0035725B" w:rsidDel="00415981">
                <w:rPr>
                  <w:rFonts w:ascii="Arial" w:eastAsia="Times New Roman" w:hAnsi="Arial"/>
                  <w:sz w:val="18"/>
                  <w:lang w:val="fr-FR" w:eastAsia="zh-CN"/>
                </w:rPr>
                <w:delText>SSB.5 FR1 for NCD-SSB</w:delText>
              </w:r>
            </w:del>
          </w:p>
        </w:tc>
        <w:tc>
          <w:tcPr>
            <w:tcW w:w="2342" w:type="dxa"/>
            <w:gridSpan w:val="3"/>
            <w:tcBorders>
              <w:top w:val="single" w:sz="4" w:space="0" w:color="auto"/>
              <w:left w:val="single" w:sz="4" w:space="0" w:color="auto"/>
              <w:bottom w:val="single" w:sz="4" w:space="0" w:color="auto"/>
              <w:right w:val="single" w:sz="4" w:space="0" w:color="auto"/>
            </w:tcBorders>
            <w:hideMark/>
          </w:tcPr>
          <w:p w14:paraId="0E90B0C1" w14:textId="68F8E639" w:rsidR="0035725B" w:rsidRPr="0035725B" w:rsidDel="00415981" w:rsidRDefault="0035725B" w:rsidP="00415981">
            <w:pPr>
              <w:keepNext/>
              <w:keepLines/>
              <w:overflowPunct w:val="0"/>
              <w:autoSpaceDE w:val="0"/>
              <w:autoSpaceDN w:val="0"/>
              <w:adjustRightInd w:val="0"/>
              <w:spacing w:after="0"/>
              <w:jc w:val="center"/>
              <w:textAlignment w:val="baseline"/>
              <w:rPr>
                <w:del w:id="6" w:author="Huawei" w:date="2024-08-06T15:48:00Z"/>
                <w:rFonts w:ascii="Arial" w:eastAsia="Times New Roman" w:hAnsi="Arial"/>
                <w:sz w:val="18"/>
                <w:lang w:val="fr-FR" w:eastAsia="zh-CN"/>
              </w:rPr>
            </w:pPr>
            <w:r w:rsidRPr="0035725B">
              <w:rPr>
                <w:rFonts w:ascii="Arial" w:eastAsia="Times New Roman" w:hAnsi="Arial"/>
                <w:sz w:val="18"/>
                <w:lang w:val="fr-FR" w:eastAsia="zh-CN"/>
              </w:rPr>
              <w:t>SSB.1 FR1</w:t>
            </w:r>
            <w:del w:id="7" w:author="Huawei" w:date="2024-08-06T15:48:00Z">
              <w:r w:rsidRPr="0035725B" w:rsidDel="00415981">
                <w:rPr>
                  <w:rFonts w:ascii="Arial" w:eastAsia="Times New Roman" w:hAnsi="Arial"/>
                  <w:sz w:val="18"/>
                  <w:lang w:val="fr-FR" w:eastAsia="zh-CN"/>
                </w:rPr>
                <w:delText xml:space="preserve"> for CD-SSB</w:delText>
              </w:r>
            </w:del>
          </w:p>
          <w:p w14:paraId="5FD98BB1" w14:textId="2FA50C53" w:rsidR="0035725B" w:rsidRPr="0035725B" w:rsidRDefault="0035725B"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8" w:author="Huawei" w:date="2024-08-06T15:48:00Z">
              <w:r w:rsidRPr="0035725B" w:rsidDel="00415981">
                <w:rPr>
                  <w:rFonts w:ascii="Arial" w:eastAsia="Times New Roman" w:hAnsi="Arial"/>
                  <w:sz w:val="18"/>
                  <w:lang w:val="fr-FR" w:eastAsia="zh-CN"/>
                </w:rPr>
                <w:delText>SSB.5 FR1 for NCD-SSB</w:delText>
              </w:r>
            </w:del>
          </w:p>
        </w:tc>
      </w:tr>
      <w:tr w:rsidR="00415981" w:rsidRPr="0035725B" w14:paraId="659FB841" w14:textId="77777777" w:rsidTr="00415981">
        <w:trPr>
          <w:jc w:val="center"/>
        </w:trPr>
        <w:tc>
          <w:tcPr>
            <w:tcW w:w="2073" w:type="dxa"/>
            <w:gridSpan w:val="2"/>
            <w:vMerge/>
            <w:tcBorders>
              <w:top w:val="single" w:sz="4" w:space="0" w:color="auto"/>
              <w:left w:val="single" w:sz="4" w:space="0" w:color="auto"/>
              <w:bottom w:val="single" w:sz="4" w:space="0" w:color="auto"/>
              <w:right w:val="single" w:sz="4" w:space="0" w:color="auto"/>
            </w:tcBorders>
            <w:vAlign w:val="center"/>
            <w:hideMark/>
          </w:tcPr>
          <w:p w14:paraId="6504431E"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6F8FB701"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2</w:t>
            </w:r>
          </w:p>
        </w:tc>
        <w:tc>
          <w:tcPr>
            <w:tcW w:w="1131" w:type="dxa"/>
            <w:tcBorders>
              <w:top w:val="single" w:sz="4" w:space="0" w:color="auto"/>
              <w:left w:val="single" w:sz="4" w:space="0" w:color="auto"/>
              <w:bottom w:val="nil"/>
              <w:right w:val="single" w:sz="4" w:space="0" w:color="auto"/>
            </w:tcBorders>
          </w:tcPr>
          <w:p w14:paraId="776C8AC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1A1530BE" w14:textId="667AA32F" w:rsidR="0035725B" w:rsidRPr="0035725B" w:rsidDel="00415981" w:rsidRDefault="0035725B" w:rsidP="00415981">
            <w:pPr>
              <w:keepNext/>
              <w:keepLines/>
              <w:overflowPunct w:val="0"/>
              <w:autoSpaceDE w:val="0"/>
              <w:autoSpaceDN w:val="0"/>
              <w:adjustRightInd w:val="0"/>
              <w:spacing w:after="0"/>
              <w:jc w:val="center"/>
              <w:textAlignment w:val="baseline"/>
              <w:rPr>
                <w:del w:id="9" w:author="Huawei" w:date="2024-08-06T15:48:00Z"/>
                <w:rFonts w:ascii="Arial" w:eastAsia="宋体" w:hAnsi="Arial"/>
                <w:sz w:val="18"/>
                <w:lang w:val="fr-FR" w:eastAsia="zh-CN"/>
              </w:rPr>
            </w:pPr>
            <w:r w:rsidRPr="0035725B">
              <w:rPr>
                <w:rFonts w:ascii="Arial" w:eastAsia="Times New Roman" w:hAnsi="Arial"/>
                <w:sz w:val="18"/>
                <w:lang w:val="fr-FR" w:eastAsia="zh-CN"/>
              </w:rPr>
              <w:t xml:space="preserve">SSB.1 FR1 </w:t>
            </w:r>
            <w:del w:id="10" w:author="Huawei" w:date="2024-08-06T15:48:00Z">
              <w:r w:rsidRPr="0035725B" w:rsidDel="00415981">
                <w:rPr>
                  <w:rFonts w:ascii="Arial" w:eastAsia="Times New Roman" w:hAnsi="Arial"/>
                  <w:sz w:val="18"/>
                  <w:lang w:val="fr-FR" w:eastAsia="zh-CN"/>
                </w:rPr>
                <w:delText>for CD-SSB</w:delText>
              </w:r>
            </w:del>
          </w:p>
          <w:p w14:paraId="39FB95E8" w14:textId="09D31E17" w:rsidR="0035725B" w:rsidRPr="0035725B" w:rsidRDefault="0035725B" w:rsidP="00415981">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11" w:author="Huawei" w:date="2024-08-06T15:48:00Z">
              <w:r w:rsidRPr="0035725B" w:rsidDel="00415981">
                <w:rPr>
                  <w:rFonts w:ascii="Arial" w:eastAsia="Times New Roman" w:hAnsi="Arial"/>
                  <w:sz w:val="18"/>
                  <w:lang w:val="fr-FR" w:eastAsia="zh-CN"/>
                </w:rPr>
                <w:delText>SSB.1 FR1 for NCD-SSB</w:delText>
              </w:r>
            </w:del>
          </w:p>
        </w:tc>
        <w:tc>
          <w:tcPr>
            <w:tcW w:w="2342" w:type="dxa"/>
            <w:gridSpan w:val="3"/>
            <w:tcBorders>
              <w:top w:val="single" w:sz="4" w:space="0" w:color="auto"/>
              <w:left w:val="single" w:sz="4" w:space="0" w:color="auto"/>
              <w:bottom w:val="single" w:sz="4" w:space="0" w:color="auto"/>
              <w:right w:val="single" w:sz="4" w:space="0" w:color="auto"/>
            </w:tcBorders>
            <w:hideMark/>
          </w:tcPr>
          <w:p w14:paraId="03B2B78E" w14:textId="4E9EAD0D" w:rsidR="0035725B" w:rsidRPr="0035725B" w:rsidDel="00415981" w:rsidRDefault="0035725B" w:rsidP="00415981">
            <w:pPr>
              <w:keepNext/>
              <w:keepLines/>
              <w:overflowPunct w:val="0"/>
              <w:autoSpaceDE w:val="0"/>
              <w:autoSpaceDN w:val="0"/>
              <w:adjustRightInd w:val="0"/>
              <w:spacing w:after="0"/>
              <w:jc w:val="center"/>
              <w:textAlignment w:val="baseline"/>
              <w:rPr>
                <w:del w:id="12" w:author="Huawei" w:date="2024-08-06T15:48:00Z"/>
                <w:rFonts w:ascii="Arial" w:eastAsia="宋体" w:hAnsi="Arial"/>
                <w:sz w:val="18"/>
                <w:lang w:val="fr-FR" w:eastAsia="zh-CN"/>
              </w:rPr>
            </w:pPr>
            <w:r w:rsidRPr="0035725B">
              <w:rPr>
                <w:rFonts w:ascii="Arial" w:eastAsia="Times New Roman" w:hAnsi="Arial"/>
                <w:sz w:val="18"/>
                <w:lang w:val="fr-FR" w:eastAsia="zh-CN"/>
              </w:rPr>
              <w:t xml:space="preserve">SSB.1 FR1 </w:t>
            </w:r>
            <w:del w:id="13" w:author="Huawei" w:date="2024-08-06T15:48:00Z">
              <w:r w:rsidRPr="0035725B" w:rsidDel="00415981">
                <w:rPr>
                  <w:rFonts w:ascii="Arial" w:eastAsia="Times New Roman" w:hAnsi="Arial"/>
                  <w:sz w:val="18"/>
                  <w:lang w:val="fr-FR" w:eastAsia="zh-CN"/>
                </w:rPr>
                <w:delText>for CD-SSB</w:delText>
              </w:r>
            </w:del>
          </w:p>
          <w:p w14:paraId="7A3886FE" w14:textId="3861BB71" w:rsidR="0035725B" w:rsidRPr="0035725B" w:rsidRDefault="0035725B"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14" w:author="Huawei" w:date="2024-08-06T15:48:00Z">
              <w:r w:rsidRPr="0035725B" w:rsidDel="00415981">
                <w:rPr>
                  <w:rFonts w:ascii="Arial" w:eastAsia="Times New Roman" w:hAnsi="Arial"/>
                  <w:sz w:val="18"/>
                  <w:lang w:val="fr-FR" w:eastAsia="zh-CN"/>
                </w:rPr>
                <w:delText>SSB.1 FR1 for NCD-SSB</w:delText>
              </w:r>
            </w:del>
          </w:p>
        </w:tc>
      </w:tr>
      <w:tr w:rsidR="00415981" w:rsidRPr="0035725B" w14:paraId="3883FDEF" w14:textId="77777777" w:rsidTr="00415981">
        <w:trPr>
          <w:jc w:val="center"/>
        </w:trPr>
        <w:tc>
          <w:tcPr>
            <w:tcW w:w="2073" w:type="dxa"/>
            <w:gridSpan w:val="2"/>
            <w:vMerge/>
            <w:tcBorders>
              <w:top w:val="single" w:sz="4" w:space="0" w:color="auto"/>
              <w:left w:val="single" w:sz="4" w:space="0" w:color="auto"/>
              <w:bottom w:val="single" w:sz="4" w:space="0" w:color="auto"/>
              <w:right w:val="single" w:sz="4" w:space="0" w:color="auto"/>
            </w:tcBorders>
            <w:vAlign w:val="center"/>
            <w:hideMark/>
          </w:tcPr>
          <w:p w14:paraId="3B6C8ABA"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4E12D7BD"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3</w:t>
            </w:r>
          </w:p>
        </w:tc>
        <w:tc>
          <w:tcPr>
            <w:tcW w:w="1131" w:type="dxa"/>
            <w:tcBorders>
              <w:top w:val="nil"/>
              <w:left w:val="single" w:sz="4" w:space="0" w:color="auto"/>
              <w:bottom w:val="single" w:sz="4" w:space="0" w:color="auto"/>
              <w:right w:val="single" w:sz="4" w:space="0" w:color="auto"/>
            </w:tcBorders>
          </w:tcPr>
          <w:p w14:paraId="43EB4327"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337C12AD" w14:textId="71DC4BFF" w:rsidR="0035725B" w:rsidRPr="0035725B" w:rsidDel="00415981" w:rsidRDefault="0035725B" w:rsidP="00415981">
            <w:pPr>
              <w:keepNext/>
              <w:keepLines/>
              <w:overflowPunct w:val="0"/>
              <w:autoSpaceDE w:val="0"/>
              <w:autoSpaceDN w:val="0"/>
              <w:adjustRightInd w:val="0"/>
              <w:spacing w:after="0"/>
              <w:jc w:val="center"/>
              <w:textAlignment w:val="baseline"/>
              <w:rPr>
                <w:del w:id="15" w:author="Huawei" w:date="2024-08-06T15:48:00Z"/>
                <w:rFonts w:ascii="Arial" w:eastAsia="宋体" w:hAnsi="Arial"/>
                <w:sz w:val="18"/>
                <w:lang w:val="fr-FR" w:eastAsia="zh-CN"/>
              </w:rPr>
            </w:pPr>
            <w:r w:rsidRPr="0035725B">
              <w:rPr>
                <w:rFonts w:ascii="Arial" w:eastAsia="Times New Roman" w:hAnsi="Arial"/>
                <w:sz w:val="18"/>
                <w:lang w:val="fr-FR" w:eastAsia="zh-CN"/>
              </w:rPr>
              <w:t xml:space="preserve">SSB.2 FR1 </w:t>
            </w:r>
            <w:del w:id="16" w:author="Huawei" w:date="2024-08-06T15:48:00Z">
              <w:r w:rsidRPr="0035725B" w:rsidDel="00415981">
                <w:rPr>
                  <w:rFonts w:ascii="Arial" w:eastAsia="Times New Roman" w:hAnsi="Arial"/>
                  <w:sz w:val="18"/>
                  <w:lang w:val="fr-FR" w:eastAsia="zh-CN"/>
                </w:rPr>
                <w:delText>for CD-SSB</w:delText>
              </w:r>
            </w:del>
          </w:p>
          <w:p w14:paraId="39E532B7" w14:textId="2B5C6090" w:rsidR="0035725B" w:rsidRPr="0035725B" w:rsidRDefault="0035725B"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17" w:author="Huawei" w:date="2024-08-06T15:48:00Z">
              <w:r w:rsidRPr="0035725B" w:rsidDel="00415981">
                <w:rPr>
                  <w:rFonts w:ascii="Arial" w:eastAsia="Times New Roman" w:hAnsi="Arial"/>
                  <w:sz w:val="18"/>
                  <w:lang w:val="fr-FR" w:eastAsia="zh-CN"/>
                </w:rPr>
                <w:delText>SSB.2 FR1 for NCD-SSB</w:delText>
              </w:r>
            </w:del>
          </w:p>
        </w:tc>
        <w:tc>
          <w:tcPr>
            <w:tcW w:w="2342" w:type="dxa"/>
            <w:gridSpan w:val="3"/>
            <w:tcBorders>
              <w:top w:val="single" w:sz="4" w:space="0" w:color="auto"/>
              <w:left w:val="single" w:sz="4" w:space="0" w:color="auto"/>
              <w:bottom w:val="single" w:sz="4" w:space="0" w:color="auto"/>
              <w:right w:val="single" w:sz="4" w:space="0" w:color="auto"/>
            </w:tcBorders>
            <w:hideMark/>
          </w:tcPr>
          <w:p w14:paraId="28D77557" w14:textId="507BA302" w:rsidR="0035725B" w:rsidRPr="0035725B" w:rsidDel="00415981" w:rsidRDefault="0035725B" w:rsidP="00415981">
            <w:pPr>
              <w:keepNext/>
              <w:keepLines/>
              <w:overflowPunct w:val="0"/>
              <w:autoSpaceDE w:val="0"/>
              <w:autoSpaceDN w:val="0"/>
              <w:adjustRightInd w:val="0"/>
              <w:spacing w:after="0"/>
              <w:jc w:val="center"/>
              <w:textAlignment w:val="baseline"/>
              <w:rPr>
                <w:del w:id="18" w:author="Huawei" w:date="2024-08-06T15:48:00Z"/>
                <w:rFonts w:ascii="Arial" w:eastAsia="宋体" w:hAnsi="Arial"/>
                <w:sz w:val="18"/>
                <w:lang w:val="fr-FR" w:eastAsia="zh-CN"/>
              </w:rPr>
            </w:pPr>
            <w:r w:rsidRPr="0035725B">
              <w:rPr>
                <w:rFonts w:ascii="Arial" w:eastAsia="Times New Roman" w:hAnsi="Arial"/>
                <w:sz w:val="18"/>
                <w:lang w:val="fr-FR" w:eastAsia="zh-CN"/>
              </w:rPr>
              <w:t>SSB.2 FR1</w:t>
            </w:r>
            <w:del w:id="19" w:author="Huawei" w:date="2024-08-06T15:48:00Z">
              <w:r w:rsidRPr="0035725B" w:rsidDel="00415981">
                <w:rPr>
                  <w:rFonts w:ascii="Arial" w:eastAsia="Times New Roman" w:hAnsi="Arial"/>
                  <w:sz w:val="18"/>
                  <w:lang w:val="fr-FR" w:eastAsia="zh-CN"/>
                </w:rPr>
                <w:delText xml:space="preserve"> for CD-SSB</w:delText>
              </w:r>
            </w:del>
          </w:p>
          <w:p w14:paraId="6CBD62CB" w14:textId="3229729F" w:rsidR="0035725B" w:rsidRPr="0035725B" w:rsidRDefault="0035725B"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20" w:author="Huawei" w:date="2024-08-06T15:48:00Z">
              <w:r w:rsidRPr="0035725B" w:rsidDel="00415981">
                <w:rPr>
                  <w:rFonts w:ascii="Arial" w:eastAsia="Times New Roman" w:hAnsi="Arial"/>
                  <w:sz w:val="18"/>
                  <w:lang w:val="fr-FR" w:eastAsia="zh-CN"/>
                </w:rPr>
                <w:delText>SSB.2 FR1 for NCD-SSB</w:delText>
              </w:r>
            </w:del>
          </w:p>
        </w:tc>
      </w:tr>
      <w:tr w:rsidR="00415981" w:rsidRPr="0035725B" w14:paraId="36B4C489" w14:textId="77777777" w:rsidTr="00415981">
        <w:trPr>
          <w:jc w:val="center"/>
          <w:ins w:id="21" w:author="Huawei" w:date="2024-08-06T15:50:00Z"/>
        </w:trPr>
        <w:tc>
          <w:tcPr>
            <w:tcW w:w="2073" w:type="dxa"/>
            <w:gridSpan w:val="2"/>
            <w:vMerge w:val="restart"/>
            <w:tcBorders>
              <w:top w:val="single" w:sz="4" w:space="0" w:color="auto"/>
              <w:left w:val="single" w:sz="4" w:space="0" w:color="auto"/>
              <w:right w:val="single" w:sz="4" w:space="0" w:color="auto"/>
            </w:tcBorders>
          </w:tcPr>
          <w:p w14:paraId="64B9CEB3" w14:textId="281FE8D0" w:rsidR="00415981" w:rsidRPr="0035725B" w:rsidRDefault="00415981" w:rsidP="00415981">
            <w:pPr>
              <w:keepNext/>
              <w:keepLines/>
              <w:overflowPunct w:val="0"/>
              <w:autoSpaceDE w:val="0"/>
              <w:autoSpaceDN w:val="0"/>
              <w:adjustRightInd w:val="0"/>
              <w:spacing w:after="0"/>
              <w:textAlignment w:val="baseline"/>
              <w:rPr>
                <w:ins w:id="22" w:author="Huawei" w:date="2024-08-06T15:50:00Z"/>
                <w:rFonts w:ascii="Arial" w:eastAsia="Times New Roman" w:hAnsi="Arial" w:cs="Arial"/>
                <w:sz w:val="18"/>
                <w:lang w:val="fr-FR" w:eastAsia="en-GB"/>
              </w:rPr>
            </w:pPr>
            <w:ins w:id="23" w:author="Huawei" w:date="2024-08-06T15:51:00Z">
              <w:r>
                <w:rPr>
                  <w:rFonts w:ascii="Arial" w:eastAsia="Times New Roman" w:hAnsi="Arial" w:cs="Arial"/>
                  <w:sz w:val="18"/>
                  <w:lang w:val="fr-FR" w:eastAsia="en-GB"/>
                </w:rPr>
                <w:t>NCD-</w:t>
              </w:r>
              <w:r w:rsidRPr="0035725B">
                <w:rPr>
                  <w:rFonts w:ascii="Arial" w:eastAsia="Times New Roman" w:hAnsi="Arial" w:cs="Arial"/>
                  <w:sz w:val="18"/>
                  <w:lang w:val="fr-FR" w:eastAsia="en-GB"/>
                </w:rPr>
                <w:t>SSB Configuration</w:t>
              </w:r>
            </w:ins>
          </w:p>
        </w:tc>
        <w:tc>
          <w:tcPr>
            <w:tcW w:w="1711" w:type="dxa"/>
            <w:tcBorders>
              <w:top w:val="single" w:sz="4" w:space="0" w:color="auto"/>
              <w:left w:val="single" w:sz="4" w:space="0" w:color="auto"/>
              <w:bottom w:val="single" w:sz="4" w:space="0" w:color="auto"/>
              <w:right w:val="single" w:sz="4" w:space="0" w:color="auto"/>
            </w:tcBorders>
          </w:tcPr>
          <w:p w14:paraId="473B9885" w14:textId="45055D34" w:rsidR="00415981" w:rsidRPr="0035725B" w:rsidRDefault="00415981" w:rsidP="00415981">
            <w:pPr>
              <w:keepNext/>
              <w:keepLines/>
              <w:overflowPunct w:val="0"/>
              <w:autoSpaceDE w:val="0"/>
              <w:autoSpaceDN w:val="0"/>
              <w:adjustRightInd w:val="0"/>
              <w:spacing w:after="0"/>
              <w:textAlignment w:val="baseline"/>
              <w:rPr>
                <w:ins w:id="24" w:author="Huawei" w:date="2024-08-06T15:50:00Z"/>
                <w:rFonts w:ascii="Arial" w:eastAsia="Times New Roman" w:hAnsi="Arial"/>
                <w:sz w:val="18"/>
                <w:lang w:val="fr-FR" w:eastAsia="en-GB"/>
              </w:rPr>
            </w:pPr>
            <w:ins w:id="25" w:author="Huawei" w:date="2024-08-06T15:51:00Z">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1</w:t>
              </w:r>
            </w:ins>
          </w:p>
        </w:tc>
        <w:tc>
          <w:tcPr>
            <w:tcW w:w="1131" w:type="dxa"/>
            <w:tcBorders>
              <w:top w:val="single" w:sz="4" w:space="0" w:color="auto"/>
              <w:left w:val="single" w:sz="4" w:space="0" w:color="auto"/>
              <w:bottom w:val="nil"/>
              <w:right w:val="single" w:sz="4" w:space="0" w:color="auto"/>
            </w:tcBorders>
          </w:tcPr>
          <w:p w14:paraId="54570AF2" w14:textId="77777777" w:rsidR="00415981" w:rsidRPr="0035725B" w:rsidRDefault="00415981" w:rsidP="00415981">
            <w:pPr>
              <w:keepNext/>
              <w:keepLines/>
              <w:overflowPunct w:val="0"/>
              <w:autoSpaceDE w:val="0"/>
              <w:autoSpaceDN w:val="0"/>
              <w:adjustRightInd w:val="0"/>
              <w:spacing w:after="0"/>
              <w:jc w:val="center"/>
              <w:textAlignment w:val="baseline"/>
              <w:rPr>
                <w:ins w:id="26" w:author="Huawei" w:date="2024-08-06T15:50:00Z"/>
                <w:rFonts w:ascii="Arial" w:eastAsia="Times New Roman" w:hAnsi="Arial"/>
                <w:sz w:val="18"/>
                <w:lang w:val="fr-FR" w:eastAsia="en-GB"/>
              </w:rPr>
            </w:pPr>
          </w:p>
        </w:tc>
        <w:tc>
          <w:tcPr>
            <w:tcW w:w="2343" w:type="dxa"/>
            <w:gridSpan w:val="3"/>
            <w:tcBorders>
              <w:top w:val="single" w:sz="4" w:space="0" w:color="auto"/>
              <w:left w:val="single" w:sz="4" w:space="0" w:color="auto"/>
              <w:bottom w:val="single" w:sz="4" w:space="0" w:color="auto"/>
              <w:right w:val="single" w:sz="4" w:space="0" w:color="auto"/>
            </w:tcBorders>
          </w:tcPr>
          <w:p w14:paraId="38DAB3ED" w14:textId="77B77CCE" w:rsidR="00415981" w:rsidRPr="0035725B" w:rsidRDefault="00415981" w:rsidP="00635A77">
            <w:pPr>
              <w:keepNext/>
              <w:keepLines/>
              <w:overflowPunct w:val="0"/>
              <w:autoSpaceDE w:val="0"/>
              <w:autoSpaceDN w:val="0"/>
              <w:adjustRightInd w:val="0"/>
              <w:spacing w:after="0"/>
              <w:jc w:val="center"/>
              <w:textAlignment w:val="baseline"/>
              <w:rPr>
                <w:ins w:id="27" w:author="Huawei" w:date="2024-08-06T15:50:00Z"/>
                <w:rFonts w:ascii="Arial" w:eastAsia="Times New Roman" w:hAnsi="Arial"/>
                <w:sz w:val="18"/>
                <w:lang w:val="fr-FR" w:eastAsia="en-GB"/>
              </w:rPr>
            </w:pPr>
            <w:ins w:id="28" w:author="Huawei" w:date="2024-08-06T15:51:00Z">
              <w:r w:rsidRPr="0035725B">
                <w:rPr>
                  <w:rFonts w:ascii="Arial" w:eastAsia="Times New Roman" w:hAnsi="Arial"/>
                  <w:sz w:val="18"/>
                  <w:lang w:val="fr-FR" w:eastAsia="zh-CN"/>
                </w:rPr>
                <w:t>SSB.</w:t>
              </w:r>
              <w:r>
                <w:rPr>
                  <w:rFonts w:ascii="Arial" w:eastAsia="Times New Roman" w:hAnsi="Arial"/>
                  <w:sz w:val="18"/>
                  <w:lang w:val="fr-FR" w:eastAsia="zh-CN"/>
                </w:rPr>
                <w:t>9</w:t>
              </w:r>
              <w:r w:rsidRPr="0035725B">
                <w:rPr>
                  <w:rFonts w:ascii="Arial" w:eastAsia="Times New Roman" w:hAnsi="Arial"/>
                  <w:sz w:val="18"/>
                  <w:lang w:val="fr-FR" w:eastAsia="zh-CN"/>
                </w:rPr>
                <w:t xml:space="preserve"> FR1</w:t>
              </w:r>
            </w:ins>
          </w:p>
        </w:tc>
        <w:tc>
          <w:tcPr>
            <w:tcW w:w="2342" w:type="dxa"/>
            <w:gridSpan w:val="3"/>
            <w:tcBorders>
              <w:top w:val="single" w:sz="4" w:space="0" w:color="auto"/>
              <w:left w:val="single" w:sz="4" w:space="0" w:color="auto"/>
              <w:bottom w:val="single" w:sz="4" w:space="0" w:color="auto"/>
              <w:right w:val="single" w:sz="4" w:space="0" w:color="auto"/>
            </w:tcBorders>
          </w:tcPr>
          <w:p w14:paraId="2A4BBD95" w14:textId="74C6469F" w:rsidR="00415981" w:rsidRPr="0035725B" w:rsidRDefault="00415981" w:rsidP="00415981">
            <w:pPr>
              <w:keepNext/>
              <w:keepLines/>
              <w:overflowPunct w:val="0"/>
              <w:autoSpaceDE w:val="0"/>
              <w:autoSpaceDN w:val="0"/>
              <w:adjustRightInd w:val="0"/>
              <w:spacing w:after="0"/>
              <w:jc w:val="center"/>
              <w:textAlignment w:val="baseline"/>
              <w:rPr>
                <w:ins w:id="29" w:author="Huawei" w:date="2024-08-06T15:50:00Z"/>
                <w:rFonts w:ascii="Arial" w:eastAsia="Times New Roman" w:hAnsi="Arial"/>
                <w:sz w:val="18"/>
                <w:lang w:val="fr-FR" w:eastAsia="en-GB"/>
              </w:rPr>
            </w:pPr>
            <w:ins w:id="30" w:author="Huawei" w:date="2024-08-06T15:51:00Z">
              <w:r w:rsidRPr="0035725B">
                <w:rPr>
                  <w:rFonts w:ascii="Arial" w:eastAsia="Times New Roman" w:hAnsi="Arial"/>
                  <w:sz w:val="18"/>
                  <w:lang w:val="fr-FR" w:eastAsia="zh-CN"/>
                </w:rPr>
                <w:t>SSB.</w:t>
              </w:r>
              <w:r>
                <w:rPr>
                  <w:rFonts w:ascii="Arial" w:eastAsia="Times New Roman" w:hAnsi="Arial"/>
                  <w:sz w:val="18"/>
                  <w:lang w:val="fr-FR" w:eastAsia="zh-CN"/>
                </w:rPr>
                <w:t>9</w:t>
              </w:r>
              <w:r w:rsidRPr="0035725B">
                <w:rPr>
                  <w:rFonts w:ascii="Arial" w:eastAsia="Times New Roman" w:hAnsi="Arial"/>
                  <w:sz w:val="18"/>
                  <w:lang w:val="fr-FR" w:eastAsia="zh-CN"/>
                </w:rPr>
                <w:t xml:space="preserve"> FR1</w:t>
              </w:r>
            </w:ins>
          </w:p>
        </w:tc>
      </w:tr>
      <w:tr w:rsidR="00415981" w:rsidRPr="0035725B" w14:paraId="7D85CE8E" w14:textId="77777777" w:rsidTr="00415981">
        <w:trPr>
          <w:jc w:val="center"/>
          <w:ins w:id="31" w:author="Huawei" w:date="2024-08-06T15:51:00Z"/>
        </w:trPr>
        <w:tc>
          <w:tcPr>
            <w:tcW w:w="2073" w:type="dxa"/>
            <w:gridSpan w:val="2"/>
            <w:vMerge/>
            <w:tcBorders>
              <w:left w:val="single" w:sz="4" w:space="0" w:color="auto"/>
              <w:right w:val="single" w:sz="4" w:space="0" w:color="auto"/>
            </w:tcBorders>
          </w:tcPr>
          <w:p w14:paraId="52F0CD9D" w14:textId="77777777" w:rsidR="00415981" w:rsidRPr="0035725B" w:rsidRDefault="00415981" w:rsidP="00415981">
            <w:pPr>
              <w:keepNext/>
              <w:keepLines/>
              <w:overflowPunct w:val="0"/>
              <w:autoSpaceDE w:val="0"/>
              <w:autoSpaceDN w:val="0"/>
              <w:adjustRightInd w:val="0"/>
              <w:spacing w:after="0"/>
              <w:textAlignment w:val="baseline"/>
              <w:rPr>
                <w:ins w:id="32" w:author="Huawei" w:date="2024-08-06T15:51:00Z"/>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tcPr>
          <w:p w14:paraId="7B0CE077" w14:textId="79D55FF1" w:rsidR="00415981" w:rsidRPr="0035725B" w:rsidRDefault="00415981" w:rsidP="00415981">
            <w:pPr>
              <w:keepNext/>
              <w:keepLines/>
              <w:overflowPunct w:val="0"/>
              <w:autoSpaceDE w:val="0"/>
              <w:autoSpaceDN w:val="0"/>
              <w:adjustRightInd w:val="0"/>
              <w:spacing w:after="0"/>
              <w:textAlignment w:val="baseline"/>
              <w:rPr>
                <w:ins w:id="33" w:author="Huawei" w:date="2024-08-06T15:51:00Z"/>
                <w:rFonts w:ascii="Arial" w:eastAsia="Times New Roman" w:hAnsi="Arial"/>
                <w:sz w:val="18"/>
                <w:lang w:val="fr-FR" w:eastAsia="en-GB"/>
              </w:rPr>
            </w:pPr>
            <w:ins w:id="34" w:author="Huawei" w:date="2024-08-06T15:51:00Z">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2</w:t>
              </w:r>
            </w:ins>
          </w:p>
        </w:tc>
        <w:tc>
          <w:tcPr>
            <w:tcW w:w="1131" w:type="dxa"/>
            <w:tcBorders>
              <w:top w:val="single" w:sz="4" w:space="0" w:color="auto"/>
              <w:left w:val="single" w:sz="4" w:space="0" w:color="auto"/>
              <w:bottom w:val="nil"/>
              <w:right w:val="single" w:sz="4" w:space="0" w:color="auto"/>
            </w:tcBorders>
          </w:tcPr>
          <w:p w14:paraId="380C2CAB" w14:textId="77777777" w:rsidR="00415981" w:rsidRPr="0035725B" w:rsidRDefault="00415981" w:rsidP="00415981">
            <w:pPr>
              <w:keepNext/>
              <w:keepLines/>
              <w:overflowPunct w:val="0"/>
              <w:autoSpaceDE w:val="0"/>
              <w:autoSpaceDN w:val="0"/>
              <w:adjustRightInd w:val="0"/>
              <w:spacing w:after="0"/>
              <w:jc w:val="center"/>
              <w:textAlignment w:val="baseline"/>
              <w:rPr>
                <w:ins w:id="35" w:author="Huawei" w:date="2024-08-06T15:51:00Z"/>
                <w:rFonts w:ascii="Arial" w:eastAsia="Times New Roman" w:hAnsi="Arial"/>
                <w:sz w:val="18"/>
                <w:lang w:val="fr-FR" w:eastAsia="en-GB"/>
              </w:rPr>
            </w:pPr>
          </w:p>
        </w:tc>
        <w:tc>
          <w:tcPr>
            <w:tcW w:w="2343" w:type="dxa"/>
            <w:gridSpan w:val="3"/>
            <w:tcBorders>
              <w:top w:val="single" w:sz="4" w:space="0" w:color="auto"/>
              <w:left w:val="single" w:sz="4" w:space="0" w:color="auto"/>
              <w:bottom w:val="single" w:sz="4" w:space="0" w:color="auto"/>
              <w:right w:val="single" w:sz="4" w:space="0" w:color="auto"/>
            </w:tcBorders>
          </w:tcPr>
          <w:p w14:paraId="4474A8EE" w14:textId="4FB77C60" w:rsidR="00415981" w:rsidRPr="0035725B" w:rsidRDefault="00415981" w:rsidP="00415981">
            <w:pPr>
              <w:keepNext/>
              <w:keepLines/>
              <w:overflowPunct w:val="0"/>
              <w:autoSpaceDE w:val="0"/>
              <w:autoSpaceDN w:val="0"/>
              <w:adjustRightInd w:val="0"/>
              <w:spacing w:after="0"/>
              <w:jc w:val="center"/>
              <w:textAlignment w:val="baseline"/>
              <w:rPr>
                <w:ins w:id="36" w:author="Huawei" w:date="2024-08-06T15:51:00Z"/>
                <w:rFonts w:ascii="Arial" w:eastAsia="Times New Roman" w:hAnsi="Arial"/>
                <w:sz w:val="18"/>
                <w:lang w:val="fr-FR" w:eastAsia="en-GB"/>
              </w:rPr>
            </w:pPr>
            <w:ins w:id="37" w:author="Huawei" w:date="2024-08-06T15:51:00Z">
              <w:r w:rsidRPr="0035725B">
                <w:rPr>
                  <w:rFonts w:ascii="Arial" w:eastAsia="Times New Roman" w:hAnsi="Arial"/>
                  <w:sz w:val="18"/>
                  <w:lang w:val="fr-FR" w:eastAsia="zh-CN"/>
                </w:rPr>
                <w:t>SSB.</w:t>
              </w:r>
              <w:r>
                <w:rPr>
                  <w:rFonts w:ascii="Arial" w:eastAsia="Times New Roman" w:hAnsi="Arial"/>
                  <w:sz w:val="18"/>
                  <w:lang w:val="fr-FR" w:eastAsia="zh-CN"/>
                </w:rPr>
                <w:t>9</w:t>
              </w:r>
              <w:r w:rsidRPr="0035725B">
                <w:rPr>
                  <w:rFonts w:ascii="Arial" w:eastAsia="Times New Roman" w:hAnsi="Arial"/>
                  <w:sz w:val="18"/>
                  <w:lang w:val="fr-FR" w:eastAsia="zh-CN"/>
                </w:rPr>
                <w:t xml:space="preserve"> FR1 </w:t>
              </w:r>
            </w:ins>
          </w:p>
        </w:tc>
        <w:tc>
          <w:tcPr>
            <w:tcW w:w="2342" w:type="dxa"/>
            <w:gridSpan w:val="3"/>
            <w:tcBorders>
              <w:top w:val="single" w:sz="4" w:space="0" w:color="auto"/>
              <w:left w:val="single" w:sz="4" w:space="0" w:color="auto"/>
              <w:bottom w:val="single" w:sz="4" w:space="0" w:color="auto"/>
              <w:right w:val="single" w:sz="4" w:space="0" w:color="auto"/>
            </w:tcBorders>
          </w:tcPr>
          <w:p w14:paraId="461A6447" w14:textId="383729F6" w:rsidR="00415981" w:rsidRPr="0035725B" w:rsidRDefault="00415981" w:rsidP="00415981">
            <w:pPr>
              <w:keepNext/>
              <w:keepLines/>
              <w:overflowPunct w:val="0"/>
              <w:autoSpaceDE w:val="0"/>
              <w:autoSpaceDN w:val="0"/>
              <w:adjustRightInd w:val="0"/>
              <w:spacing w:after="0"/>
              <w:jc w:val="center"/>
              <w:textAlignment w:val="baseline"/>
              <w:rPr>
                <w:ins w:id="38" w:author="Huawei" w:date="2024-08-06T15:51:00Z"/>
                <w:rFonts w:ascii="Arial" w:eastAsia="Times New Roman" w:hAnsi="Arial"/>
                <w:sz w:val="18"/>
                <w:lang w:val="fr-FR" w:eastAsia="en-GB"/>
              </w:rPr>
            </w:pPr>
            <w:ins w:id="39" w:author="Huawei" w:date="2024-08-06T15:51:00Z">
              <w:r w:rsidRPr="0035725B">
                <w:rPr>
                  <w:rFonts w:ascii="Arial" w:eastAsia="Times New Roman" w:hAnsi="Arial"/>
                  <w:sz w:val="18"/>
                  <w:lang w:val="fr-FR" w:eastAsia="zh-CN"/>
                </w:rPr>
                <w:t>SSB.</w:t>
              </w:r>
              <w:r>
                <w:rPr>
                  <w:rFonts w:ascii="Arial" w:eastAsia="Times New Roman" w:hAnsi="Arial"/>
                  <w:sz w:val="18"/>
                  <w:lang w:val="fr-FR" w:eastAsia="zh-CN"/>
                </w:rPr>
                <w:t>9</w:t>
              </w:r>
              <w:r w:rsidRPr="0035725B">
                <w:rPr>
                  <w:rFonts w:ascii="Arial" w:eastAsia="Times New Roman" w:hAnsi="Arial"/>
                  <w:sz w:val="18"/>
                  <w:lang w:val="fr-FR" w:eastAsia="zh-CN"/>
                </w:rPr>
                <w:t xml:space="preserve"> FR1 </w:t>
              </w:r>
            </w:ins>
          </w:p>
        </w:tc>
      </w:tr>
      <w:tr w:rsidR="00415981" w:rsidRPr="0035725B" w14:paraId="473FCE49" w14:textId="77777777" w:rsidTr="00415981">
        <w:trPr>
          <w:jc w:val="center"/>
          <w:ins w:id="40" w:author="Huawei" w:date="2024-08-06T15:51:00Z"/>
        </w:trPr>
        <w:tc>
          <w:tcPr>
            <w:tcW w:w="2073" w:type="dxa"/>
            <w:gridSpan w:val="2"/>
            <w:vMerge/>
            <w:tcBorders>
              <w:left w:val="single" w:sz="4" w:space="0" w:color="auto"/>
              <w:bottom w:val="nil"/>
              <w:right w:val="single" w:sz="4" w:space="0" w:color="auto"/>
            </w:tcBorders>
          </w:tcPr>
          <w:p w14:paraId="61399905" w14:textId="77777777" w:rsidR="00415981" w:rsidRPr="0035725B" w:rsidRDefault="00415981" w:rsidP="00415981">
            <w:pPr>
              <w:keepNext/>
              <w:keepLines/>
              <w:overflowPunct w:val="0"/>
              <w:autoSpaceDE w:val="0"/>
              <w:autoSpaceDN w:val="0"/>
              <w:adjustRightInd w:val="0"/>
              <w:spacing w:after="0"/>
              <w:textAlignment w:val="baseline"/>
              <w:rPr>
                <w:ins w:id="41" w:author="Huawei" w:date="2024-08-06T15:51:00Z"/>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tcPr>
          <w:p w14:paraId="79B03219" w14:textId="09CE9F68" w:rsidR="00415981" w:rsidRPr="0035725B" w:rsidRDefault="00415981" w:rsidP="00415981">
            <w:pPr>
              <w:keepNext/>
              <w:keepLines/>
              <w:overflowPunct w:val="0"/>
              <w:autoSpaceDE w:val="0"/>
              <w:autoSpaceDN w:val="0"/>
              <w:adjustRightInd w:val="0"/>
              <w:spacing w:after="0"/>
              <w:textAlignment w:val="baseline"/>
              <w:rPr>
                <w:ins w:id="42" w:author="Huawei" w:date="2024-08-06T15:51:00Z"/>
                <w:rFonts w:ascii="Arial" w:eastAsia="Times New Roman" w:hAnsi="Arial"/>
                <w:sz w:val="18"/>
                <w:lang w:val="fr-FR" w:eastAsia="en-GB"/>
              </w:rPr>
            </w:pPr>
            <w:ins w:id="43" w:author="Huawei" w:date="2024-08-06T15:51:00Z">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3</w:t>
              </w:r>
            </w:ins>
          </w:p>
        </w:tc>
        <w:tc>
          <w:tcPr>
            <w:tcW w:w="1131" w:type="dxa"/>
            <w:tcBorders>
              <w:top w:val="single" w:sz="4" w:space="0" w:color="auto"/>
              <w:left w:val="single" w:sz="4" w:space="0" w:color="auto"/>
              <w:bottom w:val="nil"/>
              <w:right w:val="single" w:sz="4" w:space="0" w:color="auto"/>
            </w:tcBorders>
          </w:tcPr>
          <w:p w14:paraId="777EEEC0" w14:textId="77777777" w:rsidR="00415981" w:rsidRPr="0035725B" w:rsidRDefault="00415981" w:rsidP="00415981">
            <w:pPr>
              <w:keepNext/>
              <w:keepLines/>
              <w:overflowPunct w:val="0"/>
              <w:autoSpaceDE w:val="0"/>
              <w:autoSpaceDN w:val="0"/>
              <w:adjustRightInd w:val="0"/>
              <w:spacing w:after="0"/>
              <w:jc w:val="center"/>
              <w:textAlignment w:val="baseline"/>
              <w:rPr>
                <w:ins w:id="44" w:author="Huawei" w:date="2024-08-06T15:51:00Z"/>
                <w:rFonts w:ascii="Arial" w:eastAsia="Times New Roman" w:hAnsi="Arial"/>
                <w:sz w:val="18"/>
                <w:lang w:val="fr-FR" w:eastAsia="en-GB"/>
              </w:rPr>
            </w:pPr>
          </w:p>
        </w:tc>
        <w:tc>
          <w:tcPr>
            <w:tcW w:w="2343" w:type="dxa"/>
            <w:gridSpan w:val="3"/>
            <w:tcBorders>
              <w:top w:val="single" w:sz="4" w:space="0" w:color="auto"/>
              <w:left w:val="single" w:sz="4" w:space="0" w:color="auto"/>
              <w:bottom w:val="single" w:sz="4" w:space="0" w:color="auto"/>
              <w:right w:val="single" w:sz="4" w:space="0" w:color="auto"/>
            </w:tcBorders>
          </w:tcPr>
          <w:p w14:paraId="6A9FF884" w14:textId="0796AA98" w:rsidR="00415981" w:rsidRPr="0035725B" w:rsidRDefault="00415981" w:rsidP="00415981">
            <w:pPr>
              <w:keepNext/>
              <w:keepLines/>
              <w:overflowPunct w:val="0"/>
              <w:autoSpaceDE w:val="0"/>
              <w:autoSpaceDN w:val="0"/>
              <w:adjustRightInd w:val="0"/>
              <w:spacing w:after="0"/>
              <w:jc w:val="center"/>
              <w:textAlignment w:val="baseline"/>
              <w:rPr>
                <w:ins w:id="45" w:author="Huawei" w:date="2024-08-06T15:51:00Z"/>
                <w:rFonts w:ascii="Arial" w:eastAsia="Times New Roman" w:hAnsi="Arial"/>
                <w:sz w:val="18"/>
                <w:lang w:val="fr-FR" w:eastAsia="en-GB"/>
              </w:rPr>
            </w:pPr>
            <w:ins w:id="46" w:author="Huawei" w:date="2024-08-06T15:51:00Z">
              <w:r w:rsidRPr="0035725B">
                <w:rPr>
                  <w:rFonts w:ascii="Arial" w:eastAsia="Times New Roman" w:hAnsi="Arial"/>
                  <w:sz w:val="18"/>
                  <w:lang w:val="fr-FR" w:eastAsia="zh-CN"/>
                </w:rPr>
                <w:t>SSB.</w:t>
              </w:r>
              <w:r>
                <w:rPr>
                  <w:rFonts w:ascii="Arial" w:eastAsia="Times New Roman" w:hAnsi="Arial"/>
                  <w:sz w:val="18"/>
                  <w:lang w:val="fr-FR" w:eastAsia="zh-CN"/>
                </w:rPr>
                <w:t>10</w:t>
              </w:r>
              <w:r w:rsidRPr="0035725B">
                <w:rPr>
                  <w:rFonts w:ascii="Arial" w:eastAsia="Times New Roman" w:hAnsi="Arial"/>
                  <w:sz w:val="18"/>
                  <w:lang w:val="fr-FR" w:eastAsia="zh-CN"/>
                </w:rPr>
                <w:t xml:space="preserve"> FR1 </w:t>
              </w:r>
            </w:ins>
          </w:p>
        </w:tc>
        <w:tc>
          <w:tcPr>
            <w:tcW w:w="2342" w:type="dxa"/>
            <w:gridSpan w:val="3"/>
            <w:tcBorders>
              <w:top w:val="single" w:sz="4" w:space="0" w:color="auto"/>
              <w:left w:val="single" w:sz="4" w:space="0" w:color="auto"/>
              <w:bottom w:val="single" w:sz="4" w:space="0" w:color="auto"/>
              <w:right w:val="single" w:sz="4" w:space="0" w:color="auto"/>
            </w:tcBorders>
          </w:tcPr>
          <w:p w14:paraId="5B9A3DC0" w14:textId="2BF818C1" w:rsidR="00415981" w:rsidRPr="0035725B" w:rsidRDefault="00415981" w:rsidP="00415981">
            <w:pPr>
              <w:keepNext/>
              <w:keepLines/>
              <w:overflowPunct w:val="0"/>
              <w:autoSpaceDE w:val="0"/>
              <w:autoSpaceDN w:val="0"/>
              <w:adjustRightInd w:val="0"/>
              <w:spacing w:after="0"/>
              <w:jc w:val="center"/>
              <w:textAlignment w:val="baseline"/>
              <w:rPr>
                <w:ins w:id="47" w:author="Huawei" w:date="2024-08-06T15:51:00Z"/>
                <w:rFonts w:ascii="Arial" w:eastAsia="Times New Roman" w:hAnsi="Arial"/>
                <w:sz w:val="18"/>
                <w:lang w:val="fr-FR" w:eastAsia="en-GB"/>
              </w:rPr>
            </w:pPr>
            <w:ins w:id="48" w:author="Huawei" w:date="2024-08-06T15:51:00Z">
              <w:r w:rsidRPr="0035725B">
                <w:rPr>
                  <w:rFonts w:ascii="Arial" w:eastAsia="Times New Roman" w:hAnsi="Arial"/>
                  <w:sz w:val="18"/>
                  <w:lang w:val="fr-FR" w:eastAsia="zh-CN"/>
                </w:rPr>
                <w:t>SSB.</w:t>
              </w:r>
              <w:r>
                <w:rPr>
                  <w:rFonts w:ascii="Arial" w:eastAsia="Times New Roman" w:hAnsi="Arial"/>
                  <w:sz w:val="18"/>
                  <w:lang w:val="fr-FR" w:eastAsia="zh-CN"/>
                </w:rPr>
                <w:t>10</w:t>
              </w:r>
              <w:r w:rsidRPr="0035725B">
                <w:rPr>
                  <w:rFonts w:ascii="Arial" w:eastAsia="Times New Roman" w:hAnsi="Arial"/>
                  <w:sz w:val="18"/>
                  <w:lang w:val="fr-FR" w:eastAsia="zh-CN"/>
                </w:rPr>
                <w:t xml:space="preserve"> FR1</w:t>
              </w:r>
            </w:ins>
          </w:p>
        </w:tc>
      </w:tr>
      <w:tr w:rsidR="00415981" w:rsidRPr="0035725B" w14:paraId="1F5FF3FC" w14:textId="77777777" w:rsidTr="00415981">
        <w:trPr>
          <w:jc w:val="center"/>
        </w:trPr>
        <w:tc>
          <w:tcPr>
            <w:tcW w:w="2073" w:type="dxa"/>
            <w:gridSpan w:val="2"/>
            <w:tcBorders>
              <w:top w:val="single" w:sz="4" w:space="0" w:color="auto"/>
              <w:left w:val="single" w:sz="4" w:space="0" w:color="auto"/>
              <w:bottom w:val="nil"/>
              <w:right w:val="single" w:sz="4" w:space="0" w:color="auto"/>
            </w:tcBorders>
            <w:hideMark/>
          </w:tcPr>
          <w:p w14:paraId="3AB17ACA"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35725B">
              <w:rPr>
                <w:rFonts w:ascii="Arial" w:eastAsia="Times New Roman" w:hAnsi="Arial" w:cs="Arial"/>
                <w:sz w:val="18"/>
                <w:lang w:val="fr-FR" w:eastAsia="en-GB"/>
              </w:rPr>
              <w:t>PDSCH/PDCCH subcarrier spacing</w:t>
            </w:r>
          </w:p>
        </w:tc>
        <w:tc>
          <w:tcPr>
            <w:tcW w:w="1711" w:type="dxa"/>
            <w:tcBorders>
              <w:top w:val="single" w:sz="4" w:space="0" w:color="auto"/>
              <w:left w:val="single" w:sz="4" w:space="0" w:color="auto"/>
              <w:bottom w:val="single" w:sz="4" w:space="0" w:color="auto"/>
              <w:right w:val="single" w:sz="4" w:space="0" w:color="auto"/>
            </w:tcBorders>
            <w:hideMark/>
          </w:tcPr>
          <w:p w14:paraId="45C05D5E"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1,2</w:t>
            </w:r>
          </w:p>
        </w:tc>
        <w:tc>
          <w:tcPr>
            <w:tcW w:w="1131" w:type="dxa"/>
            <w:tcBorders>
              <w:top w:val="single" w:sz="4" w:space="0" w:color="auto"/>
              <w:left w:val="single" w:sz="4" w:space="0" w:color="auto"/>
              <w:bottom w:val="nil"/>
              <w:right w:val="single" w:sz="4" w:space="0" w:color="auto"/>
            </w:tcBorders>
            <w:hideMark/>
          </w:tcPr>
          <w:p w14:paraId="7FCAABA6"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kHz</w:t>
            </w:r>
          </w:p>
        </w:tc>
        <w:tc>
          <w:tcPr>
            <w:tcW w:w="4685" w:type="dxa"/>
            <w:gridSpan w:val="6"/>
            <w:tcBorders>
              <w:top w:val="single" w:sz="4" w:space="0" w:color="auto"/>
              <w:left w:val="single" w:sz="4" w:space="0" w:color="auto"/>
              <w:bottom w:val="single" w:sz="4" w:space="0" w:color="auto"/>
              <w:right w:val="single" w:sz="4" w:space="0" w:color="auto"/>
            </w:tcBorders>
            <w:hideMark/>
          </w:tcPr>
          <w:p w14:paraId="1D27EA9B"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15 kHz</w:t>
            </w:r>
          </w:p>
        </w:tc>
      </w:tr>
      <w:tr w:rsidR="00415981" w:rsidRPr="0035725B" w14:paraId="374130D9" w14:textId="77777777" w:rsidTr="00415981">
        <w:trPr>
          <w:jc w:val="center"/>
        </w:trPr>
        <w:tc>
          <w:tcPr>
            <w:tcW w:w="2073" w:type="dxa"/>
            <w:gridSpan w:val="2"/>
            <w:tcBorders>
              <w:top w:val="nil"/>
              <w:left w:val="single" w:sz="4" w:space="0" w:color="auto"/>
              <w:bottom w:val="single" w:sz="4" w:space="0" w:color="auto"/>
              <w:right w:val="single" w:sz="4" w:space="0" w:color="auto"/>
            </w:tcBorders>
          </w:tcPr>
          <w:p w14:paraId="3F1FBC73"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3F8D6091"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3</w:t>
            </w:r>
          </w:p>
        </w:tc>
        <w:tc>
          <w:tcPr>
            <w:tcW w:w="1131" w:type="dxa"/>
            <w:tcBorders>
              <w:top w:val="nil"/>
              <w:left w:val="single" w:sz="4" w:space="0" w:color="auto"/>
              <w:bottom w:val="single" w:sz="4" w:space="0" w:color="auto"/>
              <w:right w:val="single" w:sz="4" w:space="0" w:color="auto"/>
            </w:tcBorders>
          </w:tcPr>
          <w:p w14:paraId="2DBE7DE2"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7FF00D75"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30 kHz</w:t>
            </w:r>
          </w:p>
        </w:tc>
      </w:tr>
      <w:tr w:rsidR="00415981" w:rsidRPr="0035725B" w14:paraId="7A6D965C" w14:textId="77777777" w:rsidTr="00415981">
        <w:trPr>
          <w:jc w:val="center"/>
        </w:trPr>
        <w:tc>
          <w:tcPr>
            <w:tcW w:w="2073" w:type="dxa"/>
            <w:gridSpan w:val="2"/>
            <w:tcBorders>
              <w:top w:val="single" w:sz="4" w:space="0" w:color="auto"/>
              <w:left w:val="single" w:sz="4" w:space="0" w:color="auto"/>
              <w:bottom w:val="nil"/>
              <w:right w:val="single" w:sz="4" w:space="0" w:color="auto"/>
            </w:tcBorders>
            <w:hideMark/>
          </w:tcPr>
          <w:p w14:paraId="5AFBCBAC"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35725B">
              <w:rPr>
                <w:rFonts w:ascii="Arial" w:eastAsia="Times New Roman" w:hAnsi="Arial" w:cs="Arial"/>
                <w:sz w:val="18"/>
                <w:lang w:val="fr-FR" w:eastAsia="en-GB"/>
              </w:rPr>
              <w:t>PUCCH/PUSCH subcarrier spacing</w:t>
            </w:r>
          </w:p>
        </w:tc>
        <w:tc>
          <w:tcPr>
            <w:tcW w:w="1711" w:type="dxa"/>
            <w:tcBorders>
              <w:top w:val="single" w:sz="4" w:space="0" w:color="auto"/>
              <w:left w:val="single" w:sz="4" w:space="0" w:color="auto"/>
              <w:bottom w:val="single" w:sz="4" w:space="0" w:color="auto"/>
              <w:right w:val="single" w:sz="4" w:space="0" w:color="auto"/>
            </w:tcBorders>
            <w:hideMark/>
          </w:tcPr>
          <w:p w14:paraId="08C17355"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1,2</w:t>
            </w:r>
          </w:p>
        </w:tc>
        <w:tc>
          <w:tcPr>
            <w:tcW w:w="1131" w:type="dxa"/>
            <w:tcBorders>
              <w:top w:val="single" w:sz="4" w:space="0" w:color="auto"/>
              <w:left w:val="single" w:sz="4" w:space="0" w:color="auto"/>
              <w:bottom w:val="nil"/>
              <w:right w:val="single" w:sz="4" w:space="0" w:color="auto"/>
            </w:tcBorders>
            <w:hideMark/>
          </w:tcPr>
          <w:p w14:paraId="0072424C"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kHz</w:t>
            </w:r>
          </w:p>
        </w:tc>
        <w:tc>
          <w:tcPr>
            <w:tcW w:w="4685" w:type="dxa"/>
            <w:gridSpan w:val="6"/>
            <w:tcBorders>
              <w:top w:val="single" w:sz="4" w:space="0" w:color="auto"/>
              <w:left w:val="single" w:sz="4" w:space="0" w:color="auto"/>
              <w:bottom w:val="single" w:sz="4" w:space="0" w:color="auto"/>
              <w:right w:val="single" w:sz="4" w:space="0" w:color="auto"/>
            </w:tcBorders>
            <w:hideMark/>
          </w:tcPr>
          <w:p w14:paraId="3A661CD9"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15 kHz</w:t>
            </w:r>
          </w:p>
        </w:tc>
      </w:tr>
      <w:tr w:rsidR="00415981" w:rsidRPr="0035725B" w14:paraId="2B41734E" w14:textId="77777777" w:rsidTr="00415981">
        <w:trPr>
          <w:jc w:val="center"/>
        </w:trPr>
        <w:tc>
          <w:tcPr>
            <w:tcW w:w="2073" w:type="dxa"/>
            <w:gridSpan w:val="2"/>
            <w:tcBorders>
              <w:top w:val="nil"/>
              <w:left w:val="single" w:sz="4" w:space="0" w:color="auto"/>
              <w:bottom w:val="single" w:sz="4" w:space="0" w:color="auto"/>
              <w:right w:val="single" w:sz="4" w:space="0" w:color="auto"/>
            </w:tcBorders>
          </w:tcPr>
          <w:p w14:paraId="592E3172"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5C2BBD27"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3</w:t>
            </w:r>
          </w:p>
        </w:tc>
        <w:tc>
          <w:tcPr>
            <w:tcW w:w="1131" w:type="dxa"/>
            <w:tcBorders>
              <w:top w:val="nil"/>
              <w:left w:val="single" w:sz="4" w:space="0" w:color="auto"/>
              <w:bottom w:val="single" w:sz="4" w:space="0" w:color="auto"/>
              <w:right w:val="single" w:sz="4" w:space="0" w:color="auto"/>
            </w:tcBorders>
          </w:tcPr>
          <w:p w14:paraId="150459BC"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62F34F98"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30 kHz</w:t>
            </w:r>
          </w:p>
        </w:tc>
      </w:tr>
      <w:tr w:rsidR="00415981" w:rsidRPr="0035725B" w14:paraId="76DAC8D0"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08F13F32"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 xml:space="preserve">PRACH configuration </w:t>
            </w:r>
          </w:p>
        </w:tc>
        <w:tc>
          <w:tcPr>
            <w:tcW w:w="1131" w:type="dxa"/>
            <w:tcBorders>
              <w:top w:val="single" w:sz="4" w:space="0" w:color="auto"/>
              <w:left w:val="single" w:sz="4" w:space="0" w:color="auto"/>
              <w:bottom w:val="single" w:sz="4" w:space="0" w:color="auto"/>
              <w:right w:val="single" w:sz="4" w:space="0" w:color="auto"/>
            </w:tcBorders>
          </w:tcPr>
          <w:p w14:paraId="2A121C0F"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13CB3C73"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zh-CN"/>
              </w:rPr>
              <w:t>FR1 PRACH configuration 1</w:t>
            </w:r>
          </w:p>
        </w:tc>
      </w:tr>
      <w:tr w:rsidR="00415981" w:rsidRPr="0035725B" w14:paraId="0226AA74" w14:textId="77777777" w:rsidTr="00415981">
        <w:trPr>
          <w:jc w:val="center"/>
        </w:trPr>
        <w:tc>
          <w:tcPr>
            <w:tcW w:w="2073" w:type="dxa"/>
            <w:gridSpan w:val="2"/>
            <w:tcBorders>
              <w:top w:val="single" w:sz="4" w:space="0" w:color="auto"/>
              <w:left w:val="single" w:sz="4" w:space="0" w:color="auto"/>
              <w:bottom w:val="nil"/>
              <w:right w:val="single" w:sz="4" w:space="0" w:color="auto"/>
            </w:tcBorders>
            <w:hideMark/>
          </w:tcPr>
          <w:p w14:paraId="4256C6E1"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35725B">
              <w:rPr>
                <w:rFonts w:ascii="Arial" w:eastAsia="Times New Roman" w:hAnsi="Arial" w:cs="Arial"/>
                <w:sz w:val="18"/>
                <w:lang w:val="fr-FR" w:eastAsia="en-GB"/>
              </w:rPr>
              <w:t>BWP configuration</w:t>
            </w:r>
          </w:p>
        </w:tc>
        <w:tc>
          <w:tcPr>
            <w:tcW w:w="1711" w:type="dxa"/>
            <w:tcBorders>
              <w:top w:val="single" w:sz="4" w:space="0" w:color="auto"/>
              <w:left w:val="single" w:sz="4" w:space="0" w:color="auto"/>
              <w:bottom w:val="single" w:sz="4" w:space="0" w:color="auto"/>
              <w:right w:val="single" w:sz="4" w:space="0" w:color="auto"/>
            </w:tcBorders>
            <w:hideMark/>
          </w:tcPr>
          <w:p w14:paraId="16186E32"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Initial DL BWP</w:t>
            </w:r>
          </w:p>
        </w:tc>
        <w:tc>
          <w:tcPr>
            <w:tcW w:w="1131" w:type="dxa"/>
            <w:tcBorders>
              <w:top w:val="single" w:sz="4" w:space="0" w:color="auto"/>
              <w:left w:val="single" w:sz="4" w:space="0" w:color="auto"/>
              <w:bottom w:val="single" w:sz="4" w:space="0" w:color="auto"/>
              <w:right w:val="single" w:sz="4" w:space="0" w:color="auto"/>
            </w:tcBorders>
          </w:tcPr>
          <w:p w14:paraId="42484071"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68DD0571"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cs="v3.7.0"/>
                <w:sz w:val="18"/>
                <w:lang w:val="fr-FR" w:eastAsia="en-GB"/>
              </w:rPr>
              <w:t>DLBWP.0.1</w:t>
            </w:r>
          </w:p>
        </w:tc>
      </w:tr>
      <w:tr w:rsidR="00415981" w:rsidRPr="0035725B" w14:paraId="17835FE6" w14:textId="77777777" w:rsidTr="00415981">
        <w:trPr>
          <w:jc w:val="center"/>
        </w:trPr>
        <w:tc>
          <w:tcPr>
            <w:tcW w:w="2073" w:type="dxa"/>
            <w:gridSpan w:val="2"/>
            <w:tcBorders>
              <w:top w:val="nil"/>
              <w:left w:val="single" w:sz="4" w:space="0" w:color="auto"/>
              <w:bottom w:val="nil"/>
              <w:right w:val="single" w:sz="4" w:space="0" w:color="auto"/>
            </w:tcBorders>
          </w:tcPr>
          <w:p w14:paraId="2065D4EC"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7DA61EBA"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Dedicated DL BWP</w:t>
            </w:r>
          </w:p>
        </w:tc>
        <w:tc>
          <w:tcPr>
            <w:tcW w:w="1131" w:type="dxa"/>
            <w:tcBorders>
              <w:top w:val="single" w:sz="4" w:space="0" w:color="auto"/>
              <w:left w:val="single" w:sz="4" w:space="0" w:color="auto"/>
              <w:bottom w:val="single" w:sz="4" w:space="0" w:color="auto"/>
              <w:right w:val="single" w:sz="4" w:space="0" w:color="auto"/>
            </w:tcBorders>
          </w:tcPr>
          <w:p w14:paraId="68F5B0DE"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348F12AF" w14:textId="44EA9D5C"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cs="v3.7.0"/>
                <w:sz w:val="18"/>
                <w:lang w:val="fr-FR" w:eastAsia="en-GB"/>
              </w:rPr>
              <w:t>DLBWP.1.</w:t>
            </w:r>
            <w:del w:id="49" w:author="Huawei" w:date="2024-08-06T15:59:00Z">
              <w:r w:rsidRPr="0035725B" w:rsidDel="00635A77">
                <w:rPr>
                  <w:rFonts w:ascii="Arial" w:eastAsia="Times New Roman" w:hAnsi="Arial" w:cs="v3.7.0"/>
                  <w:sz w:val="18"/>
                  <w:lang w:val="fr-FR" w:eastAsia="en-GB"/>
                </w:rPr>
                <w:delText>3</w:delText>
              </w:r>
            </w:del>
            <w:ins w:id="50" w:author="Huawei" w:date="2024-08-06T15:59:00Z">
              <w:r w:rsidR="00635A77">
                <w:rPr>
                  <w:rFonts w:ascii="Arial" w:eastAsia="Times New Roman" w:hAnsi="Arial" w:cs="v3.7.0"/>
                  <w:sz w:val="18"/>
                  <w:lang w:val="fr-FR" w:eastAsia="en-GB"/>
                </w:rPr>
                <w:t>2</w:t>
              </w:r>
              <w:r w:rsidR="00635A77" w:rsidRPr="0035725B">
                <w:rPr>
                  <w:rFonts w:ascii="Arial" w:eastAsia="Times New Roman" w:hAnsi="Arial" w:cs="v3.7.0"/>
                  <w:sz w:val="18"/>
                  <w:vertAlign w:val="superscript"/>
                  <w:lang w:val="fr-FR" w:eastAsia="en-GB"/>
                </w:rPr>
                <w:t xml:space="preserve"> Note 4</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6FCC9BD6"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cs="v3.7.0"/>
                <w:sz w:val="18"/>
                <w:lang w:val="fr-FR" w:eastAsia="en-GB"/>
              </w:rPr>
              <w:t xml:space="preserve">DLBWP.1.2 </w:t>
            </w:r>
            <w:r w:rsidRPr="0035725B">
              <w:rPr>
                <w:rFonts w:ascii="Arial" w:eastAsia="Times New Roman" w:hAnsi="Arial" w:cs="v3.7.0"/>
                <w:sz w:val="18"/>
                <w:vertAlign w:val="superscript"/>
                <w:lang w:val="fr-FR" w:eastAsia="en-GB"/>
              </w:rPr>
              <w:t>Note 4</w:t>
            </w:r>
          </w:p>
        </w:tc>
      </w:tr>
      <w:tr w:rsidR="00415981" w:rsidRPr="0035725B" w14:paraId="04B39BE0" w14:textId="77777777" w:rsidTr="00415981">
        <w:trPr>
          <w:jc w:val="center"/>
        </w:trPr>
        <w:tc>
          <w:tcPr>
            <w:tcW w:w="2073" w:type="dxa"/>
            <w:gridSpan w:val="2"/>
            <w:tcBorders>
              <w:top w:val="nil"/>
              <w:left w:val="single" w:sz="4" w:space="0" w:color="auto"/>
              <w:bottom w:val="nil"/>
              <w:right w:val="single" w:sz="4" w:space="0" w:color="auto"/>
            </w:tcBorders>
          </w:tcPr>
          <w:p w14:paraId="2602B779"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51456A48"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Initial UL BWP</w:t>
            </w:r>
          </w:p>
        </w:tc>
        <w:tc>
          <w:tcPr>
            <w:tcW w:w="1131" w:type="dxa"/>
            <w:tcBorders>
              <w:top w:val="single" w:sz="4" w:space="0" w:color="auto"/>
              <w:left w:val="single" w:sz="4" w:space="0" w:color="auto"/>
              <w:bottom w:val="single" w:sz="4" w:space="0" w:color="auto"/>
              <w:right w:val="single" w:sz="4" w:space="0" w:color="auto"/>
            </w:tcBorders>
          </w:tcPr>
          <w:p w14:paraId="6F0B3760"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1C585B4F"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cs="v3.7.0"/>
                <w:sz w:val="18"/>
                <w:lang w:val="fr-FR" w:eastAsia="en-GB"/>
              </w:rPr>
              <w:t>ULBWP.0.1</w:t>
            </w:r>
          </w:p>
        </w:tc>
      </w:tr>
      <w:tr w:rsidR="00415981" w:rsidRPr="0035725B" w14:paraId="5069E367" w14:textId="77777777" w:rsidTr="00415981">
        <w:trPr>
          <w:jc w:val="center"/>
        </w:trPr>
        <w:tc>
          <w:tcPr>
            <w:tcW w:w="2073" w:type="dxa"/>
            <w:gridSpan w:val="2"/>
            <w:tcBorders>
              <w:top w:val="nil"/>
              <w:left w:val="single" w:sz="4" w:space="0" w:color="auto"/>
              <w:bottom w:val="single" w:sz="4" w:space="0" w:color="auto"/>
              <w:right w:val="single" w:sz="4" w:space="0" w:color="auto"/>
            </w:tcBorders>
          </w:tcPr>
          <w:p w14:paraId="796FA05C"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4A67EE45"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Dedicated UL BWP</w:t>
            </w:r>
          </w:p>
        </w:tc>
        <w:tc>
          <w:tcPr>
            <w:tcW w:w="1131" w:type="dxa"/>
            <w:tcBorders>
              <w:top w:val="single" w:sz="4" w:space="0" w:color="auto"/>
              <w:left w:val="single" w:sz="4" w:space="0" w:color="auto"/>
              <w:bottom w:val="single" w:sz="4" w:space="0" w:color="auto"/>
              <w:right w:val="single" w:sz="4" w:space="0" w:color="auto"/>
            </w:tcBorders>
          </w:tcPr>
          <w:p w14:paraId="102CA8DB"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1C56A098" w14:textId="34AD2FF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cs="v3.7.0"/>
                <w:sz w:val="18"/>
                <w:lang w:val="fr-FR" w:eastAsia="en-GB"/>
              </w:rPr>
              <w:t>ULBWP.1.</w:t>
            </w:r>
            <w:del w:id="51" w:author="Huawei" w:date="2024-08-06T16:11:00Z">
              <w:r w:rsidRPr="0035725B" w:rsidDel="001C091F">
                <w:rPr>
                  <w:rFonts w:ascii="Arial" w:eastAsia="Times New Roman" w:hAnsi="Arial" w:cs="v3.7.0"/>
                  <w:sz w:val="18"/>
                  <w:lang w:val="fr-FR" w:eastAsia="en-GB"/>
                </w:rPr>
                <w:delText>3</w:delText>
              </w:r>
            </w:del>
            <w:ins w:id="52" w:author="Huawei" w:date="2024-08-06T16:11:00Z">
              <w:r w:rsidR="001C091F">
                <w:rPr>
                  <w:rFonts w:ascii="Arial" w:eastAsia="Times New Roman" w:hAnsi="Arial" w:cs="v3.7.0"/>
                  <w:sz w:val="18"/>
                  <w:lang w:val="fr-FR" w:eastAsia="en-GB"/>
                </w:rPr>
                <w:t>2</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425BA230"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cs="v3.7.0"/>
                <w:sz w:val="18"/>
                <w:lang w:val="fr-FR" w:eastAsia="en-GB"/>
              </w:rPr>
              <w:t>ULBWP.1.2</w:t>
            </w:r>
          </w:p>
        </w:tc>
      </w:tr>
      <w:tr w:rsidR="00415981" w:rsidRPr="0035725B" w14:paraId="30B30670"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0945C9B4"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szCs w:val="16"/>
                <w:lang w:val="fr-FR"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hideMark/>
          </w:tcPr>
          <w:p w14:paraId="5557A55A"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ja-JP"/>
              </w:rPr>
              <w:t>dB</w:t>
            </w:r>
          </w:p>
        </w:tc>
        <w:tc>
          <w:tcPr>
            <w:tcW w:w="4685" w:type="dxa"/>
            <w:gridSpan w:val="6"/>
            <w:vMerge w:val="restart"/>
            <w:tcBorders>
              <w:top w:val="single" w:sz="4" w:space="0" w:color="auto"/>
              <w:left w:val="single" w:sz="4" w:space="0" w:color="auto"/>
              <w:bottom w:val="single" w:sz="4" w:space="0" w:color="auto"/>
              <w:right w:val="single" w:sz="4" w:space="0" w:color="auto"/>
            </w:tcBorders>
            <w:hideMark/>
          </w:tcPr>
          <w:p w14:paraId="1E6F58EC"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5725B">
              <w:rPr>
                <w:rFonts w:ascii="Arial" w:eastAsia="Times New Roman" w:hAnsi="Arial"/>
                <w:sz w:val="18"/>
                <w:szCs w:val="18"/>
                <w:lang w:val="fr-FR" w:eastAsia="ja-JP"/>
              </w:rPr>
              <w:t>0</w:t>
            </w:r>
          </w:p>
        </w:tc>
      </w:tr>
      <w:tr w:rsidR="00415981" w:rsidRPr="0035725B" w14:paraId="47B46D21"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5F0AD313"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szCs w:val="16"/>
                <w:lang w:val="fr-FR"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D505851"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c>
          <w:tcPr>
            <w:tcW w:w="4685" w:type="dxa"/>
            <w:gridSpan w:val="6"/>
            <w:vMerge/>
            <w:tcBorders>
              <w:top w:val="single" w:sz="4" w:space="0" w:color="auto"/>
              <w:left w:val="single" w:sz="4" w:space="0" w:color="auto"/>
              <w:bottom w:val="single" w:sz="4" w:space="0" w:color="auto"/>
              <w:right w:val="single" w:sz="4" w:space="0" w:color="auto"/>
            </w:tcBorders>
            <w:vAlign w:val="center"/>
            <w:hideMark/>
          </w:tcPr>
          <w:p w14:paraId="4E590227"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r>
      <w:tr w:rsidR="00415981" w:rsidRPr="0035725B" w14:paraId="56C1E8F0"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6FCB7875"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szCs w:val="16"/>
                <w:lang w:val="fr-FR"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BD908CD"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c>
          <w:tcPr>
            <w:tcW w:w="4685" w:type="dxa"/>
            <w:gridSpan w:val="6"/>
            <w:vMerge/>
            <w:tcBorders>
              <w:top w:val="single" w:sz="4" w:space="0" w:color="auto"/>
              <w:left w:val="single" w:sz="4" w:space="0" w:color="auto"/>
              <w:bottom w:val="single" w:sz="4" w:space="0" w:color="auto"/>
              <w:right w:val="single" w:sz="4" w:space="0" w:color="auto"/>
            </w:tcBorders>
            <w:vAlign w:val="center"/>
            <w:hideMark/>
          </w:tcPr>
          <w:p w14:paraId="00339AAF"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r>
      <w:tr w:rsidR="00415981" w:rsidRPr="0035725B" w14:paraId="35381B07"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68123653"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szCs w:val="16"/>
                <w:lang w:val="fr-FR"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DBAEF09"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c>
          <w:tcPr>
            <w:tcW w:w="4685" w:type="dxa"/>
            <w:gridSpan w:val="6"/>
            <w:vMerge/>
            <w:tcBorders>
              <w:top w:val="single" w:sz="4" w:space="0" w:color="auto"/>
              <w:left w:val="single" w:sz="4" w:space="0" w:color="auto"/>
              <w:bottom w:val="single" w:sz="4" w:space="0" w:color="auto"/>
              <w:right w:val="single" w:sz="4" w:space="0" w:color="auto"/>
            </w:tcBorders>
            <w:vAlign w:val="center"/>
            <w:hideMark/>
          </w:tcPr>
          <w:p w14:paraId="277100CA"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r>
      <w:tr w:rsidR="00415981" w:rsidRPr="0035725B" w14:paraId="10269E93"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4471A69F"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szCs w:val="16"/>
                <w:lang w:val="fr-FR"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711FBC0"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c>
          <w:tcPr>
            <w:tcW w:w="4685" w:type="dxa"/>
            <w:gridSpan w:val="6"/>
            <w:vMerge/>
            <w:tcBorders>
              <w:top w:val="single" w:sz="4" w:space="0" w:color="auto"/>
              <w:left w:val="single" w:sz="4" w:space="0" w:color="auto"/>
              <w:bottom w:val="single" w:sz="4" w:space="0" w:color="auto"/>
              <w:right w:val="single" w:sz="4" w:space="0" w:color="auto"/>
            </w:tcBorders>
            <w:vAlign w:val="center"/>
            <w:hideMark/>
          </w:tcPr>
          <w:p w14:paraId="67F3D45B"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r>
      <w:tr w:rsidR="00415981" w:rsidRPr="0035725B" w14:paraId="2E2D3A98"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349E1604"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szCs w:val="16"/>
                <w:lang w:val="fr-FR"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FBF5C2A"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c>
          <w:tcPr>
            <w:tcW w:w="4685" w:type="dxa"/>
            <w:gridSpan w:val="6"/>
            <w:vMerge/>
            <w:tcBorders>
              <w:top w:val="single" w:sz="4" w:space="0" w:color="auto"/>
              <w:left w:val="single" w:sz="4" w:space="0" w:color="auto"/>
              <w:bottom w:val="single" w:sz="4" w:space="0" w:color="auto"/>
              <w:right w:val="single" w:sz="4" w:space="0" w:color="auto"/>
            </w:tcBorders>
            <w:vAlign w:val="center"/>
            <w:hideMark/>
          </w:tcPr>
          <w:p w14:paraId="5B3F8063"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r>
      <w:tr w:rsidR="00415981" w:rsidRPr="0035725B" w14:paraId="6CAD5D03"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182DB0E3"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szCs w:val="16"/>
                <w:lang w:val="fr-FR"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BE7BBE0"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c>
          <w:tcPr>
            <w:tcW w:w="4685" w:type="dxa"/>
            <w:gridSpan w:val="6"/>
            <w:vMerge/>
            <w:tcBorders>
              <w:top w:val="single" w:sz="4" w:space="0" w:color="auto"/>
              <w:left w:val="single" w:sz="4" w:space="0" w:color="auto"/>
              <w:bottom w:val="single" w:sz="4" w:space="0" w:color="auto"/>
              <w:right w:val="single" w:sz="4" w:space="0" w:color="auto"/>
            </w:tcBorders>
            <w:vAlign w:val="center"/>
            <w:hideMark/>
          </w:tcPr>
          <w:p w14:paraId="741F37D2"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r>
      <w:tr w:rsidR="00415981" w:rsidRPr="0035725B" w14:paraId="4F3DA1F6"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51D62151"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szCs w:val="16"/>
                <w:lang w:val="fr-FR"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EC9098D"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c>
          <w:tcPr>
            <w:tcW w:w="4685" w:type="dxa"/>
            <w:gridSpan w:val="6"/>
            <w:vMerge/>
            <w:tcBorders>
              <w:top w:val="single" w:sz="4" w:space="0" w:color="auto"/>
              <w:left w:val="single" w:sz="4" w:space="0" w:color="auto"/>
              <w:bottom w:val="single" w:sz="4" w:space="0" w:color="auto"/>
              <w:right w:val="single" w:sz="4" w:space="0" w:color="auto"/>
            </w:tcBorders>
            <w:vAlign w:val="center"/>
            <w:hideMark/>
          </w:tcPr>
          <w:p w14:paraId="218039FF"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r>
      <w:tr w:rsidR="00415981" w:rsidRPr="0035725B" w14:paraId="42A7D865"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0A7B284C"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szCs w:val="16"/>
                <w:lang w:val="fr-FR"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1C59B7D"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c>
          <w:tcPr>
            <w:tcW w:w="4685" w:type="dxa"/>
            <w:gridSpan w:val="6"/>
            <w:vMerge/>
            <w:tcBorders>
              <w:top w:val="single" w:sz="4" w:space="0" w:color="auto"/>
              <w:left w:val="single" w:sz="4" w:space="0" w:color="auto"/>
              <w:bottom w:val="single" w:sz="4" w:space="0" w:color="auto"/>
              <w:right w:val="single" w:sz="4" w:space="0" w:color="auto"/>
            </w:tcBorders>
            <w:vAlign w:val="center"/>
            <w:hideMark/>
          </w:tcPr>
          <w:p w14:paraId="04EAE6E0"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
        </w:tc>
      </w:tr>
      <w:tr w:rsidR="00415981" w:rsidRPr="0035725B" w14:paraId="33EB69FB"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3C257D4C"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position w:val="-12"/>
                <w:sz w:val="18"/>
                <w:lang w:val="fr-FR" w:eastAsia="en-GB"/>
              </w:rPr>
              <w:object w:dxaOrig="320" w:dyaOrig="320" w14:anchorId="19056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fillcolor="window">
                  <v:imagedata r:id="rId15" o:title=""/>
                </v:shape>
                <o:OLEObject Type="Embed" ProgID="Equation.3" ShapeID="_x0000_i1025" DrawAspect="Content" ObjectID="_1784741126" r:id="rId16"/>
              </w:object>
            </w:r>
            <w:r w:rsidRPr="0035725B">
              <w:rPr>
                <w:rFonts w:ascii="Arial" w:eastAsia="Times New Roman" w:hAnsi="Arial"/>
                <w:sz w:val="18"/>
                <w:vertAlign w:val="superscript"/>
                <w:lang w:val="fr-FR" w:eastAsia="en-GB"/>
              </w:rPr>
              <w:t>Note2</w:t>
            </w:r>
          </w:p>
        </w:tc>
        <w:tc>
          <w:tcPr>
            <w:tcW w:w="1131" w:type="dxa"/>
            <w:tcBorders>
              <w:top w:val="single" w:sz="4" w:space="0" w:color="auto"/>
              <w:left w:val="single" w:sz="4" w:space="0" w:color="auto"/>
              <w:bottom w:val="single" w:sz="4" w:space="0" w:color="auto"/>
              <w:right w:val="single" w:sz="4" w:space="0" w:color="auto"/>
            </w:tcBorders>
            <w:hideMark/>
          </w:tcPr>
          <w:p w14:paraId="0544A7F3"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dBm/15kHz</w:t>
            </w:r>
          </w:p>
        </w:tc>
        <w:tc>
          <w:tcPr>
            <w:tcW w:w="4685" w:type="dxa"/>
            <w:gridSpan w:val="6"/>
            <w:tcBorders>
              <w:top w:val="single" w:sz="4" w:space="0" w:color="auto"/>
              <w:left w:val="single" w:sz="4" w:space="0" w:color="auto"/>
              <w:bottom w:val="single" w:sz="4" w:space="0" w:color="auto"/>
              <w:right w:val="single" w:sz="4" w:space="0" w:color="auto"/>
            </w:tcBorders>
            <w:hideMark/>
          </w:tcPr>
          <w:p w14:paraId="35EBD8DD"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-98</w:t>
            </w:r>
          </w:p>
        </w:tc>
      </w:tr>
      <w:tr w:rsidR="00415981" w:rsidRPr="0035725B" w14:paraId="79A8D44C" w14:textId="77777777" w:rsidTr="00415981">
        <w:trPr>
          <w:jc w:val="center"/>
        </w:trPr>
        <w:tc>
          <w:tcPr>
            <w:tcW w:w="963" w:type="dxa"/>
            <w:tcBorders>
              <w:top w:val="single" w:sz="4" w:space="0" w:color="auto"/>
              <w:left w:val="single" w:sz="4" w:space="0" w:color="auto"/>
              <w:bottom w:val="nil"/>
              <w:right w:val="single" w:sz="4" w:space="0" w:color="auto"/>
            </w:tcBorders>
            <w:hideMark/>
          </w:tcPr>
          <w:p w14:paraId="694D97E6"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cs="Arial"/>
                <w:sz w:val="18"/>
                <w:vertAlign w:val="superscript"/>
                <w:lang w:val="fr-FR" w:eastAsia="en-GB"/>
              </w:rPr>
            </w:pPr>
            <w:r w:rsidRPr="0035725B">
              <w:rPr>
                <w:rFonts w:ascii="Arial" w:eastAsia="Calibri" w:hAnsi="Arial" w:cs="Arial"/>
                <w:position w:val="-12"/>
                <w:sz w:val="18"/>
                <w:szCs w:val="22"/>
                <w:lang w:val="fr-FR" w:eastAsia="en-GB"/>
              </w:rPr>
              <w:object w:dxaOrig="320" w:dyaOrig="320" w14:anchorId="7EE7B492">
                <v:shape id="_x0000_i1026" type="#_x0000_t75" style="width:15.05pt;height:15.05pt" o:ole="" fillcolor="window">
                  <v:imagedata r:id="rId15" o:title=""/>
                </v:shape>
                <o:OLEObject Type="Embed" ProgID="Equation.3" ShapeID="_x0000_i1026" DrawAspect="Content" ObjectID="_1784741127" r:id="rId17"/>
              </w:object>
            </w:r>
            <w:r w:rsidRPr="0035725B">
              <w:rPr>
                <w:rFonts w:ascii="Arial" w:eastAsia="Times New Roman" w:hAnsi="Arial" w:cs="Arial"/>
                <w:sz w:val="18"/>
                <w:vertAlign w:val="superscript"/>
                <w:lang w:val="fr-FR" w:eastAsia="en-GB"/>
              </w:rPr>
              <w:t>Note2</w:t>
            </w:r>
          </w:p>
        </w:tc>
        <w:tc>
          <w:tcPr>
            <w:tcW w:w="2821" w:type="dxa"/>
            <w:gridSpan w:val="2"/>
            <w:tcBorders>
              <w:top w:val="single" w:sz="4" w:space="0" w:color="auto"/>
              <w:left w:val="single" w:sz="4" w:space="0" w:color="auto"/>
              <w:bottom w:val="single" w:sz="4" w:space="0" w:color="auto"/>
              <w:right w:val="single" w:sz="4" w:space="0" w:color="auto"/>
            </w:tcBorders>
            <w:hideMark/>
          </w:tcPr>
          <w:p w14:paraId="60C94AF6"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1,2</w:t>
            </w:r>
          </w:p>
        </w:tc>
        <w:tc>
          <w:tcPr>
            <w:tcW w:w="1131" w:type="dxa"/>
            <w:tcBorders>
              <w:top w:val="single" w:sz="4" w:space="0" w:color="auto"/>
              <w:left w:val="single" w:sz="4" w:space="0" w:color="auto"/>
              <w:bottom w:val="nil"/>
              <w:right w:val="single" w:sz="4" w:space="0" w:color="auto"/>
            </w:tcBorders>
            <w:hideMark/>
          </w:tcPr>
          <w:p w14:paraId="254DBB9A"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dBm/SCS</w:t>
            </w:r>
          </w:p>
        </w:tc>
        <w:tc>
          <w:tcPr>
            <w:tcW w:w="4685" w:type="dxa"/>
            <w:gridSpan w:val="6"/>
            <w:tcBorders>
              <w:top w:val="single" w:sz="4" w:space="0" w:color="auto"/>
              <w:left w:val="single" w:sz="4" w:space="0" w:color="auto"/>
              <w:bottom w:val="single" w:sz="4" w:space="0" w:color="auto"/>
              <w:right w:val="single" w:sz="4" w:space="0" w:color="auto"/>
            </w:tcBorders>
            <w:hideMark/>
          </w:tcPr>
          <w:p w14:paraId="3222BC91"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-98</w:t>
            </w:r>
          </w:p>
        </w:tc>
      </w:tr>
      <w:tr w:rsidR="00415981" w:rsidRPr="0035725B" w14:paraId="0B7C75AA" w14:textId="77777777" w:rsidTr="00415981">
        <w:trPr>
          <w:jc w:val="center"/>
        </w:trPr>
        <w:tc>
          <w:tcPr>
            <w:tcW w:w="963" w:type="dxa"/>
            <w:tcBorders>
              <w:top w:val="nil"/>
              <w:left w:val="single" w:sz="4" w:space="0" w:color="auto"/>
              <w:bottom w:val="single" w:sz="4" w:space="0" w:color="auto"/>
              <w:right w:val="single" w:sz="4" w:space="0" w:color="auto"/>
            </w:tcBorders>
          </w:tcPr>
          <w:p w14:paraId="5CE56EB4" w14:textId="77777777" w:rsidR="00415981" w:rsidRPr="0035725B" w:rsidRDefault="00415981" w:rsidP="00415981">
            <w:pPr>
              <w:keepNext/>
              <w:keepLines/>
              <w:overflowPunct w:val="0"/>
              <w:autoSpaceDE w:val="0"/>
              <w:autoSpaceDN w:val="0"/>
              <w:adjustRightInd w:val="0"/>
              <w:spacing w:after="0"/>
              <w:textAlignment w:val="baseline"/>
              <w:rPr>
                <w:rFonts w:ascii="Arial" w:eastAsia="Calibri" w:hAnsi="Arial" w:cs="Arial"/>
                <w:sz w:val="18"/>
                <w:szCs w:val="22"/>
                <w:lang w:val="fr-FR" w:eastAsia="en-GB"/>
              </w:rPr>
            </w:pPr>
          </w:p>
        </w:tc>
        <w:tc>
          <w:tcPr>
            <w:tcW w:w="2821" w:type="dxa"/>
            <w:gridSpan w:val="2"/>
            <w:tcBorders>
              <w:top w:val="single" w:sz="4" w:space="0" w:color="auto"/>
              <w:left w:val="single" w:sz="4" w:space="0" w:color="auto"/>
              <w:bottom w:val="single" w:sz="4" w:space="0" w:color="auto"/>
              <w:right w:val="single" w:sz="4" w:space="0" w:color="auto"/>
            </w:tcBorders>
            <w:hideMark/>
          </w:tcPr>
          <w:p w14:paraId="68D4DC69"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3</w:t>
            </w:r>
          </w:p>
        </w:tc>
        <w:tc>
          <w:tcPr>
            <w:tcW w:w="1131" w:type="dxa"/>
            <w:tcBorders>
              <w:top w:val="nil"/>
              <w:left w:val="single" w:sz="4" w:space="0" w:color="auto"/>
              <w:bottom w:val="single" w:sz="4" w:space="0" w:color="auto"/>
              <w:right w:val="single" w:sz="4" w:space="0" w:color="auto"/>
            </w:tcBorders>
          </w:tcPr>
          <w:p w14:paraId="49188CFF"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4685" w:type="dxa"/>
            <w:gridSpan w:val="6"/>
            <w:tcBorders>
              <w:top w:val="single" w:sz="4" w:space="0" w:color="auto"/>
              <w:left w:val="single" w:sz="4" w:space="0" w:color="auto"/>
              <w:bottom w:val="single" w:sz="4" w:space="0" w:color="auto"/>
              <w:right w:val="single" w:sz="4" w:space="0" w:color="auto"/>
            </w:tcBorders>
            <w:hideMark/>
          </w:tcPr>
          <w:p w14:paraId="4DE5FF35"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-95</w:t>
            </w:r>
          </w:p>
        </w:tc>
      </w:tr>
      <w:tr w:rsidR="00415981" w:rsidRPr="0035725B" w14:paraId="75FE0268"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40BAB354"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i/>
                <w:sz w:val="18"/>
                <w:lang w:val="fr-FR" w:eastAsia="en-GB"/>
              </w:rPr>
            </w:pPr>
            <w:r w:rsidRPr="0035725B">
              <w:rPr>
                <w:rFonts w:ascii="Arial" w:eastAsia="Times New Roman" w:hAnsi="Arial"/>
                <w:i/>
                <w:position w:val="-12"/>
                <w:sz w:val="18"/>
                <w:lang w:val="fr-FR" w:eastAsia="en-GB"/>
              </w:rPr>
              <w:object w:dxaOrig="640" w:dyaOrig="320" w14:anchorId="1A074A1D">
                <v:shape id="_x0000_i1027" type="#_x0000_t75" style="width:31.9pt;height:15.05pt" o:ole="" fillcolor="window">
                  <v:imagedata r:id="rId18" o:title=""/>
                </v:shape>
                <o:OLEObject Type="Embed" ProgID="Equation.3" ShapeID="_x0000_i1027" DrawAspect="Content" ObjectID="_1784741128" r:id="rId19"/>
              </w:object>
            </w:r>
          </w:p>
        </w:tc>
        <w:tc>
          <w:tcPr>
            <w:tcW w:w="1131" w:type="dxa"/>
            <w:tcBorders>
              <w:top w:val="single" w:sz="4" w:space="0" w:color="auto"/>
              <w:left w:val="single" w:sz="4" w:space="0" w:color="auto"/>
              <w:bottom w:val="single" w:sz="4" w:space="0" w:color="auto"/>
              <w:right w:val="single" w:sz="4" w:space="0" w:color="auto"/>
            </w:tcBorders>
            <w:hideMark/>
          </w:tcPr>
          <w:p w14:paraId="557E7CAC"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dB</w:t>
            </w:r>
          </w:p>
        </w:tc>
        <w:tc>
          <w:tcPr>
            <w:tcW w:w="781" w:type="dxa"/>
            <w:tcBorders>
              <w:top w:val="single" w:sz="4" w:space="0" w:color="auto"/>
              <w:left w:val="single" w:sz="4" w:space="0" w:color="auto"/>
              <w:bottom w:val="single" w:sz="4" w:space="0" w:color="auto"/>
              <w:right w:val="single" w:sz="4" w:space="0" w:color="auto"/>
            </w:tcBorders>
            <w:hideMark/>
          </w:tcPr>
          <w:p w14:paraId="7081C68C"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8</w:t>
            </w:r>
          </w:p>
        </w:tc>
        <w:tc>
          <w:tcPr>
            <w:tcW w:w="781" w:type="dxa"/>
            <w:tcBorders>
              <w:top w:val="single" w:sz="4" w:space="0" w:color="auto"/>
              <w:left w:val="single" w:sz="4" w:space="0" w:color="auto"/>
              <w:bottom w:val="single" w:sz="4" w:space="0" w:color="auto"/>
              <w:right w:val="single" w:sz="4" w:space="0" w:color="auto"/>
            </w:tcBorders>
            <w:hideMark/>
          </w:tcPr>
          <w:p w14:paraId="3DAAD090"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-3.3</w:t>
            </w:r>
          </w:p>
        </w:tc>
        <w:tc>
          <w:tcPr>
            <w:tcW w:w="781" w:type="dxa"/>
            <w:tcBorders>
              <w:top w:val="single" w:sz="4" w:space="0" w:color="auto"/>
              <w:left w:val="single" w:sz="4" w:space="0" w:color="auto"/>
              <w:bottom w:val="single" w:sz="4" w:space="0" w:color="auto"/>
              <w:right w:val="single" w:sz="4" w:space="0" w:color="auto"/>
            </w:tcBorders>
            <w:hideMark/>
          </w:tcPr>
          <w:p w14:paraId="5D0FE6C6"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-3.3</w:t>
            </w:r>
          </w:p>
        </w:tc>
        <w:tc>
          <w:tcPr>
            <w:tcW w:w="775" w:type="dxa"/>
            <w:tcBorders>
              <w:top w:val="single" w:sz="4" w:space="0" w:color="auto"/>
              <w:left w:val="single" w:sz="4" w:space="0" w:color="auto"/>
              <w:bottom w:val="single" w:sz="4" w:space="0" w:color="auto"/>
              <w:right w:val="single" w:sz="4" w:space="0" w:color="auto"/>
            </w:tcBorders>
            <w:hideMark/>
          </w:tcPr>
          <w:p w14:paraId="46151830"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-Infinity</w:t>
            </w:r>
          </w:p>
        </w:tc>
        <w:tc>
          <w:tcPr>
            <w:tcW w:w="775" w:type="dxa"/>
            <w:tcBorders>
              <w:top w:val="single" w:sz="4" w:space="0" w:color="auto"/>
              <w:left w:val="single" w:sz="4" w:space="0" w:color="auto"/>
              <w:bottom w:val="single" w:sz="4" w:space="0" w:color="auto"/>
              <w:right w:val="single" w:sz="4" w:space="0" w:color="auto"/>
            </w:tcBorders>
            <w:hideMark/>
          </w:tcPr>
          <w:p w14:paraId="324DD69C"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2.36</w:t>
            </w:r>
          </w:p>
        </w:tc>
        <w:tc>
          <w:tcPr>
            <w:tcW w:w="792" w:type="dxa"/>
            <w:tcBorders>
              <w:top w:val="single" w:sz="4" w:space="0" w:color="auto"/>
              <w:left w:val="single" w:sz="4" w:space="0" w:color="auto"/>
              <w:bottom w:val="single" w:sz="4" w:space="0" w:color="auto"/>
              <w:right w:val="single" w:sz="4" w:space="0" w:color="auto"/>
            </w:tcBorders>
            <w:hideMark/>
          </w:tcPr>
          <w:p w14:paraId="6F2EEB19"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2.36</w:t>
            </w:r>
          </w:p>
        </w:tc>
      </w:tr>
      <w:tr w:rsidR="00415981" w:rsidRPr="0035725B" w14:paraId="3A18E844"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2CAF5861"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position w:val="-12"/>
                <w:sz w:val="18"/>
                <w:lang w:val="fr-FR" w:eastAsia="en-GB"/>
              </w:rPr>
              <w:object w:dxaOrig="800" w:dyaOrig="320" w14:anchorId="24B304CB">
                <v:shape id="_x0000_i1028" type="#_x0000_t75" style="width:40.1pt;height:15.05pt" o:ole="" fillcolor="window">
                  <v:imagedata r:id="rId20" o:title=""/>
                </v:shape>
                <o:OLEObject Type="Embed" ProgID="Equation.3" ShapeID="_x0000_i1028" DrawAspect="Content" ObjectID="_1784741129" r:id="rId21"/>
              </w:object>
            </w:r>
          </w:p>
        </w:tc>
        <w:tc>
          <w:tcPr>
            <w:tcW w:w="1131" w:type="dxa"/>
            <w:tcBorders>
              <w:top w:val="single" w:sz="4" w:space="0" w:color="auto"/>
              <w:left w:val="single" w:sz="4" w:space="0" w:color="auto"/>
              <w:bottom w:val="single" w:sz="4" w:space="0" w:color="auto"/>
              <w:right w:val="single" w:sz="4" w:space="0" w:color="auto"/>
            </w:tcBorders>
            <w:hideMark/>
          </w:tcPr>
          <w:p w14:paraId="5DDE39CF"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dB</w:t>
            </w:r>
          </w:p>
        </w:tc>
        <w:tc>
          <w:tcPr>
            <w:tcW w:w="781" w:type="dxa"/>
            <w:tcBorders>
              <w:top w:val="single" w:sz="4" w:space="0" w:color="auto"/>
              <w:left w:val="single" w:sz="4" w:space="0" w:color="auto"/>
              <w:bottom w:val="single" w:sz="4" w:space="0" w:color="auto"/>
              <w:right w:val="single" w:sz="4" w:space="0" w:color="auto"/>
            </w:tcBorders>
            <w:hideMark/>
          </w:tcPr>
          <w:p w14:paraId="315C995C"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8</w:t>
            </w:r>
          </w:p>
        </w:tc>
        <w:tc>
          <w:tcPr>
            <w:tcW w:w="781" w:type="dxa"/>
            <w:tcBorders>
              <w:top w:val="single" w:sz="4" w:space="0" w:color="auto"/>
              <w:left w:val="single" w:sz="4" w:space="0" w:color="auto"/>
              <w:bottom w:val="single" w:sz="4" w:space="0" w:color="auto"/>
              <w:right w:val="single" w:sz="4" w:space="0" w:color="auto"/>
            </w:tcBorders>
            <w:hideMark/>
          </w:tcPr>
          <w:p w14:paraId="48742C1F"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8</w:t>
            </w:r>
          </w:p>
        </w:tc>
        <w:tc>
          <w:tcPr>
            <w:tcW w:w="781" w:type="dxa"/>
            <w:tcBorders>
              <w:top w:val="single" w:sz="4" w:space="0" w:color="auto"/>
              <w:left w:val="single" w:sz="4" w:space="0" w:color="auto"/>
              <w:bottom w:val="single" w:sz="4" w:space="0" w:color="auto"/>
              <w:right w:val="single" w:sz="4" w:space="0" w:color="auto"/>
            </w:tcBorders>
            <w:hideMark/>
          </w:tcPr>
          <w:p w14:paraId="2BCD88F7"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8</w:t>
            </w:r>
          </w:p>
        </w:tc>
        <w:tc>
          <w:tcPr>
            <w:tcW w:w="775" w:type="dxa"/>
            <w:tcBorders>
              <w:top w:val="single" w:sz="4" w:space="0" w:color="auto"/>
              <w:left w:val="single" w:sz="4" w:space="0" w:color="auto"/>
              <w:bottom w:val="single" w:sz="4" w:space="0" w:color="auto"/>
              <w:right w:val="single" w:sz="4" w:space="0" w:color="auto"/>
            </w:tcBorders>
            <w:hideMark/>
          </w:tcPr>
          <w:p w14:paraId="070C2E32"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-Infinity</w:t>
            </w:r>
          </w:p>
        </w:tc>
        <w:tc>
          <w:tcPr>
            <w:tcW w:w="775" w:type="dxa"/>
            <w:tcBorders>
              <w:top w:val="single" w:sz="4" w:space="0" w:color="auto"/>
              <w:left w:val="single" w:sz="4" w:space="0" w:color="auto"/>
              <w:bottom w:val="single" w:sz="4" w:space="0" w:color="auto"/>
              <w:right w:val="single" w:sz="4" w:space="0" w:color="auto"/>
            </w:tcBorders>
            <w:hideMark/>
          </w:tcPr>
          <w:p w14:paraId="7954EC0F"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11</w:t>
            </w:r>
          </w:p>
        </w:tc>
        <w:tc>
          <w:tcPr>
            <w:tcW w:w="792" w:type="dxa"/>
            <w:tcBorders>
              <w:top w:val="single" w:sz="4" w:space="0" w:color="auto"/>
              <w:left w:val="single" w:sz="4" w:space="0" w:color="auto"/>
              <w:bottom w:val="single" w:sz="4" w:space="0" w:color="auto"/>
              <w:right w:val="single" w:sz="4" w:space="0" w:color="auto"/>
            </w:tcBorders>
            <w:hideMark/>
          </w:tcPr>
          <w:p w14:paraId="49F0E89F"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11</w:t>
            </w:r>
          </w:p>
        </w:tc>
      </w:tr>
      <w:tr w:rsidR="00415981" w:rsidRPr="0035725B" w14:paraId="0D2880F5" w14:textId="77777777" w:rsidTr="00415981">
        <w:trPr>
          <w:jc w:val="center"/>
        </w:trPr>
        <w:tc>
          <w:tcPr>
            <w:tcW w:w="963" w:type="dxa"/>
            <w:tcBorders>
              <w:top w:val="single" w:sz="4" w:space="0" w:color="auto"/>
              <w:left w:val="single" w:sz="4" w:space="0" w:color="auto"/>
              <w:bottom w:val="nil"/>
              <w:right w:val="single" w:sz="4" w:space="0" w:color="auto"/>
            </w:tcBorders>
            <w:hideMark/>
          </w:tcPr>
          <w:p w14:paraId="68933DA3"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lastRenderedPageBreak/>
              <w:t>SSB_RP</w:t>
            </w:r>
          </w:p>
        </w:tc>
        <w:tc>
          <w:tcPr>
            <w:tcW w:w="2821" w:type="dxa"/>
            <w:gridSpan w:val="2"/>
            <w:tcBorders>
              <w:top w:val="single" w:sz="4" w:space="0" w:color="auto"/>
              <w:left w:val="single" w:sz="4" w:space="0" w:color="auto"/>
              <w:bottom w:val="single" w:sz="4" w:space="0" w:color="auto"/>
              <w:right w:val="single" w:sz="4" w:space="0" w:color="auto"/>
            </w:tcBorders>
            <w:hideMark/>
          </w:tcPr>
          <w:p w14:paraId="73B0743F"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1,2</w:t>
            </w:r>
          </w:p>
        </w:tc>
        <w:tc>
          <w:tcPr>
            <w:tcW w:w="1131" w:type="dxa"/>
            <w:tcBorders>
              <w:top w:val="single" w:sz="4" w:space="0" w:color="auto"/>
              <w:left w:val="single" w:sz="4" w:space="0" w:color="auto"/>
              <w:bottom w:val="single" w:sz="4" w:space="0" w:color="auto"/>
              <w:right w:val="single" w:sz="4" w:space="0" w:color="auto"/>
            </w:tcBorders>
            <w:hideMark/>
          </w:tcPr>
          <w:p w14:paraId="53689384"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dBm/SCS</w:t>
            </w:r>
          </w:p>
        </w:tc>
        <w:tc>
          <w:tcPr>
            <w:tcW w:w="781" w:type="dxa"/>
            <w:tcBorders>
              <w:top w:val="single" w:sz="4" w:space="0" w:color="auto"/>
              <w:left w:val="single" w:sz="4" w:space="0" w:color="auto"/>
              <w:bottom w:val="single" w:sz="4" w:space="0" w:color="auto"/>
              <w:right w:val="single" w:sz="4" w:space="0" w:color="auto"/>
            </w:tcBorders>
            <w:hideMark/>
          </w:tcPr>
          <w:p w14:paraId="6DF007E4"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-90</w:t>
            </w:r>
          </w:p>
        </w:tc>
        <w:tc>
          <w:tcPr>
            <w:tcW w:w="781" w:type="dxa"/>
            <w:tcBorders>
              <w:top w:val="single" w:sz="4" w:space="0" w:color="auto"/>
              <w:left w:val="single" w:sz="4" w:space="0" w:color="auto"/>
              <w:bottom w:val="single" w:sz="4" w:space="0" w:color="auto"/>
              <w:right w:val="single" w:sz="4" w:space="0" w:color="auto"/>
            </w:tcBorders>
            <w:hideMark/>
          </w:tcPr>
          <w:p w14:paraId="2C6BA6F9"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-90</w:t>
            </w:r>
          </w:p>
        </w:tc>
        <w:tc>
          <w:tcPr>
            <w:tcW w:w="781" w:type="dxa"/>
            <w:tcBorders>
              <w:top w:val="single" w:sz="4" w:space="0" w:color="auto"/>
              <w:left w:val="single" w:sz="4" w:space="0" w:color="auto"/>
              <w:bottom w:val="single" w:sz="4" w:space="0" w:color="auto"/>
              <w:right w:val="single" w:sz="4" w:space="0" w:color="auto"/>
            </w:tcBorders>
            <w:hideMark/>
          </w:tcPr>
          <w:p w14:paraId="38F15CB9"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-90</w:t>
            </w:r>
          </w:p>
        </w:tc>
        <w:tc>
          <w:tcPr>
            <w:tcW w:w="775" w:type="dxa"/>
            <w:tcBorders>
              <w:top w:val="single" w:sz="4" w:space="0" w:color="auto"/>
              <w:left w:val="single" w:sz="4" w:space="0" w:color="auto"/>
              <w:bottom w:val="single" w:sz="4" w:space="0" w:color="auto"/>
              <w:right w:val="single" w:sz="4" w:space="0" w:color="auto"/>
            </w:tcBorders>
            <w:hideMark/>
          </w:tcPr>
          <w:p w14:paraId="1E7EFCE0"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-Infinity</w:t>
            </w:r>
          </w:p>
        </w:tc>
        <w:tc>
          <w:tcPr>
            <w:tcW w:w="775" w:type="dxa"/>
            <w:tcBorders>
              <w:top w:val="single" w:sz="4" w:space="0" w:color="auto"/>
              <w:left w:val="single" w:sz="4" w:space="0" w:color="auto"/>
              <w:bottom w:val="single" w:sz="4" w:space="0" w:color="auto"/>
              <w:right w:val="single" w:sz="4" w:space="0" w:color="auto"/>
            </w:tcBorders>
            <w:hideMark/>
          </w:tcPr>
          <w:p w14:paraId="08B7E4C9"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-87</w:t>
            </w:r>
          </w:p>
        </w:tc>
        <w:tc>
          <w:tcPr>
            <w:tcW w:w="792" w:type="dxa"/>
            <w:tcBorders>
              <w:top w:val="single" w:sz="4" w:space="0" w:color="auto"/>
              <w:left w:val="single" w:sz="4" w:space="0" w:color="auto"/>
              <w:bottom w:val="single" w:sz="4" w:space="0" w:color="auto"/>
              <w:right w:val="single" w:sz="4" w:space="0" w:color="auto"/>
            </w:tcBorders>
            <w:hideMark/>
          </w:tcPr>
          <w:p w14:paraId="11D0AA78"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-87</w:t>
            </w:r>
          </w:p>
        </w:tc>
      </w:tr>
      <w:tr w:rsidR="00415981" w:rsidRPr="0035725B" w14:paraId="6BCD70BD" w14:textId="77777777" w:rsidTr="00415981">
        <w:trPr>
          <w:jc w:val="center"/>
        </w:trPr>
        <w:tc>
          <w:tcPr>
            <w:tcW w:w="963" w:type="dxa"/>
            <w:tcBorders>
              <w:top w:val="nil"/>
              <w:left w:val="single" w:sz="4" w:space="0" w:color="auto"/>
              <w:bottom w:val="single" w:sz="4" w:space="0" w:color="auto"/>
              <w:right w:val="single" w:sz="4" w:space="0" w:color="auto"/>
            </w:tcBorders>
          </w:tcPr>
          <w:p w14:paraId="65E7F5CB"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821" w:type="dxa"/>
            <w:gridSpan w:val="2"/>
            <w:tcBorders>
              <w:top w:val="single" w:sz="4" w:space="0" w:color="auto"/>
              <w:left w:val="single" w:sz="4" w:space="0" w:color="auto"/>
              <w:bottom w:val="single" w:sz="4" w:space="0" w:color="auto"/>
              <w:right w:val="single" w:sz="4" w:space="0" w:color="auto"/>
            </w:tcBorders>
            <w:hideMark/>
          </w:tcPr>
          <w:p w14:paraId="0ECD4ED5"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3</w:t>
            </w:r>
          </w:p>
        </w:tc>
        <w:tc>
          <w:tcPr>
            <w:tcW w:w="1131" w:type="dxa"/>
            <w:tcBorders>
              <w:top w:val="single" w:sz="4" w:space="0" w:color="auto"/>
              <w:left w:val="single" w:sz="4" w:space="0" w:color="auto"/>
              <w:bottom w:val="single" w:sz="4" w:space="0" w:color="auto"/>
              <w:right w:val="single" w:sz="4" w:space="0" w:color="auto"/>
            </w:tcBorders>
            <w:hideMark/>
          </w:tcPr>
          <w:p w14:paraId="7555EBEF"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dBm/SCS</w:t>
            </w:r>
          </w:p>
        </w:tc>
        <w:tc>
          <w:tcPr>
            <w:tcW w:w="781" w:type="dxa"/>
            <w:tcBorders>
              <w:top w:val="single" w:sz="4" w:space="0" w:color="auto"/>
              <w:left w:val="single" w:sz="4" w:space="0" w:color="auto"/>
              <w:bottom w:val="single" w:sz="4" w:space="0" w:color="auto"/>
              <w:right w:val="single" w:sz="4" w:space="0" w:color="auto"/>
            </w:tcBorders>
            <w:hideMark/>
          </w:tcPr>
          <w:p w14:paraId="7C49369E"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-87</w:t>
            </w:r>
          </w:p>
        </w:tc>
        <w:tc>
          <w:tcPr>
            <w:tcW w:w="781" w:type="dxa"/>
            <w:tcBorders>
              <w:top w:val="single" w:sz="4" w:space="0" w:color="auto"/>
              <w:left w:val="single" w:sz="4" w:space="0" w:color="auto"/>
              <w:bottom w:val="single" w:sz="4" w:space="0" w:color="auto"/>
              <w:right w:val="single" w:sz="4" w:space="0" w:color="auto"/>
            </w:tcBorders>
            <w:hideMark/>
          </w:tcPr>
          <w:p w14:paraId="1FC142E9"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-87</w:t>
            </w:r>
          </w:p>
        </w:tc>
        <w:tc>
          <w:tcPr>
            <w:tcW w:w="781" w:type="dxa"/>
            <w:tcBorders>
              <w:top w:val="single" w:sz="4" w:space="0" w:color="auto"/>
              <w:left w:val="single" w:sz="4" w:space="0" w:color="auto"/>
              <w:bottom w:val="single" w:sz="4" w:space="0" w:color="auto"/>
              <w:right w:val="single" w:sz="4" w:space="0" w:color="auto"/>
            </w:tcBorders>
            <w:hideMark/>
          </w:tcPr>
          <w:p w14:paraId="5430B3B1"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-87</w:t>
            </w:r>
          </w:p>
        </w:tc>
        <w:tc>
          <w:tcPr>
            <w:tcW w:w="775" w:type="dxa"/>
            <w:tcBorders>
              <w:top w:val="single" w:sz="4" w:space="0" w:color="auto"/>
              <w:left w:val="single" w:sz="4" w:space="0" w:color="auto"/>
              <w:bottom w:val="single" w:sz="4" w:space="0" w:color="auto"/>
              <w:right w:val="single" w:sz="4" w:space="0" w:color="auto"/>
            </w:tcBorders>
            <w:hideMark/>
          </w:tcPr>
          <w:p w14:paraId="6B6A7F57"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-Infinity</w:t>
            </w:r>
          </w:p>
        </w:tc>
        <w:tc>
          <w:tcPr>
            <w:tcW w:w="775" w:type="dxa"/>
            <w:tcBorders>
              <w:top w:val="single" w:sz="4" w:space="0" w:color="auto"/>
              <w:left w:val="single" w:sz="4" w:space="0" w:color="auto"/>
              <w:bottom w:val="single" w:sz="4" w:space="0" w:color="auto"/>
              <w:right w:val="single" w:sz="4" w:space="0" w:color="auto"/>
            </w:tcBorders>
            <w:hideMark/>
          </w:tcPr>
          <w:p w14:paraId="6FA417FA"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-84</w:t>
            </w:r>
          </w:p>
        </w:tc>
        <w:tc>
          <w:tcPr>
            <w:tcW w:w="792" w:type="dxa"/>
            <w:tcBorders>
              <w:top w:val="single" w:sz="4" w:space="0" w:color="auto"/>
              <w:left w:val="single" w:sz="4" w:space="0" w:color="auto"/>
              <w:bottom w:val="single" w:sz="4" w:space="0" w:color="auto"/>
              <w:right w:val="single" w:sz="4" w:space="0" w:color="auto"/>
            </w:tcBorders>
            <w:hideMark/>
          </w:tcPr>
          <w:p w14:paraId="0538B6E7"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-84</w:t>
            </w:r>
          </w:p>
        </w:tc>
      </w:tr>
      <w:tr w:rsidR="00415981" w:rsidRPr="0035725B" w14:paraId="5654D513" w14:textId="77777777" w:rsidTr="00415981">
        <w:trPr>
          <w:jc w:val="center"/>
        </w:trPr>
        <w:tc>
          <w:tcPr>
            <w:tcW w:w="963" w:type="dxa"/>
            <w:tcBorders>
              <w:top w:val="single" w:sz="4" w:space="0" w:color="auto"/>
              <w:left w:val="single" w:sz="4" w:space="0" w:color="auto"/>
              <w:bottom w:val="nil"/>
              <w:right w:val="single" w:sz="4" w:space="0" w:color="auto"/>
            </w:tcBorders>
            <w:hideMark/>
          </w:tcPr>
          <w:p w14:paraId="436B0509"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35725B">
              <w:rPr>
                <w:rFonts w:ascii="Arial" w:eastAsia="Times New Roman" w:hAnsi="Arial" w:cs="Arial"/>
                <w:sz w:val="18"/>
                <w:lang w:val="fr-FR" w:eastAsia="en-GB"/>
              </w:rPr>
              <w:t>Io</w:t>
            </w:r>
            <w:r w:rsidRPr="0035725B">
              <w:rPr>
                <w:rFonts w:ascii="Arial" w:eastAsia="Times New Roman" w:hAnsi="Arial" w:cs="Arial"/>
                <w:sz w:val="18"/>
                <w:vertAlign w:val="superscript"/>
                <w:lang w:val="fr-FR" w:eastAsia="en-GB"/>
              </w:rPr>
              <w:t>Note3</w:t>
            </w:r>
          </w:p>
        </w:tc>
        <w:tc>
          <w:tcPr>
            <w:tcW w:w="2821" w:type="dxa"/>
            <w:gridSpan w:val="2"/>
            <w:tcBorders>
              <w:top w:val="single" w:sz="4" w:space="0" w:color="auto"/>
              <w:left w:val="single" w:sz="4" w:space="0" w:color="auto"/>
              <w:bottom w:val="single" w:sz="4" w:space="0" w:color="auto"/>
              <w:right w:val="single" w:sz="4" w:space="0" w:color="auto"/>
            </w:tcBorders>
            <w:hideMark/>
          </w:tcPr>
          <w:p w14:paraId="7BAD0634"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1,2</w:t>
            </w:r>
          </w:p>
        </w:tc>
        <w:tc>
          <w:tcPr>
            <w:tcW w:w="1131" w:type="dxa"/>
            <w:tcBorders>
              <w:top w:val="single" w:sz="4" w:space="0" w:color="auto"/>
              <w:left w:val="single" w:sz="4" w:space="0" w:color="auto"/>
              <w:bottom w:val="single" w:sz="4" w:space="0" w:color="auto"/>
              <w:right w:val="single" w:sz="4" w:space="0" w:color="auto"/>
            </w:tcBorders>
            <w:hideMark/>
          </w:tcPr>
          <w:p w14:paraId="37D3F439"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dBm/</w:t>
            </w:r>
          </w:p>
          <w:p w14:paraId="594D07F2"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9.36MHz</w:t>
            </w:r>
          </w:p>
        </w:tc>
        <w:tc>
          <w:tcPr>
            <w:tcW w:w="781" w:type="dxa"/>
            <w:tcBorders>
              <w:top w:val="single" w:sz="4" w:space="0" w:color="auto"/>
              <w:left w:val="single" w:sz="4" w:space="0" w:color="auto"/>
              <w:bottom w:val="single" w:sz="4" w:space="0" w:color="auto"/>
              <w:right w:val="single" w:sz="4" w:space="0" w:color="auto"/>
            </w:tcBorders>
            <w:hideMark/>
          </w:tcPr>
          <w:p w14:paraId="7B36B590"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-61.41</w:t>
            </w:r>
          </w:p>
        </w:tc>
        <w:tc>
          <w:tcPr>
            <w:tcW w:w="781" w:type="dxa"/>
            <w:tcBorders>
              <w:top w:val="single" w:sz="4" w:space="0" w:color="auto"/>
              <w:left w:val="single" w:sz="4" w:space="0" w:color="auto"/>
              <w:bottom w:val="single" w:sz="4" w:space="0" w:color="auto"/>
              <w:right w:val="single" w:sz="4" w:space="0" w:color="auto"/>
            </w:tcBorders>
            <w:hideMark/>
          </w:tcPr>
          <w:p w14:paraId="7CE04FAB"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-57.06</w:t>
            </w:r>
          </w:p>
        </w:tc>
        <w:tc>
          <w:tcPr>
            <w:tcW w:w="781" w:type="dxa"/>
            <w:tcBorders>
              <w:top w:val="single" w:sz="4" w:space="0" w:color="auto"/>
              <w:left w:val="single" w:sz="4" w:space="0" w:color="auto"/>
              <w:bottom w:val="single" w:sz="4" w:space="0" w:color="auto"/>
              <w:right w:val="single" w:sz="4" w:space="0" w:color="auto"/>
            </w:tcBorders>
            <w:hideMark/>
          </w:tcPr>
          <w:p w14:paraId="445D44CA"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-57.06</w:t>
            </w:r>
          </w:p>
        </w:tc>
        <w:tc>
          <w:tcPr>
            <w:tcW w:w="775" w:type="dxa"/>
            <w:tcBorders>
              <w:top w:val="single" w:sz="4" w:space="0" w:color="auto"/>
              <w:left w:val="single" w:sz="4" w:space="0" w:color="auto"/>
              <w:bottom w:val="single" w:sz="4" w:space="0" w:color="auto"/>
              <w:right w:val="single" w:sz="4" w:space="0" w:color="auto"/>
            </w:tcBorders>
            <w:hideMark/>
          </w:tcPr>
          <w:p w14:paraId="4924C1FD"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-61.41</w:t>
            </w:r>
          </w:p>
        </w:tc>
        <w:tc>
          <w:tcPr>
            <w:tcW w:w="775" w:type="dxa"/>
            <w:tcBorders>
              <w:top w:val="single" w:sz="4" w:space="0" w:color="auto"/>
              <w:left w:val="single" w:sz="4" w:space="0" w:color="auto"/>
              <w:bottom w:val="single" w:sz="4" w:space="0" w:color="auto"/>
              <w:right w:val="single" w:sz="4" w:space="0" w:color="auto"/>
            </w:tcBorders>
            <w:hideMark/>
          </w:tcPr>
          <w:p w14:paraId="2232E120"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-57.06</w:t>
            </w:r>
          </w:p>
        </w:tc>
        <w:tc>
          <w:tcPr>
            <w:tcW w:w="792" w:type="dxa"/>
            <w:tcBorders>
              <w:top w:val="single" w:sz="4" w:space="0" w:color="auto"/>
              <w:left w:val="single" w:sz="4" w:space="0" w:color="auto"/>
              <w:bottom w:val="single" w:sz="4" w:space="0" w:color="auto"/>
              <w:right w:val="single" w:sz="4" w:space="0" w:color="auto"/>
            </w:tcBorders>
            <w:hideMark/>
          </w:tcPr>
          <w:p w14:paraId="14F356C7"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-57.06</w:t>
            </w:r>
          </w:p>
        </w:tc>
      </w:tr>
      <w:tr w:rsidR="00415981" w:rsidRPr="0035725B" w14:paraId="60EE8E1C" w14:textId="77777777" w:rsidTr="00415981">
        <w:trPr>
          <w:jc w:val="center"/>
        </w:trPr>
        <w:tc>
          <w:tcPr>
            <w:tcW w:w="963" w:type="dxa"/>
            <w:tcBorders>
              <w:top w:val="nil"/>
              <w:left w:val="single" w:sz="4" w:space="0" w:color="auto"/>
              <w:bottom w:val="single" w:sz="4" w:space="0" w:color="auto"/>
              <w:right w:val="single" w:sz="4" w:space="0" w:color="auto"/>
            </w:tcBorders>
            <w:hideMark/>
          </w:tcPr>
          <w:p w14:paraId="0F7F305E"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821" w:type="dxa"/>
            <w:gridSpan w:val="2"/>
            <w:tcBorders>
              <w:top w:val="single" w:sz="4" w:space="0" w:color="auto"/>
              <w:left w:val="single" w:sz="4" w:space="0" w:color="auto"/>
              <w:bottom w:val="single" w:sz="4" w:space="0" w:color="auto"/>
              <w:right w:val="single" w:sz="4" w:space="0" w:color="auto"/>
            </w:tcBorders>
            <w:hideMark/>
          </w:tcPr>
          <w:p w14:paraId="1D6F404C"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Config</w:t>
            </w:r>
            <w:r w:rsidRPr="0035725B">
              <w:rPr>
                <w:rFonts w:ascii="Arial" w:eastAsia="Times New Roman" w:hAnsi="Arial"/>
                <w:sz w:val="18"/>
                <w:szCs w:val="18"/>
                <w:lang w:val="fr-FR" w:eastAsia="en-GB"/>
              </w:rPr>
              <w:t xml:space="preserve"> </w:t>
            </w:r>
            <w:r w:rsidRPr="0035725B">
              <w:rPr>
                <w:rFonts w:ascii="Arial" w:eastAsia="Times New Roman" w:hAnsi="Arial"/>
                <w:sz w:val="18"/>
                <w:lang w:val="fr-FR" w:eastAsia="en-GB"/>
              </w:rPr>
              <w:t>3</w:t>
            </w:r>
          </w:p>
        </w:tc>
        <w:tc>
          <w:tcPr>
            <w:tcW w:w="1131" w:type="dxa"/>
            <w:tcBorders>
              <w:top w:val="single" w:sz="4" w:space="0" w:color="auto"/>
              <w:left w:val="single" w:sz="4" w:space="0" w:color="auto"/>
              <w:bottom w:val="single" w:sz="4" w:space="0" w:color="auto"/>
              <w:right w:val="single" w:sz="4" w:space="0" w:color="auto"/>
            </w:tcBorders>
            <w:hideMark/>
          </w:tcPr>
          <w:p w14:paraId="50025549"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dBm/</w:t>
            </w:r>
          </w:p>
          <w:p w14:paraId="048EBBC6"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38.16MHz</w:t>
            </w:r>
          </w:p>
        </w:tc>
        <w:tc>
          <w:tcPr>
            <w:tcW w:w="781" w:type="dxa"/>
            <w:tcBorders>
              <w:top w:val="single" w:sz="4" w:space="0" w:color="auto"/>
              <w:left w:val="single" w:sz="4" w:space="0" w:color="auto"/>
              <w:bottom w:val="single" w:sz="4" w:space="0" w:color="auto"/>
              <w:right w:val="single" w:sz="4" w:space="0" w:color="auto"/>
            </w:tcBorders>
            <w:hideMark/>
          </w:tcPr>
          <w:p w14:paraId="72C63DC5"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-55.31</w:t>
            </w:r>
          </w:p>
        </w:tc>
        <w:tc>
          <w:tcPr>
            <w:tcW w:w="781" w:type="dxa"/>
            <w:tcBorders>
              <w:top w:val="single" w:sz="4" w:space="0" w:color="auto"/>
              <w:left w:val="single" w:sz="4" w:space="0" w:color="auto"/>
              <w:bottom w:val="single" w:sz="4" w:space="0" w:color="auto"/>
              <w:right w:val="single" w:sz="4" w:space="0" w:color="auto"/>
            </w:tcBorders>
            <w:hideMark/>
          </w:tcPr>
          <w:p w14:paraId="3A3C9A2A"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-50.96</w:t>
            </w:r>
          </w:p>
        </w:tc>
        <w:tc>
          <w:tcPr>
            <w:tcW w:w="781" w:type="dxa"/>
            <w:tcBorders>
              <w:top w:val="single" w:sz="4" w:space="0" w:color="auto"/>
              <w:left w:val="single" w:sz="4" w:space="0" w:color="auto"/>
              <w:bottom w:val="single" w:sz="4" w:space="0" w:color="auto"/>
              <w:right w:val="single" w:sz="4" w:space="0" w:color="auto"/>
            </w:tcBorders>
            <w:hideMark/>
          </w:tcPr>
          <w:p w14:paraId="41F310CE"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-50.96</w:t>
            </w:r>
          </w:p>
        </w:tc>
        <w:tc>
          <w:tcPr>
            <w:tcW w:w="775" w:type="dxa"/>
            <w:tcBorders>
              <w:top w:val="single" w:sz="4" w:space="0" w:color="auto"/>
              <w:left w:val="single" w:sz="4" w:space="0" w:color="auto"/>
              <w:bottom w:val="single" w:sz="4" w:space="0" w:color="auto"/>
              <w:right w:val="single" w:sz="4" w:space="0" w:color="auto"/>
            </w:tcBorders>
            <w:hideMark/>
          </w:tcPr>
          <w:p w14:paraId="24D8769F"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-55.31</w:t>
            </w:r>
          </w:p>
        </w:tc>
        <w:tc>
          <w:tcPr>
            <w:tcW w:w="775" w:type="dxa"/>
            <w:tcBorders>
              <w:top w:val="single" w:sz="4" w:space="0" w:color="auto"/>
              <w:left w:val="single" w:sz="4" w:space="0" w:color="auto"/>
              <w:bottom w:val="single" w:sz="4" w:space="0" w:color="auto"/>
              <w:right w:val="single" w:sz="4" w:space="0" w:color="auto"/>
            </w:tcBorders>
            <w:hideMark/>
          </w:tcPr>
          <w:p w14:paraId="1F4B65B0"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-50.96</w:t>
            </w:r>
          </w:p>
        </w:tc>
        <w:tc>
          <w:tcPr>
            <w:tcW w:w="792" w:type="dxa"/>
            <w:tcBorders>
              <w:top w:val="single" w:sz="4" w:space="0" w:color="auto"/>
              <w:left w:val="single" w:sz="4" w:space="0" w:color="auto"/>
              <w:bottom w:val="single" w:sz="4" w:space="0" w:color="auto"/>
              <w:right w:val="single" w:sz="4" w:space="0" w:color="auto"/>
            </w:tcBorders>
            <w:hideMark/>
          </w:tcPr>
          <w:p w14:paraId="2A88E60F"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-50.96</w:t>
            </w:r>
          </w:p>
        </w:tc>
      </w:tr>
      <w:tr w:rsidR="00415981" w:rsidRPr="0035725B" w14:paraId="553B5BF3" w14:textId="77777777" w:rsidTr="00415981">
        <w:trPr>
          <w:jc w:val="center"/>
        </w:trPr>
        <w:tc>
          <w:tcPr>
            <w:tcW w:w="3784" w:type="dxa"/>
            <w:gridSpan w:val="3"/>
            <w:tcBorders>
              <w:top w:val="single" w:sz="4" w:space="0" w:color="auto"/>
              <w:left w:val="single" w:sz="4" w:space="0" w:color="auto"/>
              <w:bottom w:val="single" w:sz="4" w:space="0" w:color="auto"/>
              <w:right w:val="single" w:sz="4" w:space="0" w:color="auto"/>
            </w:tcBorders>
            <w:hideMark/>
          </w:tcPr>
          <w:p w14:paraId="3ACEBF02" w14:textId="77777777" w:rsidR="00415981" w:rsidRPr="0035725B" w:rsidRDefault="00415981" w:rsidP="0041598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5725B">
              <w:rPr>
                <w:rFonts w:ascii="Arial" w:eastAsia="Times New Roman" w:hAnsi="Arial"/>
                <w:sz w:val="18"/>
                <w:lang w:val="fr-FR" w:eastAsia="en-GB"/>
              </w:rPr>
              <w:t>Propagation condition</w:t>
            </w:r>
          </w:p>
        </w:tc>
        <w:tc>
          <w:tcPr>
            <w:tcW w:w="1131" w:type="dxa"/>
            <w:tcBorders>
              <w:top w:val="single" w:sz="4" w:space="0" w:color="auto"/>
              <w:left w:val="single" w:sz="4" w:space="0" w:color="auto"/>
              <w:bottom w:val="single" w:sz="4" w:space="0" w:color="auto"/>
              <w:right w:val="single" w:sz="4" w:space="0" w:color="auto"/>
            </w:tcBorders>
            <w:hideMark/>
          </w:tcPr>
          <w:p w14:paraId="28828CB7"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5725B">
              <w:rPr>
                <w:rFonts w:ascii="Arial" w:eastAsia="Times New Roman" w:hAnsi="Arial"/>
                <w:sz w:val="18"/>
                <w:lang w:val="fr-FR" w:eastAsia="en-GB"/>
              </w:rP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335D0BEB"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35725B">
              <w:rPr>
                <w:rFonts w:ascii="Arial" w:eastAsia="Times New Roman" w:hAnsi="Arial" w:cs="Arial"/>
                <w:sz w:val="18"/>
                <w:lang w:val="fr-FR" w:eastAsia="en-GB"/>
              </w:rPr>
              <w:t>AWGN</w:t>
            </w:r>
          </w:p>
        </w:tc>
        <w:tc>
          <w:tcPr>
            <w:tcW w:w="2342" w:type="dxa"/>
            <w:gridSpan w:val="3"/>
            <w:tcBorders>
              <w:top w:val="single" w:sz="4" w:space="0" w:color="auto"/>
              <w:left w:val="single" w:sz="4" w:space="0" w:color="auto"/>
              <w:bottom w:val="single" w:sz="4" w:space="0" w:color="auto"/>
              <w:right w:val="single" w:sz="4" w:space="0" w:color="auto"/>
            </w:tcBorders>
            <w:hideMark/>
          </w:tcPr>
          <w:p w14:paraId="139EFC22" w14:textId="77777777" w:rsidR="00415981" w:rsidRPr="0035725B" w:rsidRDefault="00415981" w:rsidP="0041598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35725B">
              <w:rPr>
                <w:rFonts w:ascii="Arial" w:eastAsia="Times New Roman" w:hAnsi="Arial" w:cs="Arial"/>
                <w:sz w:val="18"/>
                <w:lang w:val="fr-FR" w:eastAsia="en-GB"/>
              </w:rPr>
              <w:t>AWGN</w:t>
            </w:r>
          </w:p>
        </w:tc>
      </w:tr>
      <w:tr w:rsidR="00415981" w:rsidRPr="0035725B" w14:paraId="6DDF33FE" w14:textId="77777777" w:rsidTr="00415981">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61434A93" w14:textId="77777777" w:rsidR="00415981" w:rsidRPr="0035725B" w:rsidRDefault="00415981" w:rsidP="0041598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35725B">
              <w:rPr>
                <w:rFonts w:ascii="Arial" w:eastAsia="Times New Roman" w:hAnsi="Arial"/>
                <w:sz w:val="18"/>
                <w:lang w:val="fr-FR" w:eastAsia="en-GB"/>
              </w:rPr>
              <w:t>Note 1:</w:t>
            </w:r>
            <w:r w:rsidRPr="0035725B">
              <w:rPr>
                <w:rFonts w:ascii="Arial" w:eastAsia="Times New Roman" w:hAnsi="Arial"/>
                <w:sz w:val="18"/>
                <w:lang w:val="fr-FR" w:eastAsia="en-GB"/>
              </w:rPr>
              <w:tab/>
              <w:t>OCNG shall be used such that both cells are fully allocated and a constant total transmitted power spectral density is achieved for all OFDM symbols.</w:t>
            </w:r>
          </w:p>
          <w:p w14:paraId="6D90C650" w14:textId="77777777" w:rsidR="00415981" w:rsidRPr="0035725B" w:rsidRDefault="00415981" w:rsidP="0041598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35725B">
              <w:rPr>
                <w:rFonts w:ascii="Arial" w:eastAsia="Times New Roman" w:hAnsi="Arial"/>
                <w:sz w:val="18"/>
                <w:lang w:val="fr-FR" w:eastAsia="en-GB"/>
              </w:rPr>
              <w:t>Note 2:</w:t>
            </w:r>
            <w:r w:rsidRPr="0035725B">
              <w:rPr>
                <w:rFonts w:ascii="Arial" w:eastAsia="Times New Roman" w:hAnsi="Arial"/>
                <w:sz w:val="18"/>
                <w:lang w:val="fr-FR" w:eastAsia="en-GB"/>
              </w:rPr>
              <w:tab/>
              <w:t xml:space="preserve">Interference from other cells and noise sources not specified in the test is assumed to be constant over subcarriers and time and shall be modelled as AWGN of appropriate power for </w:t>
            </w:r>
            <w:r w:rsidRPr="0035725B">
              <w:rPr>
                <w:rFonts w:ascii="Arial" w:eastAsia="Times New Roman" w:hAnsi="Arial"/>
                <w:sz w:val="18"/>
                <w:lang w:val="fr-FR" w:eastAsia="en-GB"/>
              </w:rPr>
              <w:object w:dxaOrig="210" w:dyaOrig="210" w14:anchorId="02CB9373">
                <v:shape id="_x0000_i1029" type="#_x0000_t75" style="width:10.75pt;height:10.75pt" o:ole="" fillcolor="window">
                  <v:imagedata r:id="rId15" o:title=""/>
                </v:shape>
                <o:OLEObject Type="Embed" ProgID="Equation.3" ShapeID="_x0000_i1029" DrawAspect="Content" ObjectID="_1784741130" r:id="rId22"/>
              </w:object>
            </w:r>
            <w:r w:rsidRPr="0035725B">
              <w:rPr>
                <w:rFonts w:ascii="Arial" w:eastAsia="Times New Roman" w:hAnsi="Arial"/>
                <w:sz w:val="18"/>
                <w:lang w:val="fr-FR" w:eastAsia="en-GB"/>
              </w:rPr>
              <w:t xml:space="preserve"> to be fulfilled.</w:t>
            </w:r>
          </w:p>
          <w:p w14:paraId="6614CDE4" w14:textId="77777777" w:rsidR="00415981" w:rsidRPr="0035725B" w:rsidRDefault="00415981" w:rsidP="0041598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35725B">
              <w:rPr>
                <w:rFonts w:ascii="Arial" w:eastAsia="Times New Roman" w:hAnsi="Arial"/>
                <w:sz w:val="18"/>
                <w:lang w:val="fr-FR" w:eastAsia="en-GB"/>
              </w:rPr>
              <w:t>Note 3:</w:t>
            </w:r>
            <w:r w:rsidRPr="0035725B">
              <w:rPr>
                <w:rFonts w:ascii="Arial" w:eastAsia="Times New Roman" w:hAnsi="Arial"/>
                <w:sz w:val="18"/>
                <w:lang w:val="fr-FR" w:eastAsia="en-GB"/>
              </w:rPr>
              <w:tab/>
              <w:t>Io levels have been derived from other parameters for information purposes. They are not settable parameters themselves.</w:t>
            </w:r>
          </w:p>
          <w:p w14:paraId="472B9425" w14:textId="77777777" w:rsidR="00415981" w:rsidRPr="0035725B" w:rsidRDefault="00415981" w:rsidP="0041598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35725B">
              <w:rPr>
                <w:rFonts w:ascii="Arial" w:eastAsia="Times New Roman" w:hAnsi="Arial"/>
                <w:sz w:val="18"/>
                <w:lang w:val="fr-FR" w:eastAsia="en-GB"/>
              </w:rPr>
              <w:t>Note 4:</w:t>
            </w:r>
            <w:r w:rsidRPr="0035725B">
              <w:rPr>
                <w:rFonts w:ascii="Arial" w:eastAsia="Times New Roman" w:hAnsi="Arial"/>
                <w:sz w:val="18"/>
                <w:lang w:val="fr-FR" w:eastAsia="en-GB"/>
              </w:rPr>
              <w:tab/>
              <w:t>The starting PRB index for dedicated DL BWP is selected such that NCD-SSB is within the BWP BW.</w:t>
            </w:r>
          </w:p>
        </w:tc>
      </w:tr>
    </w:tbl>
    <w:p w14:paraId="26DA8E56" w14:textId="77777777" w:rsidR="0035725B" w:rsidRPr="0035725B" w:rsidRDefault="0035725B" w:rsidP="0035725B">
      <w:pPr>
        <w:overflowPunct w:val="0"/>
        <w:autoSpaceDE w:val="0"/>
        <w:autoSpaceDN w:val="0"/>
        <w:adjustRightInd w:val="0"/>
        <w:textAlignment w:val="baseline"/>
        <w:rPr>
          <w:rFonts w:eastAsia="Times New Roman"/>
          <w:lang w:eastAsia="en-GB"/>
        </w:rPr>
      </w:pPr>
    </w:p>
    <w:p w14:paraId="299344D9" w14:textId="77777777" w:rsidR="0035725B" w:rsidRPr="0035725B" w:rsidRDefault="0035725B" w:rsidP="0035725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5725B">
        <w:rPr>
          <w:rFonts w:ascii="Arial" w:eastAsia="Times New Roman" w:hAnsi="Arial"/>
          <w:snapToGrid w:val="0"/>
          <w:sz w:val="22"/>
          <w:lang w:eastAsia="en-GB"/>
        </w:rPr>
        <w:t>A.6.3.1.15.3</w:t>
      </w:r>
      <w:r w:rsidRPr="0035725B">
        <w:rPr>
          <w:rFonts w:ascii="Arial" w:eastAsia="Times New Roman" w:hAnsi="Arial"/>
          <w:snapToGrid w:val="0"/>
          <w:sz w:val="22"/>
          <w:lang w:eastAsia="en-GB"/>
        </w:rPr>
        <w:tab/>
        <w:t>Test Requirements</w:t>
      </w:r>
    </w:p>
    <w:p w14:paraId="11C4F6E0" w14:textId="69B772FD" w:rsidR="0035725B" w:rsidRPr="0035725B" w:rsidRDefault="0035725B" w:rsidP="0035725B">
      <w:pPr>
        <w:overflowPunct w:val="0"/>
        <w:autoSpaceDE w:val="0"/>
        <w:autoSpaceDN w:val="0"/>
        <w:adjustRightInd w:val="0"/>
        <w:spacing w:before="120" w:after="0"/>
        <w:textAlignment w:val="baseline"/>
        <w:rPr>
          <w:rFonts w:eastAsia="MS Mincho" w:cs="v4.2.0"/>
          <w:lang w:eastAsia="en-GB"/>
        </w:rPr>
      </w:pPr>
      <w:r w:rsidRPr="0035725B">
        <w:rPr>
          <w:rFonts w:eastAsia="MS Mincho" w:cs="v4.2.0"/>
          <w:lang w:eastAsia="en-GB"/>
        </w:rPr>
        <w:t xml:space="preserve">The UE shall start to transmit the PRACH to Cell 2 less than </w:t>
      </w:r>
      <w:del w:id="53" w:author="Huawei" w:date="2024-08-06T16:02:00Z">
        <w:r w:rsidRPr="0035725B" w:rsidDel="00635A77">
          <w:rPr>
            <w:rFonts w:eastAsia="MS Mincho" w:cs="v4.2.0"/>
            <w:lang w:eastAsia="en-GB"/>
          </w:rPr>
          <w:delText xml:space="preserve">72 </w:delText>
        </w:r>
      </w:del>
      <w:ins w:id="54" w:author="Huawei" w:date="2024-08-06T16:02:00Z">
        <w:r w:rsidR="00635A77">
          <w:rPr>
            <w:rFonts w:eastAsia="MS Mincho" w:cs="v4.2.0"/>
            <w:lang w:eastAsia="en-GB"/>
          </w:rPr>
          <w:t>132</w:t>
        </w:r>
        <w:r w:rsidR="00635A77" w:rsidRPr="0035725B">
          <w:rPr>
            <w:rFonts w:eastAsia="MS Mincho" w:cs="v4.2.0"/>
            <w:lang w:eastAsia="en-GB"/>
          </w:rPr>
          <w:t xml:space="preserve"> </w:t>
        </w:r>
      </w:ins>
      <w:proofErr w:type="spellStart"/>
      <w:r w:rsidRPr="0035725B">
        <w:rPr>
          <w:rFonts w:eastAsia="MS Mincho" w:cs="v4.2.0"/>
          <w:lang w:eastAsia="en-GB"/>
        </w:rPr>
        <w:t>ms</w:t>
      </w:r>
      <w:proofErr w:type="spellEnd"/>
      <w:r w:rsidRPr="0035725B">
        <w:rPr>
          <w:rFonts w:eastAsia="MS Mincho" w:cs="v4.2.0"/>
          <w:lang w:eastAsia="en-GB"/>
        </w:rPr>
        <w:t xml:space="preserve"> from the beginning of time period T3.</w:t>
      </w:r>
    </w:p>
    <w:p w14:paraId="4C3FB223" w14:textId="77777777" w:rsidR="0035725B" w:rsidRPr="0035725B" w:rsidRDefault="0035725B" w:rsidP="0035725B">
      <w:pPr>
        <w:overflowPunct w:val="0"/>
        <w:autoSpaceDE w:val="0"/>
        <w:autoSpaceDN w:val="0"/>
        <w:adjustRightInd w:val="0"/>
        <w:textAlignment w:val="baseline"/>
        <w:rPr>
          <w:rFonts w:eastAsia="Times New Roman" w:cs="v4.2.0"/>
          <w:lang w:eastAsia="en-GB"/>
        </w:rPr>
      </w:pPr>
      <w:r w:rsidRPr="0035725B">
        <w:rPr>
          <w:rFonts w:eastAsia="Times New Roman" w:cs="v4.2.0"/>
          <w:lang w:eastAsia="en-GB"/>
        </w:rPr>
        <w:t>The rate of correct handovers observed during repeated tests shall be at least 90%.</w:t>
      </w:r>
    </w:p>
    <w:p w14:paraId="42A1BC7C" w14:textId="77777777" w:rsidR="0035725B" w:rsidRPr="0035725B" w:rsidRDefault="0035725B" w:rsidP="0035725B">
      <w:pPr>
        <w:keepLines/>
        <w:overflowPunct w:val="0"/>
        <w:autoSpaceDE w:val="0"/>
        <w:autoSpaceDN w:val="0"/>
        <w:adjustRightInd w:val="0"/>
        <w:ind w:left="1135" w:hanging="851"/>
        <w:textAlignment w:val="baseline"/>
        <w:rPr>
          <w:rFonts w:eastAsia="Times New Roman"/>
          <w:lang w:eastAsia="en-GB"/>
        </w:rPr>
      </w:pPr>
      <w:r w:rsidRPr="0035725B">
        <w:rPr>
          <w:rFonts w:eastAsia="Times New Roman"/>
          <w:lang w:eastAsia="en-GB"/>
        </w:rPr>
        <w:t>NOTE:</w:t>
      </w:r>
      <w:r w:rsidRPr="0035725B">
        <w:rPr>
          <w:rFonts w:eastAsia="Times New Roman"/>
          <w:lang w:eastAsia="en-GB"/>
        </w:rPr>
        <w:tab/>
        <w:t xml:space="preserve">The handover delay can be expressed as: RRC procedure delay + </w:t>
      </w:r>
      <w:proofErr w:type="spellStart"/>
      <w:r w:rsidRPr="0035725B">
        <w:rPr>
          <w:rFonts w:eastAsia="Times New Roman"/>
          <w:bCs/>
          <w:lang w:eastAsia="en-GB"/>
        </w:rPr>
        <w:t>T</w:t>
      </w:r>
      <w:r w:rsidRPr="0035725B">
        <w:rPr>
          <w:rFonts w:eastAsia="Times New Roman"/>
          <w:bCs/>
          <w:vertAlign w:val="subscript"/>
          <w:lang w:eastAsia="en-GB"/>
        </w:rPr>
        <w:t>interrupt</w:t>
      </w:r>
      <w:proofErr w:type="spellEnd"/>
      <w:r w:rsidRPr="0035725B">
        <w:rPr>
          <w:rFonts w:eastAsia="Times New Roman"/>
          <w:lang w:eastAsia="en-GB"/>
        </w:rPr>
        <w:t>, where:</w:t>
      </w:r>
    </w:p>
    <w:p w14:paraId="51C8BDBB" w14:textId="77777777" w:rsidR="0035725B" w:rsidRPr="0035725B" w:rsidRDefault="0035725B" w:rsidP="0035725B">
      <w:pPr>
        <w:keepLines/>
        <w:overflowPunct w:val="0"/>
        <w:autoSpaceDE w:val="0"/>
        <w:autoSpaceDN w:val="0"/>
        <w:adjustRightInd w:val="0"/>
        <w:ind w:left="1135" w:hanging="851"/>
        <w:textAlignment w:val="baseline"/>
        <w:rPr>
          <w:rFonts w:eastAsia="Times New Roman"/>
          <w:lang w:eastAsia="en-GB"/>
        </w:rPr>
      </w:pPr>
      <w:r w:rsidRPr="0035725B">
        <w:rPr>
          <w:rFonts w:eastAsia="Times New Roman"/>
          <w:lang w:eastAsia="en-GB"/>
        </w:rPr>
        <w:t xml:space="preserve">RRC procedure delay = 10 </w:t>
      </w:r>
      <w:proofErr w:type="spellStart"/>
      <w:r w:rsidRPr="0035725B">
        <w:rPr>
          <w:rFonts w:eastAsia="Times New Roman"/>
          <w:lang w:eastAsia="en-GB"/>
        </w:rPr>
        <w:t>ms</w:t>
      </w:r>
      <w:proofErr w:type="spellEnd"/>
      <w:r w:rsidRPr="0035725B">
        <w:rPr>
          <w:rFonts w:eastAsia="Times New Roman"/>
          <w:lang w:eastAsia="en-GB"/>
        </w:rPr>
        <w:t xml:space="preserve"> and is specified in clause 12 in TS 38.331 [2].</w:t>
      </w:r>
    </w:p>
    <w:p w14:paraId="1D23A33A" w14:textId="64DC3CA2" w:rsidR="0035725B" w:rsidRPr="0035725B" w:rsidRDefault="0035725B" w:rsidP="0035725B">
      <w:pPr>
        <w:keepLines/>
        <w:overflowPunct w:val="0"/>
        <w:autoSpaceDE w:val="0"/>
        <w:autoSpaceDN w:val="0"/>
        <w:adjustRightInd w:val="0"/>
        <w:ind w:left="1135" w:hanging="851"/>
        <w:textAlignment w:val="baseline"/>
        <w:rPr>
          <w:rFonts w:eastAsia="Times New Roman"/>
          <w:lang w:eastAsia="en-GB"/>
        </w:rPr>
      </w:pPr>
      <w:r w:rsidRPr="0035725B">
        <w:rPr>
          <w:rFonts w:eastAsia="Times New Roman"/>
          <w:lang w:eastAsia="en-GB"/>
        </w:rPr>
        <w:t>T</w:t>
      </w:r>
      <w:r w:rsidRPr="0035725B">
        <w:rPr>
          <w:rFonts w:eastAsia="Times New Roman"/>
          <w:position w:val="-6"/>
          <w:lang w:eastAsia="en-GB"/>
        </w:rPr>
        <w:t>interrupt</w:t>
      </w:r>
      <w:r w:rsidRPr="0035725B">
        <w:rPr>
          <w:rFonts w:eastAsia="Times New Roman"/>
          <w:lang w:eastAsia="en-GB"/>
        </w:rPr>
        <w:t xml:space="preserve"> = </w:t>
      </w:r>
      <w:del w:id="55" w:author="Huawei" w:date="2024-08-06T16:01:00Z">
        <w:r w:rsidRPr="0035725B" w:rsidDel="00635A77">
          <w:rPr>
            <w:rFonts w:eastAsia="Times New Roman"/>
            <w:lang w:eastAsia="en-GB"/>
          </w:rPr>
          <w:delText xml:space="preserve">62 </w:delText>
        </w:r>
      </w:del>
      <w:ins w:id="56" w:author="Huawei" w:date="2024-08-06T16:01:00Z">
        <w:r w:rsidR="00635A77">
          <w:rPr>
            <w:rFonts w:eastAsia="Times New Roman"/>
            <w:lang w:eastAsia="en-GB"/>
          </w:rPr>
          <w:t>12</w:t>
        </w:r>
        <w:r w:rsidR="00635A77" w:rsidRPr="0035725B">
          <w:rPr>
            <w:rFonts w:eastAsia="Times New Roman"/>
            <w:lang w:eastAsia="en-GB"/>
          </w:rPr>
          <w:t xml:space="preserve">2 </w:t>
        </w:r>
      </w:ins>
      <w:proofErr w:type="spellStart"/>
      <w:r w:rsidRPr="0035725B">
        <w:rPr>
          <w:rFonts w:eastAsia="Times New Roman"/>
          <w:lang w:eastAsia="en-GB"/>
        </w:rPr>
        <w:t>ms</w:t>
      </w:r>
      <w:proofErr w:type="spellEnd"/>
      <w:r w:rsidRPr="0035725B">
        <w:rPr>
          <w:rFonts w:eastAsia="Times New Roman"/>
          <w:bCs/>
          <w:lang w:eastAsia="en-GB"/>
        </w:rPr>
        <w:t xml:space="preserve"> </w:t>
      </w:r>
      <w:r w:rsidRPr="0035725B">
        <w:rPr>
          <w:rFonts w:eastAsia="Times New Roman"/>
          <w:lang w:eastAsia="en-GB"/>
        </w:rPr>
        <w:t xml:space="preserve">in the test. </w:t>
      </w:r>
      <w:proofErr w:type="spellStart"/>
      <w:r w:rsidRPr="0035725B">
        <w:rPr>
          <w:rFonts w:eastAsia="Times New Roman"/>
          <w:bCs/>
          <w:lang w:eastAsia="en-GB"/>
        </w:rPr>
        <w:t>T</w:t>
      </w:r>
      <w:r w:rsidRPr="0035725B">
        <w:rPr>
          <w:rFonts w:eastAsia="Times New Roman"/>
          <w:bCs/>
          <w:vertAlign w:val="subscript"/>
          <w:lang w:eastAsia="en-GB"/>
        </w:rPr>
        <w:t>interrupt</w:t>
      </w:r>
      <w:proofErr w:type="spellEnd"/>
      <w:r w:rsidRPr="0035725B">
        <w:rPr>
          <w:rFonts w:eastAsia="Times New Roman"/>
          <w:lang w:eastAsia="en-GB"/>
        </w:rPr>
        <w:t xml:space="preserve"> is defined in clause 6.1.1.2.2.</w:t>
      </w:r>
    </w:p>
    <w:p w14:paraId="7B3997F2" w14:textId="252B7EDA" w:rsidR="0035725B" w:rsidRPr="0035725B" w:rsidRDefault="0035725B" w:rsidP="0035725B">
      <w:pPr>
        <w:overflowPunct w:val="0"/>
        <w:autoSpaceDE w:val="0"/>
        <w:autoSpaceDN w:val="0"/>
        <w:adjustRightInd w:val="0"/>
        <w:textAlignment w:val="baseline"/>
        <w:rPr>
          <w:rFonts w:eastAsia="宋体"/>
          <w:noProof/>
          <w:highlight w:val="yellow"/>
          <w:lang w:eastAsia="zh-CN"/>
        </w:rPr>
      </w:pPr>
      <w:r w:rsidRPr="0035725B">
        <w:rPr>
          <w:rFonts w:eastAsia="Times New Roman"/>
          <w:lang w:eastAsia="en-GB"/>
        </w:rPr>
        <w:t xml:space="preserve">This gives a total of </w:t>
      </w:r>
      <w:del w:id="57" w:author="Huawei" w:date="2024-08-06T16:03:00Z">
        <w:r w:rsidRPr="0035725B" w:rsidDel="001C091F">
          <w:rPr>
            <w:rFonts w:eastAsia="Times New Roman"/>
            <w:lang w:eastAsia="en-GB"/>
          </w:rPr>
          <w:delText>72</w:delText>
        </w:r>
      </w:del>
      <w:ins w:id="58" w:author="Huawei" w:date="2024-08-06T16:03:00Z">
        <w:r w:rsidR="001C091F">
          <w:rPr>
            <w:rFonts w:eastAsia="Times New Roman"/>
            <w:lang w:eastAsia="en-GB"/>
          </w:rPr>
          <w:t>132</w:t>
        </w:r>
      </w:ins>
      <w:r w:rsidRPr="0035725B">
        <w:rPr>
          <w:rFonts w:eastAsia="Times New Roman"/>
          <w:lang w:eastAsia="en-GB"/>
        </w:rPr>
        <w:t xml:space="preserve"> </w:t>
      </w:r>
      <w:proofErr w:type="spellStart"/>
      <w:r w:rsidRPr="0035725B">
        <w:rPr>
          <w:rFonts w:eastAsia="Times New Roman"/>
          <w:lang w:eastAsia="en-GB"/>
        </w:rPr>
        <w:t>ms</w:t>
      </w:r>
      <w:proofErr w:type="spellEnd"/>
      <w:r w:rsidRPr="0035725B">
        <w:rPr>
          <w:rFonts w:eastAsia="Times New Roman"/>
          <w:lang w:eastAsia="en-GB"/>
        </w:rPr>
        <w:t>.</w:t>
      </w:r>
    </w:p>
    <w:p w14:paraId="6B8721BD" w14:textId="77777777" w:rsidR="0035725B" w:rsidRPr="0035725B" w:rsidRDefault="0035725B" w:rsidP="0035725B">
      <w:pPr>
        <w:overflowPunct w:val="0"/>
        <w:autoSpaceDE w:val="0"/>
        <w:autoSpaceDN w:val="0"/>
        <w:adjustRightInd w:val="0"/>
        <w:textAlignment w:val="baseline"/>
        <w:rPr>
          <w:rFonts w:eastAsia="Times New Roman"/>
          <w:lang w:eastAsia="en-GB"/>
        </w:rPr>
      </w:pPr>
    </w:p>
    <w:p w14:paraId="3A262F32" w14:textId="77777777" w:rsidR="0035725B" w:rsidRPr="0035725B" w:rsidRDefault="0035725B" w:rsidP="0035725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5725B">
        <w:rPr>
          <w:rFonts w:ascii="Arial" w:eastAsia="Times New Roman" w:hAnsi="Arial"/>
          <w:snapToGrid w:val="0"/>
          <w:sz w:val="24"/>
          <w:lang w:eastAsia="en-GB"/>
        </w:rPr>
        <w:t>A.6.3.1.16</w:t>
      </w:r>
      <w:r w:rsidRPr="0035725B">
        <w:rPr>
          <w:rFonts w:ascii="Arial" w:eastAsia="Times New Roman" w:hAnsi="Arial"/>
          <w:snapToGrid w:val="0"/>
          <w:sz w:val="24"/>
          <w:lang w:eastAsia="en-GB"/>
        </w:rPr>
        <w:tab/>
        <w:t>Inter-frequency handover from FR1 to FR1; known target cell configured with NCD-SSB</w:t>
      </w:r>
    </w:p>
    <w:p w14:paraId="65ED5B6A" w14:textId="77777777" w:rsidR="0035725B" w:rsidRPr="0035725B" w:rsidRDefault="0035725B" w:rsidP="0035725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5725B">
        <w:rPr>
          <w:rFonts w:ascii="Arial" w:eastAsia="Times New Roman" w:hAnsi="Arial"/>
          <w:snapToGrid w:val="0"/>
          <w:sz w:val="22"/>
          <w:lang w:eastAsia="en-GB"/>
        </w:rPr>
        <w:t>A.6.3.1.16.1</w:t>
      </w:r>
      <w:r w:rsidRPr="0035725B">
        <w:rPr>
          <w:rFonts w:ascii="Arial" w:eastAsia="Times New Roman" w:hAnsi="Arial"/>
          <w:snapToGrid w:val="0"/>
          <w:sz w:val="22"/>
          <w:lang w:eastAsia="en-GB"/>
        </w:rPr>
        <w:tab/>
        <w:t>Test Purpose and Environment</w:t>
      </w:r>
    </w:p>
    <w:p w14:paraId="5DD8F1EF" w14:textId="77777777" w:rsidR="0035725B" w:rsidRPr="0035725B" w:rsidRDefault="0035725B" w:rsidP="0035725B">
      <w:pPr>
        <w:overflowPunct w:val="0"/>
        <w:autoSpaceDE w:val="0"/>
        <w:autoSpaceDN w:val="0"/>
        <w:adjustRightInd w:val="0"/>
        <w:textAlignment w:val="baseline"/>
        <w:rPr>
          <w:rFonts w:eastAsia="Times New Roman" w:cs="v4.2.0"/>
          <w:lang w:eastAsia="en-GB"/>
        </w:rPr>
      </w:pPr>
      <w:r w:rsidRPr="0035725B">
        <w:rPr>
          <w:rFonts w:eastAsia="Times New Roman" w:cs="v4.2.0"/>
          <w:lang w:eastAsia="en-GB"/>
        </w:rPr>
        <w:t>This test is to verify the requirement for the NR FR1-NR FR1 inter-frequency handover requirements specified in clause </w:t>
      </w:r>
      <w:r w:rsidRPr="0035725B">
        <w:rPr>
          <w:rFonts w:eastAsia="Times New Roman"/>
          <w:lang w:eastAsia="zh-CN"/>
        </w:rPr>
        <w:t>6.1.1.2</w:t>
      </w:r>
      <w:r w:rsidRPr="0035725B">
        <w:rPr>
          <w:rFonts w:eastAsia="Times New Roman" w:cs="v4.2.0"/>
          <w:lang w:eastAsia="en-GB"/>
        </w:rPr>
        <w:t>, when the target cell is configured with NCD-SSB.</w:t>
      </w:r>
    </w:p>
    <w:p w14:paraId="66C64466" w14:textId="77777777" w:rsidR="0035725B" w:rsidRPr="0035725B" w:rsidRDefault="0035725B" w:rsidP="0035725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5725B">
        <w:rPr>
          <w:rFonts w:ascii="Arial" w:eastAsia="Times New Roman" w:hAnsi="Arial"/>
          <w:snapToGrid w:val="0"/>
          <w:sz w:val="22"/>
          <w:lang w:eastAsia="en-GB"/>
        </w:rPr>
        <w:t>A.6.3.1.16.2</w:t>
      </w:r>
      <w:r w:rsidRPr="0035725B">
        <w:rPr>
          <w:rFonts w:ascii="Arial" w:eastAsia="Times New Roman" w:hAnsi="Arial"/>
          <w:snapToGrid w:val="0"/>
          <w:sz w:val="22"/>
          <w:lang w:eastAsia="en-GB"/>
        </w:rPr>
        <w:tab/>
        <w:t>Test Parameters</w:t>
      </w:r>
    </w:p>
    <w:p w14:paraId="5F3AF071" w14:textId="77777777" w:rsidR="0035725B" w:rsidRPr="0035725B" w:rsidRDefault="0035725B" w:rsidP="0035725B">
      <w:pPr>
        <w:overflowPunct w:val="0"/>
        <w:autoSpaceDE w:val="0"/>
        <w:autoSpaceDN w:val="0"/>
        <w:adjustRightInd w:val="0"/>
        <w:textAlignment w:val="baseline"/>
        <w:rPr>
          <w:rFonts w:eastAsia="Times New Roman"/>
          <w:lang w:eastAsia="en-GB"/>
        </w:rPr>
      </w:pPr>
      <w:r w:rsidRPr="0035725B">
        <w:rPr>
          <w:rFonts w:eastAsia="Times New Roman"/>
          <w:lang w:eastAsia="en-GB"/>
        </w:rPr>
        <w:t xml:space="preserve">Supported test configurations are shown in table </w:t>
      </w:r>
      <w:r w:rsidRPr="0035725B">
        <w:rPr>
          <w:rFonts w:eastAsia="Times New Roman"/>
          <w:snapToGrid w:val="0"/>
          <w:lang w:eastAsia="en-GB"/>
        </w:rPr>
        <w:t>A.6.3.1.16.2</w:t>
      </w:r>
      <w:r w:rsidRPr="0035725B">
        <w:rPr>
          <w:rFonts w:eastAsia="Times New Roman"/>
          <w:lang w:eastAsia="en-GB"/>
        </w:rPr>
        <w:t xml:space="preserve">-1. Both handover delay and interruption length are tested by using the parameters in table </w:t>
      </w:r>
      <w:r w:rsidRPr="0035725B">
        <w:rPr>
          <w:rFonts w:eastAsia="Times New Roman"/>
          <w:snapToGrid w:val="0"/>
          <w:lang w:eastAsia="en-GB"/>
        </w:rPr>
        <w:t>A.6.3.1.16.2</w:t>
      </w:r>
      <w:r w:rsidRPr="0035725B">
        <w:rPr>
          <w:rFonts w:eastAsia="Times New Roman"/>
          <w:lang w:eastAsia="en-GB"/>
        </w:rPr>
        <w:t xml:space="preserve">-2 and </w:t>
      </w:r>
      <w:r w:rsidRPr="0035725B">
        <w:rPr>
          <w:rFonts w:eastAsia="Times New Roman"/>
          <w:snapToGrid w:val="0"/>
          <w:lang w:eastAsia="en-GB"/>
        </w:rPr>
        <w:t>A.6.3.1.16.2</w:t>
      </w:r>
      <w:r w:rsidRPr="0035725B">
        <w:rPr>
          <w:rFonts w:eastAsia="Times New Roman"/>
          <w:lang w:eastAsia="en-GB"/>
        </w:rPr>
        <w:t>-3.</w:t>
      </w:r>
    </w:p>
    <w:p w14:paraId="732714C3" w14:textId="77777777" w:rsidR="0035725B" w:rsidRPr="0035725B" w:rsidRDefault="0035725B" w:rsidP="0035725B">
      <w:pPr>
        <w:overflowPunct w:val="0"/>
        <w:autoSpaceDE w:val="0"/>
        <w:autoSpaceDN w:val="0"/>
        <w:adjustRightInd w:val="0"/>
        <w:textAlignment w:val="baseline"/>
        <w:rPr>
          <w:rFonts w:eastAsia="Times New Roman" w:cs="v4.2.0"/>
          <w:lang w:eastAsia="en-GB"/>
        </w:rPr>
      </w:pPr>
      <w:r w:rsidRPr="0035725B">
        <w:rPr>
          <w:rFonts w:eastAsia="Times New Roman" w:cs="v4.2.0"/>
          <w:lang w:eastAsia="en-GB"/>
        </w:rPr>
        <w:t>The test consists of three successive time periods, with time durations of T1, T2 and T3 respectively. At the start of time duration T1, the UE may not have any timing information of cell 2.</w:t>
      </w:r>
    </w:p>
    <w:p w14:paraId="3D546464" w14:textId="77777777" w:rsidR="0035725B" w:rsidRPr="0035725B" w:rsidRDefault="0035725B" w:rsidP="0035725B">
      <w:pPr>
        <w:overflowPunct w:val="0"/>
        <w:autoSpaceDE w:val="0"/>
        <w:autoSpaceDN w:val="0"/>
        <w:adjustRightInd w:val="0"/>
        <w:jc w:val="both"/>
        <w:textAlignment w:val="baseline"/>
        <w:rPr>
          <w:rFonts w:eastAsia="Times New Roman"/>
          <w:lang w:eastAsia="en-GB"/>
        </w:rPr>
      </w:pPr>
      <w:r w:rsidRPr="0035725B">
        <w:rPr>
          <w:rFonts w:eastAsia="Times New Roman"/>
          <w:lang w:eastAsia="en-GB"/>
        </w:rPr>
        <w:t>Before the test starts,</w:t>
      </w:r>
    </w:p>
    <w:p w14:paraId="699C2B5D" w14:textId="77777777" w:rsidR="0035725B" w:rsidRPr="0035725B" w:rsidRDefault="0035725B" w:rsidP="0035725B">
      <w:pPr>
        <w:overflowPunct w:val="0"/>
        <w:autoSpaceDE w:val="0"/>
        <w:autoSpaceDN w:val="0"/>
        <w:adjustRightInd w:val="0"/>
        <w:ind w:left="568" w:hanging="284"/>
        <w:textAlignment w:val="baseline"/>
        <w:rPr>
          <w:rFonts w:eastAsia="Times New Roman"/>
          <w:lang w:eastAsia="en-GB"/>
        </w:rPr>
      </w:pPr>
      <w:r w:rsidRPr="0035725B">
        <w:rPr>
          <w:rFonts w:eastAsia="Times New Roman"/>
          <w:lang w:eastAsia="en-GB"/>
        </w:rPr>
        <w:t>-</w:t>
      </w:r>
      <w:r w:rsidRPr="0035725B">
        <w:rPr>
          <w:rFonts w:eastAsia="Times New Roman"/>
          <w:lang w:eastAsia="en-GB"/>
        </w:rPr>
        <w:tab/>
        <w:t>UE is connected to Cell 1 with active DL BWP and active UL BWP;</w:t>
      </w:r>
    </w:p>
    <w:p w14:paraId="2738833A" w14:textId="77777777" w:rsidR="0035725B" w:rsidRPr="0035725B" w:rsidRDefault="0035725B" w:rsidP="0035725B">
      <w:pPr>
        <w:overflowPunct w:val="0"/>
        <w:autoSpaceDE w:val="0"/>
        <w:autoSpaceDN w:val="0"/>
        <w:adjustRightInd w:val="0"/>
        <w:ind w:left="568" w:hanging="284"/>
        <w:textAlignment w:val="baseline"/>
        <w:rPr>
          <w:rFonts w:eastAsia="Times New Roman"/>
          <w:lang w:eastAsia="en-GB"/>
        </w:rPr>
      </w:pPr>
      <w:r w:rsidRPr="0035725B">
        <w:rPr>
          <w:rFonts w:eastAsia="Times New Roman"/>
          <w:lang w:eastAsia="en-GB"/>
        </w:rPr>
        <w:t>-</w:t>
      </w:r>
      <w:r w:rsidRPr="0035725B">
        <w:rPr>
          <w:rFonts w:eastAsia="Times New Roman"/>
          <w:lang w:eastAsia="en-GB"/>
        </w:rPr>
        <w:tab/>
        <w:t xml:space="preserve">UE is not configured with </w:t>
      </w:r>
      <w:r w:rsidRPr="0035725B">
        <w:rPr>
          <w:rFonts w:eastAsia="Times New Roman"/>
          <w:i/>
          <w:lang w:eastAsia="en-GB"/>
        </w:rPr>
        <w:t>nonCellDefiningSSB-r17</w:t>
      </w:r>
      <w:r w:rsidRPr="0035725B">
        <w:rPr>
          <w:rFonts w:eastAsia="Times New Roman"/>
          <w:lang w:eastAsia="en-GB"/>
        </w:rPr>
        <w:t xml:space="preserve"> under </w:t>
      </w:r>
      <w:r w:rsidRPr="0035725B">
        <w:rPr>
          <w:rFonts w:eastAsia="Times New Roman"/>
          <w:i/>
          <w:lang w:eastAsia="en-GB"/>
        </w:rPr>
        <w:t>BWP-</w:t>
      </w:r>
      <w:proofErr w:type="spellStart"/>
      <w:r w:rsidRPr="0035725B">
        <w:rPr>
          <w:rFonts w:eastAsia="Times New Roman"/>
          <w:i/>
          <w:lang w:eastAsia="en-GB"/>
        </w:rPr>
        <w:t>DownlinkDedicated</w:t>
      </w:r>
      <w:proofErr w:type="spellEnd"/>
      <w:r w:rsidRPr="0035725B">
        <w:rPr>
          <w:rFonts w:eastAsia="Times New Roman"/>
          <w:iCs/>
          <w:lang w:eastAsia="en-GB"/>
        </w:rPr>
        <w:t>, and CD-SSB</w:t>
      </w:r>
      <w:r w:rsidRPr="0035725B">
        <w:rPr>
          <w:rFonts w:eastAsia="Times New Roman"/>
          <w:lang w:eastAsia="en-GB"/>
        </w:rPr>
        <w:t xml:space="preserve"> serves as the reference SSB for the serving cell, and is contained in the active DL BWP.</w:t>
      </w:r>
    </w:p>
    <w:p w14:paraId="3E0F05E3" w14:textId="77777777" w:rsidR="0035725B" w:rsidRPr="0035725B" w:rsidRDefault="0035725B" w:rsidP="0035725B">
      <w:pPr>
        <w:overflowPunct w:val="0"/>
        <w:autoSpaceDE w:val="0"/>
        <w:autoSpaceDN w:val="0"/>
        <w:adjustRightInd w:val="0"/>
        <w:textAlignment w:val="baseline"/>
        <w:rPr>
          <w:rFonts w:eastAsia="Times New Roman"/>
          <w:lang w:eastAsia="en-GB"/>
        </w:rPr>
      </w:pPr>
      <w:r w:rsidRPr="0035725B">
        <w:rPr>
          <w:rFonts w:eastAsia="Times New Roman"/>
          <w:lang w:eastAsia="zh-CN"/>
        </w:rPr>
        <w:t xml:space="preserve">During T2, Cell 2 is switched ON, and transmits two SSBs, i.e. CD-SSB at SSB frequency 1 and NCD-SSB at SSB frequency 2. Before the test, UE is configured to measure SSB frequency 1. </w:t>
      </w:r>
      <w:r w:rsidRPr="0035725B">
        <w:rPr>
          <w:rFonts w:eastAsia="Times New Roman" w:cs="v4.2.0"/>
          <w:lang w:eastAsia="en-GB"/>
        </w:rPr>
        <w:t xml:space="preserve">The test equipment shall send an RRC message implying handover to Cell 2. </w:t>
      </w:r>
      <w:r w:rsidRPr="0035725B">
        <w:rPr>
          <w:rFonts w:eastAsia="Times New Roman"/>
          <w:lang w:eastAsia="en-GB"/>
        </w:rPr>
        <w:t>The</w:t>
      </w:r>
      <w:r w:rsidRPr="0035725B">
        <w:rPr>
          <w:rFonts w:eastAsia="Times New Roman" w:cs="v4.2.0"/>
          <w:lang w:eastAsia="en-GB"/>
        </w:rPr>
        <w:t xml:space="preserve"> RRC message implying handover</w:t>
      </w:r>
      <w:r w:rsidRPr="0035725B">
        <w:rPr>
          <w:rFonts w:eastAsia="Times New Roman"/>
          <w:lang w:eastAsia="en-GB"/>
        </w:rPr>
        <w:t xml:space="preserve"> shall be sent to the UE during period T2, after the UE has reported Event A3. </w:t>
      </w:r>
    </w:p>
    <w:p w14:paraId="6161A9AF" w14:textId="77777777" w:rsidR="0035725B" w:rsidRPr="0035725B" w:rsidRDefault="0035725B" w:rsidP="0035725B">
      <w:pPr>
        <w:overflowPunct w:val="0"/>
        <w:autoSpaceDE w:val="0"/>
        <w:autoSpaceDN w:val="0"/>
        <w:adjustRightInd w:val="0"/>
        <w:textAlignment w:val="baseline"/>
        <w:rPr>
          <w:rFonts w:eastAsia="Times New Roman"/>
          <w:lang w:eastAsia="zh-CN"/>
        </w:rPr>
      </w:pPr>
      <w:r w:rsidRPr="0035725B">
        <w:rPr>
          <w:rFonts w:eastAsia="Times New Roman"/>
          <w:lang w:eastAsia="en-GB"/>
        </w:rPr>
        <w:t xml:space="preserve">The start of </w:t>
      </w:r>
      <w:r w:rsidRPr="0035725B">
        <w:rPr>
          <w:rFonts w:eastAsia="Times New Roman" w:cs="v4.2.0"/>
          <w:lang w:eastAsia="en-GB"/>
        </w:rPr>
        <w:t>T3 is defined as the end of the last TTI containing the RRC message implying handover.</w:t>
      </w:r>
      <w:r w:rsidRPr="0035725B">
        <w:rPr>
          <w:rFonts w:eastAsia="Batang"/>
          <w:lang w:eastAsia="en-GB"/>
        </w:rPr>
        <w:t xml:space="preserve"> The handover command indicates the UE to handover to Cell 2 with </w:t>
      </w:r>
      <w:proofErr w:type="spellStart"/>
      <w:r w:rsidRPr="0035725B">
        <w:rPr>
          <w:rFonts w:eastAsia="Batang"/>
          <w:i/>
          <w:lang w:eastAsia="en-GB"/>
        </w:rPr>
        <w:t>firstActiveDownlinkBWP</w:t>
      </w:r>
      <w:proofErr w:type="spellEnd"/>
      <w:r w:rsidRPr="0035725B">
        <w:rPr>
          <w:rFonts w:eastAsia="Batang"/>
          <w:i/>
          <w:lang w:eastAsia="en-GB"/>
        </w:rPr>
        <w:t>-Id</w:t>
      </w:r>
      <w:r w:rsidRPr="0035725B">
        <w:rPr>
          <w:rFonts w:eastAsia="Batang"/>
          <w:lang w:eastAsia="en-GB"/>
        </w:rPr>
        <w:t xml:space="preserve"> configured to BWP-1. The UE</w:t>
      </w:r>
      <w:r w:rsidRPr="0035725B">
        <w:rPr>
          <w:rFonts w:eastAsia="Times New Roman" w:cs="v4.2.0"/>
          <w:lang w:eastAsia="en-GB"/>
        </w:rPr>
        <w:t xml:space="preserve"> then </w:t>
      </w:r>
      <w:r w:rsidRPr="0035725B">
        <w:rPr>
          <w:rFonts w:eastAsia="Times New Roman"/>
          <w:lang w:eastAsia="en-GB"/>
        </w:rPr>
        <w:t>performs handover from Cell 1’s active DL-BWP associated with the CD-SSB of Cell 1 to Cell 2’s BWP-1 which is associated with NCD-SSB of Cell 2.</w:t>
      </w:r>
    </w:p>
    <w:p w14:paraId="7AB77EB4" w14:textId="77777777" w:rsidR="0035725B" w:rsidRPr="0035725B" w:rsidRDefault="0035725B" w:rsidP="0035725B">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725B">
        <w:rPr>
          <w:rFonts w:ascii="Arial" w:eastAsia="Times New Roman" w:hAnsi="Arial"/>
          <w:b/>
          <w:lang w:eastAsia="en-GB"/>
        </w:rPr>
        <w:lastRenderedPageBreak/>
        <w:t xml:space="preserve">Table </w:t>
      </w:r>
      <w:r w:rsidRPr="0035725B">
        <w:rPr>
          <w:rFonts w:ascii="Arial" w:eastAsia="Times New Roman" w:hAnsi="Arial"/>
          <w:b/>
          <w:snapToGrid w:val="0"/>
          <w:lang w:eastAsia="en-GB"/>
        </w:rPr>
        <w:t>A.6.3.1.16.2</w:t>
      </w:r>
      <w:r w:rsidRPr="0035725B">
        <w:rPr>
          <w:rFonts w:ascii="Arial" w:eastAsia="Times New Roman" w:hAnsi="Arial"/>
          <w:b/>
          <w:lang w:eastAsia="en-GB"/>
        </w:rPr>
        <w:t xml:space="preserve">-1: </w:t>
      </w:r>
      <w:r w:rsidRPr="0035725B">
        <w:rPr>
          <w:rFonts w:ascii="Arial" w:eastAsia="Times New Roman" w:hAnsi="Arial"/>
          <w:b/>
          <w:snapToGrid w:val="0"/>
          <w:lang w:eastAsia="en-GB"/>
        </w:rPr>
        <w:t xml:space="preserve">Inter-frequency handover from FR1 to FR1 </w:t>
      </w:r>
      <w:r w:rsidRPr="0035725B">
        <w:rPr>
          <w:rFonts w:ascii="Arial" w:eastAsia="Times New Roman"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5725B" w:rsidRPr="0035725B" w14:paraId="5E437685" w14:textId="77777777" w:rsidTr="0035725B">
        <w:tc>
          <w:tcPr>
            <w:tcW w:w="2330" w:type="dxa"/>
            <w:shd w:val="clear" w:color="auto" w:fill="auto"/>
          </w:tcPr>
          <w:p w14:paraId="6C84C15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Config</w:t>
            </w:r>
          </w:p>
        </w:tc>
        <w:tc>
          <w:tcPr>
            <w:tcW w:w="7299" w:type="dxa"/>
            <w:shd w:val="clear" w:color="auto" w:fill="auto"/>
          </w:tcPr>
          <w:p w14:paraId="3BF91911"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Description</w:t>
            </w:r>
          </w:p>
        </w:tc>
      </w:tr>
      <w:tr w:rsidR="0035725B" w:rsidRPr="0035725B" w14:paraId="70B7DED2" w14:textId="77777777" w:rsidTr="0035725B">
        <w:tc>
          <w:tcPr>
            <w:tcW w:w="2330" w:type="dxa"/>
            <w:shd w:val="clear" w:color="auto" w:fill="auto"/>
          </w:tcPr>
          <w:p w14:paraId="5D26A1E2"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1</w:t>
            </w:r>
          </w:p>
        </w:tc>
        <w:tc>
          <w:tcPr>
            <w:tcW w:w="7299" w:type="dxa"/>
            <w:shd w:val="clear" w:color="auto" w:fill="auto"/>
          </w:tcPr>
          <w:p w14:paraId="2E1D459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Source cell: NR 15 kHz SSB SCS, 10 MHz bandwidth, FDD duplex mode</w:t>
            </w:r>
          </w:p>
          <w:p w14:paraId="3402F68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Target cell: NR 15 kHz SSB SCS, 10 MHz bandwidth, FDD duplex mode</w:t>
            </w:r>
          </w:p>
        </w:tc>
      </w:tr>
      <w:tr w:rsidR="0035725B" w:rsidRPr="0035725B" w14:paraId="0D717A01" w14:textId="77777777" w:rsidTr="0035725B">
        <w:tc>
          <w:tcPr>
            <w:tcW w:w="2330" w:type="dxa"/>
            <w:shd w:val="clear" w:color="auto" w:fill="auto"/>
          </w:tcPr>
          <w:p w14:paraId="58EC1952"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2</w:t>
            </w:r>
          </w:p>
        </w:tc>
        <w:tc>
          <w:tcPr>
            <w:tcW w:w="7299" w:type="dxa"/>
            <w:shd w:val="clear" w:color="auto" w:fill="auto"/>
          </w:tcPr>
          <w:p w14:paraId="74944284"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Source cell: NR 15 kHz SSB SCS, 10 MHz bandwidth, TDD duplex mode</w:t>
            </w:r>
          </w:p>
          <w:p w14:paraId="76C8B916"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Target cell: NR 15 kHz SSB SCS, 10 MHz bandwidth, TDD duplex mode</w:t>
            </w:r>
          </w:p>
        </w:tc>
      </w:tr>
      <w:tr w:rsidR="0035725B" w:rsidRPr="0035725B" w14:paraId="3B35734C" w14:textId="77777777" w:rsidTr="0035725B">
        <w:tc>
          <w:tcPr>
            <w:tcW w:w="2330" w:type="dxa"/>
            <w:shd w:val="clear" w:color="auto" w:fill="auto"/>
          </w:tcPr>
          <w:p w14:paraId="5562395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3</w:t>
            </w:r>
          </w:p>
        </w:tc>
        <w:tc>
          <w:tcPr>
            <w:tcW w:w="7299" w:type="dxa"/>
            <w:shd w:val="clear" w:color="auto" w:fill="auto"/>
          </w:tcPr>
          <w:p w14:paraId="343E1180"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Source cell: NR 30 kHz SSB SCS, 40 MHz bandwidth, TDD duplex mode</w:t>
            </w:r>
          </w:p>
          <w:p w14:paraId="4C322800"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Target cell: NR 30 kHz SSB SCS, 40 MHz bandwidth, TDD duplex mode</w:t>
            </w:r>
          </w:p>
        </w:tc>
      </w:tr>
      <w:tr w:rsidR="0035725B" w:rsidRPr="0035725B" w14:paraId="4C797A35" w14:textId="77777777" w:rsidTr="0035725B">
        <w:tc>
          <w:tcPr>
            <w:tcW w:w="9629" w:type="dxa"/>
            <w:gridSpan w:val="2"/>
            <w:shd w:val="clear" w:color="auto" w:fill="auto"/>
          </w:tcPr>
          <w:p w14:paraId="0C9508A6" w14:textId="77777777" w:rsidR="0035725B" w:rsidRPr="0035725B" w:rsidRDefault="0035725B" w:rsidP="003572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725B">
              <w:rPr>
                <w:rFonts w:ascii="Arial" w:eastAsia="Times New Roman" w:hAnsi="Arial"/>
                <w:sz w:val="18"/>
                <w:lang w:eastAsia="en-GB"/>
              </w:rPr>
              <w:t>Note:</w:t>
            </w:r>
            <w:r w:rsidRPr="0035725B">
              <w:rPr>
                <w:rFonts w:ascii="Arial" w:eastAsia="Times New Roman" w:hAnsi="Arial"/>
                <w:sz w:val="18"/>
                <w:lang w:eastAsia="en-GB"/>
              </w:rPr>
              <w:tab/>
              <w:t>The UE is only required to be tested in one of the supported test configurations</w:t>
            </w:r>
          </w:p>
        </w:tc>
      </w:tr>
    </w:tbl>
    <w:p w14:paraId="6B521C0B" w14:textId="77777777" w:rsidR="0035725B" w:rsidRPr="0035725B" w:rsidRDefault="0035725B" w:rsidP="0035725B">
      <w:pPr>
        <w:overflowPunct w:val="0"/>
        <w:autoSpaceDE w:val="0"/>
        <w:autoSpaceDN w:val="0"/>
        <w:adjustRightInd w:val="0"/>
        <w:textAlignment w:val="baseline"/>
        <w:rPr>
          <w:rFonts w:eastAsia="Times New Roman" w:cs="v4.2.0"/>
          <w:lang w:eastAsia="en-GB"/>
        </w:rPr>
      </w:pPr>
    </w:p>
    <w:p w14:paraId="480AB533" w14:textId="77777777" w:rsidR="0035725B" w:rsidRPr="0035725B" w:rsidRDefault="0035725B" w:rsidP="003572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725B">
        <w:rPr>
          <w:rFonts w:ascii="Arial" w:eastAsia="Times New Roman" w:hAnsi="Arial"/>
          <w:b/>
          <w:lang w:eastAsia="en-GB"/>
        </w:rPr>
        <w:t xml:space="preserve">Table </w:t>
      </w:r>
      <w:r w:rsidRPr="0035725B">
        <w:rPr>
          <w:rFonts w:ascii="Arial" w:eastAsia="Times New Roman" w:hAnsi="Arial"/>
          <w:b/>
          <w:snapToGrid w:val="0"/>
          <w:lang w:eastAsia="en-GB"/>
        </w:rPr>
        <w:t>A.6.3.1.16.2</w:t>
      </w:r>
      <w:r w:rsidRPr="0035725B">
        <w:rPr>
          <w:rFonts w:ascii="Arial" w:eastAsia="Times New Roman" w:hAnsi="Arial"/>
          <w:b/>
          <w:lang w:eastAsia="en-GB"/>
        </w:rPr>
        <w:t>-2</w:t>
      </w:r>
      <w:r w:rsidRPr="0035725B">
        <w:rPr>
          <w:rFonts w:ascii="Arial" w:eastAsia="Times New Roman" w:hAnsi="Arial" w:cs="v4.2.0"/>
          <w:b/>
          <w:lang w:eastAsia="en-GB"/>
        </w:rPr>
        <w:t xml:space="preserve">: General test parameters </w:t>
      </w:r>
      <w:r w:rsidRPr="0035725B">
        <w:rPr>
          <w:rFonts w:ascii="Arial" w:eastAsia="Times New Roman" w:hAnsi="Arial"/>
          <w:b/>
          <w:snapToGrid w:val="0"/>
          <w:lang w:eastAsia="en-GB"/>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5725B" w:rsidRPr="0035725B" w14:paraId="60D0F46E" w14:textId="77777777" w:rsidTr="0035725B">
        <w:trPr>
          <w:cantSplit/>
          <w:trHeight w:val="113"/>
          <w:jc w:val="center"/>
        </w:trPr>
        <w:tc>
          <w:tcPr>
            <w:tcW w:w="3289" w:type="dxa"/>
            <w:gridSpan w:val="2"/>
            <w:shd w:val="clear" w:color="auto" w:fill="auto"/>
          </w:tcPr>
          <w:p w14:paraId="5DD6523F"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Parameter</w:t>
            </w:r>
          </w:p>
        </w:tc>
        <w:tc>
          <w:tcPr>
            <w:tcW w:w="708" w:type="dxa"/>
            <w:shd w:val="clear" w:color="auto" w:fill="auto"/>
          </w:tcPr>
          <w:p w14:paraId="021E2A3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Unit</w:t>
            </w:r>
          </w:p>
        </w:tc>
        <w:tc>
          <w:tcPr>
            <w:tcW w:w="2410" w:type="dxa"/>
            <w:shd w:val="clear" w:color="auto" w:fill="auto"/>
          </w:tcPr>
          <w:p w14:paraId="5A46F02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Value</w:t>
            </w:r>
          </w:p>
        </w:tc>
        <w:tc>
          <w:tcPr>
            <w:tcW w:w="2835" w:type="dxa"/>
            <w:shd w:val="clear" w:color="auto" w:fill="auto"/>
          </w:tcPr>
          <w:p w14:paraId="6E76DB88"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Comment</w:t>
            </w:r>
          </w:p>
        </w:tc>
      </w:tr>
      <w:tr w:rsidR="0035725B" w:rsidRPr="0035725B" w14:paraId="4AB4152B" w14:textId="77777777" w:rsidTr="0035725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B3DFBE6"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Initial conditions</w:t>
            </w:r>
          </w:p>
        </w:tc>
        <w:tc>
          <w:tcPr>
            <w:tcW w:w="1701" w:type="dxa"/>
            <w:tcBorders>
              <w:left w:val="single" w:sz="4" w:space="0" w:color="auto"/>
            </w:tcBorders>
            <w:shd w:val="clear" w:color="auto" w:fill="auto"/>
          </w:tcPr>
          <w:p w14:paraId="23F57B8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Active cell</w:t>
            </w:r>
          </w:p>
        </w:tc>
        <w:tc>
          <w:tcPr>
            <w:tcW w:w="708" w:type="dxa"/>
            <w:shd w:val="clear" w:color="auto" w:fill="auto"/>
          </w:tcPr>
          <w:p w14:paraId="1B909CC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5DB0A4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Cell 1</w:t>
            </w:r>
          </w:p>
        </w:tc>
        <w:tc>
          <w:tcPr>
            <w:tcW w:w="2835" w:type="dxa"/>
            <w:shd w:val="clear" w:color="auto" w:fill="auto"/>
          </w:tcPr>
          <w:p w14:paraId="0F264865"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725B" w:rsidRPr="0035725B" w14:paraId="202339DE" w14:textId="77777777" w:rsidTr="0035725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99D0196"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1752D812"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Neighbouring cell</w:t>
            </w:r>
          </w:p>
        </w:tc>
        <w:tc>
          <w:tcPr>
            <w:tcW w:w="708" w:type="dxa"/>
            <w:shd w:val="clear" w:color="auto" w:fill="auto"/>
          </w:tcPr>
          <w:p w14:paraId="6037F8B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5E4C631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Cell 2</w:t>
            </w:r>
          </w:p>
        </w:tc>
        <w:tc>
          <w:tcPr>
            <w:tcW w:w="2835" w:type="dxa"/>
            <w:shd w:val="clear" w:color="auto" w:fill="auto"/>
          </w:tcPr>
          <w:p w14:paraId="3382131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725B" w:rsidRPr="0035725B" w14:paraId="627D724F" w14:textId="77777777" w:rsidTr="0035725B">
        <w:trPr>
          <w:cantSplit/>
          <w:trHeight w:val="113"/>
          <w:jc w:val="center"/>
        </w:trPr>
        <w:tc>
          <w:tcPr>
            <w:tcW w:w="1588" w:type="dxa"/>
            <w:tcBorders>
              <w:top w:val="single" w:sz="4" w:space="0" w:color="auto"/>
            </w:tcBorders>
            <w:shd w:val="clear" w:color="auto" w:fill="auto"/>
          </w:tcPr>
          <w:p w14:paraId="026FAB54"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Final condition</w:t>
            </w:r>
          </w:p>
        </w:tc>
        <w:tc>
          <w:tcPr>
            <w:tcW w:w="1701" w:type="dxa"/>
            <w:shd w:val="clear" w:color="auto" w:fill="auto"/>
          </w:tcPr>
          <w:p w14:paraId="110C796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Active cell</w:t>
            </w:r>
          </w:p>
        </w:tc>
        <w:tc>
          <w:tcPr>
            <w:tcW w:w="708" w:type="dxa"/>
            <w:shd w:val="clear" w:color="auto" w:fill="auto"/>
          </w:tcPr>
          <w:p w14:paraId="269A2DA1"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03D52F5E"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Cell 2</w:t>
            </w:r>
          </w:p>
        </w:tc>
        <w:tc>
          <w:tcPr>
            <w:tcW w:w="2835" w:type="dxa"/>
            <w:shd w:val="clear" w:color="auto" w:fill="auto"/>
          </w:tcPr>
          <w:p w14:paraId="2486CD44"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725B" w:rsidRPr="0035725B" w14:paraId="617BF064" w14:textId="77777777" w:rsidTr="0035725B">
        <w:trPr>
          <w:cantSplit/>
          <w:trHeight w:val="113"/>
          <w:jc w:val="center"/>
        </w:trPr>
        <w:tc>
          <w:tcPr>
            <w:tcW w:w="3289" w:type="dxa"/>
            <w:gridSpan w:val="2"/>
            <w:shd w:val="clear" w:color="auto" w:fill="auto"/>
          </w:tcPr>
          <w:p w14:paraId="01971AEB"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cs="v4.2.0"/>
                <w:sz w:val="18"/>
                <w:lang w:eastAsia="en-GB"/>
              </w:rPr>
              <w:t>A3-Offset</w:t>
            </w:r>
          </w:p>
        </w:tc>
        <w:tc>
          <w:tcPr>
            <w:tcW w:w="708" w:type="dxa"/>
            <w:shd w:val="clear" w:color="auto" w:fill="auto"/>
          </w:tcPr>
          <w:p w14:paraId="1CF0512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dB</w:t>
            </w:r>
          </w:p>
        </w:tc>
        <w:tc>
          <w:tcPr>
            <w:tcW w:w="2410" w:type="dxa"/>
            <w:shd w:val="clear" w:color="auto" w:fill="auto"/>
          </w:tcPr>
          <w:p w14:paraId="4A6656AE"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0</w:t>
            </w:r>
          </w:p>
        </w:tc>
        <w:tc>
          <w:tcPr>
            <w:tcW w:w="2835" w:type="dxa"/>
            <w:shd w:val="clear" w:color="auto" w:fill="auto"/>
          </w:tcPr>
          <w:p w14:paraId="53182CC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725B" w:rsidRPr="0035725B" w14:paraId="1685919A" w14:textId="77777777" w:rsidTr="0035725B">
        <w:trPr>
          <w:cantSplit/>
          <w:trHeight w:val="113"/>
          <w:jc w:val="center"/>
        </w:trPr>
        <w:tc>
          <w:tcPr>
            <w:tcW w:w="3289" w:type="dxa"/>
            <w:gridSpan w:val="2"/>
            <w:shd w:val="clear" w:color="auto" w:fill="auto"/>
          </w:tcPr>
          <w:p w14:paraId="6AC21B72"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cs="v4.2.0"/>
                <w:sz w:val="18"/>
                <w:lang w:eastAsia="en-GB"/>
              </w:rPr>
              <w:t>Hysteresis</w:t>
            </w:r>
          </w:p>
        </w:tc>
        <w:tc>
          <w:tcPr>
            <w:tcW w:w="708" w:type="dxa"/>
            <w:shd w:val="clear" w:color="auto" w:fill="auto"/>
          </w:tcPr>
          <w:p w14:paraId="33A3CC91"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dB</w:t>
            </w:r>
          </w:p>
        </w:tc>
        <w:tc>
          <w:tcPr>
            <w:tcW w:w="2410" w:type="dxa"/>
            <w:shd w:val="clear" w:color="auto" w:fill="auto"/>
          </w:tcPr>
          <w:p w14:paraId="2DEB9C9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0</w:t>
            </w:r>
          </w:p>
        </w:tc>
        <w:tc>
          <w:tcPr>
            <w:tcW w:w="2835" w:type="dxa"/>
            <w:shd w:val="clear" w:color="auto" w:fill="auto"/>
          </w:tcPr>
          <w:p w14:paraId="42E2EC0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091F" w:rsidRPr="0035725B" w14:paraId="4174B6B0" w14:textId="77777777" w:rsidTr="0035725B">
        <w:trPr>
          <w:cantSplit/>
          <w:trHeight w:val="113"/>
          <w:jc w:val="center"/>
        </w:trPr>
        <w:tc>
          <w:tcPr>
            <w:tcW w:w="3289" w:type="dxa"/>
            <w:gridSpan w:val="2"/>
            <w:vMerge w:val="restart"/>
            <w:shd w:val="clear" w:color="auto" w:fill="auto"/>
          </w:tcPr>
          <w:p w14:paraId="1D2F783F" w14:textId="77777777" w:rsidR="001C091F" w:rsidRPr="0035725B" w:rsidRDefault="001C091F" w:rsidP="0035725B">
            <w:pPr>
              <w:keepNext/>
              <w:keepLines/>
              <w:overflowPunct w:val="0"/>
              <w:autoSpaceDE w:val="0"/>
              <w:autoSpaceDN w:val="0"/>
              <w:adjustRightInd w:val="0"/>
              <w:spacing w:after="0"/>
              <w:textAlignment w:val="baseline"/>
              <w:rPr>
                <w:rFonts w:ascii="Arial" w:eastAsia="Times New Roman" w:hAnsi="Arial" w:cs="v4.2.0"/>
                <w:sz w:val="18"/>
                <w:lang w:eastAsia="zh-CN"/>
              </w:rPr>
            </w:pPr>
            <w:r w:rsidRPr="0035725B">
              <w:rPr>
                <w:rFonts w:ascii="Arial" w:eastAsia="Times New Roman" w:hAnsi="Arial" w:cs="v4.2.0" w:hint="eastAsia"/>
                <w:sz w:val="18"/>
                <w:lang w:eastAsia="zh-CN"/>
              </w:rPr>
              <w:t>S</w:t>
            </w:r>
            <w:r w:rsidRPr="0035725B">
              <w:rPr>
                <w:rFonts w:ascii="Arial" w:eastAsia="Times New Roman" w:hAnsi="Arial" w:cs="v4.2.0"/>
                <w:sz w:val="18"/>
                <w:lang w:eastAsia="zh-CN"/>
              </w:rPr>
              <w:t>MTC configuration</w:t>
            </w:r>
          </w:p>
        </w:tc>
        <w:tc>
          <w:tcPr>
            <w:tcW w:w="708" w:type="dxa"/>
            <w:shd w:val="clear" w:color="auto" w:fill="auto"/>
          </w:tcPr>
          <w:p w14:paraId="4124BE50" w14:textId="77777777" w:rsidR="001C091F" w:rsidRPr="0035725B" w:rsidRDefault="001C091F"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39A5CA18" w14:textId="77777777" w:rsidR="001C091F" w:rsidRPr="0035725B" w:rsidRDefault="001C091F" w:rsidP="0035725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S</w:t>
            </w:r>
            <w:r w:rsidRPr="0035725B">
              <w:rPr>
                <w:rFonts w:ascii="Arial" w:eastAsia="Times New Roman" w:hAnsi="Arial"/>
                <w:sz w:val="18"/>
                <w:lang w:eastAsia="zh-CN"/>
              </w:rPr>
              <w:t>MTC.1</w:t>
            </w:r>
          </w:p>
        </w:tc>
        <w:tc>
          <w:tcPr>
            <w:tcW w:w="2835" w:type="dxa"/>
            <w:shd w:val="clear" w:color="auto" w:fill="auto"/>
          </w:tcPr>
          <w:p w14:paraId="2846DC0D" w14:textId="77777777" w:rsidR="001C091F" w:rsidRPr="0035725B" w:rsidRDefault="001C091F"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For SSB frequency 1.</w:t>
            </w:r>
          </w:p>
        </w:tc>
      </w:tr>
      <w:tr w:rsidR="001C091F" w:rsidRPr="0035725B" w14:paraId="70A917B4" w14:textId="77777777" w:rsidTr="0035725B">
        <w:trPr>
          <w:cantSplit/>
          <w:trHeight w:val="113"/>
          <w:jc w:val="center"/>
          <w:ins w:id="59" w:author="Huawei" w:date="2024-08-06T16:06:00Z"/>
        </w:trPr>
        <w:tc>
          <w:tcPr>
            <w:tcW w:w="3289" w:type="dxa"/>
            <w:gridSpan w:val="2"/>
            <w:vMerge/>
            <w:shd w:val="clear" w:color="auto" w:fill="auto"/>
          </w:tcPr>
          <w:p w14:paraId="46CD13E1" w14:textId="77777777" w:rsidR="001C091F" w:rsidRPr="0035725B" w:rsidRDefault="001C091F" w:rsidP="0035725B">
            <w:pPr>
              <w:keepNext/>
              <w:keepLines/>
              <w:overflowPunct w:val="0"/>
              <w:autoSpaceDE w:val="0"/>
              <w:autoSpaceDN w:val="0"/>
              <w:adjustRightInd w:val="0"/>
              <w:spacing w:after="0"/>
              <w:textAlignment w:val="baseline"/>
              <w:rPr>
                <w:ins w:id="60" w:author="Huawei" w:date="2024-08-06T16:06:00Z"/>
                <w:rFonts w:ascii="Arial" w:eastAsia="Times New Roman" w:hAnsi="Arial" w:cs="v4.2.0"/>
                <w:sz w:val="18"/>
                <w:lang w:eastAsia="zh-CN"/>
              </w:rPr>
            </w:pPr>
          </w:p>
        </w:tc>
        <w:tc>
          <w:tcPr>
            <w:tcW w:w="708" w:type="dxa"/>
            <w:shd w:val="clear" w:color="auto" w:fill="auto"/>
          </w:tcPr>
          <w:p w14:paraId="44807907" w14:textId="77777777" w:rsidR="001C091F" w:rsidRPr="0035725B" w:rsidRDefault="001C091F" w:rsidP="0035725B">
            <w:pPr>
              <w:keepNext/>
              <w:keepLines/>
              <w:overflowPunct w:val="0"/>
              <w:autoSpaceDE w:val="0"/>
              <w:autoSpaceDN w:val="0"/>
              <w:adjustRightInd w:val="0"/>
              <w:spacing w:after="0"/>
              <w:jc w:val="center"/>
              <w:textAlignment w:val="baseline"/>
              <w:rPr>
                <w:ins w:id="61" w:author="Huawei" w:date="2024-08-06T16:06:00Z"/>
                <w:rFonts w:ascii="Arial" w:eastAsia="Times New Roman" w:hAnsi="Arial"/>
                <w:sz w:val="18"/>
                <w:lang w:eastAsia="en-GB"/>
              </w:rPr>
            </w:pPr>
          </w:p>
        </w:tc>
        <w:tc>
          <w:tcPr>
            <w:tcW w:w="2410" w:type="dxa"/>
            <w:shd w:val="clear" w:color="auto" w:fill="auto"/>
          </w:tcPr>
          <w:p w14:paraId="0FAFD6AA" w14:textId="0E7815CF" w:rsidR="001C091F" w:rsidRPr="001C091F" w:rsidRDefault="001C091F" w:rsidP="0035725B">
            <w:pPr>
              <w:keepNext/>
              <w:keepLines/>
              <w:overflowPunct w:val="0"/>
              <w:autoSpaceDE w:val="0"/>
              <w:autoSpaceDN w:val="0"/>
              <w:adjustRightInd w:val="0"/>
              <w:spacing w:after="0"/>
              <w:jc w:val="center"/>
              <w:textAlignment w:val="baseline"/>
              <w:rPr>
                <w:ins w:id="62" w:author="Huawei" w:date="2024-08-06T16:06:00Z"/>
                <w:rFonts w:ascii="Arial" w:hAnsi="Arial"/>
                <w:sz w:val="18"/>
                <w:lang w:eastAsia="zh-CN"/>
              </w:rPr>
            </w:pPr>
            <w:ins w:id="63" w:author="Huawei" w:date="2024-08-06T16:06:00Z">
              <w:r>
                <w:rPr>
                  <w:rFonts w:ascii="Arial" w:hAnsi="Arial" w:hint="eastAsia"/>
                  <w:sz w:val="18"/>
                  <w:lang w:eastAsia="zh-CN"/>
                </w:rPr>
                <w:t>S</w:t>
              </w:r>
              <w:r>
                <w:rPr>
                  <w:rFonts w:ascii="Arial" w:hAnsi="Arial"/>
                  <w:sz w:val="18"/>
                  <w:lang w:eastAsia="zh-CN"/>
                </w:rPr>
                <w:t>MTC.11</w:t>
              </w:r>
            </w:ins>
          </w:p>
        </w:tc>
        <w:tc>
          <w:tcPr>
            <w:tcW w:w="2835" w:type="dxa"/>
            <w:shd w:val="clear" w:color="auto" w:fill="auto"/>
          </w:tcPr>
          <w:p w14:paraId="67CAF86B" w14:textId="712E29A3" w:rsidR="001C091F" w:rsidRPr="0035725B" w:rsidRDefault="001C091F" w:rsidP="0035725B">
            <w:pPr>
              <w:keepNext/>
              <w:keepLines/>
              <w:overflowPunct w:val="0"/>
              <w:autoSpaceDE w:val="0"/>
              <w:autoSpaceDN w:val="0"/>
              <w:adjustRightInd w:val="0"/>
              <w:spacing w:after="0"/>
              <w:textAlignment w:val="baseline"/>
              <w:rPr>
                <w:ins w:id="64" w:author="Huawei" w:date="2024-08-06T16:06:00Z"/>
                <w:rFonts w:ascii="Arial" w:eastAsia="Times New Roman" w:hAnsi="Arial"/>
                <w:sz w:val="18"/>
                <w:lang w:eastAsia="en-GB"/>
              </w:rPr>
            </w:pPr>
            <w:ins w:id="65" w:author="Huawei" w:date="2024-08-06T16:06:00Z">
              <w:r w:rsidRPr="0035725B">
                <w:rPr>
                  <w:rFonts w:ascii="Arial" w:eastAsia="Times New Roman" w:hAnsi="Arial"/>
                  <w:sz w:val="18"/>
                  <w:lang w:eastAsia="en-GB"/>
                </w:rPr>
                <w:t xml:space="preserve">For SSB frequency </w:t>
              </w:r>
              <w:r>
                <w:rPr>
                  <w:rFonts w:ascii="Arial" w:eastAsia="Times New Roman" w:hAnsi="Arial"/>
                  <w:sz w:val="18"/>
                  <w:lang w:eastAsia="en-GB"/>
                </w:rPr>
                <w:t>2</w:t>
              </w:r>
              <w:r w:rsidRPr="0035725B">
                <w:rPr>
                  <w:rFonts w:ascii="Arial" w:eastAsia="Times New Roman" w:hAnsi="Arial"/>
                  <w:sz w:val="18"/>
                  <w:lang w:eastAsia="en-GB"/>
                </w:rPr>
                <w:t>.</w:t>
              </w:r>
            </w:ins>
          </w:p>
        </w:tc>
      </w:tr>
      <w:tr w:rsidR="0035725B" w:rsidRPr="0035725B" w14:paraId="1DD809A9" w14:textId="77777777" w:rsidTr="0035725B">
        <w:trPr>
          <w:cantSplit/>
          <w:trHeight w:val="113"/>
          <w:jc w:val="center"/>
        </w:trPr>
        <w:tc>
          <w:tcPr>
            <w:tcW w:w="3289" w:type="dxa"/>
            <w:gridSpan w:val="2"/>
            <w:shd w:val="clear" w:color="auto" w:fill="auto"/>
          </w:tcPr>
          <w:p w14:paraId="35916138"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v4.2.0"/>
                <w:sz w:val="18"/>
                <w:lang w:eastAsia="zh-CN"/>
              </w:rPr>
            </w:pPr>
            <w:r w:rsidRPr="0035725B">
              <w:rPr>
                <w:rFonts w:ascii="Arial" w:eastAsia="Times New Roman" w:hAnsi="Arial" w:cs="v4.2.0" w:hint="eastAsia"/>
                <w:sz w:val="18"/>
                <w:lang w:eastAsia="zh-CN"/>
              </w:rPr>
              <w:t>M</w:t>
            </w:r>
            <w:r w:rsidRPr="0035725B">
              <w:rPr>
                <w:rFonts w:ascii="Arial" w:eastAsia="Times New Roman" w:hAnsi="Arial" w:cs="v4.2.0"/>
                <w:sz w:val="18"/>
                <w:lang w:eastAsia="zh-CN"/>
              </w:rPr>
              <w:t>easurement gap configuration</w:t>
            </w:r>
          </w:p>
        </w:tc>
        <w:tc>
          <w:tcPr>
            <w:tcW w:w="708" w:type="dxa"/>
            <w:shd w:val="clear" w:color="auto" w:fill="auto"/>
          </w:tcPr>
          <w:p w14:paraId="254B6EA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59E18158"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sz w:val="18"/>
                <w:lang w:eastAsia="zh-CN"/>
              </w:rPr>
              <w:t>MG pattern #0, offset = 39</w:t>
            </w:r>
          </w:p>
        </w:tc>
        <w:tc>
          <w:tcPr>
            <w:tcW w:w="2835" w:type="dxa"/>
            <w:shd w:val="clear" w:color="auto" w:fill="auto"/>
          </w:tcPr>
          <w:p w14:paraId="3B2BE409"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725B" w:rsidRPr="0035725B" w14:paraId="322FFCBF" w14:textId="77777777" w:rsidTr="0035725B">
        <w:trPr>
          <w:cantSplit/>
          <w:trHeight w:val="113"/>
          <w:jc w:val="center"/>
        </w:trPr>
        <w:tc>
          <w:tcPr>
            <w:tcW w:w="3289" w:type="dxa"/>
            <w:gridSpan w:val="2"/>
            <w:shd w:val="clear" w:color="auto" w:fill="auto"/>
          </w:tcPr>
          <w:p w14:paraId="03F74A7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cs="v4.2.0"/>
                <w:sz w:val="18"/>
                <w:lang w:eastAsia="en-GB"/>
              </w:rPr>
              <w:t xml:space="preserve">Time </w:t>
            </w:r>
            <w:proofErr w:type="gramStart"/>
            <w:r w:rsidRPr="0035725B">
              <w:rPr>
                <w:rFonts w:ascii="Arial" w:eastAsia="Times New Roman" w:hAnsi="Arial" w:cs="v4.2.0"/>
                <w:sz w:val="18"/>
                <w:lang w:eastAsia="en-GB"/>
              </w:rPr>
              <w:t>To</w:t>
            </w:r>
            <w:proofErr w:type="gramEnd"/>
            <w:r w:rsidRPr="0035725B">
              <w:rPr>
                <w:rFonts w:ascii="Arial" w:eastAsia="Times New Roman" w:hAnsi="Arial" w:cs="v4.2.0"/>
                <w:sz w:val="18"/>
                <w:lang w:eastAsia="en-GB"/>
              </w:rPr>
              <w:t xml:space="preserve"> Trigger</w:t>
            </w:r>
          </w:p>
        </w:tc>
        <w:tc>
          <w:tcPr>
            <w:tcW w:w="708" w:type="dxa"/>
            <w:shd w:val="clear" w:color="auto" w:fill="auto"/>
          </w:tcPr>
          <w:p w14:paraId="40EFDE24"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s</w:t>
            </w:r>
          </w:p>
        </w:tc>
        <w:tc>
          <w:tcPr>
            <w:tcW w:w="2410" w:type="dxa"/>
            <w:shd w:val="clear" w:color="auto" w:fill="auto"/>
          </w:tcPr>
          <w:p w14:paraId="4D29E60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0</w:t>
            </w:r>
          </w:p>
        </w:tc>
        <w:tc>
          <w:tcPr>
            <w:tcW w:w="2835" w:type="dxa"/>
            <w:shd w:val="clear" w:color="auto" w:fill="auto"/>
          </w:tcPr>
          <w:p w14:paraId="5B6AFB1A"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725B" w:rsidRPr="0035725B" w14:paraId="76FF4F2E" w14:textId="77777777" w:rsidTr="0035725B">
        <w:trPr>
          <w:cantSplit/>
          <w:trHeight w:val="113"/>
          <w:jc w:val="center"/>
        </w:trPr>
        <w:tc>
          <w:tcPr>
            <w:tcW w:w="3289" w:type="dxa"/>
            <w:gridSpan w:val="2"/>
            <w:shd w:val="clear" w:color="auto" w:fill="auto"/>
          </w:tcPr>
          <w:p w14:paraId="75FFFF3A"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Filter coefficient</w:t>
            </w:r>
          </w:p>
        </w:tc>
        <w:tc>
          <w:tcPr>
            <w:tcW w:w="708" w:type="dxa"/>
            <w:shd w:val="clear" w:color="auto" w:fill="auto"/>
          </w:tcPr>
          <w:p w14:paraId="78EF5E1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1F9625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0</w:t>
            </w:r>
          </w:p>
        </w:tc>
        <w:tc>
          <w:tcPr>
            <w:tcW w:w="2835" w:type="dxa"/>
            <w:shd w:val="clear" w:color="auto" w:fill="auto"/>
          </w:tcPr>
          <w:p w14:paraId="273D5554"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L3 filtering is not used</w:t>
            </w:r>
          </w:p>
        </w:tc>
      </w:tr>
      <w:tr w:rsidR="0035725B" w:rsidRPr="0035725B" w14:paraId="3E09D62B" w14:textId="77777777" w:rsidTr="0035725B">
        <w:trPr>
          <w:cantSplit/>
          <w:trHeight w:val="113"/>
          <w:jc w:val="center"/>
        </w:trPr>
        <w:tc>
          <w:tcPr>
            <w:tcW w:w="3289" w:type="dxa"/>
            <w:gridSpan w:val="2"/>
            <w:shd w:val="clear" w:color="auto" w:fill="auto"/>
          </w:tcPr>
          <w:p w14:paraId="3B8D857B"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Access Barring Information</w:t>
            </w:r>
          </w:p>
        </w:tc>
        <w:tc>
          <w:tcPr>
            <w:tcW w:w="708" w:type="dxa"/>
            <w:shd w:val="clear" w:color="auto" w:fill="auto"/>
          </w:tcPr>
          <w:p w14:paraId="3F469D9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w:t>
            </w:r>
          </w:p>
        </w:tc>
        <w:tc>
          <w:tcPr>
            <w:tcW w:w="2410" w:type="dxa"/>
            <w:shd w:val="clear" w:color="auto" w:fill="auto"/>
          </w:tcPr>
          <w:p w14:paraId="1317B45F"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Not Sent</w:t>
            </w:r>
          </w:p>
        </w:tc>
        <w:tc>
          <w:tcPr>
            <w:tcW w:w="2835" w:type="dxa"/>
            <w:shd w:val="clear" w:color="auto" w:fill="auto"/>
          </w:tcPr>
          <w:p w14:paraId="0F6F5B2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No additional delays in random access procedure.</w:t>
            </w:r>
          </w:p>
        </w:tc>
      </w:tr>
      <w:tr w:rsidR="0035725B" w:rsidRPr="0035725B" w14:paraId="082BBAA8" w14:textId="77777777" w:rsidTr="0035725B">
        <w:trPr>
          <w:cantSplit/>
          <w:trHeight w:val="113"/>
          <w:jc w:val="center"/>
        </w:trPr>
        <w:tc>
          <w:tcPr>
            <w:tcW w:w="3289" w:type="dxa"/>
            <w:gridSpan w:val="2"/>
            <w:shd w:val="clear" w:color="auto" w:fill="auto"/>
          </w:tcPr>
          <w:p w14:paraId="1A69FD06"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Time offset between cells</w:t>
            </w:r>
          </w:p>
        </w:tc>
        <w:tc>
          <w:tcPr>
            <w:tcW w:w="708" w:type="dxa"/>
            <w:shd w:val="clear" w:color="auto" w:fill="auto"/>
          </w:tcPr>
          <w:p w14:paraId="6F1C9B01"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37736EA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 xml:space="preserve">3 </w:t>
            </w:r>
            <w:r w:rsidRPr="0035725B">
              <w:rPr>
                <w:rFonts w:ascii="Arial" w:eastAsia="Times New Roman" w:hAnsi="Arial"/>
                <w:sz w:val="18"/>
                <w:lang w:eastAsia="en-GB"/>
              </w:rPr>
              <w:sym w:font="Symbol" w:char="F06D"/>
            </w:r>
            <w:r w:rsidRPr="0035725B">
              <w:rPr>
                <w:rFonts w:ascii="Arial" w:eastAsia="Times New Roman" w:hAnsi="Arial"/>
                <w:sz w:val="18"/>
                <w:lang w:eastAsia="en-GB"/>
              </w:rPr>
              <w:t>s</w:t>
            </w:r>
          </w:p>
        </w:tc>
        <w:tc>
          <w:tcPr>
            <w:tcW w:w="2835" w:type="dxa"/>
            <w:shd w:val="clear" w:color="auto" w:fill="auto"/>
          </w:tcPr>
          <w:p w14:paraId="62699952"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Synchronous cells</w:t>
            </w:r>
          </w:p>
        </w:tc>
      </w:tr>
      <w:tr w:rsidR="0035725B" w:rsidRPr="0035725B" w14:paraId="0AA32C88" w14:textId="77777777" w:rsidTr="0035725B">
        <w:trPr>
          <w:cantSplit/>
          <w:trHeight w:val="113"/>
          <w:jc w:val="center"/>
        </w:trPr>
        <w:tc>
          <w:tcPr>
            <w:tcW w:w="3289" w:type="dxa"/>
            <w:gridSpan w:val="2"/>
            <w:shd w:val="clear" w:color="auto" w:fill="auto"/>
          </w:tcPr>
          <w:p w14:paraId="10A466A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T1</w:t>
            </w:r>
          </w:p>
        </w:tc>
        <w:tc>
          <w:tcPr>
            <w:tcW w:w="708" w:type="dxa"/>
            <w:shd w:val="clear" w:color="auto" w:fill="auto"/>
          </w:tcPr>
          <w:p w14:paraId="0E038B5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s</w:t>
            </w:r>
          </w:p>
        </w:tc>
        <w:tc>
          <w:tcPr>
            <w:tcW w:w="2410" w:type="dxa"/>
            <w:shd w:val="clear" w:color="auto" w:fill="auto"/>
          </w:tcPr>
          <w:p w14:paraId="39051438"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5</w:t>
            </w:r>
          </w:p>
        </w:tc>
        <w:tc>
          <w:tcPr>
            <w:tcW w:w="2835" w:type="dxa"/>
            <w:shd w:val="clear" w:color="auto" w:fill="auto"/>
          </w:tcPr>
          <w:p w14:paraId="12E5881B"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725B" w:rsidRPr="0035725B" w14:paraId="0FD53B0A" w14:textId="77777777" w:rsidTr="0035725B">
        <w:trPr>
          <w:cantSplit/>
          <w:trHeight w:val="113"/>
          <w:jc w:val="center"/>
        </w:trPr>
        <w:tc>
          <w:tcPr>
            <w:tcW w:w="3289" w:type="dxa"/>
            <w:gridSpan w:val="2"/>
            <w:shd w:val="clear" w:color="auto" w:fill="auto"/>
          </w:tcPr>
          <w:p w14:paraId="30F02424"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T2</w:t>
            </w:r>
          </w:p>
        </w:tc>
        <w:tc>
          <w:tcPr>
            <w:tcW w:w="708" w:type="dxa"/>
            <w:shd w:val="clear" w:color="auto" w:fill="auto"/>
          </w:tcPr>
          <w:p w14:paraId="07A73E8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s</w:t>
            </w:r>
          </w:p>
        </w:tc>
        <w:tc>
          <w:tcPr>
            <w:tcW w:w="2410" w:type="dxa"/>
            <w:shd w:val="clear" w:color="auto" w:fill="auto"/>
          </w:tcPr>
          <w:p w14:paraId="3616F638"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sym w:font="Symbol" w:char="F0A3"/>
            </w:r>
            <w:r w:rsidRPr="0035725B">
              <w:rPr>
                <w:rFonts w:ascii="Arial" w:eastAsia="Times New Roman" w:hAnsi="Arial"/>
                <w:sz w:val="18"/>
                <w:lang w:eastAsia="en-GB"/>
              </w:rPr>
              <w:t>5</w:t>
            </w:r>
          </w:p>
        </w:tc>
        <w:tc>
          <w:tcPr>
            <w:tcW w:w="2835" w:type="dxa"/>
            <w:shd w:val="clear" w:color="auto" w:fill="auto"/>
          </w:tcPr>
          <w:p w14:paraId="29F0A420"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725B" w:rsidRPr="0035725B" w14:paraId="55AD8194" w14:textId="77777777" w:rsidTr="0035725B">
        <w:trPr>
          <w:cantSplit/>
          <w:trHeight w:val="113"/>
          <w:jc w:val="center"/>
        </w:trPr>
        <w:tc>
          <w:tcPr>
            <w:tcW w:w="3289" w:type="dxa"/>
            <w:gridSpan w:val="2"/>
            <w:shd w:val="clear" w:color="auto" w:fill="auto"/>
          </w:tcPr>
          <w:p w14:paraId="0246B931"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T3</w:t>
            </w:r>
          </w:p>
        </w:tc>
        <w:tc>
          <w:tcPr>
            <w:tcW w:w="708" w:type="dxa"/>
            <w:shd w:val="clear" w:color="auto" w:fill="auto"/>
          </w:tcPr>
          <w:p w14:paraId="6E3B360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s</w:t>
            </w:r>
          </w:p>
        </w:tc>
        <w:tc>
          <w:tcPr>
            <w:tcW w:w="2410" w:type="dxa"/>
            <w:shd w:val="clear" w:color="auto" w:fill="auto"/>
          </w:tcPr>
          <w:p w14:paraId="7093E72F"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1</w:t>
            </w:r>
          </w:p>
        </w:tc>
        <w:tc>
          <w:tcPr>
            <w:tcW w:w="2835" w:type="dxa"/>
            <w:shd w:val="clear" w:color="auto" w:fill="auto"/>
          </w:tcPr>
          <w:p w14:paraId="7518DB99"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C50F47C" w14:textId="77777777" w:rsidR="0035725B" w:rsidRPr="0035725B" w:rsidRDefault="0035725B" w:rsidP="0035725B">
      <w:pPr>
        <w:overflowPunct w:val="0"/>
        <w:autoSpaceDE w:val="0"/>
        <w:autoSpaceDN w:val="0"/>
        <w:adjustRightInd w:val="0"/>
        <w:textAlignment w:val="baseline"/>
        <w:rPr>
          <w:rFonts w:eastAsia="Times New Roman"/>
          <w:lang w:eastAsia="en-GB"/>
        </w:rPr>
      </w:pPr>
    </w:p>
    <w:p w14:paraId="48C04490" w14:textId="77777777" w:rsidR="0035725B" w:rsidRPr="0035725B" w:rsidRDefault="0035725B" w:rsidP="003572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725B">
        <w:rPr>
          <w:rFonts w:ascii="Arial" w:eastAsia="Times New Roman" w:hAnsi="Arial"/>
          <w:b/>
          <w:lang w:eastAsia="en-GB"/>
        </w:rPr>
        <w:lastRenderedPageBreak/>
        <w:t xml:space="preserve">Table </w:t>
      </w:r>
      <w:r w:rsidRPr="0035725B">
        <w:rPr>
          <w:rFonts w:ascii="Arial" w:eastAsia="Times New Roman" w:hAnsi="Arial"/>
          <w:b/>
          <w:snapToGrid w:val="0"/>
          <w:lang w:eastAsia="en-GB"/>
        </w:rPr>
        <w:t>A.6.3.1.16.2</w:t>
      </w:r>
      <w:r w:rsidRPr="0035725B">
        <w:rPr>
          <w:rFonts w:ascii="Arial" w:eastAsia="Times New Roman" w:hAnsi="Arial"/>
          <w:b/>
          <w:lang w:eastAsia="en-GB"/>
        </w:rPr>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72"/>
        <w:gridCol w:w="9"/>
        <w:gridCol w:w="775"/>
        <w:gridCol w:w="775"/>
        <w:gridCol w:w="775"/>
      </w:tblGrid>
      <w:tr w:rsidR="0035725B" w:rsidRPr="0035725B" w14:paraId="4C6F1ADD" w14:textId="77777777" w:rsidTr="0035725B">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13132A8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6153F55B"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Unit</w:t>
            </w:r>
          </w:p>
        </w:tc>
        <w:tc>
          <w:tcPr>
            <w:tcW w:w="2343" w:type="dxa"/>
            <w:gridSpan w:val="4"/>
            <w:tcBorders>
              <w:top w:val="single" w:sz="4" w:space="0" w:color="auto"/>
              <w:left w:val="single" w:sz="4" w:space="0" w:color="auto"/>
              <w:bottom w:val="single" w:sz="4" w:space="0" w:color="auto"/>
              <w:right w:val="single" w:sz="4" w:space="0" w:color="auto"/>
            </w:tcBorders>
            <w:vAlign w:val="center"/>
          </w:tcPr>
          <w:p w14:paraId="6CF87C3F"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3C37513"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Cell 2</w:t>
            </w:r>
          </w:p>
        </w:tc>
      </w:tr>
      <w:tr w:rsidR="0035725B" w:rsidRPr="0035725B" w14:paraId="626111FB" w14:textId="77777777" w:rsidTr="0035725B">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5D667CA1"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FC81F5B"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7B67AAFD"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T1</w:t>
            </w:r>
          </w:p>
        </w:tc>
        <w:tc>
          <w:tcPr>
            <w:tcW w:w="781" w:type="dxa"/>
            <w:tcBorders>
              <w:top w:val="single" w:sz="4" w:space="0" w:color="auto"/>
              <w:left w:val="single" w:sz="4" w:space="0" w:color="auto"/>
              <w:bottom w:val="single" w:sz="4" w:space="0" w:color="auto"/>
              <w:right w:val="single" w:sz="4" w:space="0" w:color="auto"/>
            </w:tcBorders>
            <w:vAlign w:val="center"/>
          </w:tcPr>
          <w:p w14:paraId="5317B04F"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T2</w:t>
            </w:r>
          </w:p>
        </w:tc>
        <w:tc>
          <w:tcPr>
            <w:tcW w:w="781" w:type="dxa"/>
            <w:gridSpan w:val="2"/>
            <w:tcBorders>
              <w:top w:val="single" w:sz="4" w:space="0" w:color="auto"/>
              <w:left w:val="single" w:sz="4" w:space="0" w:color="auto"/>
              <w:bottom w:val="single" w:sz="4" w:space="0" w:color="auto"/>
              <w:right w:val="single" w:sz="4" w:space="0" w:color="auto"/>
            </w:tcBorders>
            <w:vAlign w:val="center"/>
          </w:tcPr>
          <w:p w14:paraId="4ED39F0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2789226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T1</w:t>
            </w:r>
          </w:p>
        </w:tc>
        <w:tc>
          <w:tcPr>
            <w:tcW w:w="775" w:type="dxa"/>
            <w:tcBorders>
              <w:top w:val="single" w:sz="4" w:space="0" w:color="auto"/>
              <w:left w:val="single" w:sz="4" w:space="0" w:color="auto"/>
              <w:bottom w:val="single" w:sz="4" w:space="0" w:color="auto"/>
              <w:right w:val="single" w:sz="4" w:space="0" w:color="auto"/>
            </w:tcBorders>
            <w:vAlign w:val="center"/>
          </w:tcPr>
          <w:p w14:paraId="52F9356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T2</w:t>
            </w:r>
          </w:p>
        </w:tc>
        <w:tc>
          <w:tcPr>
            <w:tcW w:w="775" w:type="dxa"/>
            <w:tcBorders>
              <w:top w:val="single" w:sz="4" w:space="0" w:color="auto"/>
              <w:left w:val="single" w:sz="4" w:space="0" w:color="auto"/>
              <w:bottom w:val="single" w:sz="4" w:space="0" w:color="auto"/>
              <w:right w:val="single" w:sz="4" w:space="0" w:color="auto"/>
            </w:tcBorders>
            <w:vAlign w:val="center"/>
          </w:tcPr>
          <w:p w14:paraId="3D82EA3E"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725B">
              <w:rPr>
                <w:rFonts w:ascii="Arial" w:eastAsia="Times New Roman" w:hAnsi="Arial"/>
                <w:b/>
                <w:sz w:val="18"/>
                <w:lang w:eastAsia="en-GB"/>
              </w:rPr>
              <w:t>T3</w:t>
            </w:r>
          </w:p>
        </w:tc>
      </w:tr>
      <w:tr w:rsidR="0035725B" w:rsidRPr="0035725B" w14:paraId="0D07AE8E"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0FBB2A2"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NR RF Channel Number</w:t>
            </w:r>
          </w:p>
        </w:tc>
        <w:tc>
          <w:tcPr>
            <w:tcW w:w="1132" w:type="dxa"/>
            <w:tcBorders>
              <w:top w:val="single" w:sz="4" w:space="0" w:color="auto"/>
              <w:left w:val="single" w:sz="4" w:space="0" w:color="auto"/>
              <w:bottom w:val="single" w:sz="4" w:space="0" w:color="auto"/>
              <w:right w:val="single" w:sz="4" w:space="0" w:color="auto"/>
            </w:tcBorders>
          </w:tcPr>
          <w:p w14:paraId="1300D2A3"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43" w:type="dxa"/>
            <w:gridSpan w:val="4"/>
            <w:tcBorders>
              <w:top w:val="single" w:sz="4" w:space="0" w:color="auto"/>
              <w:left w:val="single" w:sz="4" w:space="0" w:color="auto"/>
              <w:bottom w:val="single" w:sz="4" w:space="0" w:color="auto"/>
              <w:right w:val="single" w:sz="4" w:space="0" w:color="auto"/>
            </w:tcBorders>
          </w:tcPr>
          <w:p w14:paraId="219D6C44"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1</w:t>
            </w:r>
          </w:p>
        </w:tc>
        <w:tc>
          <w:tcPr>
            <w:tcW w:w="2325" w:type="dxa"/>
            <w:gridSpan w:val="3"/>
            <w:tcBorders>
              <w:top w:val="single" w:sz="4" w:space="0" w:color="auto"/>
              <w:left w:val="single" w:sz="4" w:space="0" w:color="auto"/>
              <w:bottom w:val="single" w:sz="4" w:space="0" w:color="auto"/>
              <w:right w:val="single" w:sz="4" w:space="0" w:color="auto"/>
            </w:tcBorders>
          </w:tcPr>
          <w:p w14:paraId="2F4F374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2</w:t>
            </w:r>
          </w:p>
        </w:tc>
      </w:tr>
      <w:tr w:rsidR="0035725B" w:rsidRPr="0035725B" w14:paraId="098FBC77" w14:textId="77777777" w:rsidTr="0035725B">
        <w:trPr>
          <w:jc w:val="center"/>
        </w:trPr>
        <w:tc>
          <w:tcPr>
            <w:tcW w:w="2081" w:type="dxa"/>
            <w:gridSpan w:val="2"/>
            <w:tcBorders>
              <w:left w:val="single" w:sz="4" w:space="0" w:color="auto"/>
              <w:bottom w:val="nil"/>
              <w:right w:val="single" w:sz="4" w:space="0" w:color="auto"/>
            </w:tcBorders>
          </w:tcPr>
          <w:p w14:paraId="7AC02D50"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Duplex mode</w:t>
            </w:r>
          </w:p>
        </w:tc>
        <w:tc>
          <w:tcPr>
            <w:tcW w:w="1713" w:type="dxa"/>
            <w:tcBorders>
              <w:left w:val="single" w:sz="4" w:space="0" w:color="auto"/>
              <w:bottom w:val="single" w:sz="4" w:space="0" w:color="auto"/>
              <w:right w:val="single" w:sz="4" w:space="0" w:color="auto"/>
            </w:tcBorders>
          </w:tcPr>
          <w:p w14:paraId="39974AF4"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 1</w:t>
            </w:r>
          </w:p>
        </w:tc>
        <w:tc>
          <w:tcPr>
            <w:tcW w:w="1132" w:type="dxa"/>
            <w:tcBorders>
              <w:left w:val="single" w:sz="4" w:space="0" w:color="auto"/>
              <w:bottom w:val="nil"/>
              <w:right w:val="single" w:sz="4" w:space="0" w:color="auto"/>
            </w:tcBorders>
          </w:tcPr>
          <w:p w14:paraId="7C2333E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6D8B06C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FDD</w:t>
            </w:r>
          </w:p>
        </w:tc>
      </w:tr>
      <w:tr w:rsidR="0035725B" w:rsidRPr="0035725B" w14:paraId="494736E6" w14:textId="77777777" w:rsidTr="0035725B">
        <w:trPr>
          <w:jc w:val="center"/>
        </w:trPr>
        <w:tc>
          <w:tcPr>
            <w:tcW w:w="2081" w:type="dxa"/>
            <w:gridSpan w:val="2"/>
            <w:tcBorders>
              <w:top w:val="nil"/>
              <w:left w:val="single" w:sz="4" w:space="0" w:color="auto"/>
              <w:bottom w:val="single" w:sz="4" w:space="0" w:color="auto"/>
              <w:right w:val="single" w:sz="4" w:space="0" w:color="auto"/>
            </w:tcBorders>
          </w:tcPr>
          <w:p w14:paraId="6A3DCF4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6046FEB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 2,3</w:t>
            </w:r>
          </w:p>
        </w:tc>
        <w:tc>
          <w:tcPr>
            <w:tcW w:w="1132" w:type="dxa"/>
            <w:tcBorders>
              <w:top w:val="nil"/>
              <w:left w:val="single" w:sz="4" w:space="0" w:color="auto"/>
              <w:bottom w:val="single" w:sz="4" w:space="0" w:color="auto"/>
              <w:right w:val="single" w:sz="4" w:space="0" w:color="auto"/>
            </w:tcBorders>
          </w:tcPr>
          <w:p w14:paraId="1EA767DD"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17483C8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TDD</w:t>
            </w:r>
          </w:p>
        </w:tc>
      </w:tr>
      <w:tr w:rsidR="0035725B" w:rsidRPr="0035725B" w14:paraId="275026D4" w14:textId="77777777" w:rsidTr="0035725B">
        <w:trPr>
          <w:jc w:val="center"/>
        </w:trPr>
        <w:tc>
          <w:tcPr>
            <w:tcW w:w="2081" w:type="dxa"/>
            <w:gridSpan w:val="2"/>
            <w:tcBorders>
              <w:top w:val="single" w:sz="4" w:space="0" w:color="auto"/>
              <w:left w:val="single" w:sz="4" w:space="0" w:color="auto"/>
              <w:bottom w:val="nil"/>
              <w:right w:val="single" w:sz="4" w:space="0" w:color="auto"/>
            </w:tcBorders>
          </w:tcPr>
          <w:p w14:paraId="4C11FB4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TDD configuration</w:t>
            </w:r>
          </w:p>
        </w:tc>
        <w:tc>
          <w:tcPr>
            <w:tcW w:w="1713" w:type="dxa"/>
            <w:tcBorders>
              <w:top w:val="single" w:sz="4" w:space="0" w:color="auto"/>
              <w:left w:val="single" w:sz="4" w:space="0" w:color="auto"/>
              <w:right w:val="single" w:sz="4" w:space="0" w:color="auto"/>
            </w:tcBorders>
          </w:tcPr>
          <w:p w14:paraId="68E2D2C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60BDD8C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top w:val="single" w:sz="4" w:space="0" w:color="auto"/>
              <w:left w:val="single" w:sz="4" w:space="0" w:color="auto"/>
              <w:right w:val="single" w:sz="4" w:space="0" w:color="auto"/>
            </w:tcBorders>
          </w:tcPr>
          <w:p w14:paraId="6E32A0CF"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Not Applicable</w:t>
            </w:r>
          </w:p>
        </w:tc>
      </w:tr>
      <w:tr w:rsidR="0035725B" w:rsidRPr="0035725B" w14:paraId="1DE3BF45" w14:textId="77777777" w:rsidTr="0035725B">
        <w:trPr>
          <w:jc w:val="center"/>
        </w:trPr>
        <w:tc>
          <w:tcPr>
            <w:tcW w:w="2081" w:type="dxa"/>
            <w:gridSpan w:val="2"/>
            <w:tcBorders>
              <w:top w:val="nil"/>
              <w:left w:val="single" w:sz="4" w:space="0" w:color="auto"/>
              <w:bottom w:val="nil"/>
              <w:right w:val="single" w:sz="4" w:space="0" w:color="auto"/>
            </w:tcBorders>
          </w:tcPr>
          <w:p w14:paraId="48EE4FC8"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13" w:type="dxa"/>
            <w:tcBorders>
              <w:left w:val="single" w:sz="4" w:space="0" w:color="auto"/>
              <w:right w:val="single" w:sz="4" w:space="0" w:color="auto"/>
            </w:tcBorders>
          </w:tcPr>
          <w:p w14:paraId="79779168"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2</w:t>
            </w:r>
          </w:p>
        </w:tc>
        <w:tc>
          <w:tcPr>
            <w:tcW w:w="1132" w:type="dxa"/>
            <w:tcBorders>
              <w:top w:val="nil"/>
              <w:left w:val="single" w:sz="4" w:space="0" w:color="auto"/>
              <w:bottom w:val="nil"/>
              <w:right w:val="single" w:sz="4" w:space="0" w:color="auto"/>
            </w:tcBorders>
          </w:tcPr>
          <w:p w14:paraId="7B12363E"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right w:val="single" w:sz="4" w:space="0" w:color="auto"/>
            </w:tcBorders>
          </w:tcPr>
          <w:p w14:paraId="04B7E548"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TDDConf.1.1</w:t>
            </w:r>
          </w:p>
        </w:tc>
      </w:tr>
      <w:tr w:rsidR="0035725B" w:rsidRPr="0035725B" w14:paraId="5A335DF3" w14:textId="77777777" w:rsidTr="0035725B">
        <w:trPr>
          <w:jc w:val="center"/>
        </w:trPr>
        <w:tc>
          <w:tcPr>
            <w:tcW w:w="2081" w:type="dxa"/>
            <w:gridSpan w:val="2"/>
            <w:tcBorders>
              <w:top w:val="nil"/>
              <w:left w:val="single" w:sz="4" w:space="0" w:color="auto"/>
              <w:bottom w:val="single" w:sz="4" w:space="0" w:color="auto"/>
              <w:right w:val="single" w:sz="4" w:space="0" w:color="auto"/>
            </w:tcBorders>
          </w:tcPr>
          <w:p w14:paraId="452D71D0"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7B7417CB"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2FC1C1C8"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3733D30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TDDConf.2.1</w:t>
            </w:r>
          </w:p>
        </w:tc>
      </w:tr>
      <w:tr w:rsidR="0035725B" w:rsidRPr="0035725B" w14:paraId="30AD40D3" w14:textId="77777777" w:rsidTr="0035725B">
        <w:trPr>
          <w:jc w:val="center"/>
        </w:trPr>
        <w:tc>
          <w:tcPr>
            <w:tcW w:w="2081" w:type="dxa"/>
            <w:gridSpan w:val="2"/>
            <w:tcBorders>
              <w:left w:val="single" w:sz="4" w:space="0" w:color="auto"/>
              <w:bottom w:val="nil"/>
              <w:right w:val="single" w:sz="4" w:space="0" w:color="auto"/>
            </w:tcBorders>
          </w:tcPr>
          <w:p w14:paraId="7FA82C22"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5725B">
              <w:rPr>
                <w:rFonts w:ascii="Arial" w:eastAsia="Times New Roman" w:hAnsi="Arial"/>
                <w:sz w:val="18"/>
                <w:lang w:eastAsia="en-GB"/>
              </w:rPr>
              <w:t>BW</w:t>
            </w:r>
            <w:r w:rsidRPr="0035725B">
              <w:rPr>
                <w:rFonts w:ascii="Arial" w:eastAsia="Times New Roman" w:hAnsi="Arial"/>
                <w:sz w:val="18"/>
                <w:vertAlign w:val="subscript"/>
                <w:lang w:eastAsia="en-GB"/>
              </w:rPr>
              <w:t>channel</w:t>
            </w:r>
            <w:proofErr w:type="spellEnd"/>
          </w:p>
        </w:tc>
        <w:tc>
          <w:tcPr>
            <w:tcW w:w="1713" w:type="dxa"/>
            <w:tcBorders>
              <w:left w:val="single" w:sz="4" w:space="0" w:color="auto"/>
              <w:bottom w:val="single" w:sz="4" w:space="0" w:color="auto"/>
              <w:right w:val="single" w:sz="4" w:space="0" w:color="auto"/>
            </w:tcBorders>
          </w:tcPr>
          <w:p w14:paraId="71B2140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1</w:t>
            </w:r>
          </w:p>
        </w:tc>
        <w:tc>
          <w:tcPr>
            <w:tcW w:w="1132" w:type="dxa"/>
            <w:tcBorders>
              <w:left w:val="single" w:sz="4" w:space="0" w:color="auto"/>
              <w:bottom w:val="nil"/>
              <w:right w:val="single" w:sz="4" w:space="0" w:color="auto"/>
            </w:tcBorders>
          </w:tcPr>
          <w:p w14:paraId="57B73E2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MHz</w:t>
            </w:r>
          </w:p>
        </w:tc>
        <w:tc>
          <w:tcPr>
            <w:tcW w:w="4668" w:type="dxa"/>
            <w:gridSpan w:val="7"/>
            <w:tcBorders>
              <w:left w:val="single" w:sz="4" w:space="0" w:color="auto"/>
              <w:bottom w:val="single" w:sz="4" w:space="0" w:color="auto"/>
              <w:right w:val="single" w:sz="4" w:space="0" w:color="auto"/>
            </w:tcBorders>
          </w:tcPr>
          <w:p w14:paraId="2BD8A13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en-GB"/>
              </w:rPr>
              <w:t xml:space="preserve">10: </w:t>
            </w:r>
            <w:proofErr w:type="spellStart"/>
            <w:proofErr w:type="gramStart"/>
            <w:r w:rsidRPr="0035725B">
              <w:rPr>
                <w:rFonts w:ascii="Arial" w:eastAsia="Times New Roman" w:hAnsi="Arial"/>
                <w:sz w:val="18"/>
                <w:szCs w:val="18"/>
                <w:lang w:eastAsia="en-GB"/>
              </w:rPr>
              <w:t>N</w:t>
            </w:r>
            <w:r w:rsidRPr="0035725B">
              <w:rPr>
                <w:rFonts w:ascii="Arial" w:eastAsia="Times New Roman" w:hAnsi="Arial"/>
                <w:sz w:val="18"/>
                <w:szCs w:val="18"/>
                <w:vertAlign w:val="subscript"/>
                <w:lang w:eastAsia="en-GB"/>
              </w:rPr>
              <w:t>RB,c</w:t>
            </w:r>
            <w:proofErr w:type="spellEnd"/>
            <w:proofErr w:type="gramEnd"/>
            <w:r w:rsidRPr="0035725B">
              <w:rPr>
                <w:rFonts w:ascii="Arial" w:eastAsia="Times New Roman" w:hAnsi="Arial"/>
                <w:sz w:val="18"/>
                <w:szCs w:val="18"/>
                <w:lang w:eastAsia="en-GB"/>
              </w:rPr>
              <w:t xml:space="preserve"> = 52</w:t>
            </w:r>
          </w:p>
        </w:tc>
      </w:tr>
      <w:tr w:rsidR="0035725B" w:rsidRPr="0035725B" w14:paraId="5A078554" w14:textId="77777777" w:rsidTr="0035725B">
        <w:trPr>
          <w:jc w:val="center"/>
        </w:trPr>
        <w:tc>
          <w:tcPr>
            <w:tcW w:w="2081" w:type="dxa"/>
            <w:gridSpan w:val="2"/>
            <w:tcBorders>
              <w:top w:val="nil"/>
              <w:left w:val="single" w:sz="4" w:space="0" w:color="auto"/>
              <w:bottom w:val="nil"/>
              <w:right w:val="single" w:sz="4" w:space="0" w:color="auto"/>
            </w:tcBorders>
          </w:tcPr>
          <w:p w14:paraId="019CBEF0"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7555C052"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2</w:t>
            </w:r>
          </w:p>
        </w:tc>
        <w:tc>
          <w:tcPr>
            <w:tcW w:w="1132" w:type="dxa"/>
            <w:tcBorders>
              <w:top w:val="nil"/>
              <w:left w:val="single" w:sz="4" w:space="0" w:color="auto"/>
              <w:bottom w:val="nil"/>
              <w:right w:val="single" w:sz="4" w:space="0" w:color="auto"/>
            </w:tcBorders>
          </w:tcPr>
          <w:p w14:paraId="75C0006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61DC431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en-GB"/>
              </w:rPr>
              <w:t xml:space="preserve">10: </w:t>
            </w:r>
            <w:proofErr w:type="spellStart"/>
            <w:proofErr w:type="gramStart"/>
            <w:r w:rsidRPr="0035725B">
              <w:rPr>
                <w:rFonts w:ascii="Arial" w:eastAsia="Times New Roman" w:hAnsi="Arial"/>
                <w:sz w:val="18"/>
                <w:szCs w:val="18"/>
                <w:lang w:eastAsia="en-GB"/>
              </w:rPr>
              <w:t>N</w:t>
            </w:r>
            <w:r w:rsidRPr="0035725B">
              <w:rPr>
                <w:rFonts w:ascii="Arial" w:eastAsia="Times New Roman" w:hAnsi="Arial"/>
                <w:sz w:val="18"/>
                <w:szCs w:val="18"/>
                <w:vertAlign w:val="subscript"/>
                <w:lang w:eastAsia="en-GB"/>
              </w:rPr>
              <w:t>RB,c</w:t>
            </w:r>
            <w:proofErr w:type="spellEnd"/>
            <w:proofErr w:type="gramEnd"/>
            <w:r w:rsidRPr="0035725B">
              <w:rPr>
                <w:rFonts w:ascii="Arial" w:eastAsia="Times New Roman" w:hAnsi="Arial"/>
                <w:sz w:val="18"/>
                <w:szCs w:val="18"/>
                <w:lang w:eastAsia="en-GB"/>
              </w:rPr>
              <w:t xml:space="preserve"> = 52</w:t>
            </w:r>
          </w:p>
        </w:tc>
      </w:tr>
      <w:tr w:rsidR="0035725B" w:rsidRPr="0035725B" w14:paraId="272CEFD3" w14:textId="77777777" w:rsidTr="0035725B">
        <w:trPr>
          <w:jc w:val="center"/>
        </w:trPr>
        <w:tc>
          <w:tcPr>
            <w:tcW w:w="2081" w:type="dxa"/>
            <w:gridSpan w:val="2"/>
            <w:tcBorders>
              <w:top w:val="nil"/>
              <w:left w:val="single" w:sz="4" w:space="0" w:color="auto"/>
              <w:bottom w:val="single" w:sz="4" w:space="0" w:color="auto"/>
              <w:right w:val="single" w:sz="4" w:space="0" w:color="auto"/>
            </w:tcBorders>
          </w:tcPr>
          <w:p w14:paraId="6D92C08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31F0F327"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03ACFF9B"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1ED6880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en-GB"/>
              </w:rPr>
              <w:t xml:space="preserve">40: </w:t>
            </w:r>
            <w:proofErr w:type="spellStart"/>
            <w:proofErr w:type="gramStart"/>
            <w:r w:rsidRPr="0035725B">
              <w:rPr>
                <w:rFonts w:ascii="Arial" w:eastAsia="Times New Roman" w:hAnsi="Arial"/>
                <w:sz w:val="18"/>
                <w:szCs w:val="18"/>
                <w:lang w:eastAsia="en-GB"/>
              </w:rPr>
              <w:t>N</w:t>
            </w:r>
            <w:r w:rsidRPr="0035725B">
              <w:rPr>
                <w:rFonts w:ascii="Arial" w:eastAsia="Times New Roman" w:hAnsi="Arial"/>
                <w:sz w:val="18"/>
                <w:szCs w:val="18"/>
                <w:vertAlign w:val="subscript"/>
                <w:lang w:eastAsia="en-GB"/>
              </w:rPr>
              <w:t>RB,c</w:t>
            </w:r>
            <w:proofErr w:type="spellEnd"/>
            <w:proofErr w:type="gramEnd"/>
            <w:r w:rsidRPr="0035725B">
              <w:rPr>
                <w:rFonts w:ascii="Arial" w:eastAsia="Times New Roman" w:hAnsi="Arial"/>
                <w:sz w:val="18"/>
                <w:szCs w:val="18"/>
                <w:lang w:eastAsia="en-GB"/>
              </w:rPr>
              <w:t xml:space="preserve"> = 106</w:t>
            </w:r>
          </w:p>
        </w:tc>
      </w:tr>
      <w:tr w:rsidR="0035725B" w:rsidRPr="0035725B" w14:paraId="2BCE221A" w14:textId="77777777" w:rsidTr="0035725B">
        <w:trPr>
          <w:jc w:val="center"/>
        </w:trPr>
        <w:tc>
          <w:tcPr>
            <w:tcW w:w="2081" w:type="dxa"/>
            <w:gridSpan w:val="2"/>
            <w:tcBorders>
              <w:left w:val="single" w:sz="4" w:space="0" w:color="auto"/>
              <w:bottom w:val="nil"/>
              <w:right w:val="single" w:sz="4" w:space="0" w:color="auto"/>
            </w:tcBorders>
          </w:tcPr>
          <w:p w14:paraId="01F93A7D"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BWP BW</w:t>
            </w:r>
          </w:p>
        </w:tc>
        <w:tc>
          <w:tcPr>
            <w:tcW w:w="1713" w:type="dxa"/>
            <w:tcBorders>
              <w:left w:val="single" w:sz="4" w:space="0" w:color="auto"/>
              <w:bottom w:val="single" w:sz="4" w:space="0" w:color="auto"/>
              <w:right w:val="single" w:sz="4" w:space="0" w:color="auto"/>
            </w:tcBorders>
          </w:tcPr>
          <w:p w14:paraId="51456FCD"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1</w:t>
            </w:r>
          </w:p>
        </w:tc>
        <w:tc>
          <w:tcPr>
            <w:tcW w:w="1132" w:type="dxa"/>
            <w:tcBorders>
              <w:left w:val="single" w:sz="4" w:space="0" w:color="auto"/>
              <w:bottom w:val="nil"/>
              <w:right w:val="single" w:sz="4" w:space="0" w:color="auto"/>
            </w:tcBorders>
          </w:tcPr>
          <w:p w14:paraId="6FDEF39F"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MHz</w:t>
            </w:r>
          </w:p>
        </w:tc>
        <w:tc>
          <w:tcPr>
            <w:tcW w:w="4668" w:type="dxa"/>
            <w:gridSpan w:val="7"/>
            <w:tcBorders>
              <w:left w:val="single" w:sz="4" w:space="0" w:color="auto"/>
              <w:bottom w:val="single" w:sz="4" w:space="0" w:color="auto"/>
              <w:right w:val="single" w:sz="4" w:space="0" w:color="auto"/>
            </w:tcBorders>
          </w:tcPr>
          <w:p w14:paraId="57351E0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en-GB"/>
              </w:rPr>
              <w:t xml:space="preserve">10: </w:t>
            </w:r>
            <w:proofErr w:type="spellStart"/>
            <w:proofErr w:type="gramStart"/>
            <w:r w:rsidRPr="0035725B">
              <w:rPr>
                <w:rFonts w:ascii="Arial" w:eastAsia="Times New Roman" w:hAnsi="Arial"/>
                <w:sz w:val="18"/>
                <w:szCs w:val="18"/>
                <w:lang w:eastAsia="en-GB"/>
              </w:rPr>
              <w:t>N</w:t>
            </w:r>
            <w:r w:rsidRPr="0035725B">
              <w:rPr>
                <w:rFonts w:ascii="Arial" w:eastAsia="Times New Roman" w:hAnsi="Arial"/>
                <w:sz w:val="18"/>
                <w:szCs w:val="18"/>
                <w:vertAlign w:val="subscript"/>
                <w:lang w:eastAsia="en-GB"/>
              </w:rPr>
              <w:t>RB,c</w:t>
            </w:r>
            <w:proofErr w:type="spellEnd"/>
            <w:proofErr w:type="gramEnd"/>
            <w:r w:rsidRPr="0035725B">
              <w:rPr>
                <w:rFonts w:ascii="Arial" w:eastAsia="Times New Roman" w:hAnsi="Arial"/>
                <w:sz w:val="18"/>
                <w:szCs w:val="18"/>
                <w:lang w:eastAsia="en-GB"/>
              </w:rPr>
              <w:t xml:space="preserve"> = 52</w:t>
            </w:r>
          </w:p>
        </w:tc>
      </w:tr>
      <w:tr w:rsidR="0035725B" w:rsidRPr="0035725B" w14:paraId="629120B3" w14:textId="77777777" w:rsidTr="0035725B">
        <w:trPr>
          <w:jc w:val="center"/>
        </w:trPr>
        <w:tc>
          <w:tcPr>
            <w:tcW w:w="2081" w:type="dxa"/>
            <w:gridSpan w:val="2"/>
            <w:tcBorders>
              <w:top w:val="nil"/>
              <w:left w:val="single" w:sz="4" w:space="0" w:color="auto"/>
              <w:bottom w:val="nil"/>
              <w:right w:val="single" w:sz="4" w:space="0" w:color="auto"/>
            </w:tcBorders>
          </w:tcPr>
          <w:p w14:paraId="1DFF0954"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5C1592BD"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2</w:t>
            </w:r>
          </w:p>
        </w:tc>
        <w:tc>
          <w:tcPr>
            <w:tcW w:w="1132" w:type="dxa"/>
            <w:tcBorders>
              <w:top w:val="nil"/>
              <w:left w:val="single" w:sz="4" w:space="0" w:color="auto"/>
              <w:bottom w:val="nil"/>
              <w:right w:val="single" w:sz="4" w:space="0" w:color="auto"/>
            </w:tcBorders>
          </w:tcPr>
          <w:p w14:paraId="42AB317B"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3C9606D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en-GB"/>
              </w:rPr>
              <w:t xml:space="preserve">10: </w:t>
            </w:r>
            <w:proofErr w:type="spellStart"/>
            <w:proofErr w:type="gramStart"/>
            <w:r w:rsidRPr="0035725B">
              <w:rPr>
                <w:rFonts w:ascii="Arial" w:eastAsia="Times New Roman" w:hAnsi="Arial"/>
                <w:sz w:val="18"/>
                <w:szCs w:val="18"/>
                <w:lang w:eastAsia="en-GB"/>
              </w:rPr>
              <w:t>N</w:t>
            </w:r>
            <w:r w:rsidRPr="0035725B">
              <w:rPr>
                <w:rFonts w:ascii="Arial" w:eastAsia="Times New Roman" w:hAnsi="Arial"/>
                <w:sz w:val="18"/>
                <w:szCs w:val="18"/>
                <w:vertAlign w:val="subscript"/>
                <w:lang w:eastAsia="en-GB"/>
              </w:rPr>
              <w:t>RB,c</w:t>
            </w:r>
            <w:proofErr w:type="spellEnd"/>
            <w:proofErr w:type="gramEnd"/>
            <w:r w:rsidRPr="0035725B">
              <w:rPr>
                <w:rFonts w:ascii="Arial" w:eastAsia="Times New Roman" w:hAnsi="Arial"/>
                <w:sz w:val="18"/>
                <w:szCs w:val="18"/>
                <w:lang w:eastAsia="en-GB"/>
              </w:rPr>
              <w:t xml:space="preserve"> = 52</w:t>
            </w:r>
          </w:p>
        </w:tc>
      </w:tr>
      <w:tr w:rsidR="0035725B" w:rsidRPr="0035725B" w14:paraId="42B2E40F" w14:textId="77777777" w:rsidTr="0035725B">
        <w:trPr>
          <w:jc w:val="center"/>
        </w:trPr>
        <w:tc>
          <w:tcPr>
            <w:tcW w:w="2081" w:type="dxa"/>
            <w:gridSpan w:val="2"/>
            <w:tcBorders>
              <w:top w:val="nil"/>
              <w:left w:val="single" w:sz="4" w:space="0" w:color="auto"/>
              <w:bottom w:val="single" w:sz="4" w:space="0" w:color="auto"/>
              <w:right w:val="single" w:sz="4" w:space="0" w:color="auto"/>
            </w:tcBorders>
          </w:tcPr>
          <w:p w14:paraId="74A04E8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44F0EF7A"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6A1FE6C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64E5106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en-GB"/>
              </w:rPr>
              <w:t xml:space="preserve">40: </w:t>
            </w:r>
            <w:proofErr w:type="spellStart"/>
            <w:proofErr w:type="gramStart"/>
            <w:r w:rsidRPr="0035725B">
              <w:rPr>
                <w:rFonts w:ascii="Arial" w:eastAsia="Times New Roman" w:hAnsi="Arial"/>
                <w:sz w:val="18"/>
                <w:szCs w:val="18"/>
                <w:lang w:eastAsia="en-GB"/>
              </w:rPr>
              <w:t>N</w:t>
            </w:r>
            <w:r w:rsidRPr="0035725B">
              <w:rPr>
                <w:rFonts w:ascii="Arial" w:eastAsia="Times New Roman" w:hAnsi="Arial"/>
                <w:sz w:val="18"/>
                <w:szCs w:val="18"/>
                <w:vertAlign w:val="subscript"/>
                <w:lang w:eastAsia="en-GB"/>
              </w:rPr>
              <w:t>RB,c</w:t>
            </w:r>
            <w:proofErr w:type="spellEnd"/>
            <w:proofErr w:type="gramEnd"/>
            <w:r w:rsidRPr="0035725B">
              <w:rPr>
                <w:rFonts w:ascii="Arial" w:eastAsia="Times New Roman" w:hAnsi="Arial"/>
                <w:sz w:val="18"/>
                <w:szCs w:val="18"/>
                <w:lang w:eastAsia="en-GB"/>
              </w:rPr>
              <w:t xml:space="preserve"> = 106</w:t>
            </w:r>
          </w:p>
        </w:tc>
      </w:tr>
      <w:tr w:rsidR="0035725B" w:rsidRPr="0035725B" w14:paraId="3AE02B98" w14:textId="77777777" w:rsidTr="0035725B">
        <w:trPr>
          <w:jc w:val="center"/>
        </w:trPr>
        <w:tc>
          <w:tcPr>
            <w:tcW w:w="3794" w:type="dxa"/>
            <w:gridSpan w:val="3"/>
            <w:tcBorders>
              <w:left w:val="single" w:sz="4" w:space="0" w:color="auto"/>
              <w:bottom w:val="single" w:sz="4" w:space="0" w:color="auto"/>
              <w:right w:val="single" w:sz="4" w:space="0" w:color="auto"/>
            </w:tcBorders>
          </w:tcPr>
          <w:p w14:paraId="63E3E678"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5725B">
              <w:rPr>
                <w:rFonts w:ascii="Arial" w:eastAsia="Times New Roman" w:hAnsi="Arial"/>
                <w:sz w:val="18"/>
                <w:lang w:eastAsia="en-GB"/>
              </w:rPr>
              <w:t>DRx</w:t>
            </w:r>
            <w:proofErr w:type="spellEnd"/>
            <w:r w:rsidRPr="0035725B">
              <w:rPr>
                <w:rFonts w:ascii="Arial" w:eastAsia="Times New Roman" w:hAnsi="Arial"/>
                <w:sz w:val="18"/>
                <w:lang w:eastAsia="en-GB"/>
              </w:rPr>
              <w:t xml:space="preserve"> Cycle</w:t>
            </w:r>
          </w:p>
        </w:tc>
        <w:tc>
          <w:tcPr>
            <w:tcW w:w="1132" w:type="dxa"/>
            <w:tcBorders>
              <w:left w:val="single" w:sz="4" w:space="0" w:color="auto"/>
              <w:bottom w:val="single" w:sz="4" w:space="0" w:color="auto"/>
              <w:right w:val="single" w:sz="4" w:space="0" w:color="auto"/>
            </w:tcBorders>
          </w:tcPr>
          <w:p w14:paraId="390D6D53"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5725B">
              <w:rPr>
                <w:rFonts w:ascii="Arial" w:eastAsia="Times New Roman" w:hAnsi="Arial"/>
                <w:sz w:val="18"/>
                <w:lang w:eastAsia="en-GB"/>
              </w:rPr>
              <w:t>ms</w:t>
            </w:r>
            <w:proofErr w:type="spellEnd"/>
          </w:p>
        </w:tc>
        <w:tc>
          <w:tcPr>
            <w:tcW w:w="4668" w:type="dxa"/>
            <w:gridSpan w:val="7"/>
            <w:tcBorders>
              <w:left w:val="single" w:sz="4" w:space="0" w:color="auto"/>
              <w:bottom w:val="single" w:sz="4" w:space="0" w:color="auto"/>
              <w:right w:val="single" w:sz="4" w:space="0" w:color="auto"/>
            </w:tcBorders>
          </w:tcPr>
          <w:p w14:paraId="5327D9ED"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Not Applicable</w:t>
            </w:r>
          </w:p>
        </w:tc>
      </w:tr>
      <w:tr w:rsidR="0035725B" w:rsidRPr="0035725B" w14:paraId="5C4DC05C" w14:textId="77777777" w:rsidTr="0035725B">
        <w:trPr>
          <w:jc w:val="center"/>
        </w:trPr>
        <w:tc>
          <w:tcPr>
            <w:tcW w:w="2081" w:type="dxa"/>
            <w:gridSpan w:val="2"/>
            <w:tcBorders>
              <w:left w:val="single" w:sz="4" w:space="0" w:color="auto"/>
              <w:bottom w:val="nil"/>
              <w:right w:val="single" w:sz="4" w:space="0" w:color="auto"/>
            </w:tcBorders>
          </w:tcPr>
          <w:p w14:paraId="44F53F89"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5725B">
              <w:rPr>
                <w:rFonts w:ascii="Arial" w:eastAsia="Times New Roman" w:hAnsi="Arial" w:cs="Arial"/>
                <w:sz w:val="18"/>
                <w:lang w:eastAsia="en-GB"/>
              </w:rPr>
              <w:t>PDSCH Reference</w:t>
            </w:r>
          </w:p>
        </w:tc>
        <w:tc>
          <w:tcPr>
            <w:tcW w:w="1713" w:type="dxa"/>
            <w:tcBorders>
              <w:left w:val="single" w:sz="4" w:space="0" w:color="auto"/>
              <w:bottom w:val="single" w:sz="4" w:space="0" w:color="auto"/>
              <w:right w:val="single" w:sz="4" w:space="0" w:color="auto"/>
            </w:tcBorders>
          </w:tcPr>
          <w:p w14:paraId="0F933208"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1</w:t>
            </w:r>
          </w:p>
        </w:tc>
        <w:tc>
          <w:tcPr>
            <w:tcW w:w="1132" w:type="dxa"/>
            <w:tcBorders>
              <w:left w:val="single" w:sz="4" w:space="0" w:color="auto"/>
              <w:bottom w:val="nil"/>
              <w:right w:val="single" w:sz="4" w:space="0" w:color="auto"/>
            </w:tcBorders>
          </w:tcPr>
          <w:p w14:paraId="1CF3066B"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324A027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en-GB"/>
              </w:rPr>
              <w:t>SR.1.1 FDD</w:t>
            </w:r>
          </w:p>
        </w:tc>
      </w:tr>
      <w:tr w:rsidR="0035725B" w:rsidRPr="0035725B" w14:paraId="1FC9ECAD" w14:textId="77777777" w:rsidTr="0035725B">
        <w:trPr>
          <w:jc w:val="center"/>
        </w:trPr>
        <w:tc>
          <w:tcPr>
            <w:tcW w:w="2081" w:type="dxa"/>
            <w:gridSpan w:val="2"/>
            <w:tcBorders>
              <w:top w:val="nil"/>
              <w:left w:val="single" w:sz="4" w:space="0" w:color="auto"/>
              <w:bottom w:val="nil"/>
              <w:right w:val="single" w:sz="4" w:space="0" w:color="auto"/>
            </w:tcBorders>
          </w:tcPr>
          <w:p w14:paraId="2DD9728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5725B">
              <w:rPr>
                <w:rFonts w:ascii="Arial" w:eastAsia="Times New Roman" w:hAnsi="Arial" w:cs="Arial"/>
                <w:sz w:val="18"/>
                <w:lang w:eastAsia="en-GB"/>
              </w:rPr>
              <w:t>measurement channel</w:t>
            </w:r>
          </w:p>
        </w:tc>
        <w:tc>
          <w:tcPr>
            <w:tcW w:w="1713" w:type="dxa"/>
            <w:tcBorders>
              <w:left w:val="single" w:sz="4" w:space="0" w:color="auto"/>
              <w:bottom w:val="single" w:sz="4" w:space="0" w:color="auto"/>
              <w:right w:val="single" w:sz="4" w:space="0" w:color="auto"/>
            </w:tcBorders>
          </w:tcPr>
          <w:p w14:paraId="0A0C38A2"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2</w:t>
            </w:r>
          </w:p>
        </w:tc>
        <w:tc>
          <w:tcPr>
            <w:tcW w:w="1132" w:type="dxa"/>
            <w:tcBorders>
              <w:top w:val="nil"/>
              <w:left w:val="single" w:sz="4" w:space="0" w:color="auto"/>
              <w:bottom w:val="nil"/>
              <w:right w:val="single" w:sz="4" w:space="0" w:color="auto"/>
            </w:tcBorders>
          </w:tcPr>
          <w:p w14:paraId="11E5552D"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26016D4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en-GB"/>
              </w:rPr>
              <w:t>SR.1.1 TDD</w:t>
            </w:r>
          </w:p>
        </w:tc>
      </w:tr>
      <w:tr w:rsidR="0035725B" w:rsidRPr="0035725B" w14:paraId="587B8560" w14:textId="77777777" w:rsidTr="0035725B">
        <w:trPr>
          <w:jc w:val="center"/>
        </w:trPr>
        <w:tc>
          <w:tcPr>
            <w:tcW w:w="2081" w:type="dxa"/>
            <w:gridSpan w:val="2"/>
            <w:tcBorders>
              <w:top w:val="nil"/>
              <w:left w:val="single" w:sz="4" w:space="0" w:color="auto"/>
              <w:bottom w:val="single" w:sz="4" w:space="0" w:color="auto"/>
              <w:right w:val="single" w:sz="4" w:space="0" w:color="auto"/>
            </w:tcBorders>
          </w:tcPr>
          <w:p w14:paraId="20895EF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13" w:type="dxa"/>
            <w:tcBorders>
              <w:left w:val="single" w:sz="4" w:space="0" w:color="auto"/>
              <w:bottom w:val="single" w:sz="4" w:space="0" w:color="auto"/>
              <w:right w:val="single" w:sz="4" w:space="0" w:color="auto"/>
            </w:tcBorders>
          </w:tcPr>
          <w:p w14:paraId="510C494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5F64CB37"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38D4D85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en-GB"/>
              </w:rPr>
              <w:t>SR2.1 TDD</w:t>
            </w:r>
          </w:p>
        </w:tc>
      </w:tr>
      <w:tr w:rsidR="0035725B" w:rsidRPr="0035725B" w14:paraId="37DFA5D8" w14:textId="77777777" w:rsidTr="0035725B">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15B8879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5725B">
              <w:rPr>
                <w:rFonts w:ascii="Arial" w:eastAsia="Times New Roman" w:hAnsi="Arial" w:cs="v5.0.0"/>
                <w:sz w:val="18"/>
                <w:lang w:eastAsia="en-GB"/>
              </w:rPr>
              <w:t>CORESET Reference Channel</w:t>
            </w:r>
          </w:p>
        </w:tc>
        <w:tc>
          <w:tcPr>
            <w:tcW w:w="1713" w:type="dxa"/>
            <w:tcBorders>
              <w:top w:val="single" w:sz="4" w:space="0" w:color="auto"/>
              <w:left w:val="single" w:sz="4" w:space="0" w:color="auto"/>
              <w:right w:val="single" w:sz="4" w:space="0" w:color="auto"/>
            </w:tcBorders>
          </w:tcPr>
          <w:p w14:paraId="6335C1C1"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1</w:t>
            </w:r>
          </w:p>
        </w:tc>
        <w:tc>
          <w:tcPr>
            <w:tcW w:w="1132" w:type="dxa"/>
            <w:vMerge w:val="restart"/>
            <w:tcBorders>
              <w:top w:val="single" w:sz="4" w:space="0" w:color="auto"/>
              <w:left w:val="single" w:sz="4" w:space="0" w:color="auto"/>
              <w:right w:val="single" w:sz="4" w:space="0" w:color="auto"/>
            </w:tcBorders>
          </w:tcPr>
          <w:p w14:paraId="2057018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4E2478C"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en-GB"/>
              </w:rPr>
              <w:t>CR.1.1 FDD</w:t>
            </w:r>
          </w:p>
        </w:tc>
      </w:tr>
      <w:tr w:rsidR="0035725B" w:rsidRPr="0035725B" w14:paraId="0015B00D" w14:textId="77777777" w:rsidTr="0035725B">
        <w:trPr>
          <w:jc w:val="center"/>
        </w:trPr>
        <w:tc>
          <w:tcPr>
            <w:tcW w:w="2081" w:type="dxa"/>
            <w:gridSpan w:val="2"/>
            <w:tcBorders>
              <w:top w:val="nil"/>
              <w:left w:val="single" w:sz="4" w:space="0" w:color="auto"/>
              <w:bottom w:val="nil"/>
              <w:right w:val="single" w:sz="4" w:space="0" w:color="auto"/>
            </w:tcBorders>
            <w:shd w:val="clear" w:color="auto" w:fill="auto"/>
          </w:tcPr>
          <w:p w14:paraId="19EA1D19"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v5.0.0"/>
                <w:sz w:val="18"/>
                <w:lang w:eastAsia="en-GB"/>
              </w:rPr>
            </w:pPr>
          </w:p>
        </w:tc>
        <w:tc>
          <w:tcPr>
            <w:tcW w:w="1713" w:type="dxa"/>
            <w:tcBorders>
              <w:left w:val="single" w:sz="4" w:space="0" w:color="auto"/>
              <w:right w:val="single" w:sz="4" w:space="0" w:color="auto"/>
            </w:tcBorders>
          </w:tcPr>
          <w:p w14:paraId="456B0273"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v5.0.0"/>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2</w:t>
            </w:r>
          </w:p>
        </w:tc>
        <w:tc>
          <w:tcPr>
            <w:tcW w:w="1132" w:type="dxa"/>
            <w:vMerge/>
            <w:tcBorders>
              <w:left w:val="single" w:sz="4" w:space="0" w:color="auto"/>
              <w:right w:val="single" w:sz="4" w:space="0" w:color="auto"/>
            </w:tcBorders>
          </w:tcPr>
          <w:p w14:paraId="3549E2B9"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6E8BB117"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en-GB"/>
              </w:rPr>
              <w:t>CR.1.1 TDD</w:t>
            </w:r>
          </w:p>
        </w:tc>
      </w:tr>
      <w:tr w:rsidR="0035725B" w:rsidRPr="0035725B" w14:paraId="47BC8A53" w14:textId="77777777" w:rsidTr="0035725B">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5B0F9D64"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v5.0.0"/>
                <w:sz w:val="18"/>
                <w:lang w:eastAsia="en-GB"/>
              </w:rPr>
            </w:pPr>
          </w:p>
        </w:tc>
        <w:tc>
          <w:tcPr>
            <w:tcW w:w="1713" w:type="dxa"/>
            <w:tcBorders>
              <w:left w:val="single" w:sz="4" w:space="0" w:color="auto"/>
              <w:bottom w:val="single" w:sz="4" w:space="0" w:color="auto"/>
              <w:right w:val="single" w:sz="4" w:space="0" w:color="auto"/>
            </w:tcBorders>
          </w:tcPr>
          <w:p w14:paraId="0115E7CA"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v5.0.0"/>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3</w:t>
            </w:r>
          </w:p>
        </w:tc>
        <w:tc>
          <w:tcPr>
            <w:tcW w:w="1132" w:type="dxa"/>
            <w:vMerge/>
            <w:tcBorders>
              <w:left w:val="single" w:sz="4" w:space="0" w:color="auto"/>
              <w:bottom w:val="single" w:sz="4" w:space="0" w:color="auto"/>
              <w:right w:val="single" w:sz="4" w:space="0" w:color="auto"/>
            </w:tcBorders>
          </w:tcPr>
          <w:p w14:paraId="4069E50F"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39853E87"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en-GB"/>
              </w:rPr>
              <w:t>CR2.1 TDD</w:t>
            </w:r>
          </w:p>
        </w:tc>
      </w:tr>
      <w:tr w:rsidR="0035725B" w:rsidRPr="0035725B" w14:paraId="70098E0E" w14:textId="77777777" w:rsidTr="0035725B">
        <w:trPr>
          <w:jc w:val="center"/>
        </w:trPr>
        <w:tc>
          <w:tcPr>
            <w:tcW w:w="2081" w:type="dxa"/>
            <w:gridSpan w:val="2"/>
            <w:tcBorders>
              <w:left w:val="single" w:sz="4" w:space="0" w:color="auto"/>
              <w:bottom w:val="nil"/>
              <w:right w:val="single" w:sz="4" w:space="0" w:color="auto"/>
            </w:tcBorders>
            <w:shd w:val="clear" w:color="auto" w:fill="auto"/>
          </w:tcPr>
          <w:p w14:paraId="27135E5B"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TRS configuration</w:t>
            </w:r>
          </w:p>
        </w:tc>
        <w:tc>
          <w:tcPr>
            <w:tcW w:w="1713" w:type="dxa"/>
            <w:tcBorders>
              <w:left w:val="single" w:sz="4" w:space="0" w:color="auto"/>
              <w:bottom w:val="single" w:sz="4" w:space="0" w:color="auto"/>
              <w:right w:val="single" w:sz="4" w:space="0" w:color="auto"/>
            </w:tcBorders>
          </w:tcPr>
          <w:p w14:paraId="2D17987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1</w:t>
            </w:r>
          </w:p>
        </w:tc>
        <w:tc>
          <w:tcPr>
            <w:tcW w:w="1132" w:type="dxa"/>
            <w:tcBorders>
              <w:left w:val="single" w:sz="4" w:space="0" w:color="auto"/>
              <w:bottom w:val="single" w:sz="4" w:space="0" w:color="auto"/>
              <w:right w:val="single" w:sz="4" w:space="0" w:color="auto"/>
            </w:tcBorders>
          </w:tcPr>
          <w:p w14:paraId="7D419533"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5805C2A8"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5725B">
              <w:rPr>
                <w:rFonts w:ascii="Arial" w:eastAsia="Times New Roman" w:hAnsi="Arial" w:cs="v4.2.0"/>
                <w:sz w:val="18"/>
                <w:lang w:eastAsia="zh-CN"/>
              </w:rPr>
              <w:t>TRS.1.1 FDD</w:t>
            </w:r>
          </w:p>
        </w:tc>
      </w:tr>
      <w:tr w:rsidR="0035725B" w:rsidRPr="0035725B" w14:paraId="1444A765" w14:textId="77777777" w:rsidTr="0035725B">
        <w:trPr>
          <w:jc w:val="center"/>
        </w:trPr>
        <w:tc>
          <w:tcPr>
            <w:tcW w:w="2081" w:type="dxa"/>
            <w:gridSpan w:val="2"/>
            <w:tcBorders>
              <w:top w:val="nil"/>
              <w:left w:val="single" w:sz="4" w:space="0" w:color="auto"/>
              <w:bottom w:val="nil"/>
              <w:right w:val="single" w:sz="4" w:space="0" w:color="auto"/>
            </w:tcBorders>
            <w:shd w:val="clear" w:color="auto" w:fill="auto"/>
          </w:tcPr>
          <w:p w14:paraId="399BA5E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23392BD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2</w:t>
            </w:r>
          </w:p>
        </w:tc>
        <w:tc>
          <w:tcPr>
            <w:tcW w:w="1132" w:type="dxa"/>
            <w:tcBorders>
              <w:left w:val="single" w:sz="4" w:space="0" w:color="auto"/>
              <w:bottom w:val="single" w:sz="4" w:space="0" w:color="auto"/>
              <w:right w:val="single" w:sz="4" w:space="0" w:color="auto"/>
            </w:tcBorders>
          </w:tcPr>
          <w:p w14:paraId="6354DB6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971227B"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5725B">
              <w:rPr>
                <w:rFonts w:ascii="Arial" w:eastAsia="Times New Roman" w:hAnsi="Arial" w:cs="v4.2.0"/>
                <w:sz w:val="18"/>
                <w:lang w:eastAsia="zh-CN"/>
              </w:rPr>
              <w:t>TRS.1.1 TDD</w:t>
            </w:r>
          </w:p>
        </w:tc>
      </w:tr>
      <w:tr w:rsidR="0035725B" w:rsidRPr="0035725B" w14:paraId="674BCFFA" w14:textId="77777777" w:rsidTr="0035725B">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28D697F2"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4B8FF8FA"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3</w:t>
            </w:r>
          </w:p>
        </w:tc>
        <w:tc>
          <w:tcPr>
            <w:tcW w:w="1132" w:type="dxa"/>
            <w:tcBorders>
              <w:left w:val="single" w:sz="4" w:space="0" w:color="auto"/>
              <w:bottom w:val="single" w:sz="4" w:space="0" w:color="auto"/>
              <w:right w:val="single" w:sz="4" w:space="0" w:color="auto"/>
            </w:tcBorders>
          </w:tcPr>
          <w:p w14:paraId="6D4F756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1C579715"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35725B">
              <w:rPr>
                <w:rFonts w:ascii="Arial" w:eastAsia="Times New Roman" w:hAnsi="Arial" w:cs="v4.2.0"/>
                <w:sz w:val="18"/>
                <w:lang w:eastAsia="zh-CN"/>
              </w:rPr>
              <w:t>TRS.1.2 TDD</w:t>
            </w:r>
          </w:p>
        </w:tc>
      </w:tr>
      <w:tr w:rsidR="0035725B" w:rsidRPr="0035725B" w14:paraId="25322B02"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76915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79B3C46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00826390"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napToGrid w:val="0"/>
                <w:sz w:val="18"/>
                <w:lang w:eastAsia="en-GB"/>
              </w:rPr>
              <w:t>OP.1</w:t>
            </w:r>
          </w:p>
        </w:tc>
      </w:tr>
      <w:tr w:rsidR="0035725B" w:rsidRPr="0035725B" w14:paraId="28967474" w14:textId="77777777" w:rsidTr="0035725B">
        <w:trPr>
          <w:jc w:val="center"/>
        </w:trPr>
        <w:tc>
          <w:tcPr>
            <w:tcW w:w="2081" w:type="dxa"/>
            <w:gridSpan w:val="2"/>
            <w:vMerge w:val="restart"/>
            <w:tcBorders>
              <w:top w:val="single" w:sz="4" w:space="0" w:color="auto"/>
              <w:left w:val="single" w:sz="4" w:space="0" w:color="auto"/>
              <w:right w:val="single" w:sz="4" w:space="0" w:color="auto"/>
            </w:tcBorders>
            <w:shd w:val="clear" w:color="auto" w:fill="auto"/>
          </w:tcPr>
          <w:p w14:paraId="10A8BF33" w14:textId="75DA50D5" w:rsidR="0035725B" w:rsidRPr="0035725B" w:rsidRDefault="00415981" w:rsidP="0035725B">
            <w:pPr>
              <w:keepNext/>
              <w:keepLines/>
              <w:overflowPunct w:val="0"/>
              <w:autoSpaceDE w:val="0"/>
              <w:autoSpaceDN w:val="0"/>
              <w:adjustRightInd w:val="0"/>
              <w:spacing w:after="0"/>
              <w:textAlignment w:val="baseline"/>
              <w:rPr>
                <w:rFonts w:ascii="Arial" w:eastAsia="Times New Roman" w:hAnsi="Arial" w:cs="Arial"/>
                <w:sz w:val="18"/>
                <w:lang w:eastAsia="en-GB"/>
              </w:rPr>
            </w:pPr>
            <w:ins w:id="66" w:author="Huawei" w:date="2024-08-06T15:46:00Z">
              <w:r>
                <w:rPr>
                  <w:rFonts w:ascii="Arial" w:eastAsia="Times New Roman" w:hAnsi="Arial" w:cs="Arial"/>
                  <w:sz w:val="18"/>
                  <w:lang w:eastAsia="en-GB"/>
                </w:rPr>
                <w:t>CD-</w:t>
              </w:r>
            </w:ins>
            <w:r w:rsidR="0035725B" w:rsidRPr="0035725B">
              <w:rPr>
                <w:rFonts w:ascii="Arial" w:eastAsia="Times New Roman" w:hAnsi="Arial" w:cs="Arial"/>
                <w:sz w:val="18"/>
                <w:lang w:eastAsia="en-GB"/>
              </w:rPr>
              <w:t>SSB Configuration</w:t>
            </w:r>
          </w:p>
        </w:tc>
        <w:tc>
          <w:tcPr>
            <w:tcW w:w="1713" w:type="dxa"/>
            <w:tcBorders>
              <w:top w:val="single" w:sz="4" w:space="0" w:color="auto"/>
              <w:left w:val="single" w:sz="4" w:space="0" w:color="auto"/>
              <w:right w:val="single" w:sz="4" w:space="0" w:color="auto"/>
            </w:tcBorders>
          </w:tcPr>
          <w:p w14:paraId="34BBD3D8"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1</w:t>
            </w:r>
          </w:p>
        </w:tc>
        <w:tc>
          <w:tcPr>
            <w:tcW w:w="1132" w:type="dxa"/>
            <w:tcBorders>
              <w:top w:val="single" w:sz="4" w:space="0" w:color="auto"/>
              <w:left w:val="single" w:sz="4" w:space="0" w:color="auto"/>
              <w:bottom w:val="nil"/>
              <w:right w:val="single" w:sz="4" w:space="0" w:color="auto"/>
            </w:tcBorders>
            <w:shd w:val="clear" w:color="auto" w:fill="auto"/>
          </w:tcPr>
          <w:p w14:paraId="24BACC2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2D373C6A"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S</w:t>
            </w:r>
            <w:r w:rsidRPr="0035725B">
              <w:rPr>
                <w:rFonts w:ascii="Arial" w:eastAsia="Times New Roman" w:hAnsi="Arial"/>
                <w:sz w:val="18"/>
                <w:lang w:eastAsia="zh-CN"/>
              </w:rPr>
              <w:t>SB.1 FR1</w:t>
            </w:r>
          </w:p>
        </w:tc>
        <w:tc>
          <w:tcPr>
            <w:tcW w:w="2334" w:type="dxa"/>
            <w:gridSpan w:val="4"/>
            <w:tcBorders>
              <w:top w:val="single" w:sz="4" w:space="0" w:color="auto"/>
              <w:left w:val="single" w:sz="4" w:space="0" w:color="auto"/>
              <w:right w:val="single" w:sz="4" w:space="0" w:color="auto"/>
            </w:tcBorders>
          </w:tcPr>
          <w:p w14:paraId="3B1585D6" w14:textId="014241CB" w:rsidR="0035725B" w:rsidRPr="0035725B" w:rsidDel="001C091F" w:rsidRDefault="0035725B" w:rsidP="001C091F">
            <w:pPr>
              <w:keepNext/>
              <w:keepLines/>
              <w:overflowPunct w:val="0"/>
              <w:autoSpaceDE w:val="0"/>
              <w:autoSpaceDN w:val="0"/>
              <w:adjustRightInd w:val="0"/>
              <w:spacing w:after="0"/>
              <w:jc w:val="center"/>
              <w:textAlignment w:val="baseline"/>
              <w:rPr>
                <w:del w:id="67" w:author="Huawei" w:date="2024-08-06T16:04:00Z"/>
                <w:rFonts w:ascii="Arial" w:eastAsia="Times New Roman" w:hAnsi="Arial"/>
                <w:sz w:val="18"/>
                <w:lang w:eastAsia="zh-CN"/>
              </w:rPr>
            </w:pPr>
            <w:r w:rsidRPr="0035725B">
              <w:rPr>
                <w:rFonts w:ascii="Arial" w:eastAsia="Times New Roman" w:hAnsi="Arial" w:hint="eastAsia"/>
                <w:sz w:val="18"/>
                <w:lang w:eastAsia="zh-CN"/>
              </w:rPr>
              <w:t>S</w:t>
            </w:r>
            <w:r w:rsidRPr="0035725B">
              <w:rPr>
                <w:rFonts w:ascii="Arial" w:eastAsia="Times New Roman" w:hAnsi="Arial"/>
                <w:sz w:val="18"/>
                <w:lang w:eastAsia="zh-CN"/>
              </w:rPr>
              <w:t xml:space="preserve">SB.1 FR1 </w:t>
            </w:r>
            <w:del w:id="68" w:author="Huawei" w:date="2024-08-06T16:04:00Z">
              <w:r w:rsidRPr="0035725B" w:rsidDel="001C091F">
                <w:rPr>
                  <w:rFonts w:ascii="Arial" w:eastAsia="Times New Roman" w:hAnsi="Arial"/>
                  <w:sz w:val="18"/>
                  <w:lang w:eastAsia="zh-CN"/>
                </w:rPr>
                <w:delText>for CD-SSB</w:delText>
              </w:r>
            </w:del>
          </w:p>
          <w:p w14:paraId="43BC4456" w14:textId="46786716" w:rsidR="0035725B" w:rsidRPr="0035725B" w:rsidRDefault="0035725B"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9" w:author="Huawei" w:date="2024-08-06T16:04:00Z">
              <w:r w:rsidRPr="0035725B" w:rsidDel="001C091F">
                <w:rPr>
                  <w:rFonts w:ascii="Arial" w:eastAsia="Times New Roman" w:hAnsi="Arial" w:hint="eastAsia"/>
                  <w:sz w:val="18"/>
                  <w:lang w:eastAsia="zh-CN"/>
                </w:rPr>
                <w:delText>S</w:delText>
              </w:r>
              <w:r w:rsidRPr="0035725B" w:rsidDel="001C091F">
                <w:rPr>
                  <w:rFonts w:ascii="Arial" w:eastAsia="Times New Roman" w:hAnsi="Arial"/>
                  <w:sz w:val="18"/>
                  <w:lang w:eastAsia="zh-CN"/>
                </w:rPr>
                <w:delText>SB.5 FR1 for NCD-SSB</w:delText>
              </w:r>
            </w:del>
          </w:p>
        </w:tc>
      </w:tr>
      <w:tr w:rsidR="0035725B" w:rsidRPr="0035725B" w14:paraId="26010EC3" w14:textId="77777777" w:rsidTr="0035725B">
        <w:trPr>
          <w:jc w:val="center"/>
        </w:trPr>
        <w:tc>
          <w:tcPr>
            <w:tcW w:w="2081" w:type="dxa"/>
            <w:gridSpan w:val="2"/>
            <w:vMerge/>
            <w:tcBorders>
              <w:left w:val="single" w:sz="4" w:space="0" w:color="auto"/>
              <w:right w:val="single" w:sz="4" w:space="0" w:color="auto"/>
            </w:tcBorders>
            <w:shd w:val="clear" w:color="auto" w:fill="auto"/>
          </w:tcPr>
          <w:p w14:paraId="2EFE5E7C"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13" w:type="dxa"/>
            <w:tcBorders>
              <w:top w:val="single" w:sz="4" w:space="0" w:color="auto"/>
              <w:left w:val="single" w:sz="4" w:space="0" w:color="auto"/>
              <w:right w:val="single" w:sz="4" w:space="0" w:color="auto"/>
            </w:tcBorders>
          </w:tcPr>
          <w:p w14:paraId="6F7B7470"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2</w:t>
            </w:r>
          </w:p>
        </w:tc>
        <w:tc>
          <w:tcPr>
            <w:tcW w:w="1132" w:type="dxa"/>
            <w:tcBorders>
              <w:top w:val="single" w:sz="4" w:space="0" w:color="auto"/>
              <w:left w:val="single" w:sz="4" w:space="0" w:color="auto"/>
              <w:bottom w:val="nil"/>
              <w:right w:val="single" w:sz="4" w:space="0" w:color="auto"/>
            </w:tcBorders>
            <w:shd w:val="clear" w:color="auto" w:fill="auto"/>
          </w:tcPr>
          <w:p w14:paraId="6E2EF22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1A0BEF86"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5725B">
              <w:rPr>
                <w:rFonts w:ascii="Arial" w:eastAsia="Times New Roman" w:hAnsi="Arial" w:hint="eastAsia"/>
                <w:sz w:val="18"/>
                <w:lang w:eastAsia="zh-CN"/>
              </w:rPr>
              <w:t>S</w:t>
            </w:r>
            <w:r w:rsidRPr="0035725B">
              <w:rPr>
                <w:rFonts w:ascii="Arial" w:eastAsia="Times New Roman" w:hAnsi="Arial"/>
                <w:sz w:val="18"/>
                <w:lang w:eastAsia="zh-CN"/>
              </w:rPr>
              <w:t>SB.1 FR1</w:t>
            </w:r>
          </w:p>
        </w:tc>
        <w:tc>
          <w:tcPr>
            <w:tcW w:w="2334" w:type="dxa"/>
            <w:gridSpan w:val="4"/>
            <w:tcBorders>
              <w:top w:val="single" w:sz="4" w:space="0" w:color="auto"/>
              <w:left w:val="single" w:sz="4" w:space="0" w:color="auto"/>
              <w:right w:val="single" w:sz="4" w:space="0" w:color="auto"/>
            </w:tcBorders>
          </w:tcPr>
          <w:p w14:paraId="56F0B42E" w14:textId="14179900" w:rsidR="0035725B" w:rsidRPr="0035725B" w:rsidDel="001C091F" w:rsidRDefault="0035725B" w:rsidP="001C091F">
            <w:pPr>
              <w:keepNext/>
              <w:keepLines/>
              <w:overflowPunct w:val="0"/>
              <w:autoSpaceDE w:val="0"/>
              <w:autoSpaceDN w:val="0"/>
              <w:adjustRightInd w:val="0"/>
              <w:spacing w:after="0"/>
              <w:jc w:val="center"/>
              <w:textAlignment w:val="baseline"/>
              <w:rPr>
                <w:del w:id="70" w:author="Huawei" w:date="2024-08-06T16:05:00Z"/>
                <w:rFonts w:ascii="Arial" w:eastAsia="Times New Roman" w:hAnsi="Arial"/>
                <w:sz w:val="18"/>
                <w:lang w:eastAsia="zh-CN"/>
              </w:rPr>
            </w:pPr>
            <w:r w:rsidRPr="0035725B">
              <w:rPr>
                <w:rFonts w:ascii="Arial" w:eastAsia="Times New Roman" w:hAnsi="Arial" w:hint="eastAsia"/>
                <w:sz w:val="18"/>
                <w:lang w:eastAsia="zh-CN"/>
              </w:rPr>
              <w:t>S</w:t>
            </w:r>
            <w:r w:rsidRPr="0035725B">
              <w:rPr>
                <w:rFonts w:ascii="Arial" w:eastAsia="Times New Roman" w:hAnsi="Arial"/>
                <w:sz w:val="18"/>
                <w:lang w:eastAsia="zh-CN"/>
              </w:rPr>
              <w:t xml:space="preserve">SB.1 FR1 </w:t>
            </w:r>
            <w:del w:id="71" w:author="Huawei" w:date="2024-08-06T16:05:00Z">
              <w:r w:rsidRPr="0035725B" w:rsidDel="001C091F">
                <w:rPr>
                  <w:rFonts w:ascii="Arial" w:eastAsia="Times New Roman" w:hAnsi="Arial"/>
                  <w:sz w:val="18"/>
                  <w:lang w:eastAsia="zh-CN"/>
                </w:rPr>
                <w:delText>for CD-SSB</w:delText>
              </w:r>
            </w:del>
          </w:p>
          <w:p w14:paraId="6B3D3402" w14:textId="2E289B32" w:rsidR="0035725B" w:rsidRPr="0035725B" w:rsidRDefault="0035725B"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 w:author="Huawei" w:date="2024-08-06T16:05:00Z">
              <w:r w:rsidRPr="0035725B" w:rsidDel="001C091F">
                <w:rPr>
                  <w:rFonts w:ascii="Arial" w:eastAsia="Times New Roman" w:hAnsi="Arial" w:hint="eastAsia"/>
                  <w:sz w:val="18"/>
                  <w:lang w:eastAsia="zh-CN"/>
                </w:rPr>
                <w:delText>S</w:delText>
              </w:r>
              <w:r w:rsidRPr="0035725B" w:rsidDel="001C091F">
                <w:rPr>
                  <w:rFonts w:ascii="Arial" w:eastAsia="Times New Roman" w:hAnsi="Arial"/>
                  <w:sz w:val="18"/>
                  <w:lang w:eastAsia="zh-CN"/>
                </w:rPr>
                <w:delText>SB.1 FR1 for NCD-SSB</w:delText>
              </w:r>
            </w:del>
          </w:p>
        </w:tc>
      </w:tr>
      <w:tr w:rsidR="0035725B" w:rsidRPr="0035725B" w14:paraId="324B5E26" w14:textId="77777777" w:rsidTr="0035725B">
        <w:trPr>
          <w:jc w:val="center"/>
        </w:trPr>
        <w:tc>
          <w:tcPr>
            <w:tcW w:w="2081" w:type="dxa"/>
            <w:gridSpan w:val="2"/>
            <w:vMerge/>
            <w:tcBorders>
              <w:left w:val="single" w:sz="4" w:space="0" w:color="auto"/>
              <w:bottom w:val="single" w:sz="4" w:space="0" w:color="auto"/>
              <w:right w:val="single" w:sz="4" w:space="0" w:color="auto"/>
            </w:tcBorders>
            <w:shd w:val="clear" w:color="auto" w:fill="auto"/>
          </w:tcPr>
          <w:p w14:paraId="11A0272F"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13" w:type="dxa"/>
            <w:tcBorders>
              <w:left w:val="single" w:sz="4" w:space="0" w:color="auto"/>
              <w:right w:val="single" w:sz="4" w:space="0" w:color="auto"/>
            </w:tcBorders>
          </w:tcPr>
          <w:p w14:paraId="480BEF78" w14:textId="77777777" w:rsidR="0035725B" w:rsidRPr="0035725B" w:rsidRDefault="0035725B" w:rsidP="0035725B">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3</w:t>
            </w:r>
          </w:p>
        </w:tc>
        <w:tc>
          <w:tcPr>
            <w:tcW w:w="1132" w:type="dxa"/>
            <w:tcBorders>
              <w:top w:val="nil"/>
              <w:left w:val="single" w:sz="4" w:space="0" w:color="auto"/>
              <w:bottom w:val="single" w:sz="4" w:space="0" w:color="auto"/>
              <w:right w:val="single" w:sz="4" w:space="0" w:color="auto"/>
            </w:tcBorders>
            <w:shd w:val="clear" w:color="auto" w:fill="auto"/>
          </w:tcPr>
          <w:p w14:paraId="0CEEADAE"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3B89B2F2" w14:textId="77777777" w:rsidR="0035725B" w:rsidRPr="0035725B" w:rsidRDefault="0035725B" w:rsidP="003572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S</w:t>
            </w:r>
            <w:r w:rsidRPr="0035725B">
              <w:rPr>
                <w:rFonts w:ascii="Arial" w:eastAsia="Times New Roman" w:hAnsi="Arial"/>
                <w:sz w:val="18"/>
                <w:lang w:eastAsia="zh-CN"/>
              </w:rPr>
              <w:t>SB.2 FR2</w:t>
            </w:r>
          </w:p>
        </w:tc>
        <w:tc>
          <w:tcPr>
            <w:tcW w:w="2334" w:type="dxa"/>
            <w:gridSpan w:val="4"/>
            <w:tcBorders>
              <w:top w:val="single" w:sz="4" w:space="0" w:color="auto"/>
              <w:left w:val="single" w:sz="4" w:space="0" w:color="auto"/>
              <w:right w:val="single" w:sz="4" w:space="0" w:color="auto"/>
            </w:tcBorders>
          </w:tcPr>
          <w:p w14:paraId="2CA2B360" w14:textId="66D69DDC" w:rsidR="0035725B" w:rsidRPr="0035725B" w:rsidDel="001C091F" w:rsidRDefault="0035725B" w:rsidP="001C091F">
            <w:pPr>
              <w:keepNext/>
              <w:keepLines/>
              <w:overflowPunct w:val="0"/>
              <w:autoSpaceDE w:val="0"/>
              <w:autoSpaceDN w:val="0"/>
              <w:adjustRightInd w:val="0"/>
              <w:spacing w:after="0"/>
              <w:jc w:val="center"/>
              <w:textAlignment w:val="baseline"/>
              <w:rPr>
                <w:del w:id="73" w:author="Huawei" w:date="2024-08-06T16:05:00Z"/>
                <w:rFonts w:ascii="Arial" w:eastAsia="Times New Roman" w:hAnsi="Arial"/>
                <w:sz w:val="18"/>
                <w:lang w:eastAsia="zh-CN"/>
              </w:rPr>
            </w:pPr>
            <w:r w:rsidRPr="0035725B">
              <w:rPr>
                <w:rFonts w:ascii="Arial" w:eastAsia="Times New Roman" w:hAnsi="Arial" w:hint="eastAsia"/>
                <w:sz w:val="18"/>
                <w:lang w:eastAsia="zh-CN"/>
              </w:rPr>
              <w:t>S</w:t>
            </w:r>
            <w:r w:rsidRPr="0035725B">
              <w:rPr>
                <w:rFonts w:ascii="Arial" w:eastAsia="Times New Roman" w:hAnsi="Arial"/>
                <w:sz w:val="18"/>
                <w:lang w:eastAsia="zh-CN"/>
              </w:rPr>
              <w:t xml:space="preserve">SB.2 FR1 </w:t>
            </w:r>
            <w:del w:id="74" w:author="Huawei" w:date="2024-08-06T16:05:00Z">
              <w:r w:rsidRPr="0035725B" w:rsidDel="001C091F">
                <w:rPr>
                  <w:rFonts w:ascii="Arial" w:eastAsia="Times New Roman" w:hAnsi="Arial"/>
                  <w:sz w:val="18"/>
                  <w:lang w:eastAsia="zh-CN"/>
                </w:rPr>
                <w:delText>for CD-SSB</w:delText>
              </w:r>
            </w:del>
          </w:p>
          <w:p w14:paraId="78C82BF5" w14:textId="2A4C0DE2" w:rsidR="0035725B" w:rsidRPr="0035725B" w:rsidRDefault="0035725B"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5" w:author="Huawei" w:date="2024-08-06T16:05:00Z">
              <w:r w:rsidRPr="0035725B" w:rsidDel="001C091F">
                <w:rPr>
                  <w:rFonts w:ascii="Arial" w:eastAsia="Times New Roman" w:hAnsi="Arial" w:hint="eastAsia"/>
                  <w:sz w:val="18"/>
                  <w:lang w:eastAsia="zh-CN"/>
                </w:rPr>
                <w:delText>S</w:delText>
              </w:r>
              <w:r w:rsidRPr="0035725B" w:rsidDel="001C091F">
                <w:rPr>
                  <w:rFonts w:ascii="Arial" w:eastAsia="Times New Roman" w:hAnsi="Arial"/>
                  <w:sz w:val="18"/>
                  <w:lang w:eastAsia="zh-CN"/>
                </w:rPr>
                <w:delText>SB.2 FR1 for NCD-SSB</w:delText>
              </w:r>
            </w:del>
          </w:p>
        </w:tc>
      </w:tr>
      <w:tr w:rsidR="001C091F" w:rsidRPr="0035725B" w14:paraId="0D1CE7E2" w14:textId="77777777" w:rsidTr="001C091F">
        <w:trPr>
          <w:jc w:val="center"/>
          <w:ins w:id="76" w:author="Huawei" w:date="2024-08-06T15:46:00Z"/>
        </w:trPr>
        <w:tc>
          <w:tcPr>
            <w:tcW w:w="2081" w:type="dxa"/>
            <w:gridSpan w:val="2"/>
            <w:vMerge w:val="restart"/>
            <w:tcBorders>
              <w:left w:val="single" w:sz="4" w:space="0" w:color="auto"/>
              <w:right w:val="single" w:sz="4" w:space="0" w:color="auto"/>
            </w:tcBorders>
            <w:shd w:val="clear" w:color="auto" w:fill="auto"/>
          </w:tcPr>
          <w:p w14:paraId="4ADDFD28" w14:textId="3D7F79B5" w:rsidR="001C091F" w:rsidRPr="0035725B" w:rsidRDefault="001C091F" w:rsidP="001C091F">
            <w:pPr>
              <w:keepNext/>
              <w:keepLines/>
              <w:overflowPunct w:val="0"/>
              <w:autoSpaceDE w:val="0"/>
              <w:autoSpaceDN w:val="0"/>
              <w:adjustRightInd w:val="0"/>
              <w:spacing w:after="0"/>
              <w:textAlignment w:val="baseline"/>
              <w:rPr>
                <w:ins w:id="77" w:author="Huawei" w:date="2024-08-06T15:46:00Z"/>
                <w:rFonts w:ascii="Arial" w:eastAsia="Times New Roman" w:hAnsi="Arial" w:cs="Arial"/>
                <w:sz w:val="18"/>
                <w:lang w:eastAsia="en-GB"/>
              </w:rPr>
            </w:pPr>
            <w:ins w:id="78" w:author="Huawei" w:date="2024-08-06T15:46:00Z">
              <w:r>
                <w:rPr>
                  <w:rFonts w:ascii="Arial" w:eastAsia="Times New Roman" w:hAnsi="Arial" w:cs="Arial"/>
                  <w:sz w:val="18"/>
                  <w:lang w:eastAsia="en-GB"/>
                </w:rPr>
                <w:t>NCD-</w:t>
              </w:r>
              <w:r w:rsidRPr="0035725B">
                <w:rPr>
                  <w:rFonts w:ascii="Arial" w:eastAsia="Times New Roman" w:hAnsi="Arial" w:cs="Arial"/>
                  <w:sz w:val="18"/>
                  <w:lang w:eastAsia="en-GB"/>
                </w:rPr>
                <w:t>SSB Configuration</w:t>
              </w:r>
            </w:ins>
          </w:p>
        </w:tc>
        <w:tc>
          <w:tcPr>
            <w:tcW w:w="1713" w:type="dxa"/>
            <w:tcBorders>
              <w:left w:val="single" w:sz="4" w:space="0" w:color="auto"/>
              <w:right w:val="single" w:sz="4" w:space="0" w:color="auto"/>
            </w:tcBorders>
          </w:tcPr>
          <w:p w14:paraId="4145B994" w14:textId="40E64D98" w:rsidR="001C091F" w:rsidRPr="0035725B" w:rsidRDefault="001C091F" w:rsidP="001C091F">
            <w:pPr>
              <w:keepNext/>
              <w:keepLines/>
              <w:overflowPunct w:val="0"/>
              <w:autoSpaceDE w:val="0"/>
              <w:autoSpaceDN w:val="0"/>
              <w:adjustRightInd w:val="0"/>
              <w:spacing w:after="0"/>
              <w:textAlignment w:val="baseline"/>
              <w:rPr>
                <w:ins w:id="79" w:author="Huawei" w:date="2024-08-06T15:46:00Z"/>
                <w:rFonts w:ascii="Arial" w:eastAsia="Times New Roman" w:hAnsi="Arial"/>
                <w:sz w:val="18"/>
                <w:lang w:eastAsia="en-GB"/>
              </w:rPr>
            </w:pPr>
            <w:ins w:id="80" w:author="Huawei" w:date="2024-08-06T15:46:00Z">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1</w:t>
              </w:r>
            </w:ins>
          </w:p>
        </w:tc>
        <w:tc>
          <w:tcPr>
            <w:tcW w:w="1132" w:type="dxa"/>
            <w:tcBorders>
              <w:top w:val="nil"/>
              <w:left w:val="single" w:sz="4" w:space="0" w:color="auto"/>
              <w:bottom w:val="single" w:sz="4" w:space="0" w:color="auto"/>
              <w:right w:val="single" w:sz="4" w:space="0" w:color="auto"/>
            </w:tcBorders>
            <w:shd w:val="clear" w:color="auto" w:fill="auto"/>
          </w:tcPr>
          <w:p w14:paraId="2AED38A3" w14:textId="77777777" w:rsidR="001C091F" w:rsidRPr="0035725B" w:rsidRDefault="001C091F" w:rsidP="001C091F">
            <w:pPr>
              <w:keepNext/>
              <w:keepLines/>
              <w:overflowPunct w:val="0"/>
              <w:autoSpaceDE w:val="0"/>
              <w:autoSpaceDN w:val="0"/>
              <w:adjustRightInd w:val="0"/>
              <w:spacing w:after="0"/>
              <w:jc w:val="center"/>
              <w:textAlignment w:val="baseline"/>
              <w:rPr>
                <w:ins w:id="81" w:author="Huawei" w:date="2024-08-06T15:46:00Z"/>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69A27ED5" w14:textId="061B9481" w:rsidR="001C091F" w:rsidRPr="001C091F" w:rsidRDefault="001C091F" w:rsidP="001C091F">
            <w:pPr>
              <w:keepNext/>
              <w:keepLines/>
              <w:overflowPunct w:val="0"/>
              <w:autoSpaceDE w:val="0"/>
              <w:autoSpaceDN w:val="0"/>
              <w:adjustRightInd w:val="0"/>
              <w:spacing w:after="0"/>
              <w:jc w:val="center"/>
              <w:textAlignment w:val="baseline"/>
              <w:rPr>
                <w:ins w:id="82" w:author="Huawei" w:date="2024-08-06T15:46:00Z"/>
                <w:rFonts w:ascii="Arial" w:hAnsi="Arial"/>
                <w:sz w:val="18"/>
                <w:lang w:eastAsia="zh-CN"/>
              </w:rPr>
            </w:pPr>
            <w:ins w:id="83" w:author="Huawei" w:date="2024-08-06T16:05:00Z">
              <w:r>
                <w:rPr>
                  <w:rFonts w:ascii="Arial" w:hAnsi="Arial" w:hint="eastAsia"/>
                  <w:sz w:val="18"/>
                  <w:lang w:eastAsia="zh-CN"/>
                </w:rPr>
                <w:t>N</w:t>
              </w:r>
              <w:r>
                <w:rPr>
                  <w:rFonts w:ascii="Arial" w:hAnsi="Arial"/>
                  <w:sz w:val="18"/>
                  <w:lang w:eastAsia="zh-CN"/>
                </w:rPr>
                <w:t>/A</w:t>
              </w:r>
            </w:ins>
          </w:p>
        </w:tc>
        <w:tc>
          <w:tcPr>
            <w:tcW w:w="2334" w:type="dxa"/>
            <w:gridSpan w:val="4"/>
            <w:tcBorders>
              <w:top w:val="single" w:sz="4" w:space="0" w:color="auto"/>
              <w:left w:val="single" w:sz="4" w:space="0" w:color="auto"/>
              <w:right w:val="single" w:sz="4" w:space="0" w:color="auto"/>
            </w:tcBorders>
          </w:tcPr>
          <w:p w14:paraId="19E8A55F" w14:textId="1A131143" w:rsidR="001C091F" w:rsidRPr="0035725B" w:rsidRDefault="001C091F" w:rsidP="001C091F">
            <w:pPr>
              <w:keepNext/>
              <w:keepLines/>
              <w:overflowPunct w:val="0"/>
              <w:autoSpaceDE w:val="0"/>
              <w:autoSpaceDN w:val="0"/>
              <w:adjustRightInd w:val="0"/>
              <w:spacing w:after="0"/>
              <w:jc w:val="center"/>
              <w:textAlignment w:val="baseline"/>
              <w:rPr>
                <w:ins w:id="84" w:author="Huawei" w:date="2024-08-06T15:46:00Z"/>
                <w:rFonts w:ascii="Arial" w:eastAsia="Times New Roman" w:hAnsi="Arial"/>
                <w:sz w:val="18"/>
                <w:lang w:eastAsia="zh-CN"/>
              </w:rPr>
            </w:pPr>
            <w:ins w:id="85" w:author="Huawei" w:date="2024-08-06T16:05:00Z">
              <w:r w:rsidRPr="0035725B">
                <w:rPr>
                  <w:rFonts w:ascii="Arial" w:eastAsia="Times New Roman" w:hAnsi="Arial" w:hint="eastAsia"/>
                  <w:sz w:val="18"/>
                  <w:lang w:eastAsia="zh-CN"/>
                </w:rPr>
                <w:t>S</w:t>
              </w:r>
              <w:r w:rsidRPr="0035725B">
                <w:rPr>
                  <w:rFonts w:ascii="Arial" w:eastAsia="Times New Roman" w:hAnsi="Arial"/>
                  <w:sz w:val="18"/>
                  <w:lang w:eastAsia="zh-CN"/>
                </w:rPr>
                <w:t>SB.</w:t>
              </w:r>
              <w:r>
                <w:rPr>
                  <w:rFonts w:ascii="Arial" w:eastAsia="Times New Roman" w:hAnsi="Arial"/>
                  <w:sz w:val="18"/>
                  <w:lang w:eastAsia="zh-CN"/>
                </w:rPr>
                <w:t>9</w:t>
              </w:r>
              <w:r w:rsidRPr="0035725B">
                <w:rPr>
                  <w:rFonts w:ascii="Arial" w:eastAsia="Times New Roman" w:hAnsi="Arial"/>
                  <w:sz w:val="18"/>
                  <w:lang w:eastAsia="zh-CN"/>
                </w:rPr>
                <w:t xml:space="preserve"> FR1</w:t>
              </w:r>
            </w:ins>
          </w:p>
        </w:tc>
      </w:tr>
      <w:tr w:rsidR="001C091F" w:rsidRPr="0035725B" w14:paraId="25589F2A" w14:textId="77777777" w:rsidTr="001C091F">
        <w:trPr>
          <w:jc w:val="center"/>
          <w:ins w:id="86" w:author="Huawei" w:date="2024-08-06T15:46:00Z"/>
        </w:trPr>
        <w:tc>
          <w:tcPr>
            <w:tcW w:w="2081" w:type="dxa"/>
            <w:gridSpan w:val="2"/>
            <w:vMerge/>
            <w:tcBorders>
              <w:left w:val="single" w:sz="4" w:space="0" w:color="auto"/>
              <w:right w:val="single" w:sz="4" w:space="0" w:color="auto"/>
            </w:tcBorders>
            <w:shd w:val="clear" w:color="auto" w:fill="auto"/>
          </w:tcPr>
          <w:p w14:paraId="28F88FB0" w14:textId="77777777" w:rsidR="001C091F" w:rsidRPr="0035725B" w:rsidRDefault="001C091F" w:rsidP="001C091F">
            <w:pPr>
              <w:keepNext/>
              <w:keepLines/>
              <w:overflowPunct w:val="0"/>
              <w:autoSpaceDE w:val="0"/>
              <w:autoSpaceDN w:val="0"/>
              <w:adjustRightInd w:val="0"/>
              <w:spacing w:after="0"/>
              <w:textAlignment w:val="baseline"/>
              <w:rPr>
                <w:ins w:id="87" w:author="Huawei" w:date="2024-08-06T15:46:00Z"/>
                <w:rFonts w:ascii="Arial" w:eastAsia="Times New Roman" w:hAnsi="Arial" w:cs="Arial"/>
                <w:sz w:val="18"/>
                <w:lang w:eastAsia="en-GB"/>
              </w:rPr>
            </w:pPr>
          </w:p>
        </w:tc>
        <w:tc>
          <w:tcPr>
            <w:tcW w:w="1713" w:type="dxa"/>
            <w:tcBorders>
              <w:left w:val="single" w:sz="4" w:space="0" w:color="auto"/>
              <w:right w:val="single" w:sz="4" w:space="0" w:color="auto"/>
            </w:tcBorders>
          </w:tcPr>
          <w:p w14:paraId="62AD0A75" w14:textId="5E3B8467" w:rsidR="001C091F" w:rsidRPr="0035725B" w:rsidRDefault="001C091F" w:rsidP="001C091F">
            <w:pPr>
              <w:keepNext/>
              <w:keepLines/>
              <w:overflowPunct w:val="0"/>
              <w:autoSpaceDE w:val="0"/>
              <w:autoSpaceDN w:val="0"/>
              <w:adjustRightInd w:val="0"/>
              <w:spacing w:after="0"/>
              <w:textAlignment w:val="baseline"/>
              <w:rPr>
                <w:ins w:id="88" w:author="Huawei" w:date="2024-08-06T15:46:00Z"/>
                <w:rFonts w:ascii="Arial" w:eastAsia="Times New Roman" w:hAnsi="Arial"/>
                <w:sz w:val="18"/>
                <w:lang w:eastAsia="en-GB"/>
              </w:rPr>
            </w:pPr>
            <w:ins w:id="89" w:author="Huawei" w:date="2024-08-06T15:46:00Z">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2</w:t>
              </w:r>
            </w:ins>
          </w:p>
        </w:tc>
        <w:tc>
          <w:tcPr>
            <w:tcW w:w="1132" w:type="dxa"/>
            <w:tcBorders>
              <w:top w:val="nil"/>
              <w:left w:val="single" w:sz="4" w:space="0" w:color="auto"/>
              <w:bottom w:val="single" w:sz="4" w:space="0" w:color="auto"/>
              <w:right w:val="single" w:sz="4" w:space="0" w:color="auto"/>
            </w:tcBorders>
            <w:shd w:val="clear" w:color="auto" w:fill="auto"/>
          </w:tcPr>
          <w:p w14:paraId="23771B33" w14:textId="77777777" w:rsidR="001C091F" w:rsidRPr="0035725B" w:rsidRDefault="001C091F" w:rsidP="001C091F">
            <w:pPr>
              <w:keepNext/>
              <w:keepLines/>
              <w:overflowPunct w:val="0"/>
              <w:autoSpaceDE w:val="0"/>
              <w:autoSpaceDN w:val="0"/>
              <w:adjustRightInd w:val="0"/>
              <w:spacing w:after="0"/>
              <w:jc w:val="center"/>
              <w:textAlignment w:val="baseline"/>
              <w:rPr>
                <w:ins w:id="90" w:author="Huawei" w:date="2024-08-06T15:46:00Z"/>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2B5B2E33" w14:textId="56687034" w:rsidR="001C091F" w:rsidRPr="0035725B" w:rsidRDefault="001C091F" w:rsidP="001C091F">
            <w:pPr>
              <w:keepNext/>
              <w:keepLines/>
              <w:overflowPunct w:val="0"/>
              <w:autoSpaceDE w:val="0"/>
              <w:autoSpaceDN w:val="0"/>
              <w:adjustRightInd w:val="0"/>
              <w:spacing w:after="0"/>
              <w:jc w:val="center"/>
              <w:textAlignment w:val="baseline"/>
              <w:rPr>
                <w:ins w:id="91" w:author="Huawei" w:date="2024-08-06T15:46:00Z"/>
                <w:rFonts w:ascii="Arial" w:eastAsia="Times New Roman" w:hAnsi="Arial"/>
                <w:sz w:val="18"/>
                <w:lang w:eastAsia="zh-CN"/>
              </w:rPr>
            </w:pPr>
            <w:ins w:id="92" w:author="Huawei" w:date="2024-08-06T16:05:00Z">
              <w:r>
                <w:rPr>
                  <w:rFonts w:ascii="Arial" w:hAnsi="Arial" w:hint="eastAsia"/>
                  <w:sz w:val="18"/>
                  <w:lang w:eastAsia="zh-CN"/>
                </w:rPr>
                <w:t>N</w:t>
              </w:r>
              <w:r>
                <w:rPr>
                  <w:rFonts w:ascii="Arial" w:hAnsi="Arial"/>
                  <w:sz w:val="18"/>
                  <w:lang w:eastAsia="zh-CN"/>
                </w:rPr>
                <w:t>/A</w:t>
              </w:r>
            </w:ins>
          </w:p>
        </w:tc>
        <w:tc>
          <w:tcPr>
            <w:tcW w:w="2334" w:type="dxa"/>
            <w:gridSpan w:val="4"/>
            <w:tcBorders>
              <w:top w:val="single" w:sz="4" w:space="0" w:color="auto"/>
              <w:left w:val="single" w:sz="4" w:space="0" w:color="auto"/>
              <w:right w:val="single" w:sz="4" w:space="0" w:color="auto"/>
            </w:tcBorders>
          </w:tcPr>
          <w:p w14:paraId="6408169E" w14:textId="0E94BF01" w:rsidR="001C091F" w:rsidRPr="0035725B" w:rsidRDefault="001C091F" w:rsidP="001C091F">
            <w:pPr>
              <w:keepNext/>
              <w:keepLines/>
              <w:overflowPunct w:val="0"/>
              <w:autoSpaceDE w:val="0"/>
              <w:autoSpaceDN w:val="0"/>
              <w:adjustRightInd w:val="0"/>
              <w:spacing w:after="0"/>
              <w:jc w:val="center"/>
              <w:textAlignment w:val="baseline"/>
              <w:rPr>
                <w:ins w:id="93" w:author="Huawei" w:date="2024-08-06T15:46:00Z"/>
                <w:rFonts w:ascii="Arial" w:eastAsia="Times New Roman" w:hAnsi="Arial"/>
                <w:sz w:val="18"/>
                <w:lang w:eastAsia="zh-CN"/>
              </w:rPr>
            </w:pPr>
            <w:ins w:id="94" w:author="Huawei" w:date="2024-08-06T16:05:00Z">
              <w:r w:rsidRPr="0035725B">
                <w:rPr>
                  <w:rFonts w:ascii="Arial" w:eastAsia="Times New Roman" w:hAnsi="Arial" w:hint="eastAsia"/>
                  <w:sz w:val="18"/>
                  <w:lang w:eastAsia="zh-CN"/>
                </w:rPr>
                <w:t>S</w:t>
              </w:r>
              <w:r w:rsidRPr="0035725B">
                <w:rPr>
                  <w:rFonts w:ascii="Arial" w:eastAsia="Times New Roman" w:hAnsi="Arial"/>
                  <w:sz w:val="18"/>
                  <w:lang w:eastAsia="zh-CN"/>
                </w:rPr>
                <w:t>SB.</w:t>
              </w:r>
              <w:r>
                <w:rPr>
                  <w:rFonts w:ascii="Arial" w:eastAsia="Times New Roman" w:hAnsi="Arial"/>
                  <w:sz w:val="18"/>
                  <w:lang w:eastAsia="zh-CN"/>
                </w:rPr>
                <w:t>9</w:t>
              </w:r>
              <w:r w:rsidRPr="0035725B">
                <w:rPr>
                  <w:rFonts w:ascii="Arial" w:eastAsia="Times New Roman" w:hAnsi="Arial"/>
                  <w:sz w:val="18"/>
                  <w:lang w:eastAsia="zh-CN"/>
                </w:rPr>
                <w:t xml:space="preserve"> FR1</w:t>
              </w:r>
            </w:ins>
          </w:p>
        </w:tc>
      </w:tr>
      <w:tr w:rsidR="001C091F" w:rsidRPr="0035725B" w14:paraId="6C7650A4" w14:textId="77777777" w:rsidTr="0035725B">
        <w:trPr>
          <w:jc w:val="center"/>
          <w:ins w:id="95" w:author="Huawei" w:date="2024-08-06T15:46:00Z"/>
        </w:trPr>
        <w:tc>
          <w:tcPr>
            <w:tcW w:w="2081" w:type="dxa"/>
            <w:gridSpan w:val="2"/>
            <w:vMerge/>
            <w:tcBorders>
              <w:left w:val="single" w:sz="4" w:space="0" w:color="auto"/>
              <w:bottom w:val="single" w:sz="4" w:space="0" w:color="auto"/>
              <w:right w:val="single" w:sz="4" w:space="0" w:color="auto"/>
            </w:tcBorders>
            <w:shd w:val="clear" w:color="auto" w:fill="auto"/>
          </w:tcPr>
          <w:p w14:paraId="53DEDA16" w14:textId="77777777" w:rsidR="001C091F" w:rsidRPr="0035725B" w:rsidRDefault="001C091F" w:rsidP="001C091F">
            <w:pPr>
              <w:keepNext/>
              <w:keepLines/>
              <w:overflowPunct w:val="0"/>
              <w:autoSpaceDE w:val="0"/>
              <w:autoSpaceDN w:val="0"/>
              <w:adjustRightInd w:val="0"/>
              <w:spacing w:after="0"/>
              <w:textAlignment w:val="baseline"/>
              <w:rPr>
                <w:ins w:id="96" w:author="Huawei" w:date="2024-08-06T15:46:00Z"/>
                <w:rFonts w:ascii="Arial" w:eastAsia="Times New Roman" w:hAnsi="Arial" w:cs="Arial"/>
                <w:sz w:val="18"/>
                <w:lang w:eastAsia="en-GB"/>
              </w:rPr>
            </w:pPr>
          </w:p>
        </w:tc>
        <w:tc>
          <w:tcPr>
            <w:tcW w:w="1713" w:type="dxa"/>
            <w:tcBorders>
              <w:left w:val="single" w:sz="4" w:space="0" w:color="auto"/>
              <w:right w:val="single" w:sz="4" w:space="0" w:color="auto"/>
            </w:tcBorders>
          </w:tcPr>
          <w:p w14:paraId="276150F1" w14:textId="2C53487F" w:rsidR="001C091F" w:rsidRPr="0035725B" w:rsidRDefault="001C091F" w:rsidP="001C091F">
            <w:pPr>
              <w:keepNext/>
              <w:keepLines/>
              <w:overflowPunct w:val="0"/>
              <w:autoSpaceDE w:val="0"/>
              <w:autoSpaceDN w:val="0"/>
              <w:adjustRightInd w:val="0"/>
              <w:spacing w:after="0"/>
              <w:textAlignment w:val="baseline"/>
              <w:rPr>
                <w:ins w:id="97" w:author="Huawei" w:date="2024-08-06T15:46:00Z"/>
                <w:rFonts w:ascii="Arial" w:eastAsia="Times New Roman" w:hAnsi="Arial"/>
                <w:sz w:val="18"/>
                <w:lang w:eastAsia="en-GB"/>
              </w:rPr>
            </w:pPr>
            <w:ins w:id="98" w:author="Huawei" w:date="2024-08-06T15:46:00Z">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5B6AE3F3" w14:textId="77777777" w:rsidR="001C091F" w:rsidRPr="0035725B" w:rsidRDefault="001C091F" w:rsidP="001C091F">
            <w:pPr>
              <w:keepNext/>
              <w:keepLines/>
              <w:overflowPunct w:val="0"/>
              <w:autoSpaceDE w:val="0"/>
              <w:autoSpaceDN w:val="0"/>
              <w:adjustRightInd w:val="0"/>
              <w:spacing w:after="0"/>
              <w:jc w:val="center"/>
              <w:textAlignment w:val="baseline"/>
              <w:rPr>
                <w:ins w:id="99" w:author="Huawei" w:date="2024-08-06T15:46:00Z"/>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2EB7B62C" w14:textId="7FA56270" w:rsidR="001C091F" w:rsidRPr="0035725B" w:rsidRDefault="001C091F" w:rsidP="001C091F">
            <w:pPr>
              <w:keepNext/>
              <w:keepLines/>
              <w:overflowPunct w:val="0"/>
              <w:autoSpaceDE w:val="0"/>
              <w:autoSpaceDN w:val="0"/>
              <w:adjustRightInd w:val="0"/>
              <w:spacing w:after="0"/>
              <w:jc w:val="center"/>
              <w:textAlignment w:val="baseline"/>
              <w:rPr>
                <w:ins w:id="100" w:author="Huawei" w:date="2024-08-06T15:46:00Z"/>
                <w:rFonts w:ascii="Arial" w:eastAsia="Times New Roman" w:hAnsi="Arial"/>
                <w:sz w:val="18"/>
                <w:lang w:eastAsia="zh-CN"/>
              </w:rPr>
            </w:pPr>
            <w:ins w:id="101" w:author="Huawei" w:date="2024-08-06T16:05:00Z">
              <w:r>
                <w:rPr>
                  <w:rFonts w:ascii="Arial" w:hAnsi="Arial" w:hint="eastAsia"/>
                  <w:sz w:val="18"/>
                  <w:lang w:eastAsia="zh-CN"/>
                </w:rPr>
                <w:t>N</w:t>
              </w:r>
              <w:r>
                <w:rPr>
                  <w:rFonts w:ascii="Arial" w:hAnsi="Arial"/>
                  <w:sz w:val="18"/>
                  <w:lang w:eastAsia="zh-CN"/>
                </w:rPr>
                <w:t>/A</w:t>
              </w:r>
            </w:ins>
          </w:p>
        </w:tc>
        <w:tc>
          <w:tcPr>
            <w:tcW w:w="2334" w:type="dxa"/>
            <w:gridSpan w:val="4"/>
            <w:tcBorders>
              <w:top w:val="single" w:sz="4" w:space="0" w:color="auto"/>
              <w:left w:val="single" w:sz="4" w:space="0" w:color="auto"/>
              <w:right w:val="single" w:sz="4" w:space="0" w:color="auto"/>
            </w:tcBorders>
          </w:tcPr>
          <w:p w14:paraId="58D4881B" w14:textId="23120239" w:rsidR="001C091F" w:rsidRPr="0035725B" w:rsidRDefault="001C091F" w:rsidP="001C091F">
            <w:pPr>
              <w:keepNext/>
              <w:keepLines/>
              <w:overflowPunct w:val="0"/>
              <w:autoSpaceDE w:val="0"/>
              <w:autoSpaceDN w:val="0"/>
              <w:adjustRightInd w:val="0"/>
              <w:spacing w:after="0"/>
              <w:jc w:val="center"/>
              <w:textAlignment w:val="baseline"/>
              <w:rPr>
                <w:ins w:id="102" w:author="Huawei" w:date="2024-08-06T15:46:00Z"/>
                <w:rFonts w:ascii="Arial" w:eastAsia="Times New Roman" w:hAnsi="Arial"/>
                <w:sz w:val="18"/>
                <w:lang w:eastAsia="zh-CN"/>
              </w:rPr>
            </w:pPr>
            <w:ins w:id="103" w:author="Huawei" w:date="2024-08-06T16:05:00Z">
              <w:r w:rsidRPr="0035725B">
                <w:rPr>
                  <w:rFonts w:ascii="Arial" w:eastAsia="Times New Roman" w:hAnsi="Arial" w:hint="eastAsia"/>
                  <w:sz w:val="18"/>
                  <w:lang w:eastAsia="zh-CN"/>
                </w:rPr>
                <w:t>S</w:t>
              </w:r>
              <w:r w:rsidRPr="0035725B">
                <w:rPr>
                  <w:rFonts w:ascii="Arial" w:eastAsia="Times New Roman" w:hAnsi="Arial"/>
                  <w:sz w:val="18"/>
                  <w:lang w:eastAsia="zh-CN"/>
                </w:rPr>
                <w:t>SB.</w:t>
              </w:r>
              <w:r>
                <w:rPr>
                  <w:rFonts w:ascii="Arial" w:eastAsia="Times New Roman" w:hAnsi="Arial"/>
                  <w:sz w:val="18"/>
                  <w:lang w:eastAsia="zh-CN"/>
                </w:rPr>
                <w:t>10</w:t>
              </w:r>
              <w:r w:rsidRPr="0035725B">
                <w:rPr>
                  <w:rFonts w:ascii="Arial" w:eastAsia="Times New Roman" w:hAnsi="Arial"/>
                  <w:sz w:val="18"/>
                  <w:lang w:eastAsia="zh-CN"/>
                </w:rPr>
                <w:t xml:space="preserve"> FR2</w:t>
              </w:r>
            </w:ins>
          </w:p>
        </w:tc>
      </w:tr>
      <w:tr w:rsidR="001C091F" w:rsidRPr="0035725B" w14:paraId="4E6B1B65" w14:textId="77777777" w:rsidTr="0035725B">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1067B34C"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cs="Arial"/>
                <w:sz w:val="18"/>
                <w:lang w:eastAsia="en-GB"/>
              </w:rPr>
            </w:pPr>
            <w:r w:rsidRPr="0035725B">
              <w:rPr>
                <w:rFonts w:ascii="Arial" w:eastAsia="Times New Roman" w:hAnsi="Arial" w:cs="Arial"/>
                <w:sz w:val="18"/>
                <w:lang w:eastAsia="en-GB"/>
              </w:rPr>
              <w:t>PDSCH/PDCCH subcarrier spacing</w:t>
            </w:r>
          </w:p>
        </w:tc>
        <w:tc>
          <w:tcPr>
            <w:tcW w:w="1713" w:type="dxa"/>
            <w:tcBorders>
              <w:top w:val="single" w:sz="4" w:space="0" w:color="auto"/>
              <w:left w:val="single" w:sz="4" w:space="0" w:color="auto"/>
              <w:right w:val="single" w:sz="4" w:space="0" w:color="auto"/>
            </w:tcBorders>
          </w:tcPr>
          <w:p w14:paraId="755615C4"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1,2</w:t>
            </w:r>
          </w:p>
        </w:tc>
        <w:tc>
          <w:tcPr>
            <w:tcW w:w="1132" w:type="dxa"/>
            <w:tcBorders>
              <w:top w:val="single" w:sz="4" w:space="0" w:color="auto"/>
              <w:left w:val="single" w:sz="4" w:space="0" w:color="auto"/>
              <w:bottom w:val="nil"/>
              <w:right w:val="single" w:sz="4" w:space="0" w:color="auto"/>
            </w:tcBorders>
            <w:shd w:val="clear" w:color="auto" w:fill="auto"/>
          </w:tcPr>
          <w:p w14:paraId="028DF206"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kHz</w:t>
            </w:r>
          </w:p>
        </w:tc>
        <w:tc>
          <w:tcPr>
            <w:tcW w:w="4668" w:type="dxa"/>
            <w:gridSpan w:val="7"/>
            <w:tcBorders>
              <w:top w:val="single" w:sz="4" w:space="0" w:color="auto"/>
              <w:left w:val="single" w:sz="4" w:space="0" w:color="auto"/>
              <w:right w:val="single" w:sz="4" w:space="0" w:color="auto"/>
            </w:tcBorders>
          </w:tcPr>
          <w:p w14:paraId="1A8A805C"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15 kHz</w:t>
            </w:r>
          </w:p>
        </w:tc>
      </w:tr>
      <w:tr w:rsidR="001C091F" w:rsidRPr="0035725B" w14:paraId="4E320D07" w14:textId="77777777" w:rsidTr="0035725B">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E06D797"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13" w:type="dxa"/>
            <w:tcBorders>
              <w:left w:val="single" w:sz="4" w:space="0" w:color="auto"/>
              <w:right w:val="single" w:sz="4" w:space="0" w:color="auto"/>
            </w:tcBorders>
          </w:tcPr>
          <w:p w14:paraId="6789BD41"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3</w:t>
            </w:r>
          </w:p>
        </w:tc>
        <w:tc>
          <w:tcPr>
            <w:tcW w:w="1132" w:type="dxa"/>
            <w:tcBorders>
              <w:top w:val="nil"/>
              <w:left w:val="single" w:sz="4" w:space="0" w:color="auto"/>
              <w:bottom w:val="single" w:sz="4" w:space="0" w:color="auto"/>
              <w:right w:val="single" w:sz="4" w:space="0" w:color="auto"/>
            </w:tcBorders>
            <w:shd w:val="clear" w:color="auto" w:fill="auto"/>
          </w:tcPr>
          <w:p w14:paraId="2A2E5B21"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right w:val="single" w:sz="4" w:space="0" w:color="auto"/>
            </w:tcBorders>
          </w:tcPr>
          <w:p w14:paraId="4F6AC5C6"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30 kHz</w:t>
            </w:r>
          </w:p>
        </w:tc>
      </w:tr>
      <w:tr w:rsidR="001C091F" w:rsidRPr="0035725B" w14:paraId="33B22570" w14:textId="77777777" w:rsidTr="0035725B">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12AA60C"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cs="Arial"/>
                <w:sz w:val="18"/>
                <w:lang w:eastAsia="en-GB"/>
              </w:rPr>
            </w:pPr>
            <w:r w:rsidRPr="0035725B">
              <w:rPr>
                <w:rFonts w:ascii="Arial" w:eastAsia="Times New Roman" w:hAnsi="Arial" w:cs="Arial"/>
                <w:sz w:val="18"/>
                <w:lang w:eastAsia="en-GB"/>
              </w:rPr>
              <w:t>PUCCH/PUSCH subcarrier spacing</w:t>
            </w:r>
          </w:p>
        </w:tc>
        <w:tc>
          <w:tcPr>
            <w:tcW w:w="1713" w:type="dxa"/>
            <w:tcBorders>
              <w:top w:val="single" w:sz="4" w:space="0" w:color="auto"/>
              <w:left w:val="single" w:sz="4" w:space="0" w:color="auto"/>
              <w:right w:val="single" w:sz="4" w:space="0" w:color="auto"/>
            </w:tcBorders>
          </w:tcPr>
          <w:p w14:paraId="0C3118C4"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1,2</w:t>
            </w:r>
          </w:p>
        </w:tc>
        <w:tc>
          <w:tcPr>
            <w:tcW w:w="1132" w:type="dxa"/>
            <w:tcBorders>
              <w:top w:val="single" w:sz="4" w:space="0" w:color="auto"/>
              <w:left w:val="single" w:sz="4" w:space="0" w:color="auto"/>
              <w:bottom w:val="nil"/>
              <w:right w:val="single" w:sz="4" w:space="0" w:color="auto"/>
            </w:tcBorders>
            <w:shd w:val="clear" w:color="auto" w:fill="auto"/>
          </w:tcPr>
          <w:p w14:paraId="528FDB2A"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kHz</w:t>
            </w:r>
          </w:p>
        </w:tc>
        <w:tc>
          <w:tcPr>
            <w:tcW w:w="4668" w:type="dxa"/>
            <w:gridSpan w:val="7"/>
            <w:tcBorders>
              <w:top w:val="single" w:sz="4" w:space="0" w:color="auto"/>
              <w:left w:val="single" w:sz="4" w:space="0" w:color="auto"/>
              <w:right w:val="single" w:sz="4" w:space="0" w:color="auto"/>
            </w:tcBorders>
          </w:tcPr>
          <w:p w14:paraId="73D7AA6E"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15 kHz</w:t>
            </w:r>
          </w:p>
        </w:tc>
      </w:tr>
      <w:tr w:rsidR="001C091F" w:rsidRPr="0035725B" w14:paraId="3C60F248" w14:textId="77777777" w:rsidTr="0035725B">
        <w:trPr>
          <w:jc w:val="center"/>
        </w:trPr>
        <w:tc>
          <w:tcPr>
            <w:tcW w:w="2081" w:type="dxa"/>
            <w:gridSpan w:val="2"/>
            <w:tcBorders>
              <w:top w:val="nil"/>
              <w:left w:val="single" w:sz="4" w:space="0" w:color="auto"/>
              <w:right w:val="single" w:sz="4" w:space="0" w:color="auto"/>
            </w:tcBorders>
            <w:shd w:val="clear" w:color="auto" w:fill="auto"/>
          </w:tcPr>
          <w:p w14:paraId="54530DAE"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13" w:type="dxa"/>
            <w:tcBorders>
              <w:left w:val="single" w:sz="4" w:space="0" w:color="auto"/>
              <w:right w:val="single" w:sz="4" w:space="0" w:color="auto"/>
            </w:tcBorders>
          </w:tcPr>
          <w:p w14:paraId="1140BDCE"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3</w:t>
            </w:r>
          </w:p>
        </w:tc>
        <w:tc>
          <w:tcPr>
            <w:tcW w:w="1132" w:type="dxa"/>
            <w:tcBorders>
              <w:top w:val="nil"/>
              <w:left w:val="single" w:sz="4" w:space="0" w:color="auto"/>
              <w:right w:val="single" w:sz="4" w:space="0" w:color="auto"/>
            </w:tcBorders>
            <w:shd w:val="clear" w:color="auto" w:fill="auto"/>
          </w:tcPr>
          <w:p w14:paraId="7BBE4965"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right w:val="single" w:sz="4" w:space="0" w:color="auto"/>
            </w:tcBorders>
          </w:tcPr>
          <w:p w14:paraId="4E12A56C"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30 kHz</w:t>
            </w:r>
          </w:p>
        </w:tc>
      </w:tr>
      <w:tr w:rsidR="001C091F" w:rsidRPr="0035725B" w14:paraId="52A97EC7" w14:textId="77777777" w:rsidTr="0035725B">
        <w:trPr>
          <w:jc w:val="center"/>
        </w:trPr>
        <w:tc>
          <w:tcPr>
            <w:tcW w:w="3794" w:type="dxa"/>
            <w:gridSpan w:val="3"/>
            <w:tcBorders>
              <w:left w:val="single" w:sz="4" w:space="0" w:color="auto"/>
              <w:right w:val="single" w:sz="4" w:space="0" w:color="auto"/>
            </w:tcBorders>
          </w:tcPr>
          <w:p w14:paraId="6E3B8A06"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 xml:space="preserve">PRACH configuration </w:t>
            </w:r>
          </w:p>
        </w:tc>
        <w:tc>
          <w:tcPr>
            <w:tcW w:w="1132" w:type="dxa"/>
            <w:tcBorders>
              <w:left w:val="single" w:sz="4" w:space="0" w:color="auto"/>
              <w:right w:val="single" w:sz="4" w:space="0" w:color="auto"/>
            </w:tcBorders>
          </w:tcPr>
          <w:p w14:paraId="7D2AE829"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right w:val="single" w:sz="4" w:space="0" w:color="auto"/>
            </w:tcBorders>
          </w:tcPr>
          <w:p w14:paraId="721960F5"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zh-CN"/>
              </w:rPr>
              <w:t>FR1 PRACH configuration 1</w:t>
            </w:r>
          </w:p>
        </w:tc>
      </w:tr>
      <w:tr w:rsidR="001C091F" w:rsidRPr="0035725B" w14:paraId="7ED580F0" w14:textId="77777777" w:rsidTr="0035725B">
        <w:trPr>
          <w:jc w:val="center"/>
        </w:trPr>
        <w:tc>
          <w:tcPr>
            <w:tcW w:w="2081" w:type="dxa"/>
            <w:gridSpan w:val="2"/>
            <w:tcBorders>
              <w:left w:val="single" w:sz="4" w:space="0" w:color="auto"/>
              <w:bottom w:val="nil"/>
              <w:right w:val="single" w:sz="4" w:space="0" w:color="auto"/>
            </w:tcBorders>
            <w:shd w:val="clear" w:color="auto" w:fill="auto"/>
          </w:tcPr>
          <w:p w14:paraId="4B718829"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cs="Arial"/>
                <w:sz w:val="18"/>
                <w:lang w:eastAsia="en-GB"/>
              </w:rPr>
            </w:pPr>
            <w:r w:rsidRPr="0035725B">
              <w:rPr>
                <w:rFonts w:ascii="Arial" w:eastAsia="Times New Roman" w:hAnsi="Arial" w:cs="Arial"/>
                <w:sz w:val="18"/>
                <w:lang w:eastAsia="en-GB"/>
              </w:rPr>
              <w:t>BWP configuration</w:t>
            </w:r>
          </w:p>
        </w:tc>
        <w:tc>
          <w:tcPr>
            <w:tcW w:w="1713" w:type="dxa"/>
            <w:tcBorders>
              <w:left w:val="single" w:sz="4" w:space="0" w:color="auto"/>
              <w:right w:val="single" w:sz="4" w:space="0" w:color="auto"/>
            </w:tcBorders>
          </w:tcPr>
          <w:p w14:paraId="5D816E00"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Initial DL BWP</w:t>
            </w:r>
          </w:p>
        </w:tc>
        <w:tc>
          <w:tcPr>
            <w:tcW w:w="1132" w:type="dxa"/>
            <w:tcBorders>
              <w:left w:val="single" w:sz="4" w:space="0" w:color="auto"/>
              <w:right w:val="single" w:sz="4" w:space="0" w:color="auto"/>
            </w:tcBorders>
          </w:tcPr>
          <w:p w14:paraId="4965DF6D"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right w:val="single" w:sz="4" w:space="0" w:color="auto"/>
            </w:tcBorders>
          </w:tcPr>
          <w:p w14:paraId="643921E0"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cs="v3.7.0"/>
                <w:sz w:val="18"/>
                <w:lang w:eastAsia="en-GB"/>
              </w:rPr>
              <w:t>DLBWP.0.1</w:t>
            </w:r>
          </w:p>
        </w:tc>
      </w:tr>
      <w:tr w:rsidR="001C091F" w:rsidRPr="0035725B" w14:paraId="71366C5E" w14:textId="77777777" w:rsidTr="0035725B">
        <w:trPr>
          <w:jc w:val="center"/>
        </w:trPr>
        <w:tc>
          <w:tcPr>
            <w:tcW w:w="2081" w:type="dxa"/>
            <w:gridSpan w:val="2"/>
            <w:tcBorders>
              <w:top w:val="nil"/>
              <w:left w:val="single" w:sz="4" w:space="0" w:color="auto"/>
              <w:bottom w:val="nil"/>
              <w:right w:val="single" w:sz="4" w:space="0" w:color="auto"/>
            </w:tcBorders>
            <w:shd w:val="clear" w:color="auto" w:fill="auto"/>
          </w:tcPr>
          <w:p w14:paraId="5FC06CF9"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13" w:type="dxa"/>
            <w:tcBorders>
              <w:left w:val="single" w:sz="4" w:space="0" w:color="auto"/>
              <w:right w:val="single" w:sz="4" w:space="0" w:color="auto"/>
            </w:tcBorders>
          </w:tcPr>
          <w:p w14:paraId="74217AF9"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Dedicated DL BWP</w:t>
            </w:r>
          </w:p>
        </w:tc>
        <w:tc>
          <w:tcPr>
            <w:tcW w:w="1132" w:type="dxa"/>
            <w:tcBorders>
              <w:left w:val="single" w:sz="4" w:space="0" w:color="auto"/>
              <w:right w:val="single" w:sz="4" w:space="0" w:color="auto"/>
            </w:tcBorders>
          </w:tcPr>
          <w:p w14:paraId="43779F96"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4" w:type="dxa"/>
            <w:gridSpan w:val="3"/>
            <w:tcBorders>
              <w:left w:val="single" w:sz="4" w:space="0" w:color="auto"/>
              <w:right w:val="single" w:sz="4" w:space="0" w:color="auto"/>
            </w:tcBorders>
          </w:tcPr>
          <w:p w14:paraId="5F322484"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cs="v3.7.0"/>
                <w:sz w:val="18"/>
                <w:lang w:eastAsia="en-GB"/>
              </w:rPr>
              <w:t>DLBWP.1.3</w:t>
            </w:r>
          </w:p>
        </w:tc>
        <w:tc>
          <w:tcPr>
            <w:tcW w:w="2334" w:type="dxa"/>
            <w:gridSpan w:val="4"/>
            <w:tcBorders>
              <w:left w:val="single" w:sz="4" w:space="0" w:color="auto"/>
              <w:right w:val="single" w:sz="4" w:space="0" w:color="auto"/>
            </w:tcBorders>
          </w:tcPr>
          <w:p w14:paraId="21AFD2CB"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cs="v3.7.0"/>
                <w:sz w:val="18"/>
                <w:lang w:eastAsia="en-GB"/>
              </w:rPr>
              <w:t xml:space="preserve">DLBWP.1.2 </w:t>
            </w:r>
            <w:r w:rsidRPr="0035725B">
              <w:rPr>
                <w:rFonts w:ascii="Arial" w:eastAsia="Times New Roman" w:hAnsi="Arial" w:cs="v3.7.0"/>
                <w:sz w:val="18"/>
                <w:vertAlign w:val="superscript"/>
                <w:lang w:eastAsia="en-GB"/>
              </w:rPr>
              <w:t>Note 4</w:t>
            </w:r>
          </w:p>
        </w:tc>
      </w:tr>
      <w:tr w:rsidR="001C091F" w:rsidRPr="0035725B" w14:paraId="008634EC" w14:textId="77777777" w:rsidTr="0035725B">
        <w:trPr>
          <w:jc w:val="center"/>
        </w:trPr>
        <w:tc>
          <w:tcPr>
            <w:tcW w:w="2081" w:type="dxa"/>
            <w:gridSpan w:val="2"/>
            <w:tcBorders>
              <w:top w:val="nil"/>
              <w:left w:val="single" w:sz="4" w:space="0" w:color="auto"/>
              <w:bottom w:val="nil"/>
              <w:right w:val="single" w:sz="4" w:space="0" w:color="auto"/>
            </w:tcBorders>
            <w:shd w:val="clear" w:color="auto" w:fill="auto"/>
          </w:tcPr>
          <w:p w14:paraId="4FE83BF2"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13" w:type="dxa"/>
            <w:tcBorders>
              <w:left w:val="single" w:sz="4" w:space="0" w:color="auto"/>
              <w:right w:val="single" w:sz="4" w:space="0" w:color="auto"/>
            </w:tcBorders>
          </w:tcPr>
          <w:p w14:paraId="1B509F0A"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Initial UL BWP</w:t>
            </w:r>
          </w:p>
        </w:tc>
        <w:tc>
          <w:tcPr>
            <w:tcW w:w="1132" w:type="dxa"/>
            <w:tcBorders>
              <w:left w:val="single" w:sz="4" w:space="0" w:color="auto"/>
              <w:right w:val="single" w:sz="4" w:space="0" w:color="auto"/>
            </w:tcBorders>
          </w:tcPr>
          <w:p w14:paraId="7EF1FA3A"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right w:val="single" w:sz="4" w:space="0" w:color="auto"/>
            </w:tcBorders>
          </w:tcPr>
          <w:p w14:paraId="24197ABC"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cs="v3.7.0"/>
                <w:sz w:val="18"/>
                <w:lang w:eastAsia="en-GB"/>
              </w:rPr>
              <w:t>ULBWP.0.1</w:t>
            </w:r>
          </w:p>
        </w:tc>
      </w:tr>
      <w:tr w:rsidR="001C091F" w:rsidRPr="0035725B" w14:paraId="0F403A18" w14:textId="77777777" w:rsidTr="0035725B">
        <w:trPr>
          <w:jc w:val="center"/>
        </w:trPr>
        <w:tc>
          <w:tcPr>
            <w:tcW w:w="2081" w:type="dxa"/>
            <w:gridSpan w:val="2"/>
            <w:tcBorders>
              <w:top w:val="nil"/>
              <w:left w:val="single" w:sz="4" w:space="0" w:color="auto"/>
              <w:right w:val="single" w:sz="4" w:space="0" w:color="auto"/>
            </w:tcBorders>
            <w:shd w:val="clear" w:color="auto" w:fill="auto"/>
          </w:tcPr>
          <w:p w14:paraId="37A9052C"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13" w:type="dxa"/>
            <w:tcBorders>
              <w:left w:val="single" w:sz="4" w:space="0" w:color="auto"/>
              <w:right w:val="single" w:sz="4" w:space="0" w:color="auto"/>
            </w:tcBorders>
          </w:tcPr>
          <w:p w14:paraId="6A382EBE"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Dedicated UL BWP</w:t>
            </w:r>
          </w:p>
        </w:tc>
        <w:tc>
          <w:tcPr>
            <w:tcW w:w="1132" w:type="dxa"/>
            <w:tcBorders>
              <w:left w:val="single" w:sz="4" w:space="0" w:color="auto"/>
              <w:right w:val="single" w:sz="4" w:space="0" w:color="auto"/>
            </w:tcBorders>
          </w:tcPr>
          <w:p w14:paraId="08661874"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4" w:type="dxa"/>
            <w:gridSpan w:val="3"/>
            <w:tcBorders>
              <w:left w:val="single" w:sz="4" w:space="0" w:color="auto"/>
              <w:right w:val="single" w:sz="4" w:space="0" w:color="auto"/>
            </w:tcBorders>
          </w:tcPr>
          <w:p w14:paraId="4FC4BD0E"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cs="v3.7.0"/>
                <w:sz w:val="18"/>
                <w:lang w:eastAsia="en-GB"/>
              </w:rPr>
              <w:t>ULBWP.1.3</w:t>
            </w:r>
          </w:p>
        </w:tc>
        <w:tc>
          <w:tcPr>
            <w:tcW w:w="2334" w:type="dxa"/>
            <w:gridSpan w:val="4"/>
            <w:tcBorders>
              <w:left w:val="single" w:sz="4" w:space="0" w:color="auto"/>
              <w:right w:val="single" w:sz="4" w:space="0" w:color="auto"/>
            </w:tcBorders>
          </w:tcPr>
          <w:p w14:paraId="4995B4A7"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cs="v3.7.0"/>
                <w:sz w:val="18"/>
                <w:lang w:eastAsia="en-GB"/>
              </w:rPr>
              <w:t>ULBWP.1.2</w:t>
            </w:r>
          </w:p>
        </w:tc>
      </w:tr>
      <w:tr w:rsidR="001C091F" w:rsidRPr="0035725B" w14:paraId="57479A8A"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E0172E0"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08A0D225"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ja-JP"/>
              </w:rPr>
              <w:t>dB</w:t>
            </w:r>
          </w:p>
        </w:tc>
        <w:tc>
          <w:tcPr>
            <w:tcW w:w="4668" w:type="dxa"/>
            <w:gridSpan w:val="7"/>
            <w:vMerge w:val="restart"/>
            <w:tcBorders>
              <w:top w:val="single" w:sz="4" w:space="0" w:color="auto"/>
              <w:left w:val="single" w:sz="4" w:space="0" w:color="auto"/>
              <w:right w:val="single" w:sz="4" w:space="0" w:color="auto"/>
            </w:tcBorders>
          </w:tcPr>
          <w:p w14:paraId="1CAA95F5"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5725B">
              <w:rPr>
                <w:rFonts w:ascii="Arial" w:eastAsia="Times New Roman" w:hAnsi="Arial"/>
                <w:sz w:val="18"/>
                <w:szCs w:val="18"/>
                <w:lang w:eastAsia="ja-JP"/>
              </w:rPr>
              <w:t>0</w:t>
            </w:r>
          </w:p>
        </w:tc>
      </w:tr>
      <w:tr w:rsidR="001C091F" w:rsidRPr="0035725B" w14:paraId="140A8407"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100855C"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szCs w:val="16"/>
                <w:lang w:eastAsia="ja-JP"/>
              </w:rPr>
              <w:t>EPRE ratio of PBCH DMRS to SSS</w:t>
            </w:r>
          </w:p>
        </w:tc>
        <w:tc>
          <w:tcPr>
            <w:tcW w:w="1132" w:type="dxa"/>
            <w:vMerge/>
            <w:tcBorders>
              <w:left w:val="single" w:sz="4" w:space="0" w:color="auto"/>
              <w:right w:val="single" w:sz="4" w:space="0" w:color="auto"/>
            </w:tcBorders>
          </w:tcPr>
          <w:p w14:paraId="3C090379"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40D705E9"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C091F" w:rsidRPr="0035725B" w14:paraId="44393808"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277C5D9"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szCs w:val="16"/>
                <w:lang w:eastAsia="ja-JP"/>
              </w:rPr>
              <w:t>EPRE ratio of PBCH to PBCH DMRS</w:t>
            </w:r>
          </w:p>
        </w:tc>
        <w:tc>
          <w:tcPr>
            <w:tcW w:w="1132" w:type="dxa"/>
            <w:vMerge/>
            <w:tcBorders>
              <w:left w:val="single" w:sz="4" w:space="0" w:color="auto"/>
              <w:right w:val="single" w:sz="4" w:space="0" w:color="auto"/>
            </w:tcBorders>
          </w:tcPr>
          <w:p w14:paraId="77EE16B5"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03EA07C8"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C091F" w:rsidRPr="0035725B" w14:paraId="4D0317E2"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2276378"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szCs w:val="16"/>
                <w:lang w:eastAsia="ja-JP"/>
              </w:rPr>
              <w:t>EPRE ratio of PDCCH DMRS to SSS</w:t>
            </w:r>
          </w:p>
        </w:tc>
        <w:tc>
          <w:tcPr>
            <w:tcW w:w="1132" w:type="dxa"/>
            <w:vMerge/>
            <w:tcBorders>
              <w:left w:val="single" w:sz="4" w:space="0" w:color="auto"/>
              <w:right w:val="single" w:sz="4" w:space="0" w:color="auto"/>
            </w:tcBorders>
          </w:tcPr>
          <w:p w14:paraId="1C1FE742"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0EF7A1B3"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C091F" w:rsidRPr="0035725B" w14:paraId="09B7E662"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AB81A5D"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szCs w:val="16"/>
                <w:lang w:eastAsia="ja-JP"/>
              </w:rPr>
              <w:t>EPRE ratio of PDCCH to PDCCH DMRS</w:t>
            </w:r>
          </w:p>
        </w:tc>
        <w:tc>
          <w:tcPr>
            <w:tcW w:w="1132" w:type="dxa"/>
            <w:vMerge/>
            <w:tcBorders>
              <w:left w:val="single" w:sz="4" w:space="0" w:color="auto"/>
              <w:right w:val="single" w:sz="4" w:space="0" w:color="auto"/>
            </w:tcBorders>
          </w:tcPr>
          <w:p w14:paraId="53D80C6B"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22614C46"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C091F" w:rsidRPr="0035725B" w14:paraId="2174D96F"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F0E05FB"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szCs w:val="16"/>
                <w:lang w:eastAsia="ja-JP"/>
              </w:rPr>
              <w:t xml:space="preserve">EPRE ratio of PDSCH DMRS to SSS </w:t>
            </w:r>
          </w:p>
        </w:tc>
        <w:tc>
          <w:tcPr>
            <w:tcW w:w="1132" w:type="dxa"/>
            <w:vMerge/>
            <w:tcBorders>
              <w:left w:val="single" w:sz="4" w:space="0" w:color="auto"/>
              <w:right w:val="single" w:sz="4" w:space="0" w:color="auto"/>
            </w:tcBorders>
          </w:tcPr>
          <w:p w14:paraId="080859DC"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436C0126"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C091F" w:rsidRPr="0035725B" w14:paraId="17F5D880"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AC64DDE"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szCs w:val="16"/>
                <w:lang w:eastAsia="ja-JP"/>
              </w:rPr>
              <w:t xml:space="preserve">EPRE ratio of PDSCH to PDSCH </w:t>
            </w:r>
          </w:p>
        </w:tc>
        <w:tc>
          <w:tcPr>
            <w:tcW w:w="1132" w:type="dxa"/>
            <w:vMerge/>
            <w:tcBorders>
              <w:left w:val="single" w:sz="4" w:space="0" w:color="auto"/>
              <w:right w:val="single" w:sz="4" w:space="0" w:color="auto"/>
            </w:tcBorders>
          </w:tcPr>
          <w:p w14:paraId="44A60F9F"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31B215AA"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C091F" w:rsidRPr="0035725B" w14:paraId="278F133D"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D7F73C0"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szCs w:val="16"/>
                <w:lang w:eastAsia="ja-JP"/>
              </w:rPr>
              <w:t xml:space="preserve">EPRE ratio of OCNG DMRS to </w:t>
            </w:r>
            <w:proofErr w:type="gramStart"/>
            <w:r w:rsidRPr="0035725B">
              <w:rPr>
                <w:rFonts w:ascii="Arial" w:eastAsia="Times New Roman" w:hAnsi="Arial"/>
                <w:sz w:val="18"/>
                <w:szCs w:val="16"/>
                <w:lang w:eastAsia="ja-JP"/>
              </w:rPr>
              <w:t>SSS(</w:t>
            </w:r>
            <w:proofErr w:type="gramEnd"/>
            <w:r w:rsidRPr="0035725B">
              <w:rPr>
                <w:rFonts w:ascii="Arial" w:eastAsia="Times New Roman" w:hAnsi="Arial"/>
                <w:sz w:val="18"/>
                <w:szCs w:val="16"/>
                <w:lang w:eastAsia="ja-JP"/>
              </w:rPr>
              <w:t>Note 1)</w:t>
            </w:r>
          </w:p>
        </w:tc>
        <w:tc>
          <w:tcPr>
            <w:tcW w:w="1132" w:type="dxa"/>
            <w:vMerge/>
            <w:tcBorders>
              <w:left w:val="single" w:sz="4" w:space="0" w:color="auto"/>
              <w:right w:val="single" w:sz="4" w:space="0" w:color="auto"/>
            </w:tcBorders>
          </w:tcPr>
          <w:p w14:paraId="2D887101"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66640E8D"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C091F" w:rsidRPr="0035725B" w14:paraId="66371276"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6E1C0BC"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0DABC145"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vMerge/>
            <w:tcBorders>
              <w:left w:val="single" w:sz="4" w:space="0" w:color="auto"/>
              <w:bottom w:val="single" w:sz="4" w:space="0" w:color="auto"/>
              <w:right w:val="single" w:sz="4" w:space="0" w:color="auto"/>
            </w:tcBorders>
          </w:tcPr>
          <w:p w14:paraId="112226CC"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C091F" w:rsidRPr="0035725B" w14:paraId="268007A0" w14:textId="77777777" w:rsidTr="0035725B">
        <w:trPr>
          <w:jc w:val="center"/>
        </w:trPr>
        <w:tc>
          <w:tcPr>
            <w:tcW w:w="3794" w:type="dxa"/>
            <w:gridSpan w:val="3"/>
            <w:tcBorders>
              <w:top w:val="single" w:sz="4" w:space="0" w:color="auto"/>
              <w:left w:val="single" w:sz="4" w:space="0" w:color="auto"/>
              <w:right w:val="single" w:sz="4" w:space="0" w:color="auto"/>
            </w:tcBorders>
          </w:tcPr>
          <w:p w14:paraId="69CC151A"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position w:val="-12"/>
                <w:sz w:val="18"/>
                <w:lang w:eastAsia="en-GB"/>
              </w:rPr>
              <w:object w:dxaOrig="405" w:dyaOrig="345" w14:anchorId="56E462FD">
                <v:shape id="_x0000_i1030" type="#_x0000_t75" style="width:15.05pt;height:15.05pt" o:ole="" fillcolor="window">
                  <v:imagedata r:id="rId15" o:title=""/>
                </v:shape>
                <o:OLEObject Type="Embed" ProgID="Equation.3" ShapeID="_x0000_i1030" DrawAspect="Content" ObjectID="_1784741131" r:id="rId23"/>
              </w:object>
            </w:r>
            <w:r w:rsidRPr="0035725B">
              <w:rPr>
                <w:rFonts w:ascii="Arial" w:eastAsia="Times New Roman" w:hAnsi="Arial"/>
                <w:sz w:val="18"/>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55527749"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dBm/15kHz</w:t>
            </w:r>
          </w:p>
        </w:tc>
        <w:tc>
          <w:tcPr>
            <w:tcW w:w="4668" w:type="dxa"/>
            <w:gridSpan w:val="7"/>
            <w:tcBorders>
              <w:top w:val="single" w:sz="4" w:space="0" w:color="auto"/>
              <w:left w:val="single" w:sz="4" w:space="0" w:color="auto"/>
              <w:right w:val="single" w:sz="4" w:space="0" w:color="auto"/>
            </w:tcBorders>
          </w:tcPr>
          <w:p w14:paraId="57B71A7D"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-98</w:t>
            </w:r>
          </w:p>
        </w:tc>
      </w:tr>
      <w:tr w:rsidR="001C091F" w:rsidRPr="0035725B" w14:paraId="1EB4F9CA" w14:textId="77777777" w:rsidTr="0035725B">
        <w:trPr>
          <w:jc w:val="center"/>
        </w:trPr>
        <w:tc>
          <w:tcPr>
            <w:tcW w:w="967" w:type="dxa"/>
            <w:tcBorders>
              <w:top w:val="single" w:sz="4" w:space="0" w:color="auto"/>
              <w:left w:val="single" w:sz="4" w:space="0" w:color="auto"/>
              <w:bottom w:val="nil"/>
              <w:right w:val="single" w:sz="4" w:space="0" w:color="auto"/>
            </w:tcBorders>
            <w:shd w:val="clear" w:color="auto" w:fill="auto"/>
          </w:tcPr>
          <w:p w14:paraId="18B15347"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cs="Arial"/>
                <w:sz w:val="18"/>
                <w:vertAlign w:val="superscript"/>
                <w:lang w:eastAsia="en-GB"/>
              </w:rPr>
            </w:pPr>
            <w:r w:rsidRPr="0035725B">
              <w:rPr>
                <w:rFonts w:ascii="Arial" w:eastAsia="Calibri" w:hAnsi="Arial" w:cs="Arial"/>
                <w:position w:val="-12"/>
                <w:sz w:val="18"/>
                <w:szCs w:val="22"/>
                <w:lang w:eastAsia="en-GB"/>
              </w:rPr>
              <w:object w:dxaOrig="405" w:dyaOrig="345" w14:anchorId="12B6774E">
                <v:shape id="_x0000_i1031" type="#_x0000_t75" style="width:15.05pt;height:15.05pt" o:ole="" fillcolor="window">
                  <v:imagedata r:id="rId15" o:title=""/>
                </v:shape>
                <o:OLEObject Type="Embed" ProgID="Equation.3" ShapeID="_x0000_i1031" DrawAspect="Content" ObjectID="_1784741132" r:id="rId24"/>
              </w:object>
            </w:r>
            <w:r w:rsidRPr="0035725B">
              <w:rPr>
                <w:rFonts w:ascii="Arial" w:eastAsia="Times New Roman" w:hAnsi="Arial" w:cs="Arial"/>
                <w:sz w:val="18"/>
                <w:vertAlign w:val="superscript"/>
                <w:lang w:eastAsia="en-GB"/>
              </w:rPr>
              <w:t>Note2</w:t>
            </w:r>
          </w:p>
        </w:tc>
        <w:tc>
          <w:tcPr>
            <w:tcW w:w="2827" w:type="dxa"/>
            <w:gridSpan w:val="2"/>
            <w:tcBorders>
              <w:top w:val="single" w:sz="4" w:space="0" w:color="auto"/>
              <w:left w:val="single" w:sz="4" w:space="0" w:color="auto"/>
              <w:right w:val="single" w:sz="4" w:space="0" w:color="auto"/>
            </w:tcBorders>
          </w:tcPr>
          <w:p w14:paraId="65D48F93"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1,2</w:t>
            </w:r>
          </w:p>
        </w:tc>
        <w:tc>
          <w:tcPr>
            <w:tcW w:w="1132" w:type="dxa"/>
            <w:tcBorders>
              <w:top w:val="single" w:sz="4" w:space="0" w:color="auto"/>
              <w:left w:val="single" w:sz="4" w:space="0" w:color="auto"/>
              <w:bottom w:val="nil"/>
              <w:right w:val="single" w:sz="4" w:space="0" w:color="auto"/>
            </w:tcBorders>
            <w:shd w:val="clear" w:color="auto" w:fill="auto"/>
          </w:tcPr>
          <w:p w14:paraId="2694F0DE"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dBm/SCS</w:t>
            </w:r>
          </w:p>
        </w:tc>
        <w:tc>
          <w:tcPr>
            <w:tcW w:w="4668" w:type="dxa"/>
            <w:gridSpan w:val="7"/>
            <w:tcBorders>
              <w:top w:val="single" w:sz="4" w:space="0" w:color="auto"/>
              <w:left w:val="single" w:sz="4" w:space="0" w:color="auto"/>
              <w:right w:val="single" w:sz="4" w:space="0" w:color="auto"/>
            </w:tcBorders>
          </w:tcPr>
          <w:p w14:paraId="3AE92ECB"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-98</w:t>
            </w:r>
          </w:p>
        </w:tc>
      </w:tr>
      <w:tr w:rsidR="001C091F" w:rsidRPr="0035725B" w14:paraId="0008C11F" w14:textId="77777777" w:rsidTr="0035725B">
        <w:trPr>
          <w:jc w:val="center"/>
        </w:trPr>
        <w:tc>
          <w:tcPr>
            <w:tcW w:w="967" w:type="dxa"/>
            <w:tcBorders>
              <w:top w:val="nil"/>
              <w:left w:val="single" w:sz="4" w:space="0" w:color="auto"/>
              <w:right w:val="single" w:sz="4" w:space="0" w:color="auto"/>
            </w:tcBorders>
            <w:shd w:val="clear" w:color="auto" w:fill="auto"/>
          </w:tcPr>
          <w:p w14:paraId="1FDF7E45" w14:textId="77777777" w:rsidR="001C091F" w:rsidRPr="0035725B" w:rsidRDefault="001C091F" w:rsidP="001C091F">
            <w:pPr>
              <w:keepNext/>
              <w:keepLines/>
              <w:overflowPunct w:val="0"/>
              <w:autoSpaceDE w:val="0"/>
              <w:autoSpaceDN w:val="0"/>
              <w:adjustRightInd w:val="0"/>
              <w:spacing w:after="0"/>
              <w:textAlignment w:val="baseline"/>
              <w:rPr>
                <w:rFonts w:ascii="Arial" w:eastAsia="Calibri" w:hAnsi="Arial" w:cs="Arial"/>
                <w:sz w:val="18"/>
                <w:szCs w:val="22"/>
                <w:lang w:eastAsia="en-GB"/>
              </w:rPr>
            </w:pPr>
          </w:p>
        </w:tc>
        <w:tc>
          <w:tcPr>
            <w:tcW w:w="2827" w:type="dxa"/>
            <w:gridSpan w:val="2"/>
            <w:tcBorders>
              <w:left w:val="single" w:sz="4" w:space="0" w:color="auto"/>
              <w:right w:val="single" w:sz="4" w:space="0" w:color="auto"/>
            </w:tcBorders>
          </w:tcPr>
          <w:p w14:paraId="5BFBE645"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3</w:t>
            </w:r>
          </w:p>
        </w:tc>
        <w:tc>
          <w:tcPr>
            <w:tcW w:w="1132" w:type="dxa"/>
            <w:tcBorders>
              <w:top w:val="nil"/>
              <w:left w:val="single" w:sz="4" w:space="0" w:color="auto"/>
              <w:right w:val="single" w:sz="4" w:space="0" w:color="auto"/>
            </w:tcBorders>
            <w:shd w:val="clear" w:color="auto" w:fill="auto"/>
          </w:tcPr>
          <w:p w14:paraId="69BDD0A9"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68" w:type="dxa"/>
            <w:gridSpan w:val="7"/>
            <w:tcBorders>
              <w:left w:val="single" w:sz="4" w:space="0" w:color="auto"/>
              <w:right w:val="single" w:sz="4" w:space="0" w:color="auto"/>
            </w:tcBorders>
          </w:tcPr>
          <w:p w14:paraId="31FADD4E"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-95</w:t>
            </w:r>
          </w:p>
        </w:tc>
      </w:tr>
      <w:tr w:rsidR="001C091F" w:rsidRPr="0035725B" w14:paraId="552A744A"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E5762F"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i/>
                <w:sz w:val="18"/>
                <w:lang w:eastAsia="en-GB"/>
              </w:rPr>
            </w:pPr>
            <w:r w:rsidRPr="0035725B">
              <w:rPr>
                <w:rFonts w:ascii="Arial" w:eastAsia="Times New Roman" w:hAnsi="Arial"/>
                <w:i/>
                <w:position w:val="-12"/>
                <w:sz w:val="18"/>
                <w:lang w:eastAsia="en-GB"/>
              </w:rPr>
              <w:object w:dxaOrig="615" w:dyaOrig="390" w14:anchorId="7D0BAB52">
                <v:shape id="_x0000_i1032" type="#_x0000_t75" style="width:31.9pt;height:15.05pt" o:ole="" fillcolor="window">
                  <v:imagedata r:id="rId18" o:title=""/>
                </v:shape>
                <o:OLEObject Type="Embed" ProgID="Equation.3" ShapeID="_x0000_i1032" DrawAspect="Content" ObjectID="_1784741133" r:id="rId25"/>
              </w:object>
            </w:r>
          </w:p>
        </w:tc>
        <w:tc>
          <w:tcPr>
            <w:tcW w:w="1132" w:type="dxa"/>
            <w:tcBorders>
              <w:top w:val="single" w:sz="4" w:space="0" w:color="auto"/>
              <w:left w:val="single" w:sz="4" w:space="0" w:color="auto"/>
              <w:bottom w:val="single" w:sz="4" w:space="0" w:color="auto"/>
              <w:right w:val="single" w:sz="4" w:space="0" w:color="auto"/>
            </w:tcBorders>
            <w:hideMark/>
          </w:tcPr>
          <w:p w14:paraId="7FF3E48E"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dB</w:t>
            </w:r>
          </w:p>
        </w:tc>
        <w:tc>
          <w:tcPr>
            <w:tcW w:w="781" w:type="dxa"/>
            <w:tcBorders>
              <w:top w:val="single" w:sz="4" w:space="0" w:color="auto"/>
              <w:left w:val="single" w:sz="4" w:space="0" w:color="auto"/>
              <w:bottom w:val="single" w:sz="4" w:space="0" w:color="auto"/>
              <w:right w:val="single" w:sz="4" w:space="0" w:color="auto"/>
            </w:tcBorders>
          </w:tcPr>
          <w:p w14:paraId="4A941066"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4</w:t>
            </w:r>
          </w:p>
        </w:tc>
        <w:tc>
          <w:tcPr>
            <w:tcW w:w="781" w:type="dxa"/>
            <w:tcBorders>
              <w:top w:val="single" w:sz="4" w:space="0" w:color="auto"/>
              <w:left w:val="single" w:sz="4" w:space="0" w:color="auto"/>
              <w:bottom w:val="single" w:sz="4" w:space="0" w:color="auto"/>
              <w:right w:val="single" w:sz="4" w:space="0" w:color="auto"/>
            </w:tcBorders>
          </w:tcPr>
          <w:p w14:paraId="2D45F9CA"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4</w:t>
            </w:r>
          </w:p>
        </w:tc>
        <w:tc>
          <w:tcPr>
            <w:tcW w:w="781" w:type="dxa"/>
            <w:gridSpan w:val="2"/>
            <w:tcBorders>
              <w:top w:val="single" w:sz="4" w:space="0" w:color="auto"/>
              <w:left w:val="single" w:sz="4" w:space="0" w:color="auto"/>
              <w:bottom w:val="single" w:sz="4" w:space="0" w:color="auto"/>
              <w:right w:val="single" w:sz="4" w:space="0" w:color="auto"/>
            </w:tcBorders>
          </w:tcPr>
          <w:p w14:paraId="708C80F6"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4</w:t>
            </w:r>
          </w:p>
        </w:tc>
        <w:tc>
          <w:tcPr>
            <w:tcW w:w="775" w:type="dxa"/>
            <w:tcBorders>
              <w:top w:val="single" w:sz="4" w:space="0" w:color="auto"/>
              <w:left w:val="single" w:sz="4" w:space="0" w:color="auto"/>
              <w:bottom w:val="single" w:sz="4" w:space="0" w:color="auto"/>
              <w:right w:val="single" w:sz="4" w:space="0" w:color="auto"/>
            </w:tcBorders>
          </w:tcPr>
          <w:p w14:paraId="593C619D"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-Infinity</w:t>
            </w:r>
          </w:p>
        </w:tc>
        <w:tc>
          <w:tcPr>
            <w:tcW w:w="775" w:type="dxa"/>
            <w:tcBorders>
              <w:top w:val="single" w:sz="4" w:space="0" w:color="auto"/>
              <w:left w:val="single" w:sz="4" w:space="0" w:color="auto"/>
              <w:bottom w:val="single" w:sz="4" w:space="0" w:color="auto"/>
              <w:right w:val="single" w:sz="4" w:space="0" w:color="auto"/>
            </w:tcBorders>
          </w:tcPr>
          <w:p w14:paraId="7C79B4CD"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5</w:t>
            </w:r>
          </w:p>
        </w:tc>
        <w:tc>
          <w:tcPr>
            <w:tcW w:w="775" w:type="dxa"/>
            <w:tcBorders>
              <w:top w:val="single" w:sz="4" w:space="0" w:color="auto"/>
              <w:left w:val="single" w:sz="4" w:space="0" w:color="auto"/>
              <w:bottom w:val="single" w:sz="4" w:space="0" w:color="auto"/>
              <w:right w:val="single" w:sz="4" w:space="0" w:color="auto"/>
            </w:tcBorders>
          </w:tcPr>
          <w:p w14:paraId="641A0479"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5</w:t>
            </w:r>
          </w:p>
        </w:tc>
      </w:tr>
      <w:tr w:rsidR="001C091F" w:rsidRPr="0035725B" w14:paraId="707FF7CF"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BC2F05"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position w:val="-12"/>
                <w:sz w:val="18"/>
                <w:lang w:eastAsia="en-GB"/>
              </w:rPr>
              <w:object w:dxaOrig="810" w:dyaOrig="390" w14:anchorId="43B86DA3">
                <v:shape id="_x0000_i1033" type="#_x0000_t75" style="width:39.4pt;height:15.05pt" o:ole="" fillcolor="window">
                  <v:imagedata r:id="rId20" o:title=""/>
                </v:shape>
                <o:OLEObject Type="Embed" ProgID="Equation.3" ShapeID="_x0000_i1033" DrawAspect="Content" ObjectID="_1784741134" r:id="rId26"/>
              </w:object>
            </w:r>
          </w:p>
        </w:tc>
        <w:tc>
          <w:tcPr>
            <w:tcW w:w="1132" w:type="dxa"/>
            <w:tcBorders>
              <w:top w:val="single" w:sz="4" w:space="0" w:color="auto"/>
              <w:left w:val="single" w:sz="4" w:space="0" w:color="auto"/>
              <w:bottom w:val="single" w:sz="4" w:space="0" w:color="auto"/>
              <w:right w:val="single" w:sz="4" w:space="0" w:color="auto"/>
            </w:tcBorders>
            <w:hideMark/>
          </w:tcPr>
          <w:p w14:paraId="4664C17C"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dB</w:t>
            </w:r>
          </w:p>
        </w:tc>
        <w:tc>
          <w:tcPr>
            <w:tcW w:w="781" w:type="dxa"/>
            <w:tcBorders>
              <w:top w:val="single" w:sz="4" w:space="0" w:color="auto"/>
              <w:left w:val="single" w:sz="4" w:space="0" w:color="auto"/>
              <w:bottom w:val="single" w:sz="4" w:space="0" w:color="auto"/>
              <w:right w:val="single" w:sz="4" w:space="0" w:color="auto"/>
            </w:tcBorders>
          </w:tcPr>
          <w:p w14:paraId="225F96C1"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4</w:t>
            </w:r>
          </w:p>
        </w:tc>
        <w:tc>
          <w:tcPr>
            <w:tcW w:w="781" w:type="dxa"/>
            <w:tcBorders>
              <w:top w:val="single" w:sz="4" w:space="0" w:color="auto"/>
              <w:left w:val="single" w:sz="4" w:space="0" w:color="auto"/>
              <w:bottom w:val="single" w:sz="4" w:space="0" w:color="auto"/>
              <w:right w:val="single" w:sz="4" w:space="0" w:color="auto"/>
            </w:tcBorders>
          </w:tcPr>
          <w:p w14:paraId="48272262"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4</w:t>
            </w:r>
          </w:p>
        </w:tc>
        <w:tc>
          <w:tcPr>
            <w:tcW w:w="781" w:type="dxa"/>
            <w:gridSpan w:val="2"/>
            <w:tcBorders>
              <w:top w:val="single" w:sz="4" w:space="0" w:color="auto"/>
              <w:left w:val="single" w:sz="4" w:space="0" w:color="auto"/>
              <w:bottom w:val="single" w:sz="4" w:space="0" w:color="auto"/>
              <w:right w:val="single" w:sz="4" w:space="0" w:color="auto"/>
            </w:tcBorders>
          </w:tcPr>
          <w:p w14:paraId="205EF341"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4</w:t>
            </w:r>
          </w:p>
        </w:tc>
        <w:tc>
          <w:tcPr>
            <w:tcW w:w="775" w:type="dxa"/>
            <w:tcBorders>
              <w:top w:val="single" w:sz="4" w:space="0" w:color="auto"/>
              <w:left w:val="single" w:sz="4" w:space="0" w:color="auto"/>
              <w:bottom w:val="single" w:sz="4" w:space="0" w:color="auto"/>
              <w:right w:val="single" w:sz="4" w:space="0" w:color="auto"/>
            </w:tcBorders>
          </w:tcPr>
          <w:p w14:paraId="75A6BC6F"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-Infinity</w:t>
            </w:r>
          </w:p>
        </w:tc>
        <w:tc>
          <w:tcPr>
            <w:tcW w:w="775" w:type="dxa"/>
            <w:tcBorders>
              <w:top w:val="single" w:sz="4" w:space="0" w:color="auto"/>
              <w:left w:val="single" w:sz="4" w:space="0" w:color="auto"/>
              <w:bottom w:val="single" w:sz="4" w:space="0" w:color="auto"/>
              <w:right w:val="single" w:sz="4" w:space="0" w:color="auto"/>
            </w:tcBorders>
          </w:tcPr>
          <w:p w14:paraId="1897D487"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5</w:t>
            </w:r>
          </w:p>
        </w:tc>
        <w:tc>
          <w:tcPr>
            <w:tcW w:w="775" w:type="dxa"/>
            <w:tcBorders>
              <w:top w:val="single" w:sz="4" w:space="0" w:color="auto"/>
              <w:left w:val="single" w:sz="4" w:space="0" w:color="auto"/>
              <w:bottom w:val="single" w:sz="4" w:space="0" w:color="auto"/>
              <w:right w:val="single" w:sz="4" w:space="0" w:color="auto"/>
            </w:tcBorders>
          </w:tcPr>
          <w:p w14:paraId="13C10F98"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5</w:t>
            </w:r>
          </w:p>
        </w:tc>
      </w:tr>
      <w:tr w:rsidR="001C091F" w:rsidRPr="0035725B" w14:paraId="5EEC4178" w14:textId="77777777" w:rsidTr="0035725B">
        <w:trPr>
          <w:jc w:val="center"/>
        </w:trPr>
        <w:tc>
          <w:tcPr>
            <w:tcW w:w="967" w:type="dxa"/>
            <w:tcBorders>
              <w:top w:val="single" w:sz="4" w:space="0" w:color="auto"/>
              <w:left w:val="single" w:sz="4" w:space="0" w:color="auto"/>
              <w:bottom w:val="nil"/>
              <w:right w:val="single" w:sz="4" w:space="0" w:color="auto"/>
            </w:tcBorders>
            <w:shd w:val="clear" w:color="auto" w:fill="auto"/>
          </w:tcPr>
          <w:p w14:paraId="7852A5E0"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SSB_RP</w:t>
            </w:r>
          </w:p>
        </w:tc>
        <w:tc>
          <w:tcPr>
            <w:tcW w:w="2827" w:type="dxa"/>
            <w:gridSpan w:val="2"/>
            <w:tcBorders>
              <w:top w:val="single" w:sz="4" w:space="0" w:color="auto"/>
              <w:left w:val="single" w:sz="4" w:space="0" w:color="auto"/>
              <w:right w:val="single" w:sz="4" w:space="0" w:color="auto"/>
            </w:tcBorders>
          </w:tcPr>
          <w:p w14:paraId="15B26EF3"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1,2</w:t>
            </w:r>
          </w:p>
        </w:tc>
        <w:tc>
          <w:tcPr>
            <w:tcW w:w="1132" w:type="dxa"/>
            <w:tcBorders>
              <w:top w:val="single" w:sz="4" w:space="0" w:color="auto"/>
              <w:left w:val="single" w:sz="4" w:space="0" w:color="auto"/>
              <w:right w:val="single" w:sz="4" w:space="0" w:color="auto"/>
            </w:tcBorders>
          </w:tcPr>
          <w:p w14:paraId="79571B65"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dBm/SCS</w:t>
            </w:r>
          </w:p>
        </w:tc>
        <w:tc>
          <w:tcPr>
            <w:tcW w:w="781" w:type="dxa"/>
            <w:tcBorders>
              <w:top w:val="single" w:sz="4" w:space="0" w:color="auto"/>
              <w:left w:val="single" w:sz="4" w:space="0" w:color="auto"/>
              <w:right w:val="single" w:sz="4" w:space="0" w:color="auto"/>
            </w:tcBorders>
          </w:tcPr>
          <w:p w14:paraId="1DC2D799"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w:t>
            </w:r>
            <w:r w:rsidRPr="0035725B">
              <w:rPr>
                <w:rFonts w:ascii="Arial" w:eastAsia="Times New Roman" w:hAnsi="Arial"/>
                <w:sz w:val="18"/>
                <w:lang w:eastAsia="zh-CN"/>
              </w:rPr>
              <w:t>94</w:t>
            </w:r>
          </w:p>
        </w:tc>
        <w:tc>
          <w:tcPr>
            <w:tcW w:w="781" w:type="dxa"/>
            <w:tcBorders>
              <w:top w:val="single" w:sz="4" w:space="0" w:color="auto"/>
              <w:left w:val="single" w:sz="4" w:space="0" w:color="auto"/>
              <w:right w:val="single" w:sz="4" w:space="0" w:color="auto"/>
            </w:tcBorders>
          </w:tcPr>
          <w:p w14:paraId="56D5BD41"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w:t>
            </w:r>
            <w:r w:rsidRPr="0035725B">
              <w:rPr>
                <w:rFonts w:ascii="Arial" w:eastAsia="Times New Roman" w:hAnsi="Arial"/>
                <w:sz w:val="18"/>
                <w:lang w:eastAsia="zh-CN"/>
              </w:rPr>
              <w:t>94</w:t>
            </w:r>
          </w:p>
        </w:tc>
        <w:tc>
          <w:tcPr>
            <w:tcW w:w="781" w:type="dxa"/>
            <w:gridSpan w:val="2"/>
            <w:tcBorders>
              <w:top w:val="single" w:sz="4" w:space="0" w:color="auto"/>
              <w:left w:val="single" w:sz="4" w:space="0" w:color="auto"/>
              <w:right w:val="single" w:sz="4" w:space="0" w:color="auto"/>
            </w:tcBorders>
          </w:tcPr>
          <w:p w14:paraId="60CA5B0D"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w:t>
            </w:r>
            <w:r w:rsidRPr="0035725B">
              <w:rPr>
                <w:rFonts w:ascii="Arial" w:eastAsia="Times New Roman" w:hAnsi="Arial"/>
                <w:sz w:val="18"/>
                <w:lang w:eastAsia="zh-CN"/>
              </w:rPr>
              <w:t>94</w:t>
            </w:r>
          </w:p>
        </w:tc>
        <w:tc>
          <w:tcPr>
            <w:tcW w:w="775" w:type="dxa"/>
            <w:tcBorders>
              <w:top w:val="single" w:sz="4" w:space="0" w:color="auto"/>
              <w:left w:val="single" w:sz="4" w:space="0" w:color="auto"/>
              <w:right w:val="single" w:sz="4" w:space="0" w:color="auto"/>
            </w:tcBorders>
          </w:tcPr>
          <w:p w14:paraId="4E13E5E7"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-Infinity</w:t>
            </w:r>
          </w:p>
        </w:tc>
        <w:tc>
          <w:tcPr>
            <w:tcW w:w="775" w:type="dxa"/>
            <w:tcBorders>
              <w:top w:val="single" w:sz="4" w:space="0" w:color="auto"/>
              <w:left w:val="single" w:sz="4" w:space="0" w:color="auto"/>
              <w:right w:val="single" w:sz="4" w:space="0" w:color="auto"/>
            </w:tcBorders>
          </w:tcPr>
          <w:p w14:paraId="6C67A323"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w:t>
            </w:r>
            <w:r w:rsidRPr="0035725B">
              <w:rPr>
                <w:rFonts w:ascii="Arial" w:eastAsia="Times New Roman" w:hAnsi="Arial"/>
                <w:sz w:val="18"/>
                <w:lang w:eastAsia="zh-CN"/>
              </w:rPr>
              <w:t>93</w:t>
            </w:r>
          </w:p>
        </w:tc>
        <w:tc>
          <w:tcPr>
            <w:tcW w:w="775" w:type="dxa"/>
            <w:tcBorders>
              <w:top w:val="single" w:sz="4" w:space="0" w:color="auto"/>
              <w:left w:val="single" w:sz="4" w:space="0" w:color="auto"/>
              <w:right w:val="single" w:sz="4" w:space="0" w:color="auto"/>
            </w:tcBorders>
          </w:tcPr>
          <w:p w14:paraId="5EEA55D9"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w:t>
            </w:r>
            <w:r w:rsidRPr="0035725B">
              <w:rPr>
                <w:rFonts w:ascii="Arial" w:eastAsia="Times New Roman" w:hAnsi="Arial"/>
                <w:sz w:val="18"/>
                <w:lang w:eastAsia="zh-CN"/>
              </w:rPr>
              <w:t>93</w:t>
            </w:r>
          </w:p>
        </w:tc>
      </w:tr>
      <w:tr w:rsidR="001C091F" w:rsidRPr="0035725B" w14:paraId="7E3654BB" w14:textId="77777777" w:rsidTr="0035725B">
        <w:trPr>
          <w:jc w:val="center"/>
        </w:trPr>
        <w:tc>
          <w:tcPr>
            <w:tcW w:w="967" w:type="dxa"/>
            <w:tcBorders>
              <w:top w:val="nil"/>
              <w:left w:val="single" w:sz="4" w:space="0" w:color="auto"/>
              <w:bottom w:val="single" w:sz="4" w:space="0" w:color="auto"/>
              <w:right w:val="single" w:sz="4" w:space="0" w:color="auto"/>
            </w:tcBorders>
            <w:shd w:val="clear" w:color="auto" w:fill="auto"/>
          </w:tcPr>
          <w:p w14:paraId="2898780E"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27" w:type="dxa"/>
            <w:gridSpan w:val="2"/>
            <w:tcBorders>
              <w:top w:val="single" w:sz="4" w:space="0" w:color="auto"/>
              <w:left w:val="single" w:sz="4" w:space="0" w:color="auto"/>
              <w:right w:val="single" w:sz="4" w:space="0" w:color="auto"/>
            </w:tcBorders>
          </w:tcPr>
          <w:p w14:paraId="7C42744B"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3</w:t>
            </w:r>
          </w:p>
        </w:tc>
        <w:tc>
          <w:tcPr>
            <w:tcW w:w="1132" w:type="dxa"/>
            <w:tcBorders>
              <w:top w:val="single" w:sz="4" w:space="0" w:color="auto"/>
              <w:left w:val="single" w:sz="4" w:space="0" w:color="auto"/>
              <w:right w:val="single" w:sz="4" w:space="0" w:color="auto"/>
            </w:tcBorders>
          </w:tcPr>
          <w:p w14:paraId="1C745ED4"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dBm/SCS</w:t>
            </w:r>
          </w:p>
        </w:tc>
        <w:tc>
          <w:tcPr>
            <w:tcW w:w="781" w:type="dxa"/>
            <w:tcBorders>
              <w:top w:val="single" w:sz="4" w:space="0" w:color="auto"/>
              <w:left w:val="single" w:sz="4" w:space="0" w:color="auto"/>
              <w:right w:val="single" w:sz="4" w:space="0" w:color="auto"/>
            </w:tcBorders>
          </w:tcPr>
          <w:p w14:paraId="3766AEFA"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w:t>
            </w:r>
            <w:r w:rsidRPr="0035725B">
              <w:rPr>
                <w:rFonts w:ascii="Arial" w:eastAsia="Times New Roman" w:hAnsi="Arial"/>
                <w:sz w:val="18"/>
                <w:lang w:eastAsia="zh-CN"/>
              </w:rPr>
              <w:t>91</w:t>
            </w:r>
          </w:p>
        </w:tc>
        <w:tc>
          <w:tcPr>
            <w:tcW w:w="781" w:type="dxa"/>
            <w:tcBorders>
              <w:top w:val="single" w:sz="4" w:space="0" w:color="auto"/>
              <w:left w:val="single" w:sz="4" w:space="0" w:color="auto"/>
              <w:right w:val="single" w:sz="4" w:space="0" w:color="auto"/>
            </w:tcBorders>
          </w:tcPr>
          <w:p w14:paraId="79537CFE"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w:t>
            </w:r>
            <w:r w:rsidRPr="0035725B">
              <w:rPr>
                <w:rFonts w:ascii="Arial" w:eastAsia="Times New Roman" w:hAnsi="Arial"/>
                <w:sz w:val="18"/>
                <w:lang w:eastAsia="zh-CN"/>
              </w:rPr>
              <w:t>91</w:t>
            </w:r>
          </w:p>
        </w:tc>
        <w:tc>
          <w:tcPr>
            <w:tcW w:w="781" w:type="dxa"/>
            <w:gridSpan w:val="2"/>
            <w:tcBorders>
              <w:top w:val="single" w:sz="4" w:space="0" w:color="auto"/>
              <w:left w:val="single" w:sz="4" w:space="0" w:color="auto"/>
              <w:right w:val="single" w:sz="4" w:space="0" w:color="auto"/>
            </w:tcBorders>
          </w:tcPr>
          <w:p w14:paraId="12EF03C1"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w:t>
            </w:r>
            <w:r w:rsidRPr="0035725B">
              <w:rPr>
                <w:rFonts w:ascii="Arial" w:eastAsia="Times New Roman" w:hAnsi="Arial"/>
                <w:sz w:val="18"/>
                <w:lang w:eastAsia="zh-CN"/>
              </w:rPr>
              <w:t>91</w:t>
            </w:r>
          </w:p>
        </w:tc>
        <w:tc>
          <w:tcPr>
            <w:tcW w:w="775" w:type="dxa"/>
            <w:tcBorders>
              <w:top w:val="single" w:sz="4" w:space="0" w:color="auto"/>
              <w:left w:val="single" w:sz="4" w:space="0" w:color="auto"/>
              <w:right w:val="single" w:sz="4" w:space="0" w:color="auto"/>
            </w:tcBorders>
          </w:tcPr>
          <w:p w14:paraId="766FB0BE"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-Infinity</w:t>
            </w:r>
          </w:p>
        </w:tc>
        <w:tc>
          <w:tcPr>
            <w:tcW w:w="775" w:type="dxa"/>
            <w:tcBorders>
              <w:top w:val="single" w:sz="4" w:space="0" w:color="auto"/>
              <w:left w:val="single" w:sz="4" w:space="0" w:color="auto"/>
              <w:right w:val="single" w:sz="4" w:space="0" w:color="auto"/>
            </w:tcBorders>
          </w:tcPr>
          <w:p w14:paraId="35DC5A9E"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w:t>
            </w:r>
            <w:r w:rsidRPr="0035725B">
              <w:rPr>
                <w:rFonts w:ascii="Arial" w:eastAsia="Times New Roman" w:hAnsi="Arial"/>
                <w:sz w:val="18"/>
                <w:lang w:eastAsia="zh-CN"/>
              </w:rPr>
              <w:t>90</w:t>
            </w:r>
          </w:p>
        </w:tc>
        <w:tc>
          <w:tcPr>
            <w:tcW w:w="775" w:type="dxa"/>
            <w:tcBorders>
              <w:top w:val="single" w:sz="4" w:space="0" w:color="auto"/>
              <w:left w:val="single" w:sz="4" w:space="0" w:color="auto"/>
              <w:right w:val="single" w:sz="4" w:space="0" w:color="auto"/>
            </w:tcBorders>
          </w:tcPr>
          <w:p w14:paraId="618D20F5"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w:t>
            </w:r>
            <w:r w:rsidRPr="0035725B">
              <w:rPr>
                <w:rFonts w:ascii="Arial" w:eastAsia="Times New Roman" w:hAnsi="Arial"/>
                <w:sz w:val="18"/>
                <w:lang w:eastAsia="zh-CN"/>
              </w:rPr>
              <w:t>90</w:t>
            </w:r>
          </w:p>
        </w:tc>
      </w:tr>
      <w:tr w:rsidR="001C091F" w:rsidRPr="0035725B" w14:paraId="4C811E04" w14:textId="77777777" w:rsidTr="0035725B">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055D8233"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cs="Arial"/>
                <w:sz w:val="18"/>
                <w:lang w:eastAsia="en-GB"/>
              </w:rPr>
            </w:pPr>
            <w:r w:rsidRPr="0035725B">
              <w:rPr>
                <w:rFonts w:ascii="Arial" w:eastAsia="Times New Roman" w:hAnsi="Arial" w:cs="Arial"/>
                <w:sz w:val="18"/>
                <w:lang w:eastAsia="en-GB"/>
              </w:rPr>
              <w:t>Io</w:t>
            </w:r>
            <w:r w:rsidRPr="0035725B">
              <w:rPr>
                <w:rFonts w:ascii="Arial" w:eastAsia="Times New Roman" w:hAnsi="Arial" w:cs="Arial"/>
                <w:sz w:val="18"/>
                <w:vertAlign w:val="superscript"/>
                <w:lang w:eastAsia="en-GB"/>
              </w:rPr>
              <w:t>Note3</w:t>
            </w:r>
          </w:p>
        </w:tc>
        <w:tc>
          <w:tcPr>
            <w:tcW w:w="2827" w:type="dxa"/>
            <w:gridSpan w:val="2"/>
            <w:tcBorders>
              <w:top w:val="single" w:sz="4" w:space="0" w:color="auto"/>
              <w:left w:val="single" w:sz="4" w:space="0" w:color="auto"/>
              <w:right w:val="single" w:sz="4" w:space="0" w:color="auto"/>
            </w:tcBorders>
          </w:tcPr>
          <w:p w14:paraId="6F58802B"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1,2</w:t>
            </w:r>
          </w:p>
        </w:tc>
        <w:tc>
          <w:tcPr>
            <w:tcW w:w="1132" w:type="dxa"/>
            <w:tcBorders>
              <w:top w:val="single" w:sz="4" w:space="0" w:color="auto"/>
              <w:left w:val="single" w:sz="4" w:space="0" w:color="auto"/>
              <w:right w:val="single" w:sz="4" w:space="0" w:color="auto"/>
            </w:tcBorders>
            <w:hideMark/>
          </w:tcPr>
          <w:p w14:paraId="3139E0D1"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dBm/</w:t>
            </w:r>
          </w:p>
          <w:p w14:paraId="14727AAF"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9.36MHz</w:t>
            </w:r>
          </w:p>
        </w:tc>
        <w:tc>
          <w:tcPr>
            <w:tcW w:w="781" w:type="dxa"/>
            <w:tcBorders>
              <w:top w:val="single" w:sz="4" w:space="0" w:color="auto"/>
              <w:left w:val="single" w:sz="4" w:space="0" w:color="auto"/>
              <w:right w:val="single" w:sz="4" w:space="0" w:color="auto"/>
            </w:tcBorders>
          </w:tcPr>
          <w:p w14:paraId="06D94D5D"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w:t>
            </w:r>
            <w:r w:rsidRPr="0035725B">
              <w:rPr>
                <w:rFonts w:ascii="Arial" w:eastAsia="Times New Roman" w:hAnsi="Arial"/>
                <w:sz w:val="18"/>
                <w:lang w:eastAsia="zh-CN"/>
              </w:rPr>
              <w:t>64.59</w:t>
            </w:r>
          </w:p>
        </w:tc>
        <w:tc>
          <w:tcPr>
            <w:tcW w:w="781" w:type="dxa"/>
            <w:tcBorders>
              <w:top w:val="single" w:sz="4" w:space="0" w:color="auto"/>
              <w:left w:val="single" w:sz="4" w:space="0" w:color="auto"/>
              <w:right w:val="single" w:sz="4" w:space="0" w:color="auto"/>
            </w:tcBorders>
          </w:tcPr>
          <w:p w14:paraId="5979AEB1"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w:t>
            </w:r>
            <w:r w:rsidRPr="0035725B">
              <w:rPr>
                <w:rFonts w:ascii="Arial" w:eastAsia="Times New Roman" w:hAnsi="Arial"/>
                <w:sz w:val="18"/>
                <w:lang w:eastAsia="zh-CN"/>
              </w:rPr>
              <w:t>64.59</w:t>
            </w:r>
          </w:p>
        </w:tc>
        <w:tc>
          <w:tcPr>
            <w:tcW w:w="781" w:type="dxa"/>
            <w:gridSpan w:val="2"/>
            <w:tcBorders>
              <w:top w:val="single" w:sz="4" w:space="0" w:color="auto"/>
              <w:left w:val="single" w:sz="4" w:space="0" w:color="auto"/>
              <w:right w:val="single" w:sz="4" w:space="0" w:color="auto"/>
            </w:tcBorders>
          </w:tcPr>
          <w:p w14:paraId="2C2FA833"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w:t>
            </w:r>
            <w:r w:rsidRPr="0035725B">
              <w:rPr>
                <w:rFonts w:ascii="Arial" w:eastAsia="Times New Roman" w:hAnsi="Arial"/>
                <w:sz w:val="18"/>
                <w:lang w:eastAsia="zh-CN"/>
              </w:rPr>
              <w:t>64.59</w:t>
            </w:r>
          </w:p>
        </w:tc>
        <w:tc>
          <w:tcPr>
            <w:tcW w:w="775" w:type="dxa"/>
            <w:tcBorders>
              <w:top w:val="single" w:sz="4" w:space="0" w:color="auto"/>
              <w:left w:val="single" w:sz="4" w:space="0" w:color="auto"/>
              <w:right w:val="single" w:sz="4" w:space="0" w:color="auto"/>
            </w:tcBorders>
          </w:tcPr>
          <w:p w14:paraId="3B547595"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-70.05</w:t>
            </w:r>
          </w:p>
        </w:tc>
        <w:tc>
          <w:tcPr>
            <w:tcW w:w="775" w:type="dxa"/>
            <w:tcBorders>
              <w:top w:val="single" w:sz="4" w:space="0" w:color="auto"/>
              <w:left w:val="single" w:sz="4" w:space="0" w:color="auto"/>
              <w:right w:val="single" w:sz="4" w:space="0" w:color="auto"/>
            </w:tcBorders>
          </w:tcPr>
          <w:p w14:paraId="322FB2CA"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w:t>
            </w:r>
            <w:r w:rsidRPr="0035725B">
              <w:rPr>
                <w:rFonts w:ascii="Arial" w:eastAsia="Times New Roman" w:hAnsi="Arial"/>
                <w:sz w:val="18"/>
                <w:lang w:eastAsia="zh-CN"/>
              </w:rPr>
              <w:t>63.85</w:t>
            </w:r>
          </w:p>
        </w:tc>
        <w:tc>
          <w:tcPr>
            <w:tcW w:w="775" w:type="dxa"/>
            <w:tcBorders>
              <w:top w:val="single" w:sz="4" w:space="0" w:color="auto"/>
              <w:left w:val="single" w:sz="4" w:space="0" w:color="auto"/>
              <w:right w:val="single" w:sz="4" w:space="0" w:color="auto"/>
            </w:tcBorders>
          </w:tcPr>
          <w:p w14:paraId="6AEACB2B"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w:t>
            </w:r>
            <w:r w:rsidRPr="0035725B">
              <w:rPr>
                <w:rFonts w:ascii="Arial" w:eastAsia="Times New Roman" w:hAnsi="Arial"/>
                <w:sz w:val="18"/>
                <w:lang w:eastAsia="zh-CN"/>
              </w:rPr>
              <w:t>63.85</w:t>
            </w:r>
          </w:p>
        </w:tc>
      </w:tr>
      <w:tr w:rsidR="001C091F" w:rsidRPr="0035725B" w14:paraId="0C7E306B" w14:textId="77777777" w:rsidTr="0035725B">
        <w:trPr>
          <w:jc w:val="center"/>
        </w:trPr>
        <w:tc>
          <w:tcPr>
            <w:tcW w:w="967" w:type="dxa"/>
            <w:tcBorders>
              <w:top w:val="nil"/>
              <w:left w:val="single" w:sz="4" w:space="0" w:color="auto"/>
              <w:right w:val="single" w:sz="4" w:space="0" w:color="auto"/>
            </w:tcBorders>
            <w:shd w:val="clear" w:color="auto" w:fill="auto"/>
            <w:hideMark/>
          </w:tcPr>
          <w:p w14:paraId="106960CA"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2827" w:type="dxa"/>
            <w:gridSpan w:val="2"/>
            <w:tcBorders>
              <w:left w:val="single" w:sz="4" w:space="0" w:color="auto"/>
              <w:right w:val="single" w:sz="4" w:space="0" w:color="auto"/>
            </w:tcBorders>
          </w:tcPr>
          <w:p w14:paraId="35B2D6FC"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Config</w:t>
            </w:r>
            <w:r w:rsidRPr="0035725B">
              <w:rPr>
                <w:rFonts w:ascii="Arial" w:eastAsia="Times New Roman" w:hAnsi="Arial"/>
                <w:sz w:val="18"/>
                <w:szCs w:val="18"/>
                <w:lang w:eastAsia="en-GB"/>
              </w:rPr>
              <w:t xml:space="preserve"> </w:t>
            </w:r>
            <w:r w:rsidRPr="0035725B">
              <w:rPr>
                <w:rFonts w:ascii="Arial" w:eastAsia="Times New Roman" w:hAnsi="Arial"/>
                <w:sz w:val="18"/>
                <w:lang w:eastAsia="en-GB"/>
              </w:rPr>
              <w:t>3</w:t>
            </w:r>
          </w:p>
        </w:tc>
        <w:tc>
          <w:tcPr>
            <w:tcW w:w="1132" w:type="dxa"/>
            <w:tcBorders>
              <w:left w:val="single" w:sz="4" w:space="0" w:color="auto"/>
              <w:right w:val="single" w:sz="4" w:space="0" w:color="auto"/>
            </w:tcBorders>
            <w:hideMark/>
          </w:tcPr>
          <w:p w14:paraId="28EE64D4"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dBm/</w:t>
            </w:r>
          </w:p>
          <w:p w14:paraId="5C9EE657"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38.16MHz</w:t>
            </w:r>
          </w:p>
        </w:tc>
        <w:tc>
          <w:tcPr>
            <w:tcW w:w="781" w:type="dxa"/>
            <w:tcBorders>
              <w:left w:val="single" w:sz="4" w:space="0" w:color="auto"/>
              <w:right w:val="single" w:sz="4" w:space="0" w:color="auto"/>
            </w:tcBorders>
          </w:tcPr>
          <w:p w14:paraId="56F782D4"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w:t>
            </w:r>
            <w:r w:rsidRPr="0035725B">
              <w:rPr>
                <w:rFonts w:ascii="Arial" w:eastAsia="Times New Roman" w:hAnsi="Arial"/>
                <w:sz w:val="18"/>
                <w:lang w:eastAsia="zh-CN"/>
              </w:rPr>
              <w:t>58.49</w:t>
            </w:r>
          </w:p>
        </w:tc>
        <w:tc>
          <w:tcPr>
            <w:tcW w:w="781" w:type="dxa"/>
            <w:tcBorders>
              <w:left w:val="single" w:sz="4" w:space="0" w:color="auto"/>
              <w:right w:val="single" w:sz="4" w:space="0" w:color="auto"/>
            </w:tcBorders>
          </w:tcPr>
          <w:p w14:paraId="7062D614"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w:t>
            </w:r>
            <w:r w:rsidRPr="0035725B">
              <w:rPr>
                <w:rFonts w:ascii="Arial" w:eastAsia="Times New Roman" w:hAnsi="Arial"/>
                <w:sz w:val="18"/>
                <w:lang w:eastAsia="zh-CN"/>
              </w:rPr>
              <w:t>58.49</w:t>
            </w:r>
          </w:p>
        </w:tc>
        <w:tc>
          <w:tcPr>
            <w:tcW w:w="781" w:type="dxa"/>
            <w:gridSpan w:val="2"/>
            <w:tcBorders>
              <w:left w:val="single" w:sz="4" w:space="0" w:color="auto"/>
              <w:right w:val="single" w:sz="4" w:space="0" w:color="auto"/>
            </w:tcBorders>
          </w:tcPr>
          <w:p w14:paraId="1ABBC005"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w:t>
            </w:r>
            <w:r w:rsidRPr="0035725B">
              <w:rPr>
                <w:rFonts w:ascii="Arial" w:eastAsia="Times New Roman" w:hAnsi="Arial"/>
                <w:sz w:val="18"/>
                <w:lang w:eastAsia="zh-CN"/>
              </w:rPr>
              <w:t>58.49</w:t>
            </w:r>
          </w:p>
        </w:tc>
        <w:tc>
          <w:tcPr>
            <w:tcW w:w="775" w:type="dxa"/>
            <w:tcBorders>
              <w:left w:val="single" w:sz="4" w:space="0" w:color="auto"/>
              <w:right w:val="single" w:sz="4" w:space="0" w:color="auto"/>
            </w:tcBorders>
          </w:tcPr>
          <w:p w14:paraId="2FC231F2"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-63.94</w:t>
            </w:r>
          </w:p>
        </w:tc>
        <w:tc>
          <w:tcPr>
            <w:tcW w:w="775" w:type="dxa"/>
            <w:tcBorders>
              <w:left w:val="single" w:sz="4" w:space="0" w:color="auto"/>
              <w:right w:val="single" w:sz="4" w:space="0" w:color="auto"/>
            </w:tcBorders>
          </w:tcPr>
          <w:p w14:paraId="4802D83F"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725B">
              <w:rPr>
                <w:rFonts w:ascii="Arial" w:eastAsia="Times New Roman" w:hAnsi="Arial" w:hint="eastAsia"/>
                <w:sz w:val="18"/>
                <w:lang w:eastAsia="zh-CN"/>
              </w:rPr>
              <w:t>-</w:t>
            </w:r>
            <w:r w:rsidRPr="0035725B">
              <w:rPr>
                <w:rFonts w:ascii="Arial" w:eastAsia="Times New Roman" w:hAnsi="Arial"/>
                <w:sz w:val="18"/>
                <w:lang w:eastAsia="zh-CN"/>
              </w:rPr>
              <w:t>57.75</w:t>
            </w:r>
          </w:p>
        </w:tc>
        <w:tc>
          <w:tcPr>
            <w:tcW w:w="775" w:type="dxa"/>
            <w:tcBorders>
              <w:left w:val="single" w:sz="4" w:space="0" w:color="auto"/>
              <w:right w:val="single" w:sz="4" w:space="0" w:color="auto"/>
            </w:tcBorders>
          </w:tcPr>
          <w:p w14:paraId="302EBFBB"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hint="eastAsia"/>
                <w:sz w:val="18"/>
                <w:lang w:eastAsia="zh-CN"/>
              </w:rPr>
              <w:t>-</w:t>
            </w:r>
            <w:r w:rsidRPr="0035725B">
              <w:rPr>
                <w:rFonts w:ascii="Arial" w:eastAsia="Times New Roman" w:hAnsi="Arial"/>
                <w:sz w:val="18"/>
                <w:lang w:eastAsia="zh-CN"/>
              </w:rPr>
              <w:t>57.75</w:t>
            </w:r>
          </w:p>
        </w:tc>
      </w:tr>
      <w:tr w:rsidR="001C091F" w:rsidRPr="0035725B" w14:paraId="05FF3D3D" w14:textId="77777777" w:rsidTr="0035725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143749" w14:textId="77777777" w:rsidR="001C091F" w:rsidRPr="0035725B"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35725B">
              <w:rPr>
                <w:rFonts w:ascii="Arial" w:eastAsia="Times New Roman" w:hAnsi="Arial"/>
                <w:sz w:val="18"/>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299D120"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725B">
              <w:rPr>
                <w:rFonts w:ascii="Arial" w:eastAsia="Times New Roman" w:hAnsi="Arial"/>
                <w:sz w:val="18"/>
                <w:lang w:eastAsia="en-GB"/>
              </w:rPr>
              <w:t>-</w:t>
            </w:r>
          </w:p>
        </w:tc>
        <w:tc>
          <w:tcPr>
            <w:tcW w:w="2343" w:type="dxa"/>
            <w:gridSpan w:val="4"/>
            <w:tcBorders>
              <w:top w:val="single" w:sz="4" w:space="0" w:color="auto"/>
              <w:left w:val="single" w:sz="4" w:space="0" w:color="auto"/>
              <w:bottom w:val="single" w:sz="4" w:space="0" w:color="auto"/>
              <w:right w:val="single" w:sz="4" w:space="0" w:color="auto"/>
            </w:tcBorders>
            <w:hideMark/>
          </w:tcPr>
          <w:p w14:paraId="61F877CA"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5725B">
              <w:rPr>
                <w:rFonts w:ascii="Arial" w:eastAsia="Times New Roman" w:hAnsi="Arial" w:cs="Arial"/>
                <w:sz w:val="18"/>
                <w:lang w:eastAsia="en-GB"/>
              </w:rPr>
              <w:t>AWGN</w:t>
            </w:r>
          </w:p>
        </w:tc>
        <w:tc>
          <w:tcPr>
            <w:tcW w:w="2325" w:type="dxa"/>
            <w:gridSpan w:val="3"/>
            <w:tcBorders>
              <w:top w:val="single" w:sz="4" w:space="0" w:color="auto"/>
              <w:left w:val="single" w:sz="4" w:space="0" w:color="auto"/>
              <w:bottom w:val="single" w:sz="4" w:space="0" w:color="auto"/>
              <w:right w:val="single" w:sz="4" w:space="0" w:color="auto"/>
            </w:tcBorders>
          </w:tcPr>
          <w:p w14:paraId="14185EF3" w14:textId="77777777" w:rsidR="001C091F" w:rsidRPr="0035725B"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5725B">
              <w:rPr>
                <w:rFonts w:ascii="Arial" w:eastAsia="Times New Roman" w:hAnsi="Arial" w:cs="Arial"/>
                <w:sz w:val="18"/>
                <w:lang w:eastAsia="en-GB"/>
              </w:rPr>
              <w:t>AWGN</w:t>
            </w:r>
          </w:p>
        </w:tc>
      </w:tr>
      <w:tr w:rsidR="001C091F" w:rsidRPr="0035725B" w14:paraId="53DCADD2" w14:textId="77777777" w:rsidTr="0035725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BDD000A" w14:textId="77777777" w:rsidR="001C091F" w:rsidRPr="0035725B" w:rsidRDefault="001C091F" w:rsidP="001C09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725B">
              <w:rPr>
                <w:rFonts w:ascii="Arial" w:eastAsia="Times New Roman" w:hAnsi="Arial"/>
                <w:sz w:val="18"/>
                <w:lang w:eastAsia="en-GB"/>
              </w:rPr>
              <w:t>Note 1:</w:t>
            </w:r>
            <w:r w:rsidRPr="0035725B">
              <w:rPr>
                <w:rFonts w:ascii="Arial" w:eastAsia="Times New Roman" w:hAnsi="Arial"/>
                <w:sz w:val="18"/>
                <w:lang w:eastAsia="en-GB"/>
              </w:rPr>
              <w:tab/>
              <w:t>OCNG shall be used such that both cells are fully allocated and a constant total transmitted power spectral density is achieved for all OFDM symbols.</w:t>
            </w:r>
          </w:p>
          <w:p w14:paraId="58573FEC" w14:textId="77777777" w:rsidR="001C091F" w:rsidRPr="0035725B" w:rsidRDefault="001C091F" w:rsidP="001C09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725B">
              <w:rPr>
                <w:rFonts w:ascii="Arial" w:eastAsia="Times New Roman" w:hAnsi="Arial"/>
                <w:sz w:val="18"/>
                <w:lang w:eastAsia="en-GB"/>
              </w:rPr>
              <w:t>Note 2:</w:t>
            </w:r>
            <w:r w:rsidRPr="003572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35725B">
              <w:rPr>
                <w:rFonts w:ascii="Arial" w:eastAsia="Times New Roman" w:hAnsi="Arial"/>
                <w:sz w:val="18"/>
                <w:lang w:eastAsia="en-GB"/>
              </w:rPr>
              <w:object w:dxaOrig="405" w:dyaOrig="345" w14:anchorId="1552E201">
                <v:shape id="_x0000_i1034" type="#_x0000_t75" style="width:10.75pt;height:10.75pt" o:ole="" fillcolor="window">
                  <v:imagedata r:id="rId15" o:title=""/>
                </v:shape>
                <o:OLEObject Type="Embed" ProgID="Equation.3" ShapeID="_x0000_i1034" DrawAspect="Content" ObjectID="_1784741135" r:id="rId27"/>
              </w:object>
            </w:r>
            <w:r w:rsidRPr="0035725B">
              <w:rPr>
                <w:rFonts w:ascii="Arial" w:eastAsia="Times New Roman" w:hAnsi="Arial"/>
                <w:sz w:val="18"/>
                <w:lang w:eastAsia="en-GB"/>
              </w:rPr>
              <w:t xml:space="preserve"> to be fulfilled.</w:t>
            </w:r>
          </w:p>
          <w:p w14:paraId="263C14BB" w14:textId="77777777" w:rsidR="001C091F" w:rsidRPr="0035725B" w:rsidRDefault="001C091F" w:rsidP="001C09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725B">
              <w:rPr>
                <w:rFonts w:ascii="Arial" w:eastAsia="Times New Roman" w:hAnsi="Arial"/>
                <w:sz w:val="18"/>
                <w:lang w:eastAsia="en-GB"/>
              </w:rPr>
              <w:t>Note 3:</w:t>
            </w:r>
            <w:r w:rsidRPr="0035725B">
              <w:rPr>
                <w:rFonts w:ascii="Arial" w:eastAsia="Times New Roman" w:hAnsi="Arial"/>
                <w:sz w:val="18"/>
                <w:lang w:eastAsia="en-GB"/>
              </w:rPr>
              <w:tab/>
              <w:t>Io levels have been derived from other parameters for information purposes. They are not settable parameters themselves.</w:t>
            </w:r>
          </w:p>
          <w:p w14:paraId="69F41529" w14:textId="77777777" w:rsidR="001C091F" w:rsidRPr="0035725B" w:rsidRDefault="001C091F" w:rsidP="001C09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725B">
              <w:rPr>
                <w:rFonts w:ascii="Arial" w:eastAsia="Times New Roman" w:hAnsi="Arial"/>
                <w:sz w:val="18"/>
                <w:lang w:eastAsia="en-GB"/>
              </w:rPr>
              <w:t>Note 4:</w:t>
            </w:r>
            <w:r w:rsidRPr="0035725B">
              <w:rPr>
                <w:rFonts w:ascii="Arial" w:eastAsia="Times New Roman" w:hAnsi="Arial"/>
                <w:sz w:val="18"/>
                <w:lang w:eastAsia="en-GB"/>
              </w:rPr>
              <w:tab/>
              <w:t>The starting PRB index for dedicated DL BWP is selected such that NCD-SSB is within the BWP BW.</w:t>
            </w:r>
          </w:p>
        </w:tc>
      </w:tr>
    </w:tbl>
    <w:p w14:paraId="540528A8" w14:textId="77777777" w:rsidR="0035725B" w:rsidRPr="0035725B" w:rsidRDefault="0035725B" w:rsidP="0035725B">
      <w:pPr>
        <w:overflowPunct w:val="0"/>
        <w:autoSpaceDE w:val="0"/>
        <w:autoSpaceDN w:val="0"/>
        <w:adjustRightInd w:val="0"/>
        <w:textAlignment w:val="baseline"/>
        <w:rPr>
          <w:rFonts w:eastAsia="Times New Roman"/>
          <w:lang w:eastAsia="en-GB"/>
        </w:rPr>
      </w:pPr>
    </w:p>
    <w:p w14:paraId="64F586ED" w14:textId="77777777" w:rsidR="0035725B" w:rsidRPr="0035725B" w:rsidRDefault="0035725B" w:rsidP="0035725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5725B">
        <w:rPr>
          <w:rFonts w:ascii="Arial" w:eastAsia="Times New Roman" w:hAnsi="Arial"/>
          <w:snapToGrid w:val="0"/>
          <w:sz w:val="22"/>
          <w:lang w:eastAsia="en-GB"/>
        </w:rPr>
        <w:t>A.6.3.1.16.3 Test Requirements</w:t>
      </w:r>
    </w:p>
    <w:p w14:paraId="3A462065" w14:textId="2DA1604F" w:rsidR="0035725B" w:rsidRPr="0035725B" w:rsidRDefault="0035725B" w:rsidP="0035725B">
      <w:pPr>
        <w:overflowPunct w:val="0"/>
        <w:autoSpaceDE w:val="0"/>
        <w:autoSpaceDN w:val="0"/>
        <w:adjustRightInd w:val="0"/>
        <w:spacing w:before="120" w:after="0"/>
        <w:textAlignment w:val="baseline"/>
        <w:rPr>
          <w:rFonts w:eastAsia="MS Mincho" w:cs="v4.2.0"/>
          <w:lang w:eastAsia="en-GB"/>
        </w:rPr>
      </w:pPr>
      <w:r w:rsidRPr="0035725B">
        <w:rPr>
          <w:rFonts w:eastAsia="MS Mincho" w:cs="v4.2.0"/>
          <w:lang w:eastAsia="en-GB"/>
        </w:rPr>
        <w:t xml:space="preserve">The UE shall start to transmit the PRACH to Cell 2 less than </w:t>
      </w:r>
      <w:del w:id="104" w:author="Huawei" w:date="2024-08-06T16:07:00Z">
        <w:r w:rsidRPr="0035725B" w:rsidDel="001C091F">
          <w:rPr>
            <w:rFonts w:eastAsia="MS Mincho" w:cs="v4.2.0"/>
            <w:lang w:eastAsia="en-GB"/>
          </w:rPr>
          <w:delText xml:space="preserve">92 </w:delText>
        </w:r>
      </w:del>
      <w:ins w:id="105" w:author="Huawei" w:date="2024-08-06T16:07:00Z">
        <w:r w:rsidR="001C091F">
          <w:rPr>
            <w:rFonts w:eastAsia="MS Mincho" w:cs="v4.2.0"/>
            <w:lang w:eastAsia="en-GB"/>
          </w:rPr>
          <w:t>212</w:t>
        </w:r>
        <w:r w:rsidR="001C091F" w:rsidRPr="0035725B">
          <w:rPr>
            <w:rFonts w:eastAsia="MS Mincho" w:cs="v4.2.0"/>
            <w:lang w:eastAsia="en-GB"/>
          </w:rPr>
          <w:t xml:space="preserve"> </w:t>
        </w:r>
      </w:ins>
      <w:proofErr w:type="spellStart"/>
      <w:r w:rsidRPr="0035725B">
        <w:rPr>
          <w:rFonts w:eastAsia="MS Mincho" w:cs="v4.2.0"/>
          <w:lang w:eastAsia="en-GB"/>
        </w:rPr>
        <w:t>ms</w:t>
      </w:r>
      <w:proofErr w:type="spellEnd"/>
      <w:r w:rsidRPr="0035725B">
        <w:rPr>
          <w:rFonts w:eastAsia="MS Mincho" w:cs="v4.2.0"/>
          <w:lang w:eastAsia="en-GB"/>
        </w:rPr>
        <w:t xml:space="preserve"> from the beginning of time period T3.</w:t>
      </w:r>
    </w:p>
    <w:p w14:paraId="2F55848E" w14:textId="77777777" w:rsidR="0035725B" w:rsidRPr="0035725B" w:rsidRDefault="0035725B" w:rsidP="0035725B">
      <w:pPr>
        <w:overflowPunct w:val="0"/>
        <w:autoSpaceDE w:val="0"/>
        <w:autoSpaceDN w:val="0"/>
        <w:adjustRightInd w:val="0"/>
        <w:textAlignment w:val="baseline"/>
        <w:rPr>
          <w:rFonts w:eastAsia="Times New Roman" w:cs="v4.2.0"/>
          <w:lang w:eastAsia="en-GB"/>
        </w:rPr>
      </w:pPr>
      <w:r w:rsidRPr="0035725B">
        <w:rPr>
          <w:rFonts w:eastAsia="Times New Roman" w:cs="v4.2.0"/>
          <w:lang w:eastAsia="en-GB"/>
        </w:rPr>
        <w:t>The rate of correct handovers observed during repeated tests shall be at least 90%.</w:t>
      </w:r>
    </w:p>
    <w:p w14:paraId="7ECB0875" w14:textId="77777777" w:rsidR="0035725B" w:rsidRPr="0035725B" w:rsidRDefault="0035725B" w:rsidP="0035725B">
      <w:pPr>
        <w:keepLines/>
        <w:overflowPunct w:val="0"/>
        <w:autoSpaceDE w:val="0"/>
        <w:autoSpaceDN w:val="0"/>
        <w:adjustRightInd w:val="0"/>
        <w:ind w:left="1135" w:hanging="851"/>
        <w:textAlignment w:val="baseline"/>
        <w:rPr>
          <w:rFonts w:eastAsia="Times New Roman"/>
          <w:lang w:eastAsia="en-GB"/>
        </w:rPr>
      </w:pPr>
      <w:r w:rsidRPr="0035725B">
        <w:rPr>
          <w:rFonts w:eastAsia="Times New Roman"/>
          <w:lang w:eastAsia="en-GB"/>
        </w:rPr>
        <w:t>NOTE:</w:t>
      </w:r>
      <w:r w:rsidRPr="0035725B">
        <w:rPr>
          <w:rFonts w:eastAsia="Times New Roman"/>
          <w:lang w:eastAsia="en-GB"/>
        </w:rPr>
        <w:tab/>
        <w:t xml:space="preserve">The handover delay can be expressed as: RRC procedure delay + </w:t>
      </w:r>
      <w:proofErr w:type="spellStart"/>
      <w:r w:rsidRPr="0035725B">
        <w:rPr>
          <w:rFonts w:eastAsia="Times New Roman"/>
          <w:bCs/>
          <w:lang w:eastAsia="en-GB"/>
        </w:rPr>
        <w:t>T</w:t>
      </w:r>
      <w:r w:rsidRPr="0035725B">
        <w:rPr>
          <w:rFonts w:eastAsia="Times New Roman"/>
          <w:bCs/>
          <w:vertAlign w:val="subscript"/>
          <w:lang w:eastAsia="en-GB"/>
        </w:rPr>
        <w:t>interrupt</w:t>
      </w:r>
      <w:proofErr w:type="spellEnd"/>
      <w:r w:rsidRPr="0035725B">
        <w:rPr>
          <w:rFonts w:eastAsia="Times New Roman"/>
          <w:lang w:eastAsia="en-GB"/>
        </w:rPr>
        <w:t>, where:</w:t>
      </w:r>
    </w:p>
    <w:p w14:paraId="4E107EA4" w14:textId="77777777" w:rsidR="0035725B" w:rsidRPr="0035725B" w:rsidRDefault="0035725B" w:rsidP="0035725B">
      <w:pPr>
        <w:keepLines/>
        <w:overflowPunct w:val="0"/>
        <w:autoSpaceDE w:val="0"/>
        <w:autoSpaceDN w:val="0"/>
        <w:adjustRightInd w:val="0"/>
        <w:ind w:left="1135" w:hanging="851"/>
        <w:textAlignment w:val="baseline"/>
        <w:rPr>
          <w:rFonts w:eastAsia="Times New Roman"/>
          <w:lang w:eastAsia="en-GB"/>
        </w:rPr>
      </w:pPr>
      <w:r w:rsidRPr="0035725B">
        <w:rPr>
          <w:rFonts w:eastAsia="Times New Roman"/>
          <w:lang w:eastAsia="en-GB"/>
        </w:rPr>
        <w:t xml:space="preserve">RRC procedure delay = 10 </w:t>
      </w:r>
      <w:proofErr w:type="spellStart"/>
      <w:r w:rsidRPr="0035725B">
        <w:rPr>
          <w:rFonts w:eastAsia="Times New Roman"/>
          <w:lang w:eastAsia="en-GB"/>
        </w:rPr>
        <w:t>ms</w:t>
      </w:r>
      <w:proofErr w:type="spellEnd"/>
      <w:r w:rsidRPr="0035725B">
        <w:rPr>
          <w:rFonts w:eastAsia="Times New Roman"/>
          <w:lang w:eastAsia="en-GB"/>
        </w:rPr>
        <w:t xml:space="preserve"> and is specified in clause 12 in TS 38.331 [2].</w:t>
      </w:r>
    </w:p>
    <w:p w14:paraId="69D74972" w14:textId="2321A092" w:rsidR="0035725B" w:rsidRPr="0035725B" w:rsidRDefault="0035725B" w:rsidP="0035725B">
      <w:pPr>
        <w:keepLines/>
        <w:overflowPunct w:val="0"/>
        <w:autoSpaceDE w:val="0"/>
        <w:autoSpaceDN w:val="0"/>
        <w:adjustRightInd w:val="0"/>
        <w:ind w:left="1135" w:hanging="851"/>
        <w:textAlignment w:val="baseline"/>
        <w:rPr>
          <w:rFonts w:eastAsia="Times New Roman"/>
          <w:lang w:eastAsia="en-GB"/>
        </w:rPr>
      </w:pPr>
      <w:r w:rsidRPr="0035725B">
        <w:rPr>
          <w:rFonts w:eastAsia="Times New Roman"/>
          <w:lang w:eastAsia="en-GB"/>
        </w:rPr>
        <w:t>T</w:t>
      </w:r>
      <w:r w:rsidRPr="0035725B">
        <w:rPr>
          <w:rFonts w:eastAsia="Times New Roman"/>
          <w:position w:val="-6"/>
          <w:lang w:eastAsia="en-GB"/>
        </w:rPr>
        <w:t>interrupt</w:t>
      </w:r>
      <w:r w:rsidRPr="0035725B">
        <w:rPr>
          <w:rFonts w:eastAsia="Times New Roman"/>
          <w:lang w:eastAsia="en-GB"/>
        </w:rPr>
        <w:t xml:space="preserve"> = </w:t>
      </w:r>
      <w:del w:id="106" w:author="Huawei" w:date="2024-08-06T16:07:00Z">
        <w:r w:rsidRPr="0035725B" w:rsidDel="001C091F">
          <w:rPr>
            <w:rFonts w:eastAsia="Times New Roman"/>
            <w:lang w:eastAsia="en-GB"/>
          </w:rPr>
          <w:delText xml:space="preserve">82 </w:delText>
        </w:r>
      </w:del>
      <w:ins w:id="107" w:author="Huawei" w:date="2024-08-06T16:07:00Z">
        <w:r w:rsidR="001C091F">
          <w:rPr>
            <w:rFonts w:eastAsia="Times New Roman"/>
            <w:lang w:eastAsia="en-GB"/>
          </w:rPr>
          <w:t>202</w:t>
        </w:r>
        <w:r w:rsidR="001C091F" w:rsidRPr="0035725B">
          <w:rPr>
            <w:rFonts w:eastAsia="Times New Roman"/>
            <w:lang w:eastAsia="en-GB"/>
          </w:rPr>
          <w:t xml:space="preserve"> </w:t>
        </w:r>
      </w:ins>
      <w:proofErr w:type="spellStart"/>
      <w:r w:rsidRPr="0035725B">
        <w:rPr>
          <w:rFonts w:eastAsia="Times New Roman"/>
          <w:lang w:eastAsia="en-GB"/>
        </w:rPr>
        <w:t>ms</w:t>
      </w:r>
      <w:proofErr w:type="spellEnd"/>
      <w:r w:rsidRPr="0035725B" w:rsidDel="00543ADA">
        <w:rPr>
          <w:rFonts w:eastAsia="Times New Roman"/>
          <w:bCs/>
          <w:lang w:eastAsia="en-GB"/>
        </w:rPr>
        <w:t xml:space="preserve"> </w:t>
      </w:r>
      <w:r w:rsidRPr="0035725B">
        <w:rPr>
          <w:rFonts w:eastAsia="Times New Roman"/>
          <w:lang w:eastAsia="en-GB"/>
        </w:rPr>
        <w:t xml:space="preserve">in the test. </w:t>
      </w:r>
      <w:proofErr w:type="spellStart"/>
      <w:r w:rsidRPr="0035725B">
        <w:rPr>
          <w:rFonts w:eastAsia="Times New Roman"/>
          <w:bCs/>
          <w:lang w:eastAsia="en-GB"/>
        </w:rPr>
        <w:t>T</w:t>
      </w:r>
      <w:r w:rsidRPr="0035725B">
        <w:rPr>
          <w:rFonts w:eastAsia="Times New Roman"/>
          <w:bCs/>
          <w:vertAlign w:val="subscript"/>
          <w:lang w:eastAsia="en-GB"/>
        </w:rPr>
        <w:t>interrupt</w:t>
      </w:r>
      <w:proofErr w:type="spellEnd"/>
      <w:r w:rsidRPr="0035725B">
        <w:rPr>
          <w:rFonts w:eastAsia="Times New Roman"/>
          <w:lang w:eastAsia="en-GB"/>
        </w:rPr>
        <w:t xml:space="preserve"> is defined in clause 6.1.1.2.2.</w:t>
      </w:r>
    </w:p>
    <w:p w14:paraId="03297B86" w14:textId="13F9310A" w:rsidR="0035725B" w:rsidRPr="0035725B" w:rsidRDefault="0035725B" w:rsidP="0035725B">
      <w:pPr>
        <w:overflowPunct w:val="0"/>
        <w:autoSpaceDE w:val="0"/>
        <w:autoSpaceDN w:val="0"/>
        <w:adjustRightInd w:val="0"/>
        <w:textAlignment w:val="baseline"/>
        <w:rPr>
          <w:rFonts w:eastAsia="Times New Roman"/>
          <w:lang w:eastAsia="en-GB"/>
        </w:rPr>
      </w:pPr>
      <w:r w:rsidRPr="0035725B">
        <w:rPr>
          <w:rFonts w:eastAsia="Times New Roman"/>
          <w:lang w:eastAsia="en-GB"/>
        </w:rPr>
        <w:t xml:space="preserve">This gives a total of </w:t>
      </w:r>
      <w:del w:id="108" w:author="Huawei" w:date="2024-08-06T16:07:00Z">
        <w:r w:rsidRPr="0035725B" w:rsidDel="001C091F">
          <w:rPr>
            <w:rFonts w:eastAsia="Times New Roman"/>
            <w:lang w:eastAsia="en-GB"/>
          </w:rPr>
          <w:delText xml:space="preserve">92 </w:delText>
        </w:r>
      </w:del>
      <w:ins w:id="109" w:author="Huawei" w:date="2024-08-06T16:07:00Z">
        <w:r w:rsidR="001C091F">
          <w:rPr>
            <w:rFonts w:eastAsia="Times New Roman"/>
            <w:lang w:eastAsia="en-GB"/>
          </w:rPr>
          <w:t>212</w:t>
        </w:r>
        <w:r w:rsidR="001C091F" w:rsidRPr="0035725B">
          <w:rPr>
            <w:rFonts w:eastAsia="Times New Roman"/>
            <w:lang w:eastAsia="en-GB"/>
          </w:rPr>
          <w:t xml:space="preserve"> </w:t>
        </w:r>
      </w:ins>
      <w:proofErr w:type="spellStart"/>
      <w:r w:rsidRPr="0035725B">
        <w:rPr>
          <w:rFonts w:eastAsia="Times New Roman"/>
          <w:lang w:eastAsia="en-GB"/>
        </w:rPr>
        <w:t>ms</w:t>
      </w:r>
      <w:proofErr w:type="spellEnd"/>
      <w:r w:rsidRPr="0035725B">
        <w:rPr>
          <w:rFonts w:eastAsia="Times New Roman"/>
          <w:lang w:eastAsia="en-GB"/>
        </w:rPr>
        <w:t>.</w:t>
      </w:r>
    </w:p>
    <w:p w14:paraId="76907690" w14:textId="77777777" w:rsidR="0035725B" w:rsidRPr="0035725B" w:rsidRDefault="0035725B" w:rsidP="0035725B">
      <w:pPr>
        <w:rPr>
          <w:rFonts w:eastAsia="宋体"/>
          <w:noProof/>
          <w:highlight w:val="yellow"/>
          <w:lang w:eastAsia="zh-CN"/>
        </w:rPr>
      </w:pPr>
    </w:p>
    <w:p w14:paraId="01C70B65" w14:textId="4F25905E" w:rsidR="000507EB" w:rsidRDefault="000507EB" w:rsidP="000507E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2C53A4">
        <w:rPr>
          <w:rFonts w:eastAsia="宋体"/>
          <w:noProof/>
          <w:highlight w:val="yellow"/>
          <w:lang w:eastAsia="zh-CN"/>
        </w:rPr>
        <w:t>1</w:t>
      </w:r>
      <w:r>
        <w:rPr>
          <w:rFonts w:eastAsia="宋体"/>
          <w:noProof/>
          <w:highlight w:val="yellow"/>
          <w:lang w:eastAsia="zh-CN"/>
        </w:rPr>
        <w:t>&gt;</w:t>
      </w:r>
    </w:p>
    <w:p w14:paraId="30662539" w14:textId="59AED70B" w:rsidR="000507EB" w:rsidRPr="000507EB" w:rsidRDefault="000507EB" w:rsidP="000507EB">
      <w:pPr>
        <w:spacing w:before="120" w:after="120"/>
        <w:jc w:val="center"/>
        <w:rPr>
          <w:rFonts w:eastAsia="宋体"/>
          <w:noProof/>
          <w:highlight w:val="yellow"/>
          <w:lang w:eastAsia="zh-CN"/>
        </w:rPr>
      </w:pPr>
    </w:p>
    <w:p w14:paraId="391A84C4" w14:textId="50A0E837" w:rsidR="000507EB" w:rsidRDefault="000507EB" w:rsidP="00871765">
      <w:pPr>
        <w:spacing w:before="120" w:after="120"/>
        <w:jc w:val="center"/>
        <w:rPr>
          <w:rFonts w:eastAsia="宋体"/>
          <w:noProof/>
          <w:highlight w:val="yellow"/>
          <w:lang w:eastAsia="zh-CN"/>
        </w:rPr>
      </w:pPr>
    </w:p>
    <w:p w14:paraId="479B2D68" w14:textId="15CBA798" w:rsidR="0035725B" w:rsidRDefault="0035725B" w:rsidP="0035725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264E42F" w14:textId="77777777" w:rsidR="001C091F" w:rsidRPr="001C091F" w:rsidRDefault="001C091F" w:rsidP="001C091F">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1C091F">
        <w:rPr>
          <w:rFonts w:ascii="Arial" w:eastAsia="Times New Roman" w:hAnsi="Arial"/>
          <w:snapToGrid w:val="0"/>
          <w:sz w:val="24"/>
          <w:lang w:eastAsia="en-GB"/>
        </w:rPr>
        <w:t>A.7.3.1.12</w:t>
      </w:r>
      <w:r w:rsidRPr="001C091F">
        <w:rPr>
          <w:rFonts w:ascii="Arial" w:eastAsia="Times New Roman" w:hAnsi="Arial"/>
          <w:snapToGrid w:val="0"/>
          <w:sz w:val="24"/>
          <w:lang w:eastAsia="en-GB"/>
        </w:rPr>
        <w:tab/>
        <w:t>Intra-frequency handover from FR2 to FR2; known target cell configured with NCD-SSB</w:t>
      </w:r>
    </w:p>
    <w:p w14:paraId="739280CA" w14:textId="77777777" w:rsidR="001C091F" w:rsidRPr="001C091F" w:rsidRDefault="001C091F" w:rsidP="001C091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1C091F">
        <w:rPr>
          <w:rFonts w:ascii="Arial" w:eastAsia="Times New Roman" w:hAnsi="Arial"/>
          <w:snapToGrid w:val="0"/>
          <w:sz w:val="22"/>
          <w:lang w:eastAsia="en-GB"/>
        </w:rPr>
        <w:t>A.7.3.1.12.1</w:t>
      </w:r>
      <w:r w:rsidRPr="001C091F">
        <w:rPr>
          <w:rFonts w:ascii="Arial" w:eastAsia="Times New Roman" w:hAnsi="Arial"/>
          <w:snapToGrid w:val="0"/>
          <w:sz w:val="22"/>
          <w:lang w:eastAsia="en-GB"/>
        </w:rPr>
        <w:tab/>
        <w:t>Test Purpose and Environment</w:t>
      </w:r>
    </w:p>
    <w:p w14:paraId="5663BB8C" w14:textId="77777777" w:rsidR="001C091F" w:rsidRPr="001C091F" w:rsidRDefault="001C091F" w:rsidP="001C091F">
      <w:pPr>
        <w:overflowPunct w:val="0"/>
        <w:autoSpaceDE w:val="0"/>
        <w:autoSpaceDN w:val="0"/>
        <w:adjustRightInd w:val="0"/>
        <w:textAlignment w:val="baseline"/>
        <w:rPr>
          <w:rFonts w:eastAsia="Times New Roman" w:cs="v4.2.0"/>
          <w:lang w:eastAsia="en-GB"/>
        </w:rPr>
      </w:pPr>
      <w:r w:rsidRPr="001C091F">
        <w:rPr>
          <w:rFonts w:eastAsia="Times New Roman" w:cs="v4.2.0"/>
          <w:lang w:eastAsia="en-GB"/>
        </w:rPr>
        <w:t>This test is to verify the requirement for the NR FR2-NR FR2 intra-frequency handover requirements specified in clause </w:t>
      </w:r>
      <w:r w:rsidRPr="001C091F">
        <w:rPr>
          <w:rFonts w:eastAsia="Times New Roman"/>
          <w:lang w:eastAsia="zh-CN"/>
        </w:rPr>
        <w:t>6.1.1.4</w:t>
      </w:r>
      <w:r w:rsidRPr="001C091F">
        <w:rPr>
          <w:rFonts w:eastAsia="Times New Roman" w:cs="v4.2.0"/>
          <w:lang w:eastAsia="en-GB"/>
        </w:rPr>
        <w:t>, when the target cell is configured with NCD-SSB.</w:t>
      </w:r>
    </w:p>
    <w:p w14:paraId="4B1EC57F" w14:textId="77777777" w:rsidR="001C091F" w:rsidRPr="001C091F" w:rsidRDefault="001C091F" w:rsidP="001C091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1C091F">
        <w:rPr>
          <w:rFonts w:ascii="Arial" w:eastAsia="Times New Roman" w:hAnsi="Arial"/>
          <w:snapToGrid w:val="0"/>
          <w:sz w:val="22"/>
          <w:lang w:eastAsia="en-GB"/>
        </w:rPr>
        <w:t>A.7.3.1.12.2</w:t>
      </w:r>
      <w:r w:rsidRPr="001C091F">
        <w:rPr>
          <w:rFonts w:ascii="Arial" w:eastAsia="Times New Roman" w:hAnsi="Arial"/>
          <w:snapToGrid w:val="0"/>
          <w:sz w:val="22"/>
          <w:lang w:eastAsia="en-GB"/>
        </w:rPr>
        <w:tab/>
        <w:t>Test Parameters</w:t>
      </w:r>
    </w:p>
    <w:p w14:paraId="768B7898" w14:textId="77777777" w:rsidR="001C091F" w:rsidRPr="001C091F" w:rsidRDefault="001C091F" w:rsidP="001C091F">
      <w:pPr>
        <w:overflowPunct w:val="0"/>
        <w:autoSpaceDE w:val="0"/>
        <w:autoSpaceDN w:val="0"/>
        <w:adjustRightInd w:val="0"/>
        <w:textAlignment w:val="baseline"/>
        <w:rPr>
          <w:rFonts w:eastAsia="Times New Roman"/>
          <w:lang w:eastAsia="en-GB"/>
        </w:rPr>
      </w:pPr>
      <w:r w:rsidRPr="001C091F">
        <w:rPr>
          <w:rFonts w:eastAsia="Times New Roman"/>
          <w:lang w:eastAsia="en-GB"/>
        </w:rPr>
        <w:t xml:space="preserve">Supported test configurations are shown in table </w:t>
      </w:r>
      <w:r w:rsidRPr="001C091F">
        <w:rPr>
          <w:rFonts w:eastAsia="Times New Roman"/>
          <w:snapToGrid w:val="0"/>
          <w:lang w:eastAsia="en-GB"/>
        </w:rPr>
        <w:t>A.7.3.1.12.2</w:t>
      </w:r>
      <w:r w:rsidRPr="001C091F">
        <w:rPr>
          <w:rFonts w:eastAsia="Times New Roman"/>
          <w:lang w:eastAsia="en-GB"/>
        </w:rPr>
        <w:t xml:space="preserve">-1. Both handover delay and interruption length are tested by using the parameters in table </w:t>
      </w:r>
      <w:r w:rsidRPr="001C091F">
        <w:rPr>
          <w:rFonts w:eastAsia="Times New Roman"/>
          <w:snapToGrid w:val="0"/>
          <w:lang w:eastAsia="en-GB"/>
        </w:rPr>
        <w:t>A.7.3.1.12.2</w:t>
      </w:r>
      <w:r w:rsidRPr="001C091F">
        <w:rPr>
          <w:rFonts w:eastAsia="Times New Roman"/>
          <w:lang w:eastAsia="en-GB"/>
        </w:rPr>
        <w:t xml:space="preserve">-2 and </w:t>
      </w:r>
      <w:r w:rsidRPr="001C091F">
        <w:rPr>
          <w:rFonts w:eastAsia="Times New Roman"/>
          <w:snapToGrid w:val="0"/>
          <w:lang w:eastAsia="en-GB"/>
        </w:rPr>
        <w:t>A.7.3.1.12.2</w:t>
      </w:r>
      <w:r w:rsidRPr="001C091F">
        <w:rPr>
          <w:rFonts w:eastAsia="Times New Roman"/>
          <w:lang w:eastAsia="en-GB"/>
        </w:rPr>
        <w:t>-3.</w:t>
      </w:r>
    </w:p>
    <w:p w14:paraId="5F9E48CB" w14:textId="77777777" w:rsidR="001C091F" w:rsidRPr="001C091F" w:rsidRDefault="001C091F" w:rsidP="001C091F">
      <w:pPr>
        <w:overflowPunct w:val="0"/>
        <w:autoSpaceDE w:val="0"/>
        <w:autoSpaceDN w:val="0"/>
        <w:adjustRightInd w:val="0"/>
        <w:textAlignment w:val="baseline"/>
        <w:rPr>
          <w:rFonts w:eastAsia="Times New Roman" w:cs="v4.2.0"/>
          <w:lang w:eastAsia="en-GB"/>
        </w:rPr>
      </w:pPr>
      <w:r w:rsidRPr="001C091F">
        <w:rPr>
          <w:rFonts w:eastAsia="Times New Roman" w:cs="v4.2.0"/>
          <w:lang w:eastAsia="en-GB"/>
        </w:rPr>
        <w:t>The test consists of three successive time periods, with time durations of T1, T2 and T3 respectively. At the start of time duration T1, the UE may not have any timing information of cell 2.</w:t>
      </w:r>
    </w:p>
    <w:p w14:paraId="565B6B09" w14:textId="77777777" w:rsidR="001C091F" w:rsidRPr="001C091F" w:rsidRDefault="001C091F" w:rsidP="001C091F">
      <w:pPr>
        <w:overflowPunct w:val="0"/>
        <w:autoSpaceDE w:val="0"/>
        <w:autoSpaceDN w:val="0"/>
        <w:adjustRightInd w:val="0"/>
        <w:jc w:val="both"/>
        <w:textAlignment w:val="baseline"/>
        <w:rPr>
          <w:rFonts w:eastAsia="宋体"/>
          <w:lang w:eastAsia="en-GB"/>
        </w:rPr>
      </w:pPr>
      <w:r w:rsidRPr="001C091F">
        <w:rPr>
          <w:rFonts w:eastAsia="Times New Roman"/>
          <w:lang w:eastAsia="en-GB"/>
        </w:rPr>
        <w:t>Before the test starts,</w:t>
      </w:r>
    </w:p>
    <w:p w14:paraId="0C262991" w14:textId="77777777" w:rsidR="001C091F" w:rsidRPr="001C091F" w:rsidRDefault="001C091F" w:rsidP="001C091F">
      <w:pPr>
        <w:overflowPunct w:val="0"/>
        <w:autoSpaceDE w:val="0"/>
        <w:autoSpaceDN w:val="0"/>
        <w:adjustRightInd w:val="0"/>
        <w:ind w:left="568" w:hanging="284"/>
        <w:textAlignment w:val="baseline"/>
        <w:rPr>
          <w:rFonts w:eastAsia="Times New Roman"/>
          <w:lang w:eastAsia="en-GB"/>
        </w:rPr>
      </w:pPr>
      <w:r w:rsidRPr="001C091F">
        <w:rPr>
          <w:rFonts w:eastAsia="Times New Roman"/>
          <w:lang w:eastAsia="en-GB"/>
        </w:rPr>
        <w:t>-</w:t>
      </w:r>
      <w:r w:rsidRPr="001C091F">
        <w:rPr>
          <w:rFonts w:eastAsia="Times New Roman"/>
          <w:lang w:eastAsia="en-GB"/>
        </w:rPr>
        <w:tab/>
        <w:t>UE is connected to Cell 1 with active DL BWP and active UL BWP;</w:t>
      </w:r>
    </w:p>
    <w:p w14:paraId="2F15455E" w14:textId="77777777" w:rsidR="001C091F" w:rsidRPr="001C091F" w:rsidRDefault="001C091F" w:rsidP="001C091F">
      <w:pPr>
        <w:overflowPunct w:val="0"/>
        <w:autoSpaceDE w:val="0"/>
        <w:autoSpaceDN w:val="0"/>
        <w:adjustRightInd w:val="0"/>
        <w:ind w:left="568" w:hanging="284"/>
        <w:textAlignment w:val="baseline"/>
        <w:rPr>
          <w:rFonts w:eastAsia="Times New Roman"/>
          <w:lang w:eastAsia="en-GB"/>
        </w:rPr>
      </w:pPr>
      <w:r w:rsidRPr="001C091F">
        <w:rPr>
          <w:rFonts w:eastAsia="Times New Roman"/>
          <w:lang w:eastAsia="en-GB"/>
        </w:rPr>
        <w:t>-</w:t>
      </w:r>
      <w:r w:rsidRPr="001C091F">
        <w:rPr>
          <w:rFonts w:eastAsia="Times New Roman"/>
          <w:lang w:eastAsia="en-GB"/>
        </w:rPr>
        <w:tab/>
        <w:t xml:space="preserve">UE is configured with </w:t>
      </w:r>
      <w:r w:rsidRPr="001C091F">
        <w:rPr>
          <w:rFonts w:eastAsia="Times New Roman"/>
          <w:i/>
          <w:lang w:eastAsia="en-GB"/>
        </w:rPr>
        <w:t>nonCellDefiningSSB-r17</w:t>
      </w:r>
      <w:r w:rsidRPr="001C091F">
        <w:rPr>
          <w:rFonts w:eastAsia="Times New Roman"/>
          <w:lang w:eastAsia="en-GB"/>
        </w:rPr>
        <w:t xml:space="preserve"> under </w:t>
      </w:r>
      <w:r w:rsidRPr="001C091F">
        <w:rPr>
          <w:rFonts w:eastAsia="Times New Roman"/>
          <w:i/>
          <w:lang w:eastAsia="en-GB"/>
        </w:rPr>
        <w:t>BWP-</w:t>
      </w:r>
      <w:proofErr w:type="spellStart"/>
      <w:r w:rsidRPr="001C091F">
        <w:rPr>
          <w:rFonts w:eastAsia="Times New Roman"/>
          <w:i/>
          <w:lang w:eastAsia="en-GB"/>
        </w:rPr>
        <w:t>DownlinkDedicated</w:t>
      </w:r>
      <w:proofErr w:type="spellEnd"/>
      <w:r w:rsidRPr="001C091F">
        <w:rPr>
          <w:rFonts w:eastAsia="Times New Roman"/>
          <w:iCs/>
          <w:lang w:eastAsia="en-GB"/>
        </w:rPr>
        <w:t>, and NCD-SSB</w:t>
      </w:r>
      <w:r w:rsidRPr="001C091F">
        <w:rPr>
          <w:rFonts w:eastAsia="Times New Roman"/>
          <w:lang w:eastAsia="en-GB"/>
        </w:rPr>
        <w:t xml:space="preserve"> serves as the reference SSB for the serving cell, and is contained in the active DL BWP.</w:t>
      </w:r>
    </w:p>
    <w:p w14:paraId="5E12E8A2" w14:textId="77777777" w:rsidR="001C091F" w:rsidRPr="001C091F" w:rsidRDefault="001C091F" w:rsidP="001C091F">
      <w:pPr>
        <w:overflowPunct w:val="0"/>
        <w:autoSpaceDE w:val="0"/>
        <w:autoSpaceDN w:val="0"/>
        <w:adjustRightInd w:val="0"/>
        <w:textAlignment w:val="baseline"/>
        <w:rPr>
          <w:rFonts w:eastAsia="Times New Roman"/>
          <w:lang w:eastAsia="en-GB"/>
        </w:rPr>
      </w:pPr>
      <w:r w:rsidRPr="001C091F">
        <w:rPr>
          <w:rFonts w:eastAsia="Times New Roman"/>
          <w:lang w:eastAsia="zh-CN"/>
        </w:rPr>
        <w:lastRenderedPageBreak/>
        <w:t xml:space="preserve">During T2, Cell 2 is switched ON, and transmits two SSBs, i.e. CD-SSB at SSB frequency 1 and NCD-SSB at SSB frequency 2. Before the test, UE is configured to measure SSB frequency 2. </w:t>
      </w:r>
      <w:r w:rsidRPr="001C091F">
        <w:rPr>
          <w:rFonts w:eastAsia="Times New Roman" w:cs="v4.2.0"/>
          <w:lang w:eastAsia="en-GB"/>
        </w:rPr>
        <w:t xml:space="preserve">The test equipment shall send an RRC message implying handover to Cell 2. </w:t>
      </w:r>
      <w:r w:rsidRPr="001C091F">
        <w:rPr>
          <w:rFonts w:eastAsia="Times New Roman"/>
          <w:lang w:eastAsia="en-GB"/>
        </w:rPr>
        <w:t>The</w:t>
      </w:r>
      <w:r w:rsidRPr="001C091F">
        <w:rPr>
          <w:rFonts w:eastAsia="Times New Roman" w:cs="v4.2.0"/>
          <w:lang w:eastAsia="en-GB"/>
        </w:rPr>
        <w:t xml:space="preserve"> RRC message implying handover</w:t>
      </w:r>
      <w:r w:rsidRPr="001C091F">
        <w:rPr>
          <w:rFonts w:eastAsia="Times New Roman"/>
          <w:lang w:eastAsia="en-GB"/>
        </w:rPr>
        <w:t xml:space="preserve"> shall be sent to the UE during period T2, after the UE has reported Event A3. </w:t>
      </w:r>
    </w:p>
    <w:p w14:paraId="1673859E" w14:textId="77777777" w:rsidR="001C091F" w:rsidRPr="001C091F" w:rsidRDefault="001C091F" w:rsidP="001C091F">
      <w:pPr>
        <w:overflowPunct w:val="0"/>
        <w:autoSpaceDE w:val="0"/>
        <w:autoSpaceDN w:val="0"/>
        <w:adjustRightInd w:val="0"/>
        <w:textAlignment w:val="baseline"/>
        <w:rPr>
          <w:rFonts w:eastAsia="宋体"/>
          <w:lang w:eastAsia="zh-CN"/>
        </w:rPr>
      </w:pPr>
      <w:r w:rsidRPr="001C091F">
        <w:rPr>
          <w:rFonts w:eastAsia="Times New Roman"/>
          <w:lang w:eastAsia="en-GB"/>
        </w:rPr>
        <w:t xml:space="preserve">The start of </w:t>
      </w:r>
      <w:r w:rsidRPr="001C091F">
        <w:rPr>
          <w:rFonts w:eastAsia="Times New Roman" w:cs="v4.2.0"/>
          <w:lang w:eastAsia="en-GB"/>
        </w:rPr>
        <w:t>T3 is defined as the end of the last TTI containing the RRC message implying handover.</w:t>
      </w:r>
      <w:r w:rsidRPr="001C091F">
        <w:rPr>
          <w:rFonts w:eastAsia="Batang"/>
          <w:lang w:eastAsia="en-GB"/>
        </w:rPr>
        <w:t xml:space="preserve"> The handover command indicates the UE to handover to Cell 2 with </w:t>
      </w:r>
      <w:proofErr w:type="spellStart"/>
      <w:r w:rsidRPr="001C091F">
        <w:rPr>
          <w:rFonts w:eastAsia="Batang"/>
          <w:i/>
          <w:lang w:eastAsia="en-GB"/>
        </w:rPr>
        <w:t>firstActiveDownlinkBWP</w:t>
      </w:r>
      <w:proofErr w:type="spellEnd"/>
      <w:r w:rsidRPr="001C091F">
        <w:rPr>
          <w:rFonts w:eastAsia="Batang"/>
          <w:i/>
          <w:lang w:eastAsia="en-GB"/>
        </w:rPr>
        <w:t>-Id</w:t>
      </w:r>
      <w:r w:rsidRPr="001C091F">
        <w:rPr>
          <w:rFonts w:eastAsia="Batang"/>
          <w:lang w:eastAsia="en-GB"/>
        </w:rPr>
        <w:t xml:space="preserve"> configured to BWP-1. The UE</w:t>
      </w:r>
      <w:r w:rsidRPr="001C091F">
        <w:rPr>
          <w:rFonts w:eastAsia="Times New Roman" w:cs="v4.2.0"/>
          <w:lang w:eastAsia="en-GB"/>
        </w:rPr>
        <w:t xml:space="preserve"> then </w:t>
      </w:r>
      <w:r w:rsidRPr="001C091F">
        <w:rPr>
          <w:rFonts w:eastAsia="Times New Roman"/>
          <w:lang w:eastAsia="en-GB"/>
        </w:rPr>
        <w:t>performs handover from Cell 1’s active DL-BWP associated with the NCD-SSB of Cell 1 to Cell 2’s BWP-1 which is associated with NCD-SSB of Cell 2.</w:t>
      </w:r>
    </w:p>
    <w:p w14:paraId="68D9AE0D" w14:textId="77777777" w:rsidR="001C091F" w:rsidRPr="001C091F" w:rsidRDefault="001C091F" w:rsidP="001C09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091F">
        <w:rPr>
          <w:rFonts w:ascii="Arial" w:eastAsia="Times New Roman" w:hAnsi="Arial"/>
          <w:b/>
          <w:lang w:eastAsia="en-GB"/>
        </w:rPr>
        <w:t xml:space="preserve">Table </w:t>
      </w:r>
      <w:r w:rsidRPr="001C091F">
        <w:rPr>
          <w:rFonts w:ascii="Arial" w:eastAsia="Times New Roman" w:hAnsi="Arial"/>
          <w:b/>
          <w:snapToGrid w:val="0"/>
          <w:lang w:eastAsia="en-GB"/>
        </w:rPr>
        <w:t>A.7.3.1.12.2</w:t>
      </w:r>
      <w:r w:rsidRPr="001C091F">
        <w:rPr>
          <w:rFonts w:ascii="Arial" w:eastAsia="Times New Roman" w:hAnsi="Arial"/>
          <w:b/>
          <w:lang w:eastAsia="en-GB"/>
        </w:rPr>
        <w:t xml:space="preserve">-1: </w:t>
      </w:r>
      <w:r w:rsidRPr="001C091F">
        <w:rPr>
          <w:rFonts w:ascii="Arial" w:eastAsia="Times New Roman" w:hAnsi="Arial"/>
          <w:b/>
          <w:snapToGrid w:val="0"/>
          <w:lang w:eastAsia="en-GB"/>
        </w:rPr>
        <w:t xml:space="preserve">Intra-frequency handover from FR2 to FR2 </w:t>
      </w:r>
      <w:r w:rsidRPr="001C091F">
        <w:rPr>
          <w:rFonts w:ascii="Arial" w:eastAsia="Times New Roman"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C091F" w:rsidRPr="001C091F" w14:paraId="68D0BAA2" w14:textId="77777777" w:rsidTr="001C091F">
        <w:tc>
          <w:tcPr>
            <w:tcW w:w="2330" w:type="dxa"/>
            <w:tcBorders>
              <w:top w:val="single" w:sz="4" w:space="0" w:color="auto"/>
              <w:left w:val="single" w:sz="4" w:space="0" w:color="auto"/>
              <w:bottom w:val="single" w:sz="4" w:space="0" w:color="auto"/>
              <w:right w:val="single" w:sz="4" w:space="0" w:color="auto"/>
            </w:tcBorders>
            <w:hideMark/>
          </w:tcPr>
          <w:p w14:paraId="01F716A6"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宋体" w:hAnsi="Arial"/>
                <w:b/>
                <w:sz w:val="18"/>
                <w:lang w:val="fr-FR" w:eastAsia="en-GB"/>
              </w:rPr>
            </w:pPr>
            <w:r w:rsidRPr="001C091F">
              <w:rPr>
                <w:rFonts w:ascii="Arial" w:eastAsia="Times New Roman" w:hAnsi="Arial"/>
                <w:b/>
                <w:sz w:val="18"/>
                <w:lang w:val="fr-FR"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7F2C7D52"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b/>
                <w:sz w:val="18"/>
                <w:lang w:val="fr-FR" w:eastAsia="en-GB"/>
              </w:rPr>
              <w:t>Description</w:t>
            </w:r>
          </w:p>
        </w:tc>
      </w:tr>
      <w:tr w:rsidR="001C091F" w:rsidRPr="001C091F" w14:paraId="72149FF3" w14:textId="77777777" w:rsidTr="001C091F">
        <w:tc>
          <w:tcPr>
            <w:tcW w:w="2330" w:type="dxa"/>
            <w:tcBorders>
              <w:top w:val="single" w:sz="4" w:space="0" w:color="auto"/>
              <w:left w:val="single" w:sz="4" w:space="0" w:color="auto"/>
              <w:bottom w:val="single" w:sz="4" w:space="0" w:color="auto"/>
              <w:right w:val="single" w:sz="4" w:space="0" w:color="auto"/>
            </w:tcBorders>
            <w:hideMark/>
          </w:tcPr>
          <w:p w14:paraId="2A94D5C2"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2AD94573"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Source cell: NR 120 kHz SSB SCS, 100 MHz bandwidth, TDD duplex mode</w:t>
            </w:r>
          </w:p>
          <w:p w14:paraId="6C4A1BAD"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Target cell: NR 120 kHz SSB SCS, 100 MHz bandwidth, TDD duplex mode</w:t>
            </w:r>
          </w:p>
        </w:tc>
      </w:tr>
    </w:tbl>
    <w:p w14:paraId="1C4920E5" w14:textId="77777777" w:rsidR="001C091F" w:rsidRPr="001C091F" w:rsidRDefault="001C091F" w:rsidP="001C091F">
      <w:pPr>
        <w:overflowPunct w:val="0"/>
        <w:autoSpaceDE w:val="0"/>
        <w:autoSpaceDN w:val="0"/>
        <w:adjustRightInd w:val="0"/>
        <w:textAlignment w:val="baseline"/>
        <w:rPr>
          <w:rFonts w:eastAsia="Times New Roman" w:cs="v4.2.0"/>
          <w:lang w:eastAsia="en-GB"/>
        </w:rPr>
      </w:pPr>
    </w:p>
    <w:p w14:paraId="3C7FAF28" w14:textId="77777777" w:rsidR="001C091F" w:rsidRPr="001C091F" w:rsidRDefault="001C091F" w:rsidP="001C09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091F">
        <w:rPr>
          <w:rFonts w:ascii="Arial" w:eastAsia="Times New Roman" w:hAnsi="Arial"/>
          <w:b/>
          <w:lang w:eastAsia="en-GB"/>
        </w:rPr>
        <w:t xml:space="preserve">Table </w:t>
      </w:r>
      <w:r w:rsidRPr="001C091F">
        <w:rPr>
          <w:rFonts w:ascii="Arial" w:eastAsia="Times New Roman" w:hAnsi="Arial"/>
          <w:b/>
          <w:snapToGrid w:val="0"/>
          <w:lang w:eastAsia="en-GB"/>
        </w:rPr>
        <w:t>A.7.3.1.12.2</w:t>
      </w:r>
      <w:r w:rsidRPr="001C091F">
        <w:rPr>
          <w:rFonts w:ascii="Arial" w:eastAsia="Times New Roman" w:hAnsi="Arial"/>
          <w:b/>
          <w:lang w:eastAsia="en-GB"/>
        </w:rPr>
        <w:t>-2</w:t>
      </w:r>
      <w:r w:rsidRPr="001C091F">
        <w:rPr>
          <w:rFonts w:ascii="Arial" w:eastAsia="Times New Roman" w:hAnsi="Arial" w:cs="v4.2.0"/>
          <w:b/>
          <w:lang w:eastAsia="en-GB"/>
        </w:rPr>
        <w:t xml:space="preserve">: General test parameters </w:t>
      </w:r>
      <w:r w:rsidRPr="001C091F">
        <w:rPr>
          <w:rFonts w:ascii="Arial" w:eastAsia="Times New Roman" w:hAnsi="Arial"/>
          <w:b/>
          <w:snapToGrid w:val="0"/>
          <w:lang w:eastAsia="en-GB"/>
        </w:rPr>
        <w:t>Intra-frequency handover from FR2 to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C091F" w:rsidRPr="001C091F" w14:paraId="0B9B9238" w14:textId="77777777" w:rsidTr="001C091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6F73B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b/>
                <w:sz w:val="18"/>
                <w:lang w:val="fr-FR"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13B5FED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b/>
                <w:sz w:val="18"/>
                <w:lang w:val="fr-FR" w:eastAsia="en-GB"/>
              </w:rPr>
              <w:t>Unit</w:t>
            </w:r>
          </w:p>
        </w:tc>
        <w:tc>
          <w:tcPr>
            <w:tcW w:w="2410" w:type="dxa"/>
            <w:tcBorders>
              <w:top w:val="single" w:sz="2" w:space="0" w:color="auto"/>
              <w:left w:val="single" w:sz="2" w:space="0" w:color="auto"/>
              <w:bottom w:val="single" w:sz="2" w:space="0" w:color="auto"/>
              <w:right w:val="single" w:sz="2" w:space="0" w:color="auto"/>
            </w:tcBorders>
            <w:hideMark/>
          </w:tcPr>
          <w:p w14:paraId="47FDE754"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b/>
                <w:sz w:val="18"/>
                <w:lang w:val="fr-FR" w:eastAsia="en-GB"/>
              </w:rPr>
              <w:t>Value</w:t>
            </w:r>
          </w:p>
        </w:tc>
        <w:tc>
          <w:tcPr>
            <w:tcW w:w="2835" w:type="dxa"/>
            <w:tcBorders>
              <w:top w:val="single" w:sz="2" w:space="0" w:color="auto"/>
              <w:left w:val="single" w:sz="2" w:space="0" w:color="auto"/>
              <w:bottom w:val="single" w:sz="2" w:space="0" w:color="auto"/>
              <w:right w:val="single" w:sz="2" w:space="0" w:color="auto"/>
            </w:tcBorders>
            <w:hideMark/>
          </w:tcPr>
          <w:p w14:paraId="72A052F6"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b/>
                <w:sz w:val="18"/>
                <w:lang w:val="fr-FR" w:eastAsia="en-GB"/>
              </w:rPr>
              <w:t>Comment</w:t>
            </w:r>
          </w:p>
        </w:tc>
      </w:tr>
      <w:tr w:rsidR="001C091F" w:rsidRPr="001C091F" w14:paraId="26000930" w14:textId="77777777" w:rsidTr="001C091F">
        <w:trPr>
          <w:cantSplit/>
          <w:trHeight w:val="113"/>
          <w:jc w:val="center"/>
        </w:trPr>
        <w:tc>
          <w:tcPr>
            <w:tcW w:w="1588" w:type="dxa"/>
            <w:tcBorders>
              <w:top w:val="single" w:sz="4" w:space="0" w:color="auto"/>
              <w:left w:val="single" w:sz="4" w:space="0" w:color="auto"/>
              <w:bottom w:val="nil"/>
              <w:right w:val="single" w:sz="4" w:space="0" w:color="auto"/>
            </w:tcBorders>
            <w:hideMark/>
          </w:tcPr>
          <w:p w14:paraId="6A4522B7"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951C568"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510F1B72"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4B9CB736"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Cell 1</w:t>
            </w:r>
          </w:p>
        </w:tc>
        <w:tc>
          <w:tcPr>
            <w:tcW w:w="2835" w:type="dxa"/>
            <w:tcBorders>
              <w:top w:val="single" w:sz="2" w:space="0" w:color="auto"/>
              <w:left w:val="single" w:sz="2" w:space="0" w:color="auto"/>
              <w:bottom w:val="single" w:sz="2" w:space="0" w:color="auto"/>
              <w:right w:val="single" w:sz="2" w:space="0" w:color="auto"/>
            </w:tcBorders>
          </w:tcPr>
          <w:p w14:paraId="562D6171"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1C091F" w:rsidRPr="001C091F" w14:paraId="4DA1E24F" w14:textId="77777777" w:rsidTr="001C091F">
        <w:trPr>
          <w:cantSplit/>
          <w:trHeight w:val="113"/>
          <w:jc w:val="center"/>
        </w:trPr>
        <w:tc>
          <w:tcPr>
            <w:tcW w:w="1588" w:type="dxa"/>
            <w:tcBorders>
              <w:top w:val="nil"/>
              <w:left w:val="single" w:sz="4" w:space="0" w:color="auto"/>
              <w:bottom w:val="single" w:sz="4" w:space="0" w:color="auto"/>
              <w:right w:val="single" w:sz="4" w:space="0" w:color="auto"/>
            </w:tcBorders>
          </w:tcPr>
          <w:p w14:paraId="6A6D47CF"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D68B413"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34D141F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ADCDE1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Cell 2</w:t>
            </w:r>
          </w:p>
        </w:tc>
        <w:tc>
          <w:tcPr>
            <w:tcW w:w="2835" w:type="dxa"/>
            <w:tcBorders>
              <w:top w:val="single" w:sz="2" w:space="0" w:color="auto"/>
              <w:left w:val="single" w:sz="2" w:space="0" w:color="auto"/>
              <w:bottom w:val="single" w:sz="2" w:space="0" w:color="auto"/>
              <w:right w:val="single" w:sz="2" w:space="0" w:color="auto"/>
            </w:tcBorders>
          </w:tcPr>
          <w:p w14:paraId="664058F7"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1C091F" w:rsidRPr="001C091F" w14:paraId="46C91DC3" w14:textId="77777777" w:rsidTr="001C091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5673BDB9"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14257EC"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5933B9E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0706DA0"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Cell 2</w:t>
            </w:r>
          </w:p>
        </w:tc>
        <w:tc>
          <w:tcPr>
            <w:tcW w:w="2835" w:type="dxa"/>
            <w:tcBorders>
              <w:top w:val="single" w:sz="2" w:space="0" w:color="auto"/>
              <w:left w:val="single" w:sz="2" w:space="0" w:color="auto"/>
              <w:bottom w:val="single" w:sz="2" w:space="0" w:color="auto"/>
              <w:right w:val="single" w:sz="2" w:space="0" w:color="auto"/>
            </w:tcBorders>
          </w:tcPr>
          <w:p w14:paraId="642A5343"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1C091F" w:rsidRPr="001C091F" w14:paraId="7405E763" w14:textId="77777777" w:rsidTr="001C091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879550"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cs="v4.2.0"/>
                <w:sz w:val="18"/>
                <w:lang w:val="fr-FR" w:eastAsia="en-GB"/>
              </w:rPr>
              <w:t>A3-Offset</w:t>
            </w:r>
          </w:p>
        </w:tc>
        <w:tc>
          <w:tcPr>
            <w:tcW w:w="708" w:type="dxa"/>
            <w:tcBorders>
              <w:top w:val="single" w:sz="2" w:space="0" w:color="auto"/>
              <w:left w:val="single" w:sz="2" w:space="0" w:color="auto"/>
              <w:bottom w:val="single" w:sz="2" w:space="0" w:color="auto"/>
              <w:right w:val="single" w:sz="2" w:space="0" w:color="auto"/>
            </w:tcBorders>
            <w:hideMark/>
          </w:tcPr>
          <w:p w14:paraId="6877DEE0"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dB</w:t>
            </w:r>
          </w:p>
        </w:tc>
        <w:tc>
          <w:tcPr>
            <w:tcW w:w="2410" w:type="dxa"/>
            <w:tcBorders>
              <w:top w:val="single" w:sz="2" w:space="0" w:color="auto"/>
              <w:left w:val="single" w:sz="2" w:space="0" w:color="auto"/>
              <w:bottom w:val="single" w:sz="2" w:space="0" w:color="auto"/>
              <w:right w:val="single" w:sz="2" w:space="0" w:color="auto"/>
            </w:tcBorders>
            <w:hideMark/>
          </w:tcPr>
          <w:p w14:paraId="59AE15C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0</w:t>
            </w:r>
          </w:p>
        </w:tc>
        <w:tc>
          <w:tcPr>
            <w:tcW w:w="2835" w:type="dxa"/>
            <w:tcBorders>
              <w:top w:val="single" w:sz="2" w:space="0" w:color="auto"/>
              <w:left w:val="single" w:sz="2" w:space="0" w:color="auto"/>
              <w:bottom w:val="single" w:sz="2" w:space="0" w:color="auto"/>
              <w:right w:val="single" w:sz="2" w:space="0" w:color="auto"/>
            </w:tcBorders>
          </w:tcPr>
          <w:p w14:paraId="068694C4"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1C091F" w:rsidRPr="001C091F" w14:paraId="3D10146E" w14:textId="77777777" w:rsidTr="001C091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8AA60C"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cs="v4.2.0"/>
                <w:sz w:val="18"/>
                <w:lang w:val="fr-FR"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5F10CF2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dB</w:t>
            </w:r>
          </w:p>
        </w:tc>
        <w:tc>
          <w:tcPr>
            <w:tcW w:w="2410" w:type="dxa"/>
            <w:tcBorders>
              <w:top w:val="single" w:sz="2" w:space="0" w:color="auto"/>
              <w:left w:val="single" w:sz="2" w:space="0" w:color="auto"/>
              <w:bottom w:val="single" w:sz="2" w:space="0" w:color="auto"/>
              <w:right w:val="single" w:sz="2" w:space="0" w:color="auto"/>
            </w:tcBorders>
            <w:hideMark/>
          </w:tcPr>
          <w:p w14:paraId="22E91A17"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0</w:t>
            </w:r>
          </w:p>
        </w:tc>
        <w:tc>
          <w:tcPr>
            <w:tcW w:w="2835" w:type="dxa"/>
            <w:tcBorders>
              <w:top w:val="single" w:sz="2" w:space="0" w:color="auto"/>
              <w:left w:val="single" w:sz="2" w:space="0" w:color="auto"/>
              <w:bottom w:val="single" w:sz="2" w:space="0" w:color="auto"/>
              <w:right w:val="single" w:sz="2" w:space="0" w:color="auto"/>
            </w:tcBorders>
          </w:tcPr>
          <w:p w14:paraId="639A99ED"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1C091F" w:rsidRPr="001C091F" w14:paraId="1536F060" w14:textId="77777777" w:rsidTr="001C091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EC990D" w14:textId="77777777" w:rsidR="001C091F" w:rsidRPr="001C091F" w:rsidRDefault="001C091F" w:rsidP="001C091F">
            <w:pPr>
              <w:keepNext/>
              <w:keepLines/>
              <w:overflowPunct w:val="0"/>
              <w:autoSpaceDE w:val="0"/>
              <w:autoSpaceDN w:val="0"/>
              <w:adjustRightInd w:val="0"/>
              <w:spacing w:after="0"/>
              <w:textAlignment w:val="baseline"/>
              <w:rPr>
                <w:rFonts w:ascii="Arial" w:eastAsia="宋体" w:hAnsi="Arial" w:cs="v4.2.0"/>
                <w:sz w:val="18"/>
                <w:lang w:val="fr-FR" w:eastAsia="zh-CN"/>
              </w:rPr>
            </w:pPr>
            <w:r w:rsidRPr="001C091F">
              <w:rPr>
                <w:rFonts w:ascii="Arial" w:eastAsia="Times New Roman" w:hAnsi="Arial" w:cs="v4.2.0"/>
                <w:sz w:val="18"/>
                <w:lang w:val="fr-FR" w:eastAsia="zh-CN"/>
              </w:rPr>
              <w:t>SMTC configuration</w:t>
            </w:r>
          </w:p>
        </w:tc>
        <w:tc>
          <w:tcPr>
            <w:tcW w:w="708" w:type="dxa"/>
            <w:tcBorders>
              <w:top w:val="single" w:sz="2" w:space="0" w:color="auto"/>
              <w:left w:val="single" w:sz="2" w:space="0" w:color="auto"/>
              <w:bottom w:val="single" w:sz="2" w:space="0" w:color="auto"/>
              <w:right w:val="single" w:sz="2" w:space="0" w:color="auto"/>
            </w:tcBorders>
          </w:tcPr>
          <w:p w14:paraId="0BB8607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B5884ED" w14:textId="13BFA222" w:rsidR="001C091F" w:rsidRPr="001C091F" w:rsidRDefault="001C091F" w:rsidP="001C091F">
            <w:pPr>
              <w:keepNext/>
              <w:keepLines/>
              <w:overflowPunct w:val="0"/>
              <w:autoSpaceDE w:val="0"/>
              <w:autoSpaceDN w:val="0"/>
              <w:adjustRightInd w:val="0"/>
              <w:spacing w:after="0"/>
              <w:jc w:val="center"/>
              <w:textAlignment w:val="baseline"/>
              <w:rPr>
                <w:rFonts w:ascii="Arial" w:eastAsia="宋体" w:hAnsi="Arial"/>
                <w:sz w:val="18"/>
                <w:lang w:val="fr-FR" w:eastAsia="zh-CN"/>
              </w:rPr>
            </w:pPr>
            <w:r w:rsidRPr="001C091F">
              <w:rPr>
                <w:rFonts w:ascii="Arial" w:eastAsia="Times New Roman" w:hAnsi="Arial"/>
                <w:sz w:val="18"/>
                <w:lang w:val="fr-FR" w:eastAsia="zh-CN"/>
              </w:rPr>
              <w:t>SMTC.1</w:t>
            </w:r>
            <w:ins w:id="110" w:author="Huawei" w:date="2024-08-06T16:13:00Z">
              <w:r>
                <w:rPr>
                  <w:rFonts w:ascii="Arial" w:eastAsia="Times New Roman" w:hAnsi="Arial"/>
                  <w:sz w:val="18"/>
                  <w:lang w:val="fr-FR" w:eastAsia="zh-CN"/>
                </w:rPr>
                <w:t xml:space="preserve"> RedCap</w:t>
              </w:r>
            </w:ins>
          </w:p>
        </w:tc>
        <w:tc>
          <w:tcPr>
            <w:tcW w:w="2835" w:type="dxa"/>
            <w:tcBorders>
              <w:top w:val="single" w:sz="2" w:space="0" w:color="auto"/>
              <w:left w:val="single" w:sz="2" w:space="0" w:color="auto"/>
              <w:bottom w:val="single" w:sz="2" w:space="0" w:color="auto"/>
              <w:right w:val="single" w:sz="2" w:space="0" w:color="auto"/>
            </w:tcBorders>
            <w:hideMark/>
          </w:tcPr>
          <w:p w14:paraId="4DF04293"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For SSB frequency 2.</w:t>
            </w:r>
          </w:p>
        </w:tc>
      </w:tr>
      <w:tr w:rsidR="001C091F" w:rsidRPr="001C091F" w14:paraId="3B3692E9" w14:textId="77777777" w:rsidTr="001C091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B046B9" w14:textId="77777777" w:rsidR="001C091F" w:rsidRPr="001C091F" w:rsidRDefault="001C091F" w:rsidP="001C091F">
            <w:pPr>
              <w:keepNext/>
              <w:keepLines/>
              <w:overflowPunct w:val="0"/>
              <w:autoSpaceDE w:val="0"/>
              <w:autoSpaceDN w:val="0"/>
              <w:adjustRightInd w:val="0"/>
              <w:spacing w:after="0"/>
              <w:textAlignment w:val="baseline"/>
              <w:rPr>
                <w:rFonts w:ascii="Arial" w:eastAsia="宋体" w:hAnsi="Arial" w:cs="v4.2.0"/>
                <w:sz w:val="18"/>
                <w:lang w:val="fr-FR" w:eastAsia="zh-CN"/>
              </w:rPr>
            </w:pPr>
            <w:r w:rsidRPr="001C091F">
              <w:rPr>
                <w:rFonts w:ascii="Arial" w:eastAsia="Times New Roman" w:hAnsi="Arial" w:cs="v4.2.0"/>
                <w:sz w:val="18"/>
                <w:lang w:val="fr-FR" w:eastAsia="zh-CN"/>
              </w:rPr>
              <w:t>Measurement gap configuration</w:t>
            </w:r>
          </w:p>
        </w:tc>
        <w:tc>
          <w:tcPr>
            <w:tcW w:w="708" w:type="dxa"/>
            <w:tcBorders>
              <w:top w:val="single" w:sz="2" w:space="0" w:color="auto"/>
              <w:left w:val="single" w:sz="2" w:space="0" w:color="auto"/>
              <w:bottom w:val="single" w:sz="2" w:space="0" w:color="auto"/>
              <w:right w:val="single" w:sz="2" w:space="0" w:color="auto"/>
            </w:tcBorders>
          </w:tcPr>
          <w:p w14:paraId="40961BB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9B24D1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宋体" w:hAnsi="Arial"/>
                <w:sz w:val="18"/>
                <w:lang w:val="fr-FR" w:eastAsia="zh-CN"/>
              </w:rPr>
            </w:pPr>
            <w:r w:rsidRPr="001C091F">
              <w:rPr>
                <w:rFonts w:ascii="Arial" w:eastAsia="Times New Roman" w:hAnsi="Arial"/>
                <w:sz w:val="18"/>
                <w:lang w:val="fr-FR" w:eastAsia="zh-CN"/>
              </w:rPr>
              <w:t>MG pattern #13, offset = 39</w:t>
            </w:r>
          </w:p>
        </w:tc>
        <w:tc>
          <w:tcPr>
            <w:tcW w:w="2835" w:type="dxa"/>
            <w:tcBorders>
              <w:top w:val="single" w:sz="2" w:space="0" w:color="auto"/>
              <w:left w:val="single" w:sz="2" w:space="0" w:color="auto"/>
              <w:bottom w:val="single" w:sz="2" w:space="0" w:color="auto"/>
              <w:right w:val="single" w:sz="2" w:space="0" w:color="auto"/>
            </w:tcBorders>
          </w:tcPr>
          <w:p w14:paraId="28435C3F"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1C091F" w:rsidRPr="001C091F" w14:paraId="1AAEC9ED" w14:textId="77777777" w:rsidTr="001C091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AECD10"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cs="v4.2.0"/>
                <w:sz w:val="18"/>
                <w:lang w:val="fr-FR" w:eastAsia="en-GB"/>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7FD9F2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67D05C4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0</w:t>
            </w:r>
          </w:p>
        </w:tc>
        <w:tc>
          <w:tcPr>
            <w:tcW w:w="2835" w:type="dxa"/>
            <w:tcBorders>
              <w:top w:val="single" w:sz="2" w:space="0" w:color="auto"/>
              <w:left w:val="single" w:sz="2" w:space="0" w:color="auto"/>
              <w:bottom w:val="single" w:sz="2" w:space="0" w:color="auto"/>
              <w:right w:val="single" w:sz="2" w:space="0" w:color="auto"/>
            </w:tcBorders>
          </w:tcPr>
          <w:p w14:paraId="3F72302B"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1C091F" w:rsidRPr="001C091F" w14:paraId="58169A30" w14:textId="77777777" w:rsidTr="001C091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853694"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178BAF6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4D58C0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0</w:t>
            </w:r>
          </w:p>
        </w:tc>
        <w:tc>
          <w:tcPr>
            <w:tcW w:w="2835" w:type="dxa"/>
            <w:tcBorders>
              <w:top w:val="single" w:sz="2" w:space="0" w:color="auto"/>
              <w:left w:val="single" w:sz="2" w:space="0" w:color="auto"/>
              <w:bottom w:val="single" w:sz="2" w:space="0" w:color="auto"/>
              <w:right w:val="single" w:sz="2" w:space="0" w:color="auto"/>
            </w:tcBorders>
            <w:hideMark/>
          </w:tcPr>
          <w:p w14:paraId="6F6A323F"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L3 filtering is not used</w:t>
            </w:r>
          </w:p>
        </w:tc>
      </w:tr>
      <w:tr w:rsidR="001C091F" w:rsidRPr="001C091F" w14:paraId="4332F592" w14:textId="77777777" w:rsidTr="001C091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2614A7"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DF3361E"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w:t>
            </w:r>
          </w:p>
        </w:tc>
        <w:tc>
          <w:tcPr>
            <w:tcW w:w="2410" w:type="dxa"/>
            <w:tcBorders>
              <w:top w:val="single" w:sz="2" w:space="0" w:color="auto"/>
              <w:left w:val="single" w:sz="2" w:space="0" w:color="auto"/>
              <w:bottom w:val="single" w:sz="2" w:space="0" w:color="auto"/>
              <w:right w:val="single" w:sz="2" w:space="0" w:color="auto"/>
            </w:tcBorders>
            <w:hideMark/>
          </w:tcPr>
          <w:p w14:paraId="666FE2A8"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Not Sent</w:t>
            </w:r>
          </w:p>
        </w:tc>
        <w:tc>
          <w:tcPr>
            <w:tcW w:w="2835" w:type="dxa"/>
            <w:tcBorders>
              <w:top w:val="single" w:sz="2" w:space="0" w:color="auto"/>
              <w:left w:val="single" w:sz="2" w:space="0" w:color="auto"/>
              <w:bottom w:val="single" w:sz="2" w:space="0" w:color="auto"/>
              <w:right w:val="single" w:sz="2" w:space="0" w:color="auto"/>
            </w:tcBorders>
            <w:hideMark/>
          </w:tcPr>
          <w:p w14:paraId="6D5724FD"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No additional delays in random access procedure.</w:t>
            </w:r>
          </w:p>
        </w:tc>
      </w:tr>
      <w:tr w:rsidR="001C091F" w:rsidRPr="001C091F" w14:paraId="63FB8DE3" w14:textId="77777777" w:rsidTr="001C091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03BF07"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BC432F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10" w:type="dxa"/>
            <w:tcBorders>
              <w:top w:val="single" w:sz="2" w:space="0" w:color="auto"/>
              <w:left w:val="single" w:sz="2" w:space="0" w:color="auto"/>
              <w:bottom w:val="single" w:sz="2" w:space="0" w:color="auto"/>
              <w:right w:val="single" w:sz="2" w:space="0" w:color="auto"/>
            </w:tcBorders>
            <w:hideMark/>
          </w:tcPr>
          <w:p w14:paraId="40E48CF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 xml:space="preserve">3 </w:t>
            </w:r>
            <w:r w:rsidRPr="001C091F">
              <w:rPr>
                <w:rFonts w:ascii="Arial" w:eastAsia="Times New Roman" w:hAnsi="Arial"/>
                <w:sz w:val="18"/>
                <w:lang w:val="fr-FR" w:eastAsia="en-GB"/>
              </w:rPr>
              <w:sym w:font="Symbol" w:char="F06D"/>
            </w:r>
            <w:r w:rsidRPr="001C091F">
              <w:rPr>
                <w:rFonts w:ascii="Arial" w:eastAsia="Times New Roman" w:hAnsi="Arial"/>
                <w:sz w:val="18"/>
                <w:lang w:val="fr-FR" w:eastAsia="en-GB"/>
              </w:rPr>
              <w:t>s</w:t>
            </w:r>
          </w:p>
        </w:tc>
        <w:tc>
          <w:tcPr>
            <w:tcW w:w="2835" w:type="dxa"/>
            <w:tcBorders>
              <w:top w:val="single" w:sz="2" w:space="0" w:color="auto"/>
              <w:left w:val="single" w:sz="2" w:space="0" w:color="auto"/>
              <w:bottom w:val="single" w:sz="2" w:space="0" w:color="auto"/>
              <w:right w:val="single" w:sz="2" w:space="0" w:color="auto"/>
            </w:tcBorders>
            <w:hideMark/>
          </w:tcPr>
          <w:p w14:paraId="1AFFD783"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Synchronous cells</w:t>
            </w:r>
          </w:p>
        </w:tc>
      </w:tr>
      <w:tr w:rsidR="001C091F" w:rsidRPr="001C091F" w14:paraId="1EF93582" w14:textId="77777777" w:rsidTr="001C091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7F1A60"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5B23B7B4"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044B64A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5</w:t>
            </w:r>
          </w:p>
        </w:tc>
        <w:tc>
          <w:tcPr>
            <w:tcW w:w="2835" w:type="dxa"/>
            <w:tcBorders>
              <w:top w:val="single" w:sz="2" w:space="0" w:color="auto"/>
              <w:left w:val="single" w:sz="2" w:space="0" w:color="auto"/>
              <w:bottom w:val="single" w:sz="2" w:space="0" w:color="auto"/>
              <w:right w:val="single" w:sz="2" w:space="0" w:color="auto"/>
            </w:tcBorders>
          </w:tcPr>
          <w:p w14:paraId="5B607870"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1C091F" w:rsidRPr="001C091F" w14:paraId="2D10C541" w14:textId="77777777" w:rsidTr="001C091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868761"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1904753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5B10DAA6"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sym w:font="Symbol" w:char="F0A3"/>
            </w:r>
            <w:r w:rsidRPr="001C091F">
              <w:rPr>
                <w:rFonts w:ascii="Arial" w:eastAsia="Times New Roman" w:hAnsi="Arial"/>
                <w:sz w:val="18"/>
                <w:lang w:val="fr-FR" w:eastAsia="en-GB"/>
              </w:rPr>
              <w:t>5</w:t>
            </w:r>
          </w:p>
        </w:tc>
        <w:tc>
          <w:tcPr>
            <w:tcW w:w="2835" w:type="dxa"/>
            <w:tcBorders>
              <w:top w:val="single" w:sz="2" w:space="0" w:color="auto"/>
              <w:left w:val="single" w:sz="2" w:space="0" w:color="auto"/>
              <w:bottom w:val="single" w:sz="2" w:space="0" w:color="auto"/>
              <w:right w:val="single" w:sz="2" w:space="0" w:color="auto"/>
            </w:tcBorders>
          </w:tcPr>
          <w:p w14:paraId="30A10A31"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1C091F" w:rsidRPr="001C091F" w14:paraId="10688FB1" w14:textId="77777777" w:rsidTr="001C091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6C2514"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T3</w:t>
            </w:r>
          </w:p>
        </w:tc>
        <w:tc>
          <w:tcPr>
            <w:tcW w:w="708" w:type="dxa"/>
            <w:tcBorders>
              <w:top w:val="single" w:sz="2" w:space="0" w:color="auto"/>
              <w:left w:val="single" w:sz="2" w:space="0" w:color="auto"/>
              <w:bottom w:val="single" w:sz="2" w:space="0" w:color="auto"/>
              <w:right w:val="single" w:sz="2" w:space="0" w:color="auto"/>
            </w:tcBorders>
            <w:hideMark/>
          </w:tcPr>
          <w:p w14:paraId="0AD761A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03C956F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1</w:t>
            </w:r>
          </w:p>
        </w:tc>
        <w:tc>
          <w:tcPr>
            <w:tcW w:w="2835" w:type="dxa"/>
            <w:tcBorders>
              <w:top w:val="single" w:sz="2" w:space="0" w:color="auto"/>
              <w:left w:val="single" w:sz="2" w:space="0" w:color="auto"/>
              <w:bottom w:val="single" w:sz="2" w:space="0" w:color="auto"/>
              <w:right w:val="single" w:sz="2" w:space="0" w:color="auto"/>
            </w:tcBorders>
          </w:tcPr>
          <w:p w14:paraId="5E196C9C"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165D25D0" w14:textId="77777777" w:rsidR="001C091F" w:rsidRPr="001C091F" w:rsidRDefault="001C091F" w:rsidP="001C091F">
      <w:pPr>
        <w:overflowPunct w:val="0"/>
        <w:autoSpaceDE w:val="0"/>
        <w:autoSpaceDN w:val="0"/>
        <w:adjustRightInd w:val="0"/>
        <w:textAlignment w:val="baseline"/>
        <w:rPr>
          <w:rFonts w:eastAsia="Times New Roman"/>
          <w:lang w:eastAsia="en-GB"/>
        </w:rPr>
      </w:pPr>
    </w:p>
    <w:p w14:paraId="0E804BFF" w14:textId="77777777" w:rsidR="001C091F" w:rsidRPr="001C091F" w:rsidRDefault="001C091F" w:rsidP="001C09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091F">
        <w:rPr>
          <w:rFonts w:ascii="Arial" w:eastAsia="Times New Roman" w:hAnsi="Arial"/>
          <w:b/>
          <w:lang w:eastAsia="en-GB"/>
        </w:rPr>
        <w:lastRenderedPageBreak/>
        <w:t xml:space="preserve">Table </w:t>
      </w:r>
      <w:r w:rsidRPr="001C091F">
        <w:rPr>
          <w:rFonts w:ascii="Arial" w:eastAsia="Times New Roman" w:hAnsi="Arial"/>
          <w:b/>
          <w:snapToGrid w:val="0"/>
          <w:lang w:eastAsia="en-GB"/>
        </w:rPr>
        <w:t>A.7.3.1.12.2</w:t>
      </w:r>
      <w:r w:rsidRPr="001C091F">
        <w:rPr>
          <w:rFonts w:ascii="Arial" w:eastAsia="Times New Roman" w:hAnsi="Arial"/>
          <w:b/>
          <w:lang w:eastAsia="en-GB"/>
        </w:rPr>
        <w:t>-3: Cell specific test parameters for NR FR2-FR2 Intra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682"/>
        <w:gridCol w:w="1371"/>
        <w:gridCol w:w="866"/>
        <w:gridCol w:w="866"/>
        <w:gridCol w:w="407"/>
        <w:gridCol w:w="298"/>
        <w:gridCol w:w="912"/>
        <w:gridCol w:w="708"/>
        <w:gridCol w:w="708"/>
      </w:tblGrid>
      <w:tr w:rsidR="001C091F" w:rsidRPr="001C091F" w14:paraId="1E6DB335" w14:textId="77777777" w:rsidTr="001C091F">
        <w:trPr>
          <w:trHeight w:val="187"/>
          <w:jc w:val="center"/>
        </w:trPr>
        <w:tc>
          <w:tcPr>
            <w:tcW w:w="0" w:type="auto"/>
            <w:gridSpan w:val="2"/>
            <w:tcBorders>
              <w:top w:val="single" w:sz="4" w:space="0" w:color="auto"/>
              <w:left w:val="single" w:sz="4" w:space="0" w:color="auto"/>
              <w:bottom w:val="nil"/>
              <w:right w:val="single" w:sz="4" w:space="0" w:color="auto"/>
            </w:tcBorders>
            <w:vAlign w:val="center"/>
            <w:hideMark/>
          </w:tcPr>
          <w:p w14:paraId="6AF0284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宋体" w:hAnsi="Arial"/>
                <w:b/>
                <w:sz w:val="18"/>
                <w:lang w:val="fr-FR" w:eastAsia="en-GB"/>
              </w:rPr>
            </w:pPr>
            <w:r w:rsidRPr="001C091F">
              <w:rPr>
                <w:rFonts w:ascii="Arial" w:eastAsia="Times New Roman" w:hAnsi="Arial"/>
                <w:b/>
                <w:sz w:val="18"/>
                <w:lang w:val="fr-FR" w:eastAsia="en-GB"/>
              </w:rPr>
              <w:t>Parameter</w:t>
            </w:r>
          </w:p>
        </w:tc>
        <w:tc>
          <w:tcPr>
            <w:tcW w:w="0" w:type="auto"/>
            <w:tcBorders>
              <w:top w:val="single" w:sz="4" w:space="0" w:color="auto"/>
              <w:left w:val="single" w:sz="4" w:space="0" w:color="auto"/>
              <w:bottom w:val="nil"/>
              <w:right w:val="single" w:sz="4" w:space="0" w:color="auto"/>
            </w:tcBorders>
            <w:vAlign w:val="center"/>
            <w:hideMark/>
          </w:tcPr>
          <w:p w14:paraId="1A4670A2"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b/>
                <w:sz w:val="18"/>
                <w:lang w:val="fr-FR" w:eastAsia="en-GB"/>
              </w:rPr>
              <w:t>Unit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5BB0E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b/>
                <w:sz w:val="18"/>
                <w:lang w:val="fr-FR" w:eastAsia="en-GB"/>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9F1EC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b/>
                <w:sz w:val="18"/>
                <w:lang w:val="fr-FR" w:eastAsia="en-GB"/>
              </w:rPr>
              <w:t>Cell 2</w:t>
            </w:r>
          </w:p>
        </w:tc>
      </w:tr>
      <w:tr w:rsidR="001C091F" w:rsidRPr="001C091F" w14:paraId="23673BD8" w14:textId="77777777" w:rsidTr="001C091F">
        <w:trPr>
          <w:trHeight w:val="187"/>
          <w:jc w:val="center"/>
        </w:trPr>
        <w:tc>
          <w:tcPr>
            <w:tcW w:w="0" w:type="auto"/>
            <w:gridSpan w:val="2"/>
            <w:tcBorders>
              <w:top w:val="nil"/>
              <w:left w:val="single" w:sz="4" w:space="0" w:color="auto"/>
              <w:bottom w:val="single" w:sz="4" w:space="0" w:color="auto"/>
              <w:right w:val="single" w:sz="4" w:space="0" w:color="auto"/>
            </w:tcBorders>
            <w:vAlign w:val="center"/>
            <w:hideMark/>
          </w:tcPr>
          <w:p w14:paraId="7180C11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nil"/>
              <w:left w:val="single" w:sz="4" w:space="0" w:color="auto"/>
              <w:bottom w:val="single" w:sz="4" w:space="0" w:color="auto"/>
              <w:right w:val="single" w:sz="4" w:space="0" w:color="auto"/>
            </w:tcBorders>
            <w:vAlign w:val="center"/>
            <w:hideMark/>
          </w:tcPr>
          <w:p w14:paraId="737C31BF" w14:textId="77777777" w:rsidR="001C091F" w:rsidRPr="001C091F" w:rsidRDefault="001C091F" w:rsidP="001C091F">
            <w:pPr>
              <w:keepNext/>
              <w:keepLines/>
              <w:overflowPunct w:val="0"/>
              <w:autoSpaceDE w:val="0"/>
              <w:autoSpaceDN w:val="0"/>
              <w:adjustRightInd w:val="0"/>
              <w:spacing w:after="0"/>
              <w:jc w:val="center"/>
              <w:textAlignment w:val="baseline"/>
              <w:rPr>
                <w:rFonts w:ascii="CG Times (WN)" w:eastAsia="Times New Roman" w:hAnsi="CG Times (WN)"/>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D549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b/>
                <w:sz w:val="18"/>
                <w:lang w:val="fr-FR" w:eastAsia="en-GB"/>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3D7F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b/>
                <w:sz w:val="18"/>
                <w:lang w:val="fr-FR" w:eastAsia="en-GB"/>
              </w:rPr>
              <w:t>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B1CD5E"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C091F">
              <w:rPr>
                <w:rFonts w:ascii="Arial" w:eastAsia="Times New Roman" w:hAnsi="Arial"/>
                <w:b/>
                <w:sz w:val="18"/>
                <w:lang w:val="fr-FR"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05B6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b/>
                <w:sz w:val="18"/>
                <w:lang w:val="fr-FR" w:eastAsia="en-GB"/>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03AFE"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b/>
                <w:sz w:val="18"/>
                <w:lang w:val="fr-FR" w:eastAsia="en-GB"/>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3E650"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C091F">
              <w:rPr>
                <w:rFonts w:ascii="Arial" w:eastAsia="Times New Roman" w:hAnsi="Arial"/>
                <w:b/>
                <w:sz w:val="18"/>
                <w:lang w:val="fr-FR" w:eastAsia="zh-CN"/>
              </w:rPr>
              <w:t>T3</w:t>
            </w:r>
          </w:p>
        </w:tc>
      </w:tr>
      <w:tr w:rsidR="001C091F" w:rsidRPr="001C091F" w14:paraId="5348CA21"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6F8A76"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Assumption for UE beams</w:t>
            </w:r>
            <w:r w:rsidRPr="001C091F">
              <w:rPr>
                <w:rFonts w:ascii="Arial" w:eastAsia="Times New Roman" w:hAnsi="Arial"/>
                <w:sz w:val="18"/>
                <w:vertAlign w:val="superscript"/>
                <w:lang w:val="fr-FR" w:eastAsia="en-GB"/>
              </w:rPr>
              <w:t>Note 6</w:t>
            </w:r>
          </w:p>
        </w:tc>
        <w:tc>
          <w:tcPr>
            <w:tcW w:w="0" w:type="auto"/>
            <w:tcBorders>
              <w:top w:val="single" w:sz="4" w:space="0" w:color="auto"/>
              <w:left w:val="single" w:sz="4" w:space="0" w:color="auto"/>
              <w:bottom w:val="single" w:sz="4" w:space="0" w:color="auto"/>
              <w:right w:val="single" w:sz="4" w:space="0" w:color="auto"/>
            </w:tcBorders>
          </w:tcPr>
          <w:p w14:paraId="341FA52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D0FFCF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cs="Arial"/>
                <w:sz w:val="18"/>
                <w:lang w:val="fr-FR" w:eastAsia="en-GB"/>
              </w:rPr>
              <w:t>Rough</w:t>
            </w:r>
          </w:p>
        </w:tc>
        <w:tc>
          <w:tcPr>
            <w:tcW w:w="0" w:type="auto"/>
            <w:gridSpan w:val="3"/>
            <w:tcBorders>
              <w:top w:val="single" w:sz="4" w:space="0" w:color="auto"/>
              <w:left w:val="single" w:sz="4" w:space="0" w:color="auto"/>
              <w:bottom w:val="single" w:sz="4" w:space="0" w:color="auto"/>
              <w:right w:val="single" w:sz="4" w:space="0" w:color="auto"/>
            </w:tcBorders>
            <w:hideMark/>
          </w:tcPr>
          <w:p w14:paraId="29699A14"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C091F">
              <w:rPr>
                <w:rFonts w:ascii="Arial" w:eastAsia="Times New Roman" w:hAnsi="Arial" w:cs="Arial"/>
                <w:sz w:val="18"/>
                <w:lang w:val="fr-FR" w:eastAsia="en-GB"/>
              </w:rPr>
              <w:t>Rough</w:t>
            </w:r>
          </w:p>
        </w:tc>
      </w:tr>
      <w:tr w:rsidR="001C091F" w:rsidRPr="001C091F" w14:paraId="0B2F0D06"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7F3E2A"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Calibri" w:hAnsi="Arial"/>
                <w:sz w:val="18"/>
                <w:szCs w:val="22"/>
                <w:lang w:val="fr-FR" w:eastAsia="en-GB"/>
              </w:rPr>
              <w:t>AoA setup</w:t>
            </w:r>
          </w:p>
        </w:tc>
        <w:tc>
          <w:tcPr>
            <w:tcW w:w="0" w:type="auto"/>
            <w:tcBorders>
              <w:top w:val="single" w:sz="4" w:space="0" w:color="auto"/>
              <w:left w:val="single" w:sz="4" w:space="0" w:color="auto"/>
              <w:bottom w:val="single" w:sz="4" w:space="0" w:color="auto"/>
              <w:right w:val="single" w:sz="4" w:space="0" w:color="auto"/>
            </w:tcBorders>
          </w:tcPr>
          <w:p w14:paraId="6E80937E"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5A7387E"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Setup 1 as defined in A.3.15</w:t>
            </w:r>
          </w:p>
        </w:tc>
      </w:tr>
      <w:tr w:rsidR="001C091F" w:rsidRPr="001C091F" w14:paraId="18E76997"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34B17"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NR RF Channel Number</w:t>
            </w:r>
          </w:p>
        </w:tc>
        <w:tc>
          <w:tcPr>
            <w:tcW w:w="0" w:type="auto"/>
            <w:tcBorders>
              <w:top w:val="single" w:sz="4" w:space="0" w:color="auto"/>
              <w:left w:val="single" w:sz="4" w:space="0" w:color="auto"/>
              <w:bottom w:val="single" w:sz="4" w:space="0" w:color="auto"/>
              <w:right w:val="single" w:sz="4" w:space="0" w:color="auto"/>
            </w:tcBorders>
          </w:tcPr>
          <w:p w14:paraId="2A3475C4"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996B3D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Cs/>
                <w:sz w:val="18"/>
                <w:lang w:val="fr-FR" w:eastAsia="en-GB"/>
              </w:rPr>
            </w:pPr>
            <w:r w:rsidRPr="001C091F">
              <w:rPr>
                <w:rFonts w:ascii="Arial" w:eastAsia="Times New Roman" w:hAnsi="Arial"/>
                <w:bCs/>
                <w:sz w:val="18"/>
                <w:lang w:val="fr-FR" w:eastAsia="en-GB"/>
              </w:rPr>
              <w:t>1</w:t>
            </w:r>
          </w:p>
        </w:tc>
        <w:tc>
          <w:tcPr>
            <w:tcW w:w="0" w:type="auto"/>
            <w:gridSpan w:val="3"/>
            <w:tcBorders>
              <w:top w:val="single" w:sz="4" w:space="0" w:color="auto"/>
              <w:left w:val="single" w:sz="4" w:space="0" w:color="auto"/>
              <w:bottom w:val="single" w:sz="4" w:space="0" w:color="auto"/>
              <w:right w:val="single" w:sz="4" w:space="0" w:color="auto"/>
            </w:tcBorders>
            <w:hideMark/>
          </w:tcPr>
          <w:p w14:paraId="657D7466"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Cs/>
                <w:sz w:val="18"/>
                <w:lang w:val="fr-FR" w:eastAsia="en-GB"/>
              </w:rPr>
            </w:pPr>
            <w:r w:rsidRPr="001C091F">
              <w:rPr>
                <w:rFonts w:ascii="Arial" w:eastAsia="Times New Roman" w:hAnsi="Arial"/>
                <w:bCs/>
                <w:sz w:val="18"/>
                <w:lang w:val="fr-FR" w:eastAsia="en-GB"/>
              </w:rPr>
              <w:t>1</w:t>
            </w:r>
          </w:p>
        </w:tc>
      </w:tr>
      <w:tr w:rsidR="001C091F" w:rsidRPr="001C091F" w14:paraId="46B0E21D"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A74FD"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Duplex mode</w:t>
            </w:r>
          </w:p>
        </w:tc>
        <w:tc>
          <w:tcPr>
            <w:tcW w:w="0" w:type="auto"/>
            <w:tcBorders>
              <w:top w:val="single" w:sz="4" w:space="0" w:color="auto"/>
              <w:left w:val="single" w:sz="4" w:space="0" w:color="auto"/>
              <w:bottom w:val="single" w:sz="4" w:space="0" w:color="auto"/>
              <w:right w:val="single" w:sz="4" w:space="0" w:color="auto"/>
            </w:tcBorders>
          </w:tcPr>
          <w:p w14:paraId="71F6CB0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3D893F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TDD</w:t>
            </w:r>
          </w:p>
        </w:tc>
      </w:tr>
      <w:tr w:rsidR="001C091F" w:rsidRPr="001C091F" w14:paraId="2F529509"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F50A6"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TDD configuration</w:t>
            </w:r>
          </w:p>
        </w:tc>
        <w:tc>
          <w:tcPr>
            <w:tcW w:w="0" w:type="auto"/>
            <w:tcBorders>
              <w:top w:val="single" w:sz="4" w:space="0" w:color="auto"/>
              <w:left w:val="single" w:sz="4" w:space="0" w:color="auto"/>
              <w:bottom w:val="single" w:sz="4" w:space="0" w:color="auto"/>
              <w:right w:val="single" w:sz="4" w:space="0" w:color="auto"/>
            </w:tcBorders>
          </w:tcPr>
          <w:p w14:paraId="3425A92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3D7F80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TDDConf.3.1</w:t>
            </w:r>
          </w:p>
        </w:tc>
      </w:tr>
      <w:tr w:rsidR="001C091F" w:rsidRPr="001C091F" w14:paraId="6D5091E5"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C3D1C"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BW</w:t>
            </w:r>
            <w:r w:rsidRPr="001C091F">
              <w:rPr>
                <w:rFonts w:ascii="Arial" w:eastAsia="Times New Roman" w:hAnsi="Arial"/>
                <w:sz w:val="18"/>
                <w:vertAlign w:val="subscript"/>
                <w:lang w:val="fr-FR" w:eastAsia="en-GB"/>
              </w:rPr>
              <w:t>channel</w:t>
            </w:r>
          </w:p>
        </w:tc>
        <w:tc>
          <w:tcPr>
            <w:tcW w:w="0" w:type="auto"/>
            <w:tcBorders>
              <w:top w:val="single" w:sz="4" w:space="0" w:color="auto"/>
              <w:left w:val="single" w:sz="4" w:space="0" w:color="auto"/>
              <w:bottom w:val="single" w:sz="4" w:space="0" w:color="auto"/>
              <w:right w:val="single" w:sz="4" w:space="0" w:color="auto"/>
            </w:tcBorders>
            <w:hideMark/>
          </w:tcPr>
          <w:p w14:paraId="52310F8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MHz</w:t>
            </w:r>
          </w:p>
        </w:tc>
        <w:tc>
          <w:tcPr>
            <w:tcW w:w="0" w:type="auto"/>
            <w:gridSpan w:val="7"/>
            <w:tcBorders>
              <w:top w:val="single" w:sz="4" w:space="0" w:color="auto"/>
              <w:left w:val="single" w:sz="4" w:space="0" w:color="auto"/>
              <w:bottom w:val="single" w:sz="4" w:space="0" w:color="auto"/>
              <w:right w:val="single" w:sz="4" w:space="0" w:color="auto"/>
            </w:tcBorders>
            <w:hideMark/>
          </w:tcPr>
          <w:p w14:paraId="3F2E466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1C091F">
              <w:rPr>
                <w:rFonts w:ascii="Arial" w:eastAsia="Times New Roman" w:hAnsi="Arial" w:cs="Arial"/>
                <w:sz w:val="18"/>
                <w:szCs w:val="18"/>
                <w:lang w:val="fr-FR" w:eastAsia="en-GB"/>
              </w:rPr>
              <w:t>100: N</w:t>
            </w:r>
            <w:r w:rsidRPr="001C091F">
              <w:rPr>
                <w:rFonts w:ascii="Arial" w:eastAsia="Times New Roman" w:hAnsi="Arial" w:cs="Arial"/>
                <w:sz w:val="18"/>
                <w:szCs w:val="18"/>
                <w:vertAlign w:val="subscript"/>
                <w:lang w:val="fr-FR" w:eastAsia="en-GB"/>
              </w:rPr>
              <w:t>RB,c</w:t>
            </w:r>
            <w:r w:rsidRPr="001C091F">
              <w:rPr>
                <w:rFonts w:ascii="Arial" w:eastAsia="Times New Roman" w:hAnsi="Arial" w:cs="Arial"/>
                <w:sz w:val="18"/>
                <w:szCs w:val="18"/>
                <w:lang w:val="fr-FR" w:eastAsia="en-GB"/>
              </w:rPr>
              <w:t xml:space="preserve"> = 66</w:t>
            </w:r>
          </w:p>
        </w:tc>
      </w:tr>
      <w:tr w:rsidR="001C091F" w:rsidRPr="001C091F" w14:paraId="37BB5876"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F9F747"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BWP BW</w:t>
            </w:r>
          </w:p>
        </w:tc>
        <w:tc>
          <w:tcPr>
            <w:tcW w:w="0" w:type="auto"/>
            <w:tcBorders>
              <w:top w:val="single" w:sz="4" w:space="0" w:color="auto"/>
              <w:left w:val="single" w:sz="4" w:space="0" w:color="auto"/>
              <w:bottom w:val="single" w:sz="4" w:space="0" w:color="auto"/>
              <w:right w:val="single" w:sz="4" w:space="0" w:color="auto"/>
            </w:tcBorders>
            <w:hideMark/>
          </w:tcPr>
          <w:p w14:paraId="7E9026A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MHz</w:t>
            </w:r>
          </w:p>
        </w:tc>
        <w:tc>
          <w:tcPr>
            <w:tcW w:w="0" w:type="auto"/>
            <w:gridSpan w:val="7"/>
            <w:tcBorders>
              <w:top w:val="single" w:sz="4" w:space="0" w:color="auto"/>
              <w:left w:val="single" w:sz="4" w:space="0" w:color="auto"/>
              <w:bottom w:val="single" w:sz="4" w:space="0" w:color="auto"/>
              <w:right w:val="single" w:sz="4" w:space="0" w:color="auto"/>
            </w:tcBorders>
            <w:hideMark/>
          </w:tcPr>
          <w:p w14:paraId="7B278F8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1C091F">
              <w:rPr>
                <w:rFonts w:ascii="Arial" w:eastAsia="Times New Roman" w:hAnsi="Arial" w:cs="Arial"/>
                <w:sz w:val="18"/>
                <w:szCs w:val="18"/>
                <w:lang w:val="fr-FR" w:eastAsia="en-GB"/>
              </w:rPr>
              <w:t>100: N</w:t>
            </w:r>
            <w:r w:rsidRPr="001C091F">
              <w:rPr>
                <w:rFonts w:ascii="Arial" w:eastAsia="Times New Roman" w:hAnsi="Arial" w:cs="Arial"/>
                <w:sz w:val="18"/>
                <w:szCs w:val="18"/>
                <w:vertAlign w:val="subscript"/>
                <w:lang w:val="fr-FR" w:eastAsia="en-GB"/>
              </w:rPr>
              <w:t>RB,c</w:t>
            </w:r>
            <w:r w:rsidRPr="001C091F">
              <w:rPr>
                <w:rFonts w:ascii="Arial" w:eastAsia="Times New Roman" w:hAnsi="Arial" w:cs="Arial"/>
                <w:sz w:val="18"/>
                <w:szCs w:val="18"/>
                <w:lang w:val="fr-FR" w:eastAsia="en-GB"/>
              </w:rPr>
              <w:t xml:space="preserve"> = 66</w:t>
            </w:r>
          </w:p>
        </w:tc>
      </w:tr>
      <w:tr w:rsidR="001C091F" w:rsidRPr="001C091F" w14:paraId="673009EF"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3D75EB"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en-US" w:eastAsia="ja-JP"/>
              </w:rPr>
              <w:t>Data RBs allocated</w:t>
            </w:r>
          </w:p>
        </w:tc>
        <w:tc>
          <w:tcPr>
            <w:tcW w:w="0" w:type="auto"/>
            <w:tcBorders>
              <w:top w:val="single" w:sz="4" w:space="0" w:color="auto"/>
              <w:left w:val="single" w:sz="4" w:space="0" w:color="auto"/>
              <w:bottom w:val="single" w:sz="4" w:space="0" w:color="auto"/>
              <w:right w:val="single" w:sz="4" w:space="0" w:color="auto"/>
            </w:tcBorders>
            <w:vAlign w:val="center"/>
          </w:tcPr>
          <w:p w14:paraId="35E1840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793ABB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1C091F">
              <w:rPr>
                <w:rFonts w:ascii="Arial" w:eastAsia="Times New Roman" w:hAnsi="Arial"/>
                <w:sz w:val="18"/>
                <w:szCs w:val="18"/>
                <w:lang w:val="de-DE" w:eastAsia="ja-JP"/>
              </w:rPr>
              <w:t>66</w:t>
            </w:r>
          </w:p>
        </w:tc>
      </w:tr>
      <w:tr w:rsidR="001C091F" w:rsidRPr="001C091F" w14:paraId="55625267"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FA1055"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DRx Cycle</w:t>
            </w:r>
          </w:p>
        </w:tc>
        <w:tc>
          <w:tcPr>
            <w:tcW w:w="0" w:type="auto"/>
            <w:tcBorders>
              <w:top w:val="single" w:sz="4" w:space="0" w:color="auto"/>
              <w:left w:val="single" w:sz="4" w:space="0" w:color="auto"/>
              <w:bottom w:val="single" w:sz="4" w:space="0" w:color="auto"/>
              <w:right w:val="single" w:sz="4" w:space="0" w:color="auto"/>
            </w:tcBorders>
            <w:hideMark/>
          </w:tcPr>
          <w:p w14:paraId="6C51660B"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ms</w:t>
            </w:r>
          </w:p>
        </w:tc>
        <w:tc>
          <w:tcPr>
            <w:tcW w:w="0" w:type="auto"/>
            <w:gridSpan w:val="7"/>
            <w:tcBorders>
              <w:top w:val="single" w:sz="4" w:space="0" w:color="auto"/>
              <w:left w:val="single" w:sz="4" w:space="0" w:color="auto"/>
              <w:bottom w:val="single" w:sz="4" w:space="0" w:color="auto"/>
              <w:right w:val="single" w:sz="4" w:space="0" w:color="auto"/>
            </w:tcBorders>
            <w:hideMark/>
          </w:tcPr>
          <w:p w14:paraId="09C493A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Not Applicable</w:t>
            </w:r>
          </w:p>
        </w:tc>
      </w:tr>
      <w:tr w:rsidR="001C091F" w:rsidRPr="001C091F" w14:paraId="13B9A659"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000B3E"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74BC0A7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CEB2364"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6"/>
                <w:lang w:val="fr-FR" w:eastAsia="en-GB"/>
              </w:rPr>
              <w:t>SR3.1 TDD</w:t>
            </w:r>
          </w:p>
        </w:tc>
      </w:tr>
      <w:tr w:rsidR="001C091F" w:rsidRPr="001C091F" w14:paraId="5BE3D7FD"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2F50EA"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cs="v5.0.0"/>
                <w:sz w:val="18"/>
                <w:lang w:val="fr-FR" w:eastAsia="en-GB"/>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63FFDC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FF74376"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6"/>
                <w:lang w:val="fr-FR" w:eastAsia="en-GB"/>
              </w:rPr>
              <w:t>CR3.1 TDD</w:t>
            </w:r>
          </w:p>
        </w:tc>
      </w:tr>
      <w:tr w:rsidR="001C091F" w:rsidRPr="001C091F" w14:paraId="72C91D75"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E1E1BF"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cs="v5.0.0"/>
                <w:sz w:val="18"/>
                <w:lang w:val="fr-FR" w:eastAsia="en-GB"/>
              </w:rPr>
            </w:pPr>
            <w:r w:rsidRPr="001C091F">
              <w:rPr>
                <w:rFonts w:ascii="Arial" w:eastAsia="Times New Roman" w:hAnsi="Arial" w:cs="v5.0.0"/>
                <w:sz w:val="18"/>
                <w:lang w:val="fr-FR" w:eastAsia="en-GB"/>
              </w:rPr>
              <w:t>Control Channel RMC</w:t>
            </w:r>
          </w:p>
        </w:tc>
        <w:tc>
          <w:tcPr>
            <w:tcW w:w="0" w:type="auto"/>
            <w:tcBorders>
              <w:top w:val="single" w:sz="4" w:space="0" w:color="auto"/>
              <w:left w:val="single" w:sz="4" w:space="0" w:color="auto"/>
              <w:bottom w:val="single" w:sz="4" w:space="0" w:color="auto"/>
              <w:right w:val="single" w:sz="4" w:space="0" w:color="auto"/>
            </w:tcBorders>
            <w:vAlign w:val="center"/>
          </w:tcPr>
          <w:p w14:paraId="4A9E3840"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32E0BD40"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6"/>
                <w:lang w:val="fr-FR" w:eastAsia="en-GB"/>
              </w:rPr>
            </w:pPr>
            <w:r w:rsidRPr="001C091F">
              <w:rPr>
                <w:rFonts w:ascii="Arial" w:eastAsia="Times New Roman" w:hAnsi="Arial" w:cs="Arial"/>
                <w:sz w:val="18"/>
                <w:lang w:val="fr-FR" w:eastAsia="en-GB"/>
              </w:rPr>
              <w:t>CCR.3.1 TDD</w:t>
            </w:r>
          </w:p>
        </w:tc>
      </w:tr>
      <w:tr w:rsidR="001C091F" w:rsidRPr="001C091F" w14:paraId="4EEE21F8"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7C1036"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OCNG Patterns</w:t>
            </w:r>
          </w:p>
        </w:tc>
        <w:tc>
          <w:tcPr>
            <w:tcW w:w="0" w:type="auto"/>
            <w:tcBorders>
              <w:top w:val="single" w:sz="4" w:space="0" w:color="auto"/>
              <w:left w:val="single" w:sz="4" w:space="0" w:color="auto"/>
              <w:bottom w:val="single" w:sz="4" w:space="0" w:color="auto"/>
              <w:right w:val="single" w:sz="4" w:space="0" w:color="auto"/>
            </w:tcBorders>
          </w:tcPr>
          <w:p w14:paraId="3A86A116"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9DEAF0B"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snapToGrid w:val="0"/>
                <w:sz w:val="18"/>
                <w:lang w:val="fr-FR" w:eastAsia="en-GB"/>
              </w:rPr>
              <w:t>OP. 1</w:t>
            </w:r>
          </w:p>
        </w:tc>
      </w:tr>
      <w:tr w:rsidR="001C091F" w:rsidRPr="001C091F" w14:paraId="36A6356E"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A134B" w14:textId="693F6C41"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ins w:id="111" w:author="Huawei" w:date="2024-08-06T16:09:00Z">
              <w:r>
                <w:rPr>
                  <w:rFonts w:ascii="Arial" w:eastAsia="Times New Roman" w:hAnsi="Arial"/>
                  <w:sz w:val="18"/>
                  <w:lang w:val="fr-FR" w:eastAsia="zh-CN"/>
                </w:rPr>
                <w:t>CD-</w:t>
              </w:r>
            </w:ins>
            <w:r w:rsidRPr="001C091F">
              <w:rPr>
                <w:rFonts w:ascii="Arial" w:eastAsia="Times New Roman" w:hAnsi="Arial"/>
                <w:sz w:val="18"/>
                <w:lang w:val="fr-FR" w:eastAsia="zh-CN"/>
              </w:rPr>
              <w:t>SSB</w:t>
            </w:r>
            <w:r w:rsidRPr="001C091F">
              <w:rPr>
                <w:rFonts w:ascii="Arial" w:eastAsia="Times New Roman" w:hAnsi="Arial"/>
                <w:sz w:val="18"/>
                <w:lang w:val="fr-FR" w:eastAsia="en-GB"/>
              </w:rPr>
              <w:t xml:space="preserve"> </w:t>
            </w:r>
            <w:r w:rsidRPr="001C091F">
              <w:rPr>
                <w:rFonts w:ascii="Arial" w:eastAsia="Times New Roman" w:hAnsi="Arial"/>
                <w:sz w:val="18"/>
                <w:lang w:val="fr-FR" w:eastAsia="zh-CN"/>
              </w:rPr>
              <w:t>C</w:t>
            </w:r>
            <w:r w:rsidRPr="001C091F">
              <w:rPr>
                <w:rFonts w:ascii="Arial" w:eastAsia="Times New Roman" w:hAnsi="Arial"/>
                <w:sz w:val="18"/>
                <w:lang w:val="fr-FR" w:eastAsia="en-GB"/>
              </w:rPr>
              <w:t>onfiguration</w:t>
            </w:r>
          </w:p>
        </w:tc>
        <w:tc>
          <w:tcPr>
            <w:tcW w:w="0" w:type="auto"/>
            <w:tcBorders>
              <w:top w:val="single" w:sz="4" w:space="0" w:color="auto"/>
              <w:left w:val="single" w:sz="4" w:space="0" w:color="auto"/>
              <w:bottom w:val="single" w:sz="4" w:space="0" w:color="auto"/>
              <w:right w:val="single" w:sz="4" w:space="0" w:color="auto"/>
            </w:tcBorders>
          </w:tcPr>
          <w:p w14:paraId="51E2E2C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3"/>
            <w:tcBorders>
              <w:top w:val="single" w:sz="4" w:space="0" w:color="auto"/>
              <w:left w:val="single" w:sz="4" w:space="0" w:color="auto"/>
              <w:bottom w:val="single" w:sz="4" w:space="0" w:color="auto"/>
              <w:right w:val="single" w:sz="4" w:space="0" w:color="auto"/>
            </w:tcBorders>
            <w:hideMark/>
          </w:tcPr>
          <w:p w14:paraId="082412BE" w14:textId="1EE3FF45" w:rsidR="001C091F" w:rsidRPr="001C091F" w:rsidDel="001C091F" w:rsidRDefault="001C091F" w:rsidP="001C091F">
            <w:pPr>
              <w:keepNext/>
              <w:keepLines/>
              <w:overflowPunct w:val="0"/>
              <w:autoSpaceDE w:val="0"/>
              <w:autoSpaceDN w:val="0"/>
              <w:adjustRightInd w:val="0"/>
              <w:spacing w:after="0"/>
              <w:jc w:val="center"/>
              <w:textAlignment w:val="baseline"/>
              <w:rPr>
                <w:del w:id="112" w:author="Huawei" w:date="2024-08-06T16:09:00Z"/>
                <w:rFonts w:ascii="Arial" w:eastAsia="Times New Roman" w:hAnsi="Arial" w:cs="Arial"/>
                <w:sz w:val="18"/>
                <w:lang w:val="fr-FR" w:eastAsia="en-GB"/>
              </w:rPr>
            </w:pPr>
            <w:r w:rsidRPr="001C091F">
              <w:rPr>
                <w:rFonts w:ascii="Arial" w:eastAsia="Times New Roman" w:hAnsi="Arial" w:cs="Arial"/>
                <w:sz w:val="18"/>
                <w:lang w:val="fr-FR" w:eastAsia="zh-CN"/>
              </w:rPr>
              <w:t>SSB</w:t>
            </w:r>
            <w:r w:rsidRPr="001C091F">
              <w:rPr>
                <w:rFonts w:ascii="Arial" w:eastAsia="Times New Roman" w:hAnsi="Arial" w:cs="Arial"/>
                <w:sz w:val="18"/>
                <w:lang w:val="fr-FR" w:eastAsia="en-GB"/>
              </w:rPr>
              <w:t>.</w:t>
            </w:r>
            <w:del w:id="113" w:author="Huawei" w:date="2024-08-06T16:11:00Z">
              <w:r w:rsidRPr="001C091F" w:rsidDel="001C091F">
                <w:rPr>
                  <w:rFonts w:ascii="Arial" w:eastAsia="Times New Roman" w:hAnsi="Arial" w:cs="Arial"/>
                  <w:sz w:val="18"/>
                  <w:lang w:val="fr-FR" w:eastAsia="en-GB"/>
                </w:rPr>
                <w:delText xml:space="preserve"> </w:delText>
              </w:r>
            </w:del>
            <w:r w:rsidRPr="001C091F">
              <w:rPr>
                <w:rFonts w:ascii="Arial" w:eastAsia="Times New Roman" w:hAnsi="Arial" w:cs="Arial"/>
                <w:sz w:val="18"/>
                <w:lang w:val="fr-FR" w:eastAsia="en-GB"/>
              </w:rPr>
              <w:t>3 FR2</w:t>
            </w:r>
            <w:del w:id="114" w:author="Huawei" w:date="2024-08-06T16:09:00Z">
              <w:r w:rsidRPr="001C091F" w:rsidDel="001C091F">
                <w:rPr>
                  <w:rFonts w:ascii="Arial" w:eastAsia="Times New Roman" w:hAnsi="Arial" w:cs="Arial"/>
                  <w:sz w:val="18"/>
                  <w:lang w:val="fr-FR" w:eastAsia="en-GB"/>
                </w:rPr>
                <w:delText xml:space="preserve"> for CD-SSB</w:delText>
              </w:r>
            </w:del>
          </w:p>
          <w:p w14:paraId="6AEFB9F2" w14:textId="32F202CA" w:rsidR="001C091F" w:rsidRPr="001C091F" w:rsidRDefault="001C091F" w:rsidP="00D50F31">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15" w:author="Huawei" w:date="2024-08-06T16:09:00Z">
              <w:r w:rsidRPr="001C091F" w:rsidDel="001C091F">
                <w:rPr>
                  <w:rFonts w:ascii="Arial" w:eastAsia="Times New Roman" w:hAnsi="Arial" w:cs="Arial"/>
                  <w:sz w:val="18"/>
                  <w:lang w:val="fr-FR" w:eastAsia="zh-CN"/>
                </w:rPr>
                <w:delText>SSB</w:delText>
              </w:r>
              <w:r w:rsidRPr="001C091F" w:rsidDel="001C091F">
                <w:rPr>
                  <w:rFonts w:ascii="Arial" w:eastAsia="Times New Roman" w:hAnsi="Arial" w:cs="Arial"/>
                  <w:sz w:val="18"/>
                  <w:lang w:val="fr-FR" w:eastAsia="en-GB"/>
                </w:rPr>
                <w:delText>. 3 FR2 for NCD-SSB</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09BD583A" w14:textId="40423CA1" w:rsidR="001C091F" w:rsidRPr="001C091F" w:rsidDel="001C091F" w:rsidRDefault="001C091F" w:rsidP="001C091F">
            <w:pPr>
              <w:keepNext/>
              <w:keepLines/>
              <w:overflowPunct w:val="0"/>
              <w:autoSpaceDE w:val="0"/>
              <w:autoSpaceDN w:val="0"/>
              <w:adjustRightInd w:val="0"/>
              <w:spacing w:after="0"/>
              <w:jc w:val="center"/>
              <w:textAlignment w:val="baseline"/>
              <w:rPr>
                <w:del w:id="116" w:author="Huawei" w:date="2024-08-06T16:09:00Z"/>
                <w:rFonts w:ascii="Arial" w:eastAsia="Times New Roman" w:hAnsi="Arial" w:cs="Arial"/>
                <w:sz w:val="18"/>
                <w:lang w:val="fr-FR" w:eastAsia="en-GB"/>
              </w:rPr>
            </w:pPr>
            <w:r w:rsidRPr="001C091F">
              <w:rPr>
                <w:rFonts w:ascii="Arial" w:eastAsia="Times New Roman" w:hAnsi="Arial" w:cs="Arial"/>
                <w:sz w:val="18"/>
                <w:lang w:val="fr-FR" w:eastAsia="zh-CN"/>
              </w:rPr>
              <w:t>SSB</w:t>
            </w:r>
            <w:r w:rsidRPr="001C091F">
              <w:rPr>
                <w:rFonts w:ascii="Arial" w:eastAsia="Times New Roman" w:hAnsi="Arial" w:cs="Arial"/>
                <w:sz w:val="18"/>
                <w:lang w:val="fr-FR" w:eastAsia="en-GB"/>
              </w:rPr>
              <w:t>.</w:t>
            </w:r>
            <w:del w:id="117" w:author="Huawei" w:date="2024-08-06T16:11:00Z">
              <w:r w:rsidRPr="001C091F" w:rsidDel="001C091F">
                <w:rPr>
                  <w:rFonts w:ascii="Arial" w:eastAsia="Times New Roman" w:hAnsi="Arial" w:cs="Arial"/>
                  <w:sz w:val="18"/>
                  <w:lang w:val="fr-FR" w:eastAsia="en-GB"/>
                </w:rPr>
                <w:delText xml:space="preserve"> </w:delText>
              </w:r>
            </w:del>
            <w:r w:rsidRPr="001C091F">
              <w:rPr>
                <w:rFonts w:ascii="Arial" w:eastAsia="Times New Roman" w:hAnsi="Arial" w:cs="Arial"/>
                <w:sz w:val="18"/>
                <w:lang w:val="fr-FR" w:eastAsia="en-GB"/>
              </w:rPr>
              <w:t xml:space="preserve">3 FR2 </w:t>
            </w:r>
            <w:del w:id="118" w:author="Huawei" w:date="2024-08-06T16:09:00Z">
              <w:r w:rsidRPr="001C091F" w:rsidDel="001C091F">
                <w:rPr>
                  <w:rFonts w:ascii="Arial" w:eastAsia="Times New Roman" w:hAnsi="Arial" w:cs="Arial"/>
                  <w:sz w:val="18"/>
                  <w:lang w:val="fr-FR" w:eastAsia="en-GB"/>
                </w:rPr>
                <w:delText>for CD-SSB</w:delText>
              </w:r>
            </w:del>
          </w:p>
          <w:p w14:paraId="3FEE5E58" w14:textId="394C6EEC"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19" w:author="Huawei" w:date="2024-08-06T16:09:00Z">
              <w:r w:rsidRPr="001C091F" w:rsidDel="001C091F">
                <w:rPr>
                  <w:rFonts w:ascii="Arial" w:eastAsia="Times New Roman" w:hAnsi="Arial" w:cs="Arial"/>
                  <w:sz w:val="18"/>
                  <w:lang w:val="fr-FR" w:eastAsia="zh-CN"/>
                </w:rPr>
                <w:delText>SSB</w:delText>
              </w:r>
              <w:r w:rsidRPr="001C091F" w:rsidDel="001C091F">
                <w:rPr>
                  <w:rFonts w:ascii="Arial" w:eastAsia="Times New Roman" w:hAnsi="Arial" w:cs="Arial"/>
                  <w:sz w:val="18"/>
                  <w:lang w:val="fr-FR" w:eastAsia="en-GB"/>
                </w:rPr>
                <w:delText>. 3 FR2 for NCD-SSB</w:delText>
              </w:r>
            </w:del>
          </w:p>
        </w:tc>
      </w:tr>
      <w:tr w:rsidR="001C091F" w:rsidRPr="001C091F" w14:paraId="1EF68D8D" w14:textId="77777777" w:rsidTr="001C091F">
        <w:trPr>
          <w:trHeight w:val="187"/>
          <w:jc w:val="center"/>
          <w:ins w:id="120" w:author="Huawei" w:date="2024-08-06T16:09:00Z"/>
        </w:trPr>
        <w:tc>
          <w:tcPr>
            <w:tcW w:w="0" w:type="auto"/>
            <w:gridSpan w:val="2"/>
            <w:tcBorders>
              <w:top w:val="single" w:sz="4" w:space="0" w:color="auto"/>
              <w:left w:val="single" w:sz="4" w:space="0" w:color="auto"/>
              <w:bottom w:val="single" w:sz="4" w:space="0" w:color="auto"/>
              <w:right w:val="single" w:sz="4" w:space="0" w:color="auto"/>
            </w:tcBorders>
          </w:tcPr>
          <w:p w14:paraId="35FAE67F" w14:textId="5D92DB00" w:rsidR="001C091F" w:rsidRPr="001C091F" w:rsidRDefault="001C091F" w:rsidP="001C091F">
            <w:pPr>
              <w:keepNext/>
              <w:keepLines/>
              <w:overflowPunct w:val="0"/>
              <w:autoSpaceDE w:val="0"/>
              <w:autoSpaceDN w:val="0"/>
              <w:adjustRightInd w:val="0"/>
              <w:spacing w:after="0"/>
              <w:textAlignment w:val="baseline"/>
              <w:rPr>
                <w:ins w:id="121" w:author="Huawei" w:date="2024-08-06T16:09:00Z"/>
                <w:rFonts w:ascii="Arial" w:eastAsia="Times New Roman" w:hAnsi="Arial"/>
                <w:sz w:val="18"/>
                <w:lang w:val="fr-FR" w:eastAsia="zh-CN"/>
              </w:rPr>
            </w:pPr>
            <w:ins w:id="122" w:author="Huawei" w:date="2024-08-06T16:09:00Z">
              <w:r>
                <w:rPr>
                  <w:rFonts w:ascii="Arial" w:eastAsia="Times New Roman" w:hAnsi="Arial"/>
                  <w:sz w:val="18"/>
                  <w:lang w:val="fr-FR" w:eastAsia="zh-CN"/>
                </w:rPr>
                <w:t>NCD-</w:t>
              </w:r>
              <w:r w:rsidRPr="001C091F">
                <w:rPr>
                  <w:rFonts w:ascii="Arial" w:eastAsia="Times New Roman" w:hAnsi="Arial"/>
                  <w:sz w:val="18"/>
                  <w:lang w:val="fr-FR" w:eastAsia="zh-CN"/>
                </w:rPr>
                <w:t>SSB</w:t>
              </w:r>
              <w:r w:rsidRPr="001C091F">
                <w:rPr>
                  <w:rFonts w:ascii="Arial" w:eastAsia="Times New Roman" w:hAnsi="Arial"/>
                  <w:sz w:val="18"/>
                  <w:lang w:val="fr-FR" w:eastAsia="en-GB"/>
                </w:rPr>
                <w:t xml:space="preserve"> </w:t>
              </w:r>
              <w:r w:rsidRPr="001C091F">
                <w:rPr>
                  <w:rFonts w:ascii="Arial" w:eastAsia="Times New Roman" w:hAnsi="Arial"/>
                  <w:sz w:val="18"/>
                  <w:lang w:val="fr-FR" w:eastAsia="zh-CN"/>
                </w:rPr>
                <w:t>C</w:t>
              </w:r>
              <w:r w:rsidRPr="001C091F">
                <w:rPr>
                  <w:rFonts w:ascii="Arial" w:eastAsia="Times New Roman" w:hAnsi="Arial"/>
                  <w:sz w:val="18"/>
                  <w:lang w:val="fr-FR" w:eastAsia="en-GB"/>
                </w:rPr>
                <w:t>onfiguration</w:t>
              </w:r>
            </w:ins>
          </w:p>
        </w:tc>
        <w:tc>
          <w:tcPr>
            <w:tcW w:w="0" w:type="auto"/>
            <w:tcBorders>
              <w:top w:val="single" w:sz="4" w:space="0" w:color="auto"/>
              <w:left w:val="single" w:sz="4" w:space="0" w:color="auto"/>
              <w:bottom w:val="single" w:sz="4" w:space="0" w:color="auto"/>
              <w:right w:val="single" w:sz="4" w:space="0" w:color="auto"/>
            </w:tcBorders>
          </w:tcPr>
          <w:p w14:paraId="756964F5" w14:textId="77777777" w:rsidR="001C091F" w:rsidRPr="001C091F" w:rsidRDefault="001C091F" w:rsidP="001C091F">
            <w:pPr>
              <w:keepNext/>
              <w:keepLines/>
              <w:overflowPunct w:val="0"/>
              <w:autoSpaceDE w:val="0"/>
              <w:autoSpaceDN w:val="0"/>
              <w:adjustRightInd w:val="0"/>
              <w:spacing w:after="0"/>
              <w:jc w:val="center"/>
              <w:textAlignment w:val="baseline"/>
              <w:rPr>
                <w:ins w:id="123" w:author="Huawei" w:date="2024-08-06T16:09:00Z"/>
                <w:rFonts w:ascii="Arial" w:eastAsia="Times New Roman" w:hAnsi="Arial" w:cs="Arial"/>
                <w:sz w:val="18"/>
                <w:lang w:val="fr-FR" w:eastAsia="en-GB"/>
              </w:rPr>
            </w:pPr>
          </w:p>
        </w:tc>
        <w:tc>
          <w:tcPr>
            <w:tcW w:w="0" w:type="auto"/>
            <w:gridSpan w:val="3"/>
            <w:tcBorders>
              <w:top w:val="single" w:sz="4" w:space="0" w:color="auto"/>
              <w:left w:val="single" w:sz="4" w:space="0" w:color="auto"/>
              <w:bottom w:val="single" w:sz="4" w:space="0" w:color="auto"/>
              <w:right w:val="single" w:sz="4" w:space="0" w:color="auto"/>
            </w:tcBorders>
          </w:tcPr>
          <w:p w14:paraId="67530E80" w14:textId="264666FD" w:rsidR="001C091F" w:rsidRPr="001C091F" w:rsidRDefault="001C091F" w:rsidP="001C091F">
            <w:pPr>
              <w:keepNext/>
              <w:keepLines/>
              <w:overflowPunct w:val="0"/>
              <w:autoSpaceDE w:val="0"/>
              <w:autoSpaceDN w:val="0"/>
              <w:adjustRightInd w:val="0"/>
              <w:spacing w:after="0"/>
              <w:jc w:val="center"/>
              <w:textAlignment w:val="baseline"/>
              <w:rPr>
                <w:ins w:id="124" w:author="Huawei" w:date="2024-08-06T16:09:00Z"/>
                <w:rFonts w:ascii="Arial" w:eastAsia="Times New Roman" w:hAnsi="Arial" w:cs="Arial"/>
                <w:sz w:val="18"/>
                <w:lang w:val="fr-FR" w:eastAsia="zh-CN"/>
              </w:rPr>
            </w:pPr>
            <w:ins w:id="125" w:author="Huawei" w:date="2024-08-06T16:11:00Z">
              <w:r w:rsidRPr="001C091F">
                <w:rPr>
                  <w:rFonts w:ascii="Arial" w:eastAsia="Times New Roman" w:hAnsi="Arial" w:cs="Arial"/>
                  <w:sz w:val="18"/>
                  <w:lang w:val="fr-FR" w:eastAsia="zh-CN"/>
                </w:rPr>
                <w:t>SSB</w:t>
              </w:r>
              <w:r w:rsidRPr="001C091F">
                <w:rPr>
                  <w:rFonts w:ascii="Arial" w:eastAsia="Times New Roman" w:hAnsi="Arial" w:cs="Arial"/>
                  <w:sz w:val="18"/>
                  <w:lang w:val="fr-FR" w:eastAsia="en-GB"/>
                </w:rPr>
                <w:t>.</w:t>
              </w:r>
              <w:r>
                <w:rPr>
                  <w:rFonts w:ascii="Arial" w:eastAsia="Times New Roman" w:hAnsi="Arial" w:cs="Arial"/>
                  <w:sz w:val="18"/>
                  <w:lang w:val="fr-FR" w:eastAsia="en-GB"/>
                </w:rPr>
                <w:t xml:space="preserve">21 </w:t>
              </w:r>
              <w:r w:rsidRPr="001C091F">
                <w:rPr>
                  <w:rFonts w:ascii="Arial" w:eastAsia="Times New Roman" w:hAnsi="Arial" w:cs="Arial"/>
                  <w:sz w:val="18"/>
                  <w:lang w:val="fr-FR" w:eastAsia="en-GB"/>
                </w:rPr>
                <w:t>FR2</w:t>
              </w:r>
            </w:ins>
          </w:p>
        </w:tc>
        <w:tc>
          <w:tcPr>
            <w:tcW w:w="0" w:type="auto"/>
            <w:gridSpan w:val="4"/>
            <w:tcBorders>
              <w:top w:val="single" w:sz="4" w:space="0" w:color="auto"/>
              <w:left w:val="single" w:sz="4" w:space="0" w:color="auto"/>
              <w:bottom w:val="single" w:sz="4" w:space="0" w:color="auto"/>
              <w:right w:val="single" w:sz="4" w:space="0" w:color="auto"/>
            </w:tcBorders>
          </w:tcPr>
          <w:p w14:paraId="78603C4F" w14:textId="5670CAAE" w:rsidR="001C091F" w:rsidRPr="001C091F" w:rsidRDefault="001C091F" w:rsidP="001C091F">
            <w:pPr>
              <w:keepNext/>
              <w:keepLines/>
              <w:overflowPunct w:val="0"/>
              <w:autoSpaceDE w:val="0"/>
              <w:autoSpaceDN w:val="0"/>
              <w:adjustRightInd w:val="0"/>
              <w:spacing w:after="0"/>
              <w:jc w:val="center"/>
              <w:textAlignment w:val="baseline"/>
              <w:rPr>
                <w:ins w:id="126" w:author="Huawei" w:date="2024-08-06T16:09:00Z"/>
                <w:rFonts w:ascii="Arial" w:eastAsia="Times New Roman" w:hAnsi="Arial" w:cs="Arial"/>
                <w:sz w:val="18"/>
                <w:lang w:val="fr-FR" w:eastAsia="zh-CN"/>
              </w:rPr>
            </w:pPr>
            <w:ins w:id="127" w:author="Huawei" w:date="2024-08-06T16:11:00Z">
              <w:r w:rsidRPr="001C091F">
                <w:rPr>
                  <w:rFonts w:ascii="Arial" w:eastAsia="Times New Roman" w:hAnsi="Arial" w:cs="Arial"/>
                  <w:sz w:val="18"/>
                  <w:lang w:val="fr-FR" w:eastAsia="zh-CN"/>
                </w:rPr>
                <w:t>SSB</w:t>
              </w:r>
              <w:r w:rsidRPr="001C091F">
                <w:rPr>
                  <w:rFonts w:ascii="Arial" w:eastAsia="Times New Roman" w:hAnsi="Arial" w:cs="Arial"/>
                  <w:sz w:val="18"/>
                  <w:lang w:val="fr-FR" w:eastAsia="en-GB"/>
                </w:rPr>
                <w:t>.</w:t>
              </w:r>
              <w:r>
                <w:rPr>
                  <w:rFonts w:ascii="Arial" w:eastAsia="Times New Roman" w:hAnsi="Arial" w:cs="Arial"/>
                  <w:sz w:val="18"/>
                  <w:lang w:val="fr-FR" w:eastAsia="en-GB"/>
                </w:rPr>
                <w:t xml:space="preserve">21 </w:t>
              </w:r>
              <w:r w:rsidRPr="001C091F">
                <w:rPr>
                  <w:rFonts w:ascii="Arial" w:eastAsia="Times New Roman" w:hAnsi="Arial" w:cs="Arial"/>
                  <w:sz w:val="18"/>
                  <w:lang w:val="fr-FR" w:eastAsia="en-GB"/>
                </w:rPr>
                <w:t>FR2</w:t>
              </w:r>
            </w:ins>
          </w:p>
        </w:tc>
      </w:tr>
      <w:tr w:rsidR="001C091F" w:rsidRPr="001C091F" w14:paraId="55BCB871"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5C802C"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74ADEF3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4FBE61D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120 kHz</w:t>
            </w:r>
          </w:p>
        </w:tc>
      </w:tr>
      <w:tr w:rsidR="001C091F" w:rsidRPr="001C091F" w14:paraId="5EB4A7D0"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FCB57F"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PUCCH/PUSCH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0CB98E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2DB6F3D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120 kHz</w:t>
            </w:r>
          </w:p>
        </w:tc>
      </w:tr>
      <w:tr w:rsidR="001C091F" w:rsidRPr="001C091F" w14:paraId="7B267DF6"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96BF50"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 xml:space="preserve">PRACH configuration </w:t>
            </w:r>
          </w:p>
        </w:tc>
        <w:tc>
          <w:tcPr>
            <w:tcW w:w="0" w:type="auto"/>
            <w:tcBorders>
              <w:top w:val="single" w:sz="4" w:space="0" w:color="auto"/>
              <w:left w:val="single" w:sz="4" w:space="0" w:color="auto"/>
              <w:bottom w:val="single" w:sz="4" w:space="0" w:color="auto"/>
              <w:right w:val="single" w:sz="4" w:space="0" w:color="auto"/>
            </w:tcBorders>
          </w:tcPr>
          <w:p w14:paraId="5936375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FF668F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sz w:val="18"/>
                <w:lang w:val="fr-FR" w:eastAsia="zh-CN"/>
              </w:rPr>
              <w:t>FR2 PRACH configuration 1</w:t>
            </w:r>
          </w:p>
        </w:tc>
      </w:tr>
      <w:tr w:rsidR="001C091F" w:rsidRPr="001C091F" w14:paraId="1DF8AE56"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BB2E39"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TRS configuration</w:t>
            </w:r>
          </w:p>
        </w:tc>
        <w:tc>
          <w:tcPr>
            <w:tcW w:w="0" w:type="auto"/>
            <w:tcBorders>
              <w:top w:val="single" w:sz="4" w:space="0" w:color="auto"/>
              <w:left w:val="single" w:sz="4" w:space="0" w:color="auto"/>
              <w:bottom w:val="single" w:sz="4" w:space="0" w:color="auto"/>
              <w:right w:val="single" w:sz="4" w:space="0" w:color="auto"/>
            </w:tcBorders>
          </w:tcPr>
          <w:p w14:paraId="3DE8EAE4"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B8810C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sz w:val="18"/>
                <w:szCs w:val="18"/>
                <w:lang w:val="fr-FR" w:eastAsia="en-GB"/>
              </w:rPr>
              <w:t>TRS.2.1 TDD</w:t>
            </w:r>
          </w:p>
        </w:tc>
      </w:tr>
      <w:tr w:rsidR="001C091F" w:rsidRPr="001C091F" w14:paraId="3056FDAF"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44DF5F"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PDSCH/PDCCH TCI state</w:t>
            </w:r>
          </w:p>
        </w:tc>
        <w:tc>
          <w:tcPr>
            <w:tcW w:w="0" w:type="auto"/>
            <w:tcBorders>
              <w:top w:val="single" w:sz="4" w:space="0" w:color="auto"/>
              <w:left w:val="single" w:sz="4" w:space="0" w:color="auto"/>
              <w:bottom w:val="single" w:sz="4" w:space="0" w:color="auto"/>
              <w:right w:val="single" w:sz="4" w:space="0" w:color="auto"/>
            </w:tcBorders>
          </w:tcPr>
          <w:p w14:paraId="353A4050"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hideMark/>
          </w:tcPr>
          <w:p w14:paraId="16C2201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sz w:val="18"/>
                <w:lang w:val="fr-FR" w:eastAsia="en-GB"/>
              </w:rPr>
              <w:t>TCI.State.2</w:t>
            </w:r>
          </w:p>
        </w:tc>
      </w:tr>
      <w:tr w:rsidR="001C091F" w:rsidRPr="001C091F" w14:paraId="345E47E1" w14:textId="77777777" w:rsidTr="001C091F">
        <w:trPr>
          <w:trHeight w:val="187"/>
          <w:jc w:val="center"/>
        </w:trPr>
        <w:tc>
          <w:tcPr>
            <w:tcW w:w="0" w:type="auto"/>
            <w:tcBorders>
              <w:top w:val="single" w:sz="4" w:space="0" w:color="auto"/>
              <w:left w:val="single" w:sz="4" w:space="0" w:color="auto"/>
              <w:bottom w:val="nil"/>
              <w:right w:val="single" w:sz="4" w:space="0" w:color="auto"/>
            </w:tcBorders>
            <w:hideMark/>
          </w:tcPr>
          <w:p w14:paraId="144EF3CD"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BWP configuraiton</w:t>
            </w:r>
          </w:p>
        </w:tc>
        <w:tc>
          <w:tcPr>
            <w:tcW w:w="0" w:type="auto"/>
            <w:tcBorders>
              <w:top w:val="single" w:sz="4" w:space="0" w:color="auto"/>
              <w:left w:val="single" w:sz="4" w:space="0" w:color="auto"/>
              <w:bottom w:val="single" w:sz="4" w:space="0" w:color="auto"/>
              <w:right w:val="single" w:sz="4" w:space="0" w:color="auto"/>
            </w:tcBorders>
            <w:hideMark/>
          </w:tcPr>
          <w:p w14:paraId="33EBAF0E"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Initial DL BWP</w:t>
            </w:r>
          </w:p>
        </w:tc>
        <w:tc>
          <w:tcPr>
            <w:tcW w:w="0" w:type="auto"/>
            <w:tcBorders>
              <w:top w:val="single" w:sz="4" w:space="0" w:color="auto"/>
              <w:left w:val="single" w:sz="4" w:space="0" w:color="auto"/>
              <w:bottom w:val="single" w:sz="4" w:space="0" w:color="auto"/>
              <w:right w:val="single" w:sz="4" w:space="0" w:color="auto"/>
            </w:tcBorders>
          </w:tcPr>
          <w:p w14:paraId="73A76CA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900F25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v3.7.0"/>
                <w:sz w:val="18"/>
                <w:lang w:val="fr-FR" w:eastAsia="en-GB"/>
              </w:rPr>
              <w:t>DLBWP.0.1</w:t>
            </w:r>
          </w:p>
        </w:tc>
      </w:tr>
      <w:tr w:rsidR="001C091F" w:rsidRPr="001C091F" w14:paraId="76FB77AA" w14:textId="77777777" w:rsidTr="001C091F">
        <w:trPr>
          <w:trHeight w:val="187"/>
          <w:jc w:val="center"/>
        </w:trPr>
        <w:tc>
          <w:tcPr>
            <w:tcW w:w="0" w:type="auto"/>
            <w:tcBorders>
              <w:top w:val="nil"/>
              <w:left w:val="single" w:sz="4" w:space="0" w:color="auto"/>
              <w:bottom w:val="nil"/>
              <w:right w:val="single" w:sz="4" w:space="0" w:color="auto"/>
            </w:tcBorders>
          </w:tcPr>
          <w:p w14:paraId="1FF84CD8"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0" w:type="auto"/>
            <w:tcBorders>
              <w:top w:val="single" w:sz="4" w:space="0" w:color="auto"/>
              <w:left w:val="single" w:sz="4" w:space="0" w:color="auto"/>
              <w:bottom w:val="single" w:sz="4" w:space="0" w:color="auto"/>
              <w:right w:val="single" w:sz="4" w:space="0" w:color="auto"/>
            </w:tcBorders>
            <w:hideMark/>
          </w:tcPr>
          <w:p w14:paraId="13A8C699"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Dedicated DL BWP</w:t>
            </w:r>
          </w:p>
        </w:tc>
        <w:tc>
          <w:tcPr>
            <w:tcW w:w="0" w:type="auto"/>
            <w:tcBorders>
              <w:top w:val="single" w:sz="4" w:space="0" w:color="auto"/>
              <w:left w:val="single" w:sz="4" w:space="0" w:color="auto"/>
              <w:bottom w:val="single" w:sz="4" w:space="0" w:color="auto"/>
              <w:right w:val="single" w:sz="4" w:space="0" w:color="auto"/>
            </w:tcBorders>
          </w:tcPr>
          <w:p w14:paraId="4CD7A40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3"/>
            <w:tcBorders>
              <w:top w:val="single" w:sz="4" w:space="0" w:color="auto"/>
              <w:left w:val="single" w:sz="4" w:space="0" w:color="auto"/>
              <w:bottom w:val="single" w:sz="4" w:space="0" w:color="auto"/>
              <w:right w:val="single" w:sz="4" w:space="0" w:color="auto"/>
            </w:tcBorders>
            <w:hideMark/>
          </w:tcPr>
          <w:p w14:paraId="07BCDFEA" w14:textId="63A59834"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v3.7.0"/>
                <w:sz w:val="18"/>
                <w:lang w:val="fr-FR" w:eastAsia="en-GB"/>
              </w:rPr>
              <w:t>DLBWP.1.</w:t>
            </w:r>
            <w:del w:id="128" w:author="Huawei" w:date="2024-08-06T16:11:00Z">
              <w:r w:rsidRPr="001C091F" w:rsidDel="001C091F">
                <w:rPr>
                  <w:rFonts w:ascii="Arial" w:eastAsia="Times New Roman" w:hAnsi="Arial" w:cs="v3.7.0"/>
                  <w:sz w:val="18"/>
                  <w:lang w:val="fr-FR" w:eastAsia="en-GB"/>
                </w:rPr>
                <w:delText>3</w:delText>
              </w:r>
            </w:del>
            <w:ins w:id="129" w:author="Huawei" w:date="2024-08-06T16:11:00Z">
              <w:r>
                <w:rPr>
                  <w:rFonts w:ascii="Arial" w:eastAsia="Times New Roman" w:hAnsi="Arial" w:cs="v3.7.0"/>
                  <w:sz w:val="18"/>
                  <w:lang w:val="fr-FR" w:eastAsia="en-GB"/>
                </w:rPr>
                <w:t>2</w:t>
              </w:r>
              <w:r w:rsidRPr="001C091F">
                <w:rPr>
                  <w:rFonts w:ascii="Arial" w:eastAsia="Times New Roman" w:hAnsi="Arial" w:cs="v3.7.0"/>
                  <w:sz w:val="18"/>
                  <w:vertAlign w:val="superscript"/>
                  <w:lang w:val="fr-FR" w:eastAsia="en-GB"/>
                </w:rPr>
                <w:t xml:space="preserve"> Note 7</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3E6C40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v3.7.0"/>
                <w:sz w:val="18"/>
                <w:lang w:val="fr-FR" w:eastAsia="en-GB"/>
              </w:rPr>
              <w:t xml:space="preserve">DLBWP.1.2 </w:t>
            </w:r>
            <w:r w:rsidRPr="001C091F">
              <w:rPr>
                <w:rFonts w:ascii="Arial" w:eastAsia="Times New Roman" w:hAnsi="Arial" w:cs="v3.7.0"/>
                <w:sz w:val="18"/>
                <w:vertAlign w:val="superscript"/>
                <w:lang w:val="fr-FR" w:eastAsia="en-GB"/>
              </w:rPr>
              <w:t>Note 7</w:t>
            </w:r>
          </w:p>
        </w:tc>
      </w:tr>
      <w:tr w:rsidR="001C091F" w:rsidRPr="001C091F" w14:paraId="586F0C74" w14:textId="77777777" w:rsidTr="001C091F">
        <w:trPr>
          <w:trHeight w:val="187"/>
          <w:jc w:val="center"/>
        </w:trPr>
        <w:tc>
          <w:tcPr>
            <w:tcW w:w="0" w:type="auto"/>
            <w:tcBorders>
              <w:top w:val="nil"/>
              <w:left w:val="single" w:sz="4" w:space="0" w:color="auto"/>
              <w:bottom w:val="nil"/>
              <w:right w:val="single" w:sz="4" w:space="0" w:color="auto"/>
            </w:tcBorders>
          </w:tcPr>
          <w:p w14:paraId="282AB244"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0" w:type="auto"/>
            <w:tcBorders>
              <w:top w:val="single" w:sz="4" w:space="0" w:color="auto"/>
              <w:left w:val="single" w:sz="4" w:space="0" w:color="auto"/>
              <w:bottom w:val="single" w:sz="4" w:space="0" w:color="auto"/>
              <w:right w:val="single" w:sz="4" w:space="0" w:color="auto"/>
            </w:tcBorders>
            <w:hideMark/>
          </w:tcPr>
          <w:p w14:paraId="090597C6"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Initial UL BWP</w:t>
            </w:r>
          </w:p>
        </w:tc>
        <w:tc>
          <w:tcPr>
            <w:tcW w:w="0" w:type="auto"/>
            <w:tcBorders>
              <w:top w:val="single" w:sz="4" w:space="0" w:color="auto"/>
              <w:left w:val="single" w:sz="4" w:space="0" w:color="auto"/>
              <w:bottom w:val="single" w:sz="4" w:space="0" w:color="auto"/>
              <w:right w:val="single" w:sz="4" w:space="0" w:color="auto"/>
            </w:tcBorders>
          </w:tcPr>
          <w:p w14:paraId="369C3BD4"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2B016F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v3.7.0"/>
                <w:sz w:val="18"/>
                <w:lang w:val="fr-FR" w:eastAsia="en-GB"/>
              </w:rPr>
              <w:t>ULBWP.0.1</w:t>
            </w:r>
          </w:p>
        </w:tc>
      </w:tr>
      <w:tr w:rsidR="001C091F" w:rsidRPr="001C091F" w14:paraId="4CA04DFD" w14:textId="77777777" w:rsidTr="001C091F">
        <w:trPr>
          <w:trHeight w:val="187"/>
          <w:jc w:val="center"/>
        </w:trPr>
        <w:tc>
          <w:tcPr>
            <w:tcW w:w="0" w:type="auto"/>
            <w:tcBorders>
              <w:top w:val="nil"/>
              <w:left w:val="single" w:sz="4" w:space="0" w:color="auto"/>
              <w:bottom w:val="single" w:sz="4" w:space="0" w:color="auto"/>
              <w:right w:val="single" w:sz="4" w:space="0" w:color="auto"/>
            </w:tcBorders>
          </w:tcPr>
          <w:p w14:paraId="373D937C"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0" w:type="auto"/>
            <w:tcBorders>
              <w:top w:val="single" w:sz="4" w:space="0" w:color="auto"/>
              <w:left w:val="single" w:sz="4" w:space="0" w:color="auto"/>
              <w:bottom w:val="single" w:sz="4" w:space="0" w:color="auto"/>
              <w:right w:val="single" w:sz="4" w:space="0" w:color="auto"/>
            </w:tcBorders>
            <w:hideMark/>
          </w:tcPr>
          <w:p w14:paraId="504FD19D"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Dedicated UL BWP</w:t>
            </w:r>
          </w:p>
        </w:tc>
        <w:tc>
          <w:tcPr>
            <w:tcW w:w="0" w:type="auto"/>
            <w:tcBorders>
              <w:top w:val="single" w:sz="4" w:space="0" w:color="auto"/>
              <w:left w:val="single" w:sz="4" w:space="0" w:color="auto"/>
              <w:bottom w:val="single" w:sz="4" w:space="0" w:color="auto"/>
              <w:right w:val="single" w:sz="4" w:space="0" w:color="auto"/>
            </w:tcBorders>
          </w:tcPr>
          <w:p w14:paraId="21295E8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3"/>
            <w:tcBorders>
              <w:top w:val="single" w:sz="4" w:space="0" w:color="auto"/>
              <w:left w:val="single" w:sz="4" w:space="0" w:color="auto"/>
              <w:bottom w:val="single" w:sz="4" w:space="0" w:color="auto"/>
              <w:right w:val="single" w:sz="4" w:space="0" w:color="auto"/>
            </w:tcBorders>
            <w:hideMark/>
          </w:tcPr>
          <w:p w14:paraId="4B1B7F56" w14:textId="390B66D1"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v3.7.0"/>
                <w:sz w:val="18"/>
                <w:lang w:val="fr-FR" w:eastAsia="en-GB"/>
              </w:rPr>
              <w:t>ULBWP.1.</w:t>
            </w:r>
            <w:del w:id="130" w:author="Huawei" w:date="2024-08-06T16:11:00Z">
              <w:r w:rsidRPr="001C091F" w:rsidDel="001C091F">
                <w:rPr>
                  <w:rFonts w:ascii="Arial" w:eastAsia="Times New Roman" w:hAnsi="Arial" w:cs="v3.7.0"/>
                  <w:sz w:val="18"/>
                  <w:lang w:val="fr-FR" w:eastAsia="en-GB"/>
                </w:rPr>
                <w:delText>3</w:delText>
              </w:r>
            </w:del>
            <w:ins w:id="131" w:author="Huawei" w:date="2024-08-06T16:11:00Z">
              <w:r>
                <w:rPr>
                  <w:rFonts w:ascii="Arial" w:eastAsia="Times New Roman" w:hAnsi="Arial" w:cs="v3.7.0"/>
                  <w:sz w:val="18"/>
                  <w:lang w:val="fr-FR" w:eastAsia="en-GB"/>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8F0E57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v3.7.0"/>
                <w:sz w:val="18"/>
                <w:lang w:val="fr-FR" w:eastAsia="en-GB"/>
              </w:rPr>
              <w:t>ULBWP.1.2</w:t>
            </w:r>
          </w:p>
        </w:tc>
      </w:tr>
      <w:tr w:rsidR="001C091F" w:rsidRPr="001C091F" w14:paraId="036D9408"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DCC6A4"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szCs w:val="16"/>
                <w:lang w:val="fr-FR" w:eastAsia="ja-JP"/>
              </w:rPr>
              <w:t>EPRE ratio of PSS to SSS</w:t>
            </w:r>
          </w:p>
        </w:tc>
        <w:tc>
          <w:tcPr>
            <w:tcW w:w="0" w:type="auto"/>
            <w:tcBorders>
              <w:top w:val="single" w:sz="4" w:space="0" w:color="auto"/>
              <w:left w:val="single" w:sz="4" w:space="0" w:color="auto"/>
              <w:bottom w:val="nil"/>
              <w:right w:val="single" w:sz="4" w:space="0" w:color="auto"/>
            </w:tcBorders>
            <w:hideMark/>
          </w:tcPr>
          <w:p w14:paraId="7CBD525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6"/>
                <w:szCs w:val="16"/>
                <w:lang w:val="fr-FR" w:eastAsia="ja-JP"/>
              </w:rPr>
              <w:t>dB</w:t>
            </w:r>
          </w:p>
        </w:tc>
        <w:tc>
          <w:tcPr>
            <w:tcW w:w="0" w:type="auto"/>
            <w:gridSpan w:val="4"/>
            <w:tcBorders>
              <w:top w:val="single" w:sz="4" w:space="0" w:color="auto"/>
              <w:left w:val="single" w:sz="4" w:space="0" w:color="auto"/>
              <w:bottom w:val="nil"/>
              <w:right w:val="single" w:sz="4" w:space="0" w:color="auto"/>
            </w:tcBorders>
            <w:hideMark/>
          </w:tcPr>
          <w:p w14:paraId="060D1932"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6"/>
                <w:szCs w:val="16"/>
                <w:lang w:val="fr-FR" w:eastAsia="ja-JP"/>
              </w:rPr>
              <w:t>0</w:t>
            </w:r>
          </w:p>
        </w:tc>
        <w:tc>
          <w:tcPr>
            <w:tcW w:w="0" w:type="auto"/>
            <w:gridSpan w:val="3"/>
            <w:tcBorders>
              <w:top w:val="single" w:sz="4" w:space="0" w:color="auto"/>
              <w:left w:val="single" w:sz="4" w:space="0" w:color="auto"/>
              <w:bottom w:val="nil"/>
              <w:right w:val="single" w:sz="4" w:space="0" w:color="auto"/>
            </w:tcBorders>
            <w:hideMark/>
          </w:tcPr>
          <w:p w14:paraId="3F8C463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0</w:t>
            </w:r>
          </w:p>
        </w:tc>
      </w:tr>
      <w:tr w:rsidR="001C091F" w:rsidRPr="001C091F" w14:paraId="5AA2B8CC"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D49C4C"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szCs w:val="16"/>
                <w:lang w:val="fr-FR" w:eastAsia="ja-JP"/>
              </w:rPr>
              <w:t>EPRE ratio of PBCH DMRS to SSS</w:t>
            </w:r>
          </w:p>
        </w:tc>
        <w:tc>
          <w:tcPr>
            <w:tcW w:w="0" w:type="auto"/>
            <w:tcBorders>
              <w:top w:val="nil"/>
              <w:left w:val="single" w:sz="4" w:space="0" w:color="auto"/>
              <w:bottom w:val="nil"/>
              <w:right w:val="single" w:sz="4" w:space="0" w:color="auto"/>
            </w:tcBorders>
          </w:tcPr>
          <w:p w14:paraId="007CDB97"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4"/>
            <w:tcBorders>
              <w:top w:val="nil"/>
              <w:left w:val="single" w:sz="4" w:space="0" w:color="auto"/>
              <w:bottom w:val="nil"/>
              <w:right w:val="single" w:sz="4" w:space="0" w:color="auto"/>
            </w:tcBorders>
          </w:tcPr>
          <w:p w14:paraId="5100EA60"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3"/>
            <w:tcBorders>
              <w:top w:val="nil"/>
              <w:left w:val="single" w:sz="4" w:space="0" w:color="auto"/>
              <w:bottom w:val="nil"/>
              <w:right w:val="single" w:sz="4" w:space="0" w:color="auto"/>
            </w:tcBorders>
          </w:tcPr>
          <w:p w14:paraId="2B2C3966"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1C091F" w:rsidRPr="001C091F" w14:paraId="6189A0D6"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985389"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szCs w:val="16"/>
                <w:lang w:val="fr-FR" w:eastAsia="ja-JP"/>
              </w:rPr>
              <w:t>EPRE ratio of PBCH to PBCH DMRS</w:t>
            </w:r>
          </w:p>
        </w:tc>
        <w:tc>
          <w:tcPr>
            <w:tcW w:w="0" w:type="auto"/>
            <w:tcBorders>
              <w:top w:val="nil"/>
              <w:left w:val="single" w:sz="4" w:space="0" w:color="auto"/>
              <w:bottom w:val="nil"/>
              <w:right w:val="single" w:sz="4" w:space="0" w:color="auto"/>
            </w:tcBorders>
          </w:tcPr>
          <w:p w14:paraId="01C9780E"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4"/>
            <w:tcBorders>
              <w:top w:val="nil"/>
              <w:left w:val="single" w:sz="4" w:space="0" w:color="auto"/>
              <w:bottom w:val="nil"/>
              <w:right w:val="single" w:sz="4" w:space="0" w:color="auto"/>
            </w:tcBorders>
          </w:tcPr>
          <w:p w14:paraId="290F56E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3"/>
            <w:tcBorders>
              <w:top w:val="nil"/>
              <w:left w:val="single" w:sz="4" w:space="0" w:color="auto"/>
              <w:bottom w:val="nil"/>
              <w:right w:val="single" w:sz="4" w:space="0" w:color="auto"/>
            </w:tcBorders>
          </w:tcPr>
          <w:p w14:paraId="4C869186"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1C091F" w:rsidRPr="001C091F" w14:paraId="45B9297E"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EC25CE"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szCs w:val="16"/>
                <w:lang w:val="fr-FR" w:eastAsia="ja-JP"/>
              </w:rPr>
              <w:t>EPRE ratio of PDCCH DMRS to SSS</w:t>
            </w:r>
          </w:p>
        </w:tc>
        <w:tc>
          <w:tcPr>
            <w:tcW w:w="0" w:type="auto"/>
            <w:tcBorders>
              <w:top w:val="nil"/>
              <w:left w:val="single" w:sz="4" w:space="0" w:color="auto"/>
              <w:bottom w:val="nil"/>
              <w:right w:val="single" w:sz="4" w:space="0" w:color="auto"/>
            </w:tcBorders>
          </w:tcPr>
          <w:p w14:paraId="3973378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4"/>
            <w:tcBorders>
              <w:top w:val="nil"/>
              <w:left w:val="single" w:sz="4" w:space="0" w:color="auto"/>
              <w:bottom w:val="nil"/>
              <w:right w:val="single" w:sz="4" w:space="0" w:color="auto"/>
            </w:tcBorders>
          </w:tcPr>
          <w:p w14:paraId="14266B9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3"/>
            <w:tcBorders>
              <w:top w:val="nil"/>
              <w:left w:val="single" w:sz="4" w:space="0" w:color="auto"/>
              <w:bottom w:val="nil"/>
              <w:right w:val="single" w:sz="4" w:space="0" w:color="auto"/>
            </w:tcBorders>
          </w:tcPr>
          <w:p w14:paraId="20FA847B"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1C091F" w:rsidRPr="001C091F" w14:paraId="342F6CB7"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799333"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szCs w:val="16"/>
                <w:lang w:val="fr-FR" w:eastAsia="ja-JP"/>
              </w:rPr>
              <w:t>EPRE ratio of PDCCH to PDCCH DMRS</w:t>
            </w:r>
          </w:p>
        </w:tc>
        <w:tc>
          <w:tcPr>
            <w:tcW w:w="0" w:type="auto"/>
            <w:tcBorders>
              <w:top w:val="nil"/>
              <w:left w:val="single" w:sz="4" w:space="0" w:color="auto"/>
              <w:bottom w:val="nil"/>
              <w:right w:val="single" w:sz="4" w:space="0" w:color="auto"/>
            </w:tcBorders>
          </w:tcPr>
          <w:p w14:paraId="3210EFD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4"/>
            <w:tcBorders>
              <w:top w:val="nil"/>
              <w:left w:val="single" w:sz="4" w:space="0" w:color="auto"/>
              <w:bottom w:val="nil"/>
              <w:right w:val="single" w:sz="4" w:space="0" w:color="auto"/>
            </w:tcBorders>
          </w:tcPr>
          <w:p w14:paraId="4ECE86C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3"/>
            <w:tcBorders>
              <w:top w:val="nil"/>
              <w:left w:val="single" w:sz="4" w:space="0" w:color="auto"/>
              <w:bottom w:val="nil"/>
              <w:right w:val="single" w:sz="4" w:space="0" w:color="auto"/>
            </w:tcBorders>
          </w:tcPr>
          <w:p w14:paraId="6415D23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1C091F" w:rsidRPr="001C091F" w14:paraId="69BDC429"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A7A4E"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szCs w:val="16"/>
                <w:lang w:val="fr-FR" w:eastAsia="ja-JP"/>
              </w:rPr>
              <w:t xml:space="preserve">EPRE ratio of PDSCH DMRS to SSS </w:t>
            </w:r>
          </w:p>
        </w:tc>
        <w:tc>
          <w:tcPr>
            <w:tcW w:w="0" w:type="auto"/>
            <w:tcBorders>
              <w:top w:val="nil"/>
              <w:left w:val="single" w:sz="4" w:space="0" w:color="auto"/>
              <w:bottom w:val="nil"/>
              <w:right w:val="single" w:sz="4" w:space="0" w:color="auto"/>
            </w:tcBorders>
          </w:tcPr>
          <w:p w14:paraId="01E2C34E"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4"/>
            <w:tcBorders>
              <w:top w:val="nil"/>
              <w:left w:val="single" w:sz="4" w:space="0" w:color="auto"/>
              <w:bottom w:val="nil"/>
              <w:right w:val="single" w:sz="4" w:space="0" w:color="auto"/>
            </w:tcBorders>
          </w:tcPr>
          <w:p w14:paraId="736B26F4"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3"/>
            <w:tcBorders>
              <w:top w:val="nil"/>
              <w:left w:val="single" w:sz="4" w:space="0" w:color="auto"/>
              <w:bottom w:val="nil"/>
              <w:right w:val="single" w:sz="4" w:space="0" w:color="auto"/>
            </w:tcBorders>
          </w:tcPr>
          <w:p w14:paraId="70C2518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1C091F" w:rsidRPr="001C091F" w14:paraId="46EB437E"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B544D"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szCs w:val="16"/>
                <w:lang w:val="fr-FR" w:eastAsia="ja-JP"/>
              </w:rPr>
              <w:t xml:space="preserve">EPRE ratio of PDSCH to PDSCH </w:t>
            </w:r>
          </w:p>
        </w:tc>
        <w:tc>
          <w:tcPr>
            <w:tcW w:w="0" w:type="auto"/>
            <w:tcBorders>
              <w:top w:val="nil"/>
              <w:left w:val="single" w:sz="4" w:space="0" w:color="auto"/>
              <w:bottom w:val="nil"/>
              <w:right w:val="single" w:sz="4" w:space="0" w:color="auto"/>
            </w:tcBorders>
          </w:tcPr>
          <w:p w14:paraId="237DEE08"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4"/>
            <w:tcBorders>
              <w:top w:val="nil"/>
              <w:left w:val="single" w:sz="4" w:space="0" w:color="auto"/>
              <w:bottom w:val="nil"/>
              <w:right w:val="single" w:sz="4" w:space="0" w:color="auto"/>
            </w:tcBorders>
          </w:tcPr>
          <w:p w14:paraId="31217D80"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3"/>
            <w:tcBorders>
              <w:top w:val="nil"/>
              <w:left w:val="single" w:sz="4" w:space="0" w:color="auto"/>
              <w:bottom w:val="nil"/>
              <w:right w:val="single" w:sz="4" w:space="0" w:color="auto"/>
            </w:tcBorders>
          </w:tcPr>
          <w:p w14:paraId="6CD8741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1C091F" w:rsidRPr="001C091F" w14:paraId="2FE066D4"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891336"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szCs w:val="16"/>
                <w:lang w:val="fr-FR" w:eastAsia="ja-JP"/>
              </w:rPr>
              <w:t>EPRE ratio of OCNG DMRS to SSS(Note 1)</w:t>
            </w:r>
          </w:p>
        </w:tc>
        <w:tc>
          <w:tcPr>
            <w:tcW w:w="0" w:type="auto"/>
            <w:tcBorders>
              <w:top w:val="nil"/>
              <w:left w:val="single" w:sz="4" w:space="0" w:color="auto"/>
              <w:bottom w:val="nil"/>
              <w:right w:val="single" w:sz="4" w:space="0" w:color="auto"/>
            </w:tcBorders>
          </w:tcPr>
          <w:p w14:paraId="07B2E1A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4"/>
            <w:tcBorders>
              <w:top w:val="nil"/>
              <w:left w:val="single" w:sz="4" w:space="0" w:color="auto"/>
              <w:bottom w:val="nil"/>
              <w:right w:val="single" w:sz="4" w:space="0" w:color="auto"/>
            </w:tcBorders>
          </w:tcPr>
          <w:p w14:paraId="74886244"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3"/>
            <w:tcBorders>
              <w:top w:val="nil"/>
              <w:left w:val="single" w:sz="4" w:space="0" w:color="auto"/>
              <w:bottom w:val="nil"/>
              <w:right w:val="single" w:sz="4" w:space="0" w:color="auto"/>
            </w:tcBorders>
          </w:tcPr>
          <w:p w14:paraId="2F2EC24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1C091F" w:rsidRPr="001C091F" w14:paraId="4C770724"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5939A"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szCs w:val="16"/>
                <w:lang w:val="fr-FR"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728C6AC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4"/>
            <w:tcBorders>
              <w:top w:val="nil"/>
              <w:left w:val="single" w:sz="4" w:space="0" w:color="auto"/>
              <w:bottom w:val="single" w:sz="4" w:space="0" w:color="auto"/>
              <w:right w:val="single" w:sz="4" w:space="0" w:color="auto"/>
            </w:tcBorders>
          </w:tcPr>
          <w:p w14:paraId="0FEA8EA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0" w:type="auto"/>
            <w:gridSpan w:val="3"/>
            <w:tcBorders>
              <w:top w:val="nil"/>
              <w:left w:val="single" w:sz="4" w:space="0" w:color="auto"/>
              <w:bottom w:val="single" w:sz="4" w:space="0" w:color="auto"/>
              <w:right w:val="single" w:sz="4" w:space="0" w:color="auto"/>
            </w:tcBorders>
          </w:tcPr>
          <w:p w14:paraId="34701F8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1C091F" w:rsidRPr="001C091F" w14:paraId="2B66978C"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59BC49"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Calibri" w:hAnsi="Arial"/>
                <w:position w:val="-12"/>
                <w:sz w:val="18"/>
                <w:szCs w:val="22"/>
                <w:lang w:val="fr-FR" w:eastAsia="en-GB"/>
              </w:rPr>
              <w:object w:dxaOrig="320" w:dyaOrig="320" w14:anchorId="0486E7CF">
                <v:shape id="_x0000_i1035" type="#_x0000_t75" style="width:15.4pt;height:15.4pt" o:ole="" fillcolor="window">
                  <v:imagedata r:id="rId15" o:title=""/>
                </v:shape>
                <o:OLEObject Type="Embed" ProgID="Equation.3" ShapeID="_x0000_i1035" DrawAspect="Content" ObjectID="_1784741136" r:id="rId28"/>
              </w:object>
            </w:r>
            <w:r w:rsidRPr="001C091F">
              <w:rPr>
                <w:rFonts w:ascii="Arial" w:eastAsia="Times New Roman" w:hAnsi="Arial"/>
                <w:sz w:val="18"/>
                <w:vertAlign w:val="superscript"/>
                <w:lang w:val="fr-FR" w:eastAsia="en-GB"/>
              </w:rPr>
              <w:t>Note2</w:t>
            </w:r>
          </w:p>
        </w:tc>
        <w:tc>
          <w:tcPr>
            <w:tcW w:w="0" w:type="auto"/>
            <w:tcBorders>
              <w:top w:val="single" w:sz="4" w:space="0" w:color="auto"/>
              <w:left w:val="single" w:sz="4" w:space="0" w:color="auto"/>
              <w:bottom w:val="single" w:sz="4" w:space="0" w:color="auto"/>
              <w:right w:val="single" w:sz="4" w:space="0" w:color="auto"/>
            </w:tcBorders>
            <w:hideMark/>
          </w:tcPr>
          <w:p w14:paraId="4698E59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dBm/15kHz</w:t>
            </w:r>
          </w:p>
        </w:tc>
        <w:tc>
          <w:tcPr>
            <w:tcW w:w="0" w:type="auto"/>
            <w:gridSpan w:val="4"/>
            <w:tcBorders>
              <w:top w:val="single" w:sz="4" w:space="0" w:color="auto"/>
              <w:left w:val="single" w:sz="4" w:space="0" w:color="auto"/>
              <w:bottom w:val="single" w:sz="4" w:space="0" w:color="auto"/>
              <w:right w:val="single" w:sz="4" w:space="0" w:color="auto"/>
            </w:tcBorders>
            <w:hideMark/>
          </w:tcPr>
          <w:p w14:paraId="72AC4D48"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-104.7</w:t>
            </w:r>
          </w:p>
        </w:tc>
        <w:tc>
          <w:tcPr>
            <w:tcW w:w="0" w:type="auto"/>
            <w:gridSpan w:val="3"/>
            <w:tcBorders>
              <w:top w:val="single" w:sz="4" w:space="0" w:color="auto"/>
              <w:left w:val="single" w:sz="4" w:space="0" w:color="auto"/>
              <w:bottom w:val="single" w:sz="4" w:space="0" w:color="auto"/>
              <w:right w:val="single" w:sz="4" w:space="0" w:color="auto"/>
            </w:tcBorders>
            <w:hideMark/>
          </w:tcPr>
          <w:p w14:paraId="571DC04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-104.7</w:t>
            </w:r>
          </w:p>
        </w:tc>
      </w:tr>
      <w:tr w:rsidR="001C091F" w:rsidRPr="001C091F" w14:paraId="18AC387C" w14:textId="77777777" w:rsidTr="001C091F">
        <w:trPr>
          <w:trHeight w:val="187"/>
          <w:jc w:val="center"/>
        </w:trPr>
        <w:tc>
          <w:tcPr>
            <w:tcW w:w="0" w:type="auto"/>
            <w:tcBorders>
              <w:top w:val="single" w:sz="4" w:space="0" w:color="auto"/>
              <w:left w:val="single" w:sz="4" w:space="0" w:color="auto"/>
              <w:bottom w:val="nil"/>
              <w:right w:val="single" w:sz="4" w:space="0" w:color="auto"/>
            </w:tcBorders>
            <w:hideMark/>
          </w:tcPr>
          <w:p w14:paraId="19D0A656"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vertAlign w:val="superscript"/>
                <w:lang w:val="fr-FR" w:eastAsia="en-GB"/>
              </w:rPr>
            </w:pPr>
            <w:r w:rsidRPr="001C091F">
              <w:rPr>
                <w:rFonts w:ascii="Arial" w:eastAsia="Calibri" w:hAnsi="Arial"/>
                <w:position w:val="-12"/>
                <w:sz w:val="18"/>
                <w:szCs w:val="22"/>
                <w:lang w:val="fr-FR" w:eastAsia="en-GB"/>
              </w:rPr>
              <w:object w:dxaOrig="320" w:dyaOrig="320" w14:anchorId="467796B6">
                <v:shape id="_x0000_i1036" type="#_x0000_t75" style="width:15.4pt;height:15.4pt" o:ole="" fillcolor="window">
                  <v:imagedata r:id="rId15" o:title=""/>
                </v:shape>
                <o:OLEObject Type="Embed" ProgID="Equation.3" ShapeID="_x0000_i1036" DrawAspect="Content" ObjectID="_1784741137" r:id="rId29"/>
              </w:object>
            </w:r>
            <w:r w:rsidRPr="001C091F">
              <w:rPr>
                <w:rFonts w:ascii="Arial" w:eastAsia="Times New Roman" w:hAnsi="Arial"/>
                <w:sz w:val="18"/>
                <w:vertAlign w:val="superscript"/>
                <w:lang w:val="fr-FR" w:eastAsia="en-GB"/>
              </w:rPr>
              <w:t>Note2</w:t>
            </w:r>
          </w:p>
        </w:tc>
        <w:tc>
          <w:tcPr>
            <w:tcW w:w="0" w:type="auto"/>
            <w:tcBorders>
              <w:top w:val="single" w:sz="4" w:space="0" w:color="auto"/>
              <w:left w:val="single" w:sz="4" w:space="0" w:color="auto"/>
              <w:bottom w:val="single" w:sz="4" w:space="0" w:color="auto"/>
              <w:right w:val="single" w:sz="4" w:space="0" w:color="auto"/>
            </w:tcBorders>
          </w:tcPr>
          <w:p w14:paraId="7489E7DD" w14:textId="77777777" w:rsidR="001C091F" w:rsidRPr="001C091F" w:rsidRDefault="001C091F" w:rsidP="001C091F">
            <w:pPr>
              <w:keepNext/>
              <w:keepLines/>
              <w:overflowPunct w:val="0"/>
              <w:autoSpaceDE w:val="0"/>
              <w:autoSpaceDN w:val="0"/>
              <w:adjustRightInd w:val="0"/>
              <w:spacing w:after="0"/>
              <w:textAlignment w:val="baseline"/>
              <w:rPr>
                <w:rFonts w:ascii="Arial" w:eastAsia="Calibri" w:hAnsi="Arial"/>
                <w:sz w:val="18"/>
                <w:szCs w:val="22"/>
                <w:lang w:val="fr-FR" w:eastAsia="en-GB"/>
              </w:rPr>
            </w:pPr>
          </w:p>
        </w:tc>
        <w:tc>
          <w:tcPr>
            <w:tcW w:w="0" w:type="auto"/>
            <w:tcBorders>
              <w:top w:val="single" w:sz="4" w:space="0" w:color="auto"/>
              <w:left w:val="single" w:sz="4" w:space="0" w:color="auto"/>
              <w:bottom w:val="nil"/>
              <w:right w:val="single" w:sz="4" w:space="0" w:color="auto"/>
            </w:tcBorders>
            <w:hideMark/>
          </w:tcPr>
          <w:p w14:paraId="6990F31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宋体" w:hAnsi="Arial" w:cs="Arial"/>
                <w:sz w:val="18"/>
                <w:lang w:val="fr-FR" w:eastAsia="en-GB"/>
              </w:rPr>
            </w:pPr>
            <w:r w:rsidRPr="001C091F">
              <w:rPr>
                <w:rFonts w:ascii="Arial" w:eastAsia="Times New Roman" w:hAnsi="Arial" w:cs="Arial"/>
                <w:sz w:val="18"/>
                <w:lang w:val="fr-FR" w:eastAsia="en-GB"/>
              </w:rPr>
              <w:t>dBm/SCS</w:t>
            </w:r>
          </w:p>
        </w:tc>
        <w:tc>
          <w:tcPr>
            <w:tcW w:w="0" w:type="auto"/>
            <w:gridSpan w:val="4"/>
            <w:tcBorders>
              <w:top w:val="single" w:sz="4" w:space="0" w:color="auto"/>
              <w:left w:val="single" w:sz="4" w:space="0" w:color="auto"/>
              <w:bottom w:val="single" w:sz="4" w:space="0" w:color="auto"/>
              <w:right w:val="single" w:sz="4" w:space="0" w:color="auto"/>
            </w:tcBorders>
          </w:tcPr>
          <w:p w14:paraId="78CA58B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C091F">
              <w:rPr>
                <w:rFonts w:ascii="Arial" w:eastAsia="Times New Roman" w:hAnsi="Arial"/>
                <w:sz w:val="18"/>
                <w:lang w:val="fr-FR" w:eastAsia="en-GB"/>
              </w:rPr>
              <w:t>-95.7</w:t>
            </w:r>
          </w:p>
          <w:p w14:paraId="05BB9BB7"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0" w:type="auto"/>
            <w:gridSpan w:val="3"/>
            <w:tcBorders>
              <w:top w:val="single" w:sz="4" w:space="0" w:color="auto"/>
              <w:left w:val="single" w:sz="4" w:space="0" w:color="auto"/>
              <w:bottom w:val="single" w:sz="4" w:space="0" w:color="auto"/>
              <w:right w:val="single" w:sz="4" w:space="0" w:color="auto"/>
            </w:tcBorders>
          </w:tcPr>
          <w:p w14:paraId="0951669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C091F">
              <w:rPr>
                <w:rFonts w:ascii="Arial" w:eastAsia="Times New Roman" w:hAnsi="Arial"/>
                <w:sz w:val="18"/>
                <w:lang w:val="fr-FR" w:eastAsia="en-GB"/>
              </w:rPr>
              <w:t>-95.7</w:t>
            </w:r>
          </w:p>
          <w:p w14:paraId="12D88D2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1C091F" w:rsidRPr="001C091F" w14:paraId="6FF7284D"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FB7AD"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i/>
                <w:sz w:val="18"/>
                <w:lang w:val="fr-FR" w:eastAsia="en-GB"/>
              </w:rPr>
            </w:pPr>
            <w:r w:rsidRPr="001C091F">
              <w:rPr>
                <w:rFonts w:ascii="Arial" w:eastAsia="Calibri" w:hAnsi="Arial"/>
                <w:i/>
                <w:position w:val="-12"/>
                <w:sz w:val="18"/>
                <w:szCs w:val="22"/>
                <w:lang w:val="fr-FR" w:eastAsia="en-GB"/>
              </w:rPr>
              <w:object w:dxaOrig="640" w:dyaOrig="320" w14:anchorId="74DDABE4">
                <v:shape id="_x0000_i1037" type="#_x0000_t75" style="width:31.9pt;height:15.4pt" o:ole="" fillcolor="window">
                  <v:imagedata r:id="rId18" o:title=""/>
                </v:shape>
                <o:OLEObject Type="Embed" ProgID="Equation.3" ShapeID="_x0000_i1037" DrawAspect="Content" ObjectID="_1784741138" r:id="rId30"/>
              </w:object>
            </w:r>
          </w:p>
        </w:tc>
        <w:tc>
          <w:tcPr>
            <w:tcW w:w="0" w:type="auto"/>
            <w:tcBorders>
              <w:top w:val="single" w:sz="4" w:space="0" w:color="auto"/>
              <w:left w:val="single" w:sz="4" w:space="0" w:color="auto"/>
              <w:bottom w:val="single" w:sz="4" w:space="0" w:color="auto"/>
              <w:right w:val="single" w:sz="4" w:space="0" w:color="auto"/>
            </w:tcBorders>
            <w:hideMark/>
          </w:tcPr>
          <w:p w14:paraId="6A363E6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E04544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4722DCDF"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-1.8</w:t>
            </w:r>
          </w:p>
        </w:tc>
        <w:tc>
          <w:tcPr>
            <w:tcW w:w="0" w:type="auto"/>
            <w:gridSpan w:val="2"/>
            <w:tcBorders>
              <w:top w:val="single" w:sz="4" w:space="0" w:color="auto"/>
              <w:left w:val="single" w:sz="4" w:space="0" w:color="auto"/>
              <w:bottom w:val="single" w:sz="4" w:space="0" w:color="auto"/>
              <w:right w:val="single" w:sz="4" w:space="0" w:color="auto"/>
            </w:tcBorders>
            <w:hideMark/>
          </w:tcPr>
          <w:p w14:paraId="1F803B1E"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-1.8</w:t>
            </w:r>
          </w:p>
        </w:tc>
        <w:tc>
          <w:tcPr>
            <w:tcW w:w="0" w:type="auto"/>
            <w:tcBorders>
              <w:top w:val="single" w:sz="4" w:space="0" w:color="auto"/>
              <w:left w:val="single" w:sz="4" w:space="0" w:color="auto"/>
              <w:bottom w:val="single" w:sz="4" w:space="0" w:color="auto"/>
              <w:right w:val="single" w:sz="4" w:space="0" w:color="auto"/>
            </w:tcBorders>
            <w:hideMark/>
          </w:tcPr>
          <w:p w14:paraId="1568BB27"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-Infinity</w:t>
            </w:r>
          </w:p>
        </w:tc>
        <w:tc>
          <w:tcPr>
            <w:tcW w:w="0" w:type="auto"/>
            <w:tcBorders>
              <w:top w:val="single" w:sz="4" w:space="0" w:color="auto"/>
              <w:left w:val="single" w:sz="4" w:space="0" w:color="auto"/>
              <w:bottom w:val="single" w:sz="4" w:space="0" w:color="auto"/>
              <w:right w:val="single" w:sz="4" w:space="0" w:color="auto"/>
            </w:tcBorders>
            <w:hideMark/>
          </w:tcPr>
          <w:p w14:paraId="6DE0850E"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95D6BA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0</w:t>
            </w:r>
          </w:p>
        </w:tc>
      </w:tr>
      <w:tr w:rsidR="001C091F" w:rsidRPr="001C091F" w14:paraId="1254EFEE"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D1F4E0"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Calibri" w:hAnsi="Arial"/>
                <w:position w:val="-12"/>
                <w:sz w:val="18"/>
                <w:szCs w:val="22"/>
                <w:lang w:val="fr-FR" w:eastAsia="en-GB"/>
              </w:rPr>
              <w:object w:dxaOrig="800" w:dyaOrig="320" w14:anchorId="7718399E">
                <v:shape id="_x0000_i1038" type="#_x0000_t75" style="width:40.1pt;height:15.4pt" o:ole="" fillcolor="window">
                  <v:imagedata r:id="rId20" o:title=""/>
                </v:shape>
                <o:OLEObject Type="Embed" ProgID="Equation.3" ShapeID="_x0000_i1038" DrawAspect="Content" ObjectID="_1784741139" r:id="rId31"/>
              </w:object>
            </w:r>
          </w:p>
        </w:tc>
        <w:tc>
          <w:tcPr>
            <w:tcW w:w="0" w:type="auto"/>
            <w:tcBorders>
              <w:top w:val="single" w:sz="4" w:space="0" w:color="auto"/>
              <w:left w:val="single" w:sz="4" w:space="0" w:color="auto"/>
              <w:bottom w:val="single" w:sz="4" w:space="0" w:color="auto"/>
              <w:right w:val="single" w:sz="4" w:space="0" w:color="auto"/>
            </w:tcBorders>
            <w:hideMark/>
          </w:tcPr>
          <w:p w14:paraId="4CAC2C96"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437500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59061F1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6</w:t>
            </w:r>
          </w:p>
        </w:tc>
        <w:tc>
          <w:tcPr>
            <w:tcW w:w="0" w:type="auto"/>
            <w:gridSpan w:val="2"/>
            <w:tcBorders>
              <w:top w:val="single" w:sz="4" w:space="0" w:color="auto"/>
              <w:left w:val="single" w:sz="4" w:space="0" w:color="auto"/>
              <w:bottom w:val="single" w:sz="4" w:space="0" w:color="auto"/>
              <w:right w:val="single" w:sz="4" w:space="0" w:color="auto"/>
            </w:tcBorders>
            <w:hideMark/>
          </w:tcPr>
          <w:p w14:paraId="5AE2B90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46E1F47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C091F">
              <w:rPr>
                <w:rFonts w:ascii="Arial" w:eastAsia="Times New Roman" w:hAnsi="Arial"/>
                <w:sz w:val="18"/>
                <w:lang w:val="fr-FR" w:eastAsia="en-GB"/>
              </w:rPr>
              <w:t>-Infinity</w:t>
            </w:r>
          </w:p>
        </w:tc>
        <w:tc>
          <w:tcPr>
            <w:tcW w:w="0" w:type="auto"/>
            <w:tcBorders>
              <w:top w:val="single" w:sz="4" w:space="0" w:color="auto"/>
              <w:left w:val="single" w:sz="4" w:space="0" w:color="auto"/>
              <w:bottom w:val="single" w:sz="4" w:space="0" w:color="auto"/>
              <w:right w:val="single" w:sz="4" w:space="0" w:color="auto"/>
            </w:tcBorders>
            <w:hideMark/>
          </w:tcPr>
          <w:p w14:paraId="656BB99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0BCB41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7</w:t>
            </w:r>
          </w:p>
        </w:tc>
      </w:tr>
      <w:tr w:rsidR="001C091F" w:rsidRPr="001C091F" w14:paraId="33DF60AD" w14:textId="77777777" w:rsidTr="001C091F">
        <w:trPr>
          <w:trHeight w:val="187"/>
          <w:jc w:val="center"/>
        </w:trPr>
        <w:tc>
          <w:tcPr>
            <w:tcW w:w="0" w:type="auto"/>
            <w:tcBorders>
              <w:top w:val="single" w:sz="4" w:space="0" w:color="auto"/>
              <w:left w:val="single" w:sz="4" w:space="0" w:color="auto"/>
              <w:bottom w:val="nil"/>
              <w:right w:val="single" w:sz="4" w:space="0" w:color="auto"/>
            </w:tcBorders>
            <w:hideMark/>
          </w:tcPr>
          <w:p w14:paraId="5F854BC2"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Io</w:t>
            </w:r>
            <w:r w:rsidRPr="001C091F">
              <w:rPr>
                <w:rFonts w:ascii="Arial" w:eastAsia="Times New Roman" w:hAnsi="Arial"/>
                <w:sz w:val="18"/>
                <w:vertAlign w:val="superscript"/>
                <w:lang w:val="fr-FR" w:eastAsia="en-GB"/>
              </w:rPr>
              <w:t>Note3</w:t>
            </w:r>
          </w:p>
        </w:tc>
        <w:tc>
          <w:tcPr>
            <w:tcW w:w="0" w:type="auto"/>
            <w:tcBorders>
              <w:top w:val="single" w:sz="4" w:space="0" w:color="auto"/>
              <w:left w:val="single" w:sz="4" w:space="0" w:color="auto"/>
              <w:bottom w:val="single" w:sz="4" w:space="0" w:color="auto"/>
              <w:right w:val="single" w:sz="4" w:space="0" w:color="auto"/>
            </w:tcBorders>
            <w:hideMark/>
          </w:tcPr>
          <w:p w14:paraId="17B84A90"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Config 1,2</w:t>
            </w:r>
          </w:p>
        </w:tc>
        <w:tc>
          <w:tcPr>
            <w:tcW w:w="0" w:type="auto"/>
            <w:tcBorders>
              <w:top w:val="single" w:sz="4" w:space="0" w:color="auto"/>
              <w:left w:val="single" w:sz="4" w:space="0" w:color="auto"/>
              <w:bottom w:val="single" w:sz="4" w:space="0" w:color="auto"/>
              <w:right w:val="single" w:sz="4" w:space="0" w:color="auto"/>
            </w:tcBorders>
            <w:hideMark/>
          </w:tcPr>
          <w:p w14:paraId="14113E2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dBm/</w:t>
            </w:r>
          </w:p>
          <w:p w14:paraId="748AD8E0"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BW</w:t>
            </w:r>
          </w:p>
        </w:tc>
        <w:tc>
          <w:tcPr>
            <w:tcW w:w="0" w:type="auto"/>
            <w:tcBorders>
              <w:top w:val="single" w:sz="4" w:space="0" w:color="auto"/>
              <w:left w:val="single" w:sz="4" w:space="0" w:color="auto"/>
              <w:bottom w:val="single" w:sz="4" w:space="0" w:color="auto"/>
              <w:right w:val="single" w:sz="4" w:space="0" w:color="auto"/>
            </w:tcBorders>
            <w:hideMark/>
          </w:tcPr>
          <w:p w14:paraId="0DAF00B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-59.7</w:t>
            </w:r>
          </w:p>
        </w:tc>
        <w:tc>
          <w:tcPr>
            <w:tcW w:w="0" w:type="auto"/>
            <w:tcBorders>
              <w:top w:val="single" w:sz="4" w:space="0" w:color="auto"/>
              <w:left w:val="single" w:sz="4" w:space="0" w:color="auto"/>
              <w:bottom w:val="single" w:sz="4" w:space="0" w:color="auto"/>
              <w:right w:val="single" w:sz="4" w:space="0" w:color="auto"/>
            </w:tcBorders>
            <w:hideMark/>
          </w:tcPr>
          <w:p w14:paraId="0DBC13C7"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-56.7</w:t>
            </w:r>
          </w:p>
        </w:tc>
        <w:tc>
          <w:tcPr>
            <w:tcW w:w="0" w:type="auto"/>
            <w:gridSpan w:val="2"/>
            <w:tcBorders>
              <w:top w:val="single" w:sz="4" w:space="0" w:color="auto"/>
              <w:left w:val="single" w:sz="4" w:space="0" w:color="auto"/>
              <w:bottom w:val="single" w:sz="4" w:space="0" w:color="auto"/>
              <w:right w:val="single" w:sz="4" w:space="0" w:color="auto"/>
            </w:tcBorders>
            <w:hideMark/>
          </w:tcPr>
          <w:p w14:paraId="034F66D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-56.7</w:t>
            </w:r>
          </w:p>
        </w:tc>
        <w:tc>
          <w:tcPr>
            <w:tcW w:w="0" w:type="auto"/>
            <w:tcBorders>
              <w:top w:val="single" w:sz="4" w:space="0" w:color="auto"/>
              <w:left w:val="single" w:sz="4" w:space="0" w:color="auto"/>
              <w:bottom w:val="single" w:sz="4" w:space="0" w:color="auto"/>
              <w:right w:val="single" w:sz="4" w:space="0" w:color="auto"/>
            </w:tcBorders>
            <w:hideMark/>
          </w:tcPr>
          <w:p w14:paraId="18297D7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-59.7</w:t>
            </w:r>
          </w:p>
        </w:tc>
        <w:tc>
          <w:tcPr>
            <w:tcW w:w="0" w:type="auto"/>
            <w:tcBorders>
              <w:top w:val="single" w:sz="4" w:space="0" w:color="auto"/>
              <w:left w:val="single" w:sz="4" w:space="0" w:color="auto"/>
              <w:bottom w:val="single" w:sz="4" w:space="0" w:color="auto"/>
              <w:right w:val="single" w:sz="4" w:space="0" w:color="auto"/>
            </w:tcBorders>
            <w:hideMark/>
          </w:tcPr>
          <w:p w14:paraId="0ABEB73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-56.7</w:t>
            </w:r>
          </w:p>
        </w:tc>
        <w:tc>
          <w:tcPr>
            <w:tcW w:w="0" w:type="auto"/>
            <w:tcBorders>
              <w:top w:val="single" w:sz="4" w:space="0" w:color="auto"/>
              <w:left w:val="single" w:sz="4" w:space="0" w:color="auto"/>
              <w:bottom w:val="single" w:sz="4" w:space="0" w:color="auto"/>
              <w:right w:val="single" w:sz="4" w:space="0" w:color="auto"/>
            </w:tcBorders>
            <w:hideMark/>
          </w:tcPr>
          <w:p w14:paraId="51869A6E"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1C091F">
              <w:rPr>
                <w:rFonts w:ascii="Arial" w:eastAsia="Times New Roman" w:hAnsi="Arial" w:cs="Arial"/>
                <w:sz w:val="18"/>
                <w:lang w:val="fr-FR" w:eastAsia="zh-CN"/>
              </w:rPr>
              <w:t>-56.7</w:t>
            </w:r>
          </w:p>
        </w:tc>
      </w:tr>
      <w:tr w:rsidR="001C091F" w:rsidRPr="001C091F" w14:paraId="1AC0BEBB"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8CAA36"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val="fr-FR" w:eastAsia="en-GB"/>
              </w:rPr>
            </w:pPr>
            <w:r w:rsidRPr="001C091F">
              <w:rPr>
                <w:rFonts w:ascii="Arial" w:eastAsia="Times New Roman" w:hAnsi="Arial"/>
                <w:sz w:val="18"/>
                <w:lang w:val="fr-FR" w:eastAsia="en-GB"/>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7E6A9987"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5A90CDE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AWGN</w:t>
            </w:r>
          </w:p>
        </w:tc>
        <w:tc>
          <w:tcPr>
            <w:tcW w:w="0" w:type="auto"/>
            <w:gridSpan w:val="3"/>
            <w:tcBorders>
              <w:top w:val="single" w:sz="4" w:space="0" w:color="auto"/>
              <w:left w:val="single" w:sz="4" w:space="0" w:color="auto"/>
              <w:bottom w:val="single" w:sz="4" w:space="0" w:color="auto"/>
              <w:right w:val="single" w:sz="4" w:space="0" w:color="auto"/>
            </w:tcBorders>
            <w:hideMark/>
          </w:tcPr>
          <w:p w14:paraId="0038B692"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1C091F">
              <w:rPr>
                <w:rFonts w:ascii="Arial" w:eastAsia="Times New Roman" w:hAnsi="Arial" w:cs="Arial"/>
                <w:sz w:val="18"/>
                <w:lang w:val="fr-FR" w:eastAsia="en-GB"/>
              </w:rPr>
              <w:t>AWGN</w:t>
            </w:r>
          </w:p>
        </w:tc>
      </w:tr>
      <w:tr w:rsidR="001C091F" w:rsidRPr="001C091F" w14:paraId="3674D825" w14:textId="77777777" w:rsidTr="001C091F">
        <w:trPr>
          <w:trHeight w:val="18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F61CE8B" w14:textId="77777777" w:rsidR="001C091F" w:rsidRPr="001C091F" w:rsidRDefault="001C091F" w:rsidP="001C091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1C091F">
              <w:rPr>
                <w:rFonts w:ascii="Arial" w:eastAsia="Times New Roman" w:hAnsi="Arial"/>
                <w:sz w:val="18"/>
                <w:lang w:val="fr-FR" w:eastAsia="en-GB"/>
              </w:rPr>
              <w:t>Note 1:</w:t>
            </w:r>
            <w:r w:rsidRPr="001C091F">
              <w:rPr>
                <w:rFonts w:ascii="Arial" w:eastAsia="Times New Roman" w:hAnsi="Arial"/>
                <w:sz w:val="18"/>
                <w:lang w:val="fr-FR" w:eastAsia="en-GB"/>
              </w:rPr>
              <w:tab/>
              <w:t>OCNG shall be used such that both cells are fully allocated and a constant total transmitted power spectral density is achieved for all OFDM symbols.</w:t>
            </w:r>
          </w:p>
          <w:p w14:paraId="163DA515" w14:textId="77777777" w:rsidR="001C091F" w:rsidRPr="001C091F" w:rsidRDefault="001C091F" w:rsidP="001C091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1C091F">
              <w:rPr>
                <w:rFonts w:ascii="Arial" w:eastAsia="Times New Roman" w:hAnsi="Arial"/>
                <w:sz w:val="18"/>
                <w:lang w:val="fr-FR" w:eastAsia="en-GB"/>
              </w:rPr>
              <w:t>Note 2:</w:t>
            </w:r>
            <w:r w:rsidRPr="001C091F">
              <w:rPr>
                <w:rFonts w:ascii="Arial" w:eastAsia="Times New Roman" w:hAnsi="Arial"/>
                <w:sz w:val="18"/>
                <w:lang w:val="fr-FR" w:eastAsia="en-GB"/>
              </w:rPr>
              <w:tab/>
              <w:t xml:space="preserve">Interference from other cells and noise sources not specified in the test is assumed to be constant over subcarriers and time and shall be modelled as AWGN of appropriate power for </w:t>
            </w:r>
            <w:r w:rsidRPr="001C091F">
              <w:rPr>
                <w:rFonts w:ascii="Arial" w:eastAsia="Calibri" w:hAnsi="Arial" w:cs="v4.2.0"/>
                <w:position w:val="-12"/>
                <w:sz w:val="18"/>
                <w:szCs w:val="22"/>
                <w:lang w:val="fr-FR" w:eastAsia="en-GB"/>
              </w:rPr>
              <w:object w:dxaOrig="320" w:dyaOrig="320" w14:anchorId="776762E6">
                <v:shape id="_x0000_i1039" type="#_x0000_t75" style="width:15.4pt;height:15.4pt" o:ole="" fillcolor="window">
                  <v:imagedata r:id="rId15" o:title=""/>
                </v:shape>
                <o:OLEObject Type="Embed" ProgID="Equation.3" ShapeID="_x0000_i1039" DrawAspect="Content" ObjectID="_1784741140" r:id="rId32"/>
              </w:object>
            </w:r>
            <w:r w:rsidRPr="001C091F">
              <w:rPr>
                <w:rFonts w:ascii="Arial" w:eastAsia="Times New Roman" w:hAnsi="Arial"/>
                <w:sz w:val="18"/>
                <w:lang w:val="fr-FR" w:eastAsia="en-GB"/>
              </w:rPr>
              <w:t xml:space="preserve"> to be fulfilled.</w:t>
            </w:r>
          </w:p>
          <w:p w14:paraId="55F2D066" w14:textId="77777777" w:rsidR="001C091F" w:rsidRPr="001C091F" w:rsidRDefault="001C091F" w:rsidP="001C091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1C091F">
              <w:rPr>
                <w:rFonts w:ascii="Arial" w:eastAsia="Times New Roman" w:hAnsi="Arial"/>
                <w:sz w:val="18"/>
                <w:lang w:val="fr-FR" w:eastAsia="en-GB"/>
              </w:rPr>
              <w:t>Note 3:</w:t>
            </w:r>
            <w:r w:rsidRPr="001C091F">
              <w:rPr>
                <w:rFonts w:ascii="Arial" w:eastAsia="Times New Roman" w:hAnsi="Arial"/>
                <w:sz w:val="18"/>
                <w:lang w:val="fr-FR" w:eastAsia="en-GB"/>
              </w:rPr>
              <w:tab/>
              <w:t>Io levels have been derived from other parameters for information purposes. They are not settable parameters themselves.</w:t>
            </w:r>
          </w:p>
          <w:p w14:paraId="5F31B49E" w14:textId="77777777" w:rsidR="001C091F" w:rsidRPr="001C091F" w:rsidRDefault="001C091F" w:rsidP="001C091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1C091F">
              <w:rPr>
                <w:rFonts w:ascii="Arial" w:eastAsia="Times New Roman" w:hAnsi="Arial"/>
                <w:sz w:val="18"/>
                <w:lang w:val="fr-FR" w:eastAsia="en-GB"/>
              </w:rPr>
              <w:t>Note 4:</w:t>
            </w:r>
            <w:r w:rsidRPr="001C091F">
              <w:rPr>
                <w:rFonts w:ascii="Arial" w:eastAsia="Times New Roman" w:hAnsi="Arial"/>
                <w:sz w:val="18"/>
                <w:lang w:val="fr-FR" w:eastAsia="en-GB"/>
              </w:rPr>
              <w:tab/>
              <w:t>Equivalent power received by an antenna with 0 dBi gain at the centre of the quiet zone</w:t>
            </w:r>
          </w:p>
          <w:p w14:paraId="10EAE9E4" w14:textId="77777777" w:rsidR="001C091F" w:rsidRPr="001C091F" w:rsidRDefault="001C091F" w:rsidP="001C091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1C091F">
              <w:rPr>
                <w:rFonts w:ascii="Arial" w:eastAsia="Times New Roman" w:hAnsi="Arial"/>
                <w:sz w:val="18"/>
                <w:lang w:val="fr-FR" w:eastAsia="en-GB"/>
              </w:rPr>
              <w:t>Note 5:</w:t>
            </w:r>
            <w:r w:rsidRPr="001C091F">
              <w:rPr>
                <w:rFonts w:ascii="Arial" w:eastAsia="Times New Roman" w:hAnsi="Arial"/>
                <w:sz w:val="18"/>
                <w:lang w:val="fr-FR" w:eastAsia="en-GB"/>
              </w:rPr>
              <w:tab/>
              <w:t>As observed with 0 dBi gain antenna at the centre of the quiet zone</w:t>
            </w:r>
          </w:p>
          <w:p w14:paraId="1F1B972A" w14:textId="77777777" w:rsidR="001C091F" w:rsidRPr="001C091F" w:rsidRDefault="001C091F" w:rsidP="001C091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1C091F">
              <w:rPr>
                <w:rFonts w:ascii="Arial" w:eastAsia="Times New Roman" w:hAnsi="Arial"/>
                <w:sz w:val="18"/>
                <w:lang w:val="fr-FR" w:eastAsia="en-GB"/>
              </w:rPr>
              <w:t>Note 6:</w:t>
            </w:r>
            <w:r w:rsidRPr="001C091F">
              <w:rPr>
                <w:rFonts w:ascii="Arial" w:eastAsia="Times New Roman" w:hAnsi="Arial"/>
                <w:sz w:val="18"/>
                <w:lang w:val="fr-FR" w:eastAsia="en-GB"/>
              </w:rPr>
              <w:tab/>
              <w:t>Information about types of UE beam is given in B.2.1.3, and does not limit UE implementation or test system implementation</w:t>
            </w:r>
          </w:p>
          <w:p w14:paraId="0082D6BE" w14:textId="77777777" w:rsidR="001C091F" w:rsidRPr="001C091F" w:rsidRDefault="001C091F" w:rsidP="001C091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1C091F">
              <w:rPr>
                <w:rFonts w:ascii="Arial" w:eastAsia="Times New Roman" w:hAnsi="Arial"/>
                <w:sz w:val="18"/>
                <w:lang w:val="fr-FR" w:eastAsia="en-GB"/>
              </w:rPr>
              <w:t>Note 7:</w:t>
            </w:r>
            <w:r w:rsidRPr="001C091F">
              <w:rPr>
                <w:rFonts w:ascii="Arial" w:eastAsia="Times New Roman" w:hAnsi="Arial"/>
                <w:sz w:val="18"/>
                <w:lang w:val="fr-FR" w:eastAsia="en-GB"/>
              </w:rPr>
              <w:tab/>
              <w:t>The starting PRB index for dedicated DL BWP is selected such that NCD-SSB is within the BWP BW.</w:t>
            </w:r>
          </w:p>
        </w:tc>
      </w:tr>
    </w:tbl>
    <w:p w14:paraId="3B94C1DC" w14:textId="77777777" w:rsidR="001C091F" w:rsidRPr="001C091F" w:rsidRDefault="001C091F" w:rsidP="001C091F">
      <w:pPr>
        <w:overflowPunct w:val="0"/>
        <w:autoSpaceDE w:val="0"/>
        <w:autoSpaceDN w:val="0"/>
        <w:adjustRightInd w:val="0"/>
        <w:textAlignment w:val="baseline"/>
        <w:rPr>
          <w:rFonts w:eastAsia="Times New Roman"/>
          <w:lang w:eastAsia="en-GB"/>
        </w:rPr>
      </w:pPr>
    </w:p>
    <w:p w14:paraId="54DDDFA0" w14:textId="77777777" w:rsidR="001C091F" w:rsidRPr="001C091F" w:rsidRDefault="001C091F" w:rsidP="001C091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1C091F">
        <w:rPr>
          <w:rFonts w:ascii="Arial" w:eastAsia="Times New Roman" w:hAnsi="Arial"/>
          <w:snapToGrid w:val="0"/>
          <w:sz w:val="22"/>
          <w:lang w:eastAsia="en-GB"/>
        </w:rPr>
        <w:t>A.7.3.1.12.3</w:t>
      </w:r>
      <w:r w:rsidRPr="001C091F">
        <w:rPr>
          <w:rFonts w:ascii="Arial" w:eastAsia="Times New Roman" w:hAnsi="Arial"/>
          <w:snapToGrid w:val="0"/>
          <w:sz w:val="22"/>
          <w:lang w:eastAsia="en-GB"/>
        </w:rPr>
        <w:tab/>
        <w:t>Test Requirements</w:t>
      </w:r>
    </w:p>
    <w:p w14:paraId="5ED8DAA2" w14:textId="74AC9462" w:rsidR="001C091F" w:rsidRPr="001C091F" w:rsidRDefault="001C091F" w:rsidP="001C091F">
      <w:pPr>
        <w:overflowPunct w:val="0"/>
        <w:autoSpaceDE w:val="0"/>
        <w:autoSpaceDN w:val="0"/>
        <w:adjustRightInd w:val="0"/>
        <w:spacing w:before="120" w:after="0"/>
        <w:textAlignment w:val="baseline"/>
        <w:rPr>
          <w:rFonts w:eastAsia="MS Mincho" w:cs="v4.2.0"/>
          <w:lang w:eastAsia="en-GB"/>
        </w:rPr>
      </w:pPr>
      <w:r w:rsidRPr="001C091F">
        <w:rPr>
          <w:rFonts w:eastAsia="MS Mincho" w:cs="v4.2.0"/>
          <w:lang w:eastAsia="en-GB"/>
        </w:rPr>
        <w:t xml:space="preserve">The UE shall start to transmit the PRACH to Cell 2 less than </w:t>
      </w:r>
      <w:del w:id="132" w:author="Huawei" w:date="2024-08-06T16:12:00Z">
        <w:r w:rsidRPr="001C091F" w:rsidDel="001C091F">
          <w:rPr>
            <w:rFonts w:eastAsia="MS Mincho" w:cs="v4.2.0"/>
            <w:lang w:eastAsia="en-GB"/>
          </w:rPr>
          <w:delText xml:space="preserve">72 </w:delText>
        </w:r>
      </w:del>
      <w:ins w:id="133" w:author="Huawei" w:date="2024-08-06T16:12:00Z">
        <w:r>
          <w:rPr>
            <w:rFonts w:eastAsia="MS Mincho" w:cs="v4.2.0"/>
            <w:lang w:eastAsia="en-GB"/>
          </w:rPr>
          <w:t>92</w:t>
        </w:r>
        <w:r w:rsidRPr="001C091F">
          <w:rPr>
            <w:rFonts w:eastAsia="MS Mincho" w:cs="v4.2.0"/>
            <w:lang w:eastAsia="en-GB"/>
          </w:rPr>
          <w:t xml:space="preserve"> </w:t>
        </w:r>
      </w:ins>
      <w:proofErr w:type="spellStart"/>
      <w:r w:rsidRPr="001C091F">
        <w:rPr>
          <w:rFonts w:eastAsia="MS Mincho" w:cs="v4.2.0"/>
          <w:lang w:eastAsia="en-GB"/>
        </w:rPr>
        <w:t>ms</w:t>
      </w:r>
      <w:proofErr w:type="spellEnd"/>
      <w:r w:rsidRPr="001C091F">
        <w:rPr>
          <w:rFonts w:eastAsia="MS Mincho" w:cs="v4.2.0"/>
          <w:lang w:eastAsia="en-GB"/>
        </w:rPr>
        <w:t xml:space="preserve"> from the beginning of time period T3.</w:t>
      </w:r>
    </w:p>
    <w:p w14:paraId="40486D11" w14:textId="77777777" w:rsidR="001C091F" w:rsidRPr="001C091F" w:rsidRDefault="001C091F" w:rsidP="001C091F">
      <w:pPr>
        <w:overflowPunct w:val="0"/>
        <w:autoSpaceDE w:val="0"/>
        <w:autoSpaceDN w:val="0"/>
        <w:adjustRightInd w:val="0"/>
        <w:textAlignment w:val="baseline"/>
        <w:rPr>
          <w:rFonts w:eastAsia="Times New Roman" w:cs="v4.2.0"/>
          <w:lang w:eastAsia="en-GB"/>
        </w:rPr>
      </w:pPr>
      <w:r w:rsidRPr="001C091F">
        <w:rPr>
          <w:rFonts w:eastAsia="Times New Roman" w:cs="v4.2.0"/>
          <w:lang w:eastAsia="en-GB"/>
        </w:rPr>
        <w:t>The rate of correct handovers observed during repeated tests shall be at least 90%.</w:t>
      </w:r>
    </w:p>
    <w:p w14:paraId="358CF473" w14:textId="77777777" w:rsidR="001C091F" w:rsidRPr="001C091F" w:rsidRDefault="001C091F" w:rsidP="001C091F">
      <w:pPr>
        <w:keepLines/>
        <w:overflowPunct w:val="0"/>
        <w:autoSpaceDE w:val="0"/>
        <w:autoSpaceDN w:val="0"/>
        <w:adjustRightInd w:val="0"/>
        <w:ind w:left="1135" w:hanging="851"/>
        <w:textAlignment w:val="baseline"/>
        <w:rPr>
          <w:rFonts w:eastAsia="Times New Roman"/>
          <w:lang w:eastAsia="en-GB"/>
        </w:rPr>
      </w:pPr>
      <w:r w:rsidRPr="001C091F">
        <w:rPr>
          <w:rFonts w:eastAsia="Times New Roman"/>
          <w:lang w:eastAsia="en-GB"/>
        </w:rPr>
        <w:t>NOTE:</w:t>
      </w:r>
      <w:r w:rsidRPr="001C091F">
        <w:rPr>
          <w:rFonts w:eastAsia="Times New Roman"/>
          <w:lang w:eastAsia="en-GB"/>
        </w:rPr>
        <w:tab/>
        <w:t xml:space="preserve">The handover delay can be expressed as: RRC procedure delay + </w:t>
      </w:r>
      <w:proofErr w:type="spellStart"/>
      <w:r w:rsidRPr="001C091F">
        <w:rPr>
          <w:rFonts w:eastAsia="Times New Roman"/>
          <w:bCs/>
          <w:lang w:eastAsia="en-GB"/>
        </w:rPr>
        <w:t>T</w:t>
      </w:r>
      <w:r w:rsidRPr="001C091F">
        <w:rPr>
          <w:rFonts w:eastAsia="Times New Roman"/>
          <w:bCs/>
          <w:vertAlign w:val="subscript"/>
          <w:lang w:eastAsia="en-GB"/>
        </w:rPr>
        <w:t>interrupt</w:t>
      </w:r>
      <w:proofErr w:type="spellEnd"/>
      <w:r w:rsidRPr="001C091F">
        <w:rPr>
          <w:rFonts w:eastAsia="Times New Roman"/>
          <w:lang w:eastAsia="en-GB"/>
        </w:rPr>
        <w:t>, where:</w:t>
      </w:r>
    </w:p>
    <w:p w14:paraId="7B8AC05B" w14:textId="77777777" w:rsidR="001C091F" w:rsidRPr="001C091F" w:rsidRDefault="001C091F" w:rsidP="001C091F">
      <w:pPr>
        <w:keepLines/>
        <w:overflowPunct w:val="0"/>
        <w:autoSpaceDE w:val="0"/>
        <w:autoSpaceDN w:val="0"/>
        <w:adjustRightInd w:val="0"/>
        <w:ind w:left="1135" w:hanging="851"/>
        <w:textAlignment w:val="baseline"/>
        <w:rPr>
          <w:rFonts w:eastAsia="Times New Roman"/>
          <w:lang w:eastAsia="en-GB"/>
        </w:rPr>
      </w:pPr>
      <w:r w:rsidRPr="001C091F">
        <w:rPr>
          <w:rFonts w:eastAsia="Times New Roman"/>
          <w:lang w:eastAsia="en-GB"/>
        </w:rPr>
        <w:t xml:space="preserve">RRC procedure delay = 10 </w:t>
      </w:r>
      <w:proofErr w:type="spellStart"/>
      <w:r w:rsidRPr="001C091F">
        <w:rPr>
          <w:rFonts w:eastAsia="Times New Roman"/>
          <w:lang w:eastAsia="en-GB"/>
        </w:rPr>
        <w:t>ms</w:t>
      </w:r>
      <w:proofErr w:type="spellEnd"/>
      <w:r w:rsidRPr="001C091F">
        <w:rPr>
          <w:rFonts w:eastAsia="Times New Roman"/>
          <w:lang w:eastAsia="en-GB"/>
        </w:rPr>
        <w:t xml:space="preserve"> and is specified in clause 12 in TS 38.331 [2].</w:t>
      </w:r>
    </w:p>
    <w:p w14:paraId="1502686F" w14:textId="05370A40" w:rsidR="001C091F" w:rsidRPr="001C091F" w:rsidRDefault="001C091F" w:rsidP="001C091F">
      <w:pPr>
        <w:keepLines/>
        <w:overflowPunct w:val="0"/>
        <w:autoSpaceDE w:val="0"/>
        <w:autoSpaceDN w:val="0"/>
        <w:adjustRightInd w:val="0"/>
        <w:ind w:left="1135" w:hanging="851"/>
        <w:textAlignment w:val="baseline"/>
        <w:rPr>
          <w:rFonts w:eastAsia="Times New Roman"/>
          <w:lang w:eastAsia="en-GB"/>
        </w:rPr>
      </w:pPr>
      <w:r w:rsidRPr="001C091F">
        <w:rPr>
          <w:rFonts w:eastAsia="Times New Roman"/>
          <w:lang w:eastAsia="en-GB"/>
        </w:rPr>
        <w:t>T</w:t>
      </w:r>
      <w:r w:rsidRPr="001C091F">
        <w:rPr>
          <w:rFonts w:eastAsia="Times New Roman"/>
          <w:position w:val="-6"/>
          <w:lang w:eastAsia="en-GB"/>
        </w:rPr>
        <w:t>interrupt</w:t>
      </w:r>
      <w:r w:rsidRPr="001C091F">
        <w:rPr>
          <w:rFonts w:eastAsia="Times New Roman"/>
          <w:lang w:eastAsia="en-GB"/>
        </w:rPr>
        <w:t xml:space="preserve"> = </w:t>
      </w:r>
      <w:del w:id="134" w:author="Huawei" w:date="2024-08-06T16:12:00Z">
        <w:r w:rsidRPr="001C091F" w:rsidDel="001C091F">
          <w:rPr>
            <w:rFonts w:eastAsia="Times New Roman"/>
            <w:lang w:eastAsia="en-GB"/>
          </w:rPr>
          <w:delText xml:space="preserve">62 </w:delText>
        </w:r>
      </w:del>
      <w:ins w:id="135" w:author="Huawei" w:date="2024-08-06T16:12:00Z">
        <w:r>
          <w:rPr>
            <w:rFonts w:eastAsia="Times New Roman"/>
            <w:lang w:eastAsia="en-GB"/>
          </w:rPr>
          <w:t>82</w:t>
        </w:r>
        <w:r w:rsidRPr="001C091F">
          <w:rPr>
            <w:rFonts w:eastAsia="Times New Roman"/>
            <w:lang w:eastAsia="en-GB"/>
          </w:rPr>
          <w:t xml:space="preserve"> </w:t>
        </w:r>
      </w:ins>
      <w:proofErr w:type="spellStart"/>
      <w:r w:rsidRPr="001C091F">
        <w:rPr>
          <w:rFonts w:eastAsia="Times New Roman"/>
          <w:lang w:eastAsia="en-GB"/>
        </w:rPr>
        <w:t>ms</w:t>
      </w:r>
      <w:proofErr w:type="spellEnd"/>
      <w:r w:rsidRPr="001C091F">
        <w:rPr>
          <w:rFonts w:eastAsia="Times New Roman"/>
          <w:bCs/>
          <w:lang w:eastAsia="en-GB"/>
        </w:rPr>
        <w:t xml:space="preserve"> </w:t>
      </w:r>
      <w:r w:rsidRPr="001C091F">
        <w:rPr>
          <w:rFonts w:eastAsia="Times New Roman"/>
          <w:lang w:eastAsia="en-GB"/>
        </w:rPr>
        <w:t xml:space="preserve">in the test. </w:t>
      </w:r>
      <w:proofErr w:type="spellStart"/>
      <w:r w:rsidRPr="001C091F">
        <w:rPr>
          <w:rFonts w:eastAsia="Times New Roman"/>
          <w:bCs/>
          <w:lang w:eastAsia="en-GB"/>
        </w:rPr>
        <w:t>T</w:t>
      </w:r>
      <w:r w:rsidRPr="001C091F">
        <w:rPr>
          <w:rFonts w:eastAsia="Times New Roman"/>
          <w:bCs/>
          <w:vertAlign w:val="subscript"/>
          <w:lang w:eastAsia="en-GB"/>
        </w:rPr>
        <w:t>interrupt</w:t>
      </w:r>
      <w:proofErr w:type="spellEnd"/>
      <w:r w:rsidRPr="001C091F">
        <w:rPr>
          <w:rFonts w:eastAsia="Times New Roman"/>
          <w:lang w:eastAsia="en-GB"/>
        </w:rPr>
        <w:t xml:space="preserve"> is defined in clause 6.1.1.4.2.</w:t>
      </w:r>
    </w:p>
    <w:p w14:paraId="186D2A17" w14:textId="450629A6" w:rsidR="001C091F" w:rsidRPr="001C091F" w:rsidRDefault="001C091F" w:rsidP="001C091F">
      <w:pPr>
        <w:overflowPunct w:val="0"/>
        <w:autoSpaceDE w:val="0"/>
        <w:autoSpaceDN w:val="0"/>
        <w:adjustRightInd w:val="0"/>
        <w:textAlignment w:val="baseline"/>
        <w:rPr>
          <w:rFonts w:eastAsia="Times New Roman"/>
          <w:lang w:eastAsia="en-GB"/>
        </w:rPr>
      </w:pPr>
      <w:r w:rsidRPr="001C091F">
        <w:rPr>
          <w:rFonts w:eastAsia="Times New Roman"/>
          <w:lang w:eastAsia="en-GB"/>
        </w:rPr>
        <w:t xml:space="preserve">This gives a total of </w:t>
      </w:r>
      <w:del w:id="136" w:author="Huawei" w:date="2024-08-06T16:12:00Z">
        <w:r w:rsidRPr="001C091F" w:rsidDel="001C091F">
          <w:rPr>
            <w:rFonts w:eastAsia="Times New Roman"/>
            <w:lang w:eastAsia="en-GB"/>
          </w:rPr>
          <w:delText xml:space="preserve">72 </w:delText>
        </w:r>
      </w:del>
      <w:ins w:id="137" w:author="Huawei" w:date="2024-08-06T16:12:00Z">
        <w:r>
          <w:rPr>
            <w:rFonts w:eastAsia="Times New Roman"/>
            <w:lang w:eastAsia="en-GB"/>
          </w:rPr>
          <w:t>92</w:t>
        </w:r>
        <w:r w:rsidRPr="001C091F">
          <w:rPr>
            <w:rFonts w:eastAsia="Times New Roman"/>
            <w:lang w:eastAsia="en-GB"/>
          </w:rPr>
          <w:t xml:space="preserve"> </w:t>
        </w:r>
      </w:ins>
      <w:proofErr w:type="spellStart"/>
      <w:r w:rsidRPr="001C091F">
        <w:rPr>
          <w:rFonts w:eastAsia="Times New Roman"/>
          <w:lang w:eastAsia="en-GB"/>
        </w:rPr>
        <w:t>ms</w:t>
      </w:r>
      <w:proofErr w:type="spellEnd"/>
      <w:r w:rsidRPr="001C091F">
        <w:rPr>
          <w:rFonts w:eastAsia="Times New Roman"/>
          <w:lang w:eastAsia="en-GB"/>
        </w:rPr>
        <w:t>.</w:t>
      </w:r>
    </w:p>
    <w:p w14:paraId="2EF47DF0" w14:textId="77777777" w:rsidR="001C091F" w:rsidRPr="001C091F" w:rsidRDefault="001C091F" w:rsidP="001C091F">
      <w:pPr>
        <w:overflowPunct w:val="0"/>
        <w:autoSpaceDE w:val="0"/>
        <w:autoSpaceDN w:val="0"/>
        <w:adjustRightInd w:val="0"/>
        <w:textAlignment w:val="baseline"/>
        <w:rPr>
          <w:rFonts w:eastAsia="Times New Roman"/>
          <w:lang w:eastAsia="en-GB"/>
        </w:rPr>
      </w:pPr>
    </w:p>
    <w:p w14:paraId="749021E6" w14:textId="77777777" w:rsidR="001C091F" w:rsidRPr="001C091F" w:rsidRDefault="001C091F" w:rsidP="001C091F">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1C091F">
        <w:rPr>
          <w:rFonts w:ascii="Arial" w:eastAsia="Times New Roman" w:hAnsi="Arial"/>
          <w:snapToGrid w:val="0"/>
          <w:sz w:val="24"/>
          <w:lang w:eastAsia="en-GB"/>
        </w:rPr>
        <w:t>A.7.3.1.13</w:t>
      </w:r>
      <w:r w:rsidRPr="001C091F">
        <w:rPr>
          <w:rFonts w:ascii="Arial" w:eastAsia="Times New Roman" w:hAnsi="Arial"/>
          <w:snapToGrid w:val="0"/>
          <w:sz w:val="24"/>
          <w:lang w:eastAsia="en-GB"/>
        </w:rPr>
        <w:tab/>
        <w:t>Inter-frequency handover from FR2 to FR2; known target cell configured with NCD-SSB</w:t>
      </w:r>
    </w:p>
    <w:p w14:paraId="587159DB" w14:textId="77777777" w:rsidR="001C091F" w:rsidRPr="001C091F" w:rsidRDefault="001C091F" w:rsidP="001C091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1C091F">
        <w:rPr>
          <w:rFonts w:ascii="Arial" w:eastAsia="Times New Roman" w:hAnsi="Arial"/>
          <w:snapToGrid w:val="0"/>
          <w:sz w:val="22"/>
          <w:lang w:eastAsia="en-GB"/>
        </w:rPr>
        <w:t>A.7.3.1.13.1</w:t>
      </w:r>
      <w:r w:rsidRPr="001C091F">
        <w:rPr>
          <w:rFonts w:ascii="Arial" w:eastAsia="Times New Roman" w:hAnsi="Arial"/>
          <w:snapToGrid w:val="0"/>
          <w:sz w:val="22"/>
          <w:lang w:eastAsia="en-GB"/>
        </w:rPr>
        <w:tab/>
        <w:t>Test Purpose and Environment</w:t>
      </w:r>
    </w:p>
    <w:p w14:paraId="0F911694" w14:textId="77777777" w:rsidR="001C091F" w:rsidRPr="001C091F" w:rsidRDefault="001C091F" w:rsidP="001C091F">
      <w:pPr>
        <w:overflowPunct w:val="0"/>
        <w:autoSpaceDE w:val="0"/>
        <w:autoSpaceDN w:val="0"/>
        <w:adjustRightInd w:val="0"/>
        <w:textAlignment w:val="baseline"/>
        <w:rPr>
          <w:rFonts w:eastAsia="Times New Roman" w:cs="v4.2.0"/>
          <w:lang w:eastAsia="en-GB"/>
        </w:rPr>
      </w:pPr>
      <w:r w:rsidRPr="001C091F">
        <w:rPr>
          <w:rFonts w:eastAsia="Times New Roman" w:cs="v4.2.0"/>
          <w:lang w:eastAsia="en-GB"/>
        </w:rPr>
        <w:t>This test is to verify the requirement for the NR FR2-NR FR2 inter-frequency handover requirements specified in clause </w:t>
      </w:r>
      <w:r w:rsidRPr="001C091F">
        <w:rPr>
          <w:rFonts w:eastAsia="Times New Roman"/>
          <w:lang w:eastAsia="zh-CN"/>
        </w:rPr>
        <w:t>6.1.1.4</w:t>
      </w:r>
      <w:r w:rsidRPr="001C091F">
        <w:rPr>
          <w:rFonts w:eastAsia="Times New Roman" w:cs="v4.2.0"/>
          <w:lang w:eastAsia="en-GB"/>
        </w:rPr>
        <w:t>, when the target cell is configured with NCD-SSB.</w:t>
      </w:r>
    </w:p>
    <w:p w14:paraId="4C1BF472" w14:textId="77777777" w:rsidR="001C091F" w:rsidRPr="001C091F" w:rsidRDefault="001C091F" w:rsidP="001C091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1C091F">
        <w:rPr>
          <w:rFonts w:ascii="Arial" w:eastAsia="Times New Roman" w:hAnsi="Arial"/>
          <w:snapToGrid w:val="0"/>
          <w:sz w:val="22"/>
          <w:lang w:eastAsia="en-GB"/>
        </w:rPr>
        <w:t>A.7.3.1.13.2</w:t>
      </w:r>
      <w:r w:rsidRPr="001C091F">
        <w:rPr>
          <w:rFonts w:ascii="Arial" w:eastAsia="Times New Roman" w:hAnsi="Arial"/>
          <w:snapToGrid w:val="0"/>
          <w:sz w:val="22"/>
          <w:lang w:eastAsia="en-GB"/>
        </w:rPr>
        <w:tab/>
        <w:t>Test Parameters</w:t>
      </w:r>
    </w:p>
    <w:p w14:paraId="677D9A98" w14:textId="77777777" w:rsidR="001C091F" w:rsidRPr="001C091F" w:rsidRDefault="001C091F" w:rsidP="001C091F">
      <w:pPr>
        <w:overflowPunct w:val="0"/>
        <w:autoSpaceDE w:val="0"/>
        <w:autoSpaceDN w:val="0"/>
        <w:adjustRightInd w:val="0"/>
        <w:textAlignment w:val="baseline"/>
        <w:rPr>
          <w:rFonts w:eastAsia="Times New Roman"/>
          <w:lang w:eastAsia="en-GB"/>
        </w:rPr>
      </w:pPr>
      <w:r w:rsidRPr="001C091F">
        <w:rPr>
          <w:rFonts w:eastAsia="Times New Roman"/>
          <w:lang w:eastAsia="en-GB"/>
        </w:rPr>
        <w:t xml:space="preserve">Supported test configurations are shown in table </w:t>
      </w:r>
      <w:r w:rsidRPr="001C091F">
        <w:rPr>
          <w:rFonts w:eastAsia="Times New Roman"/>
          <w:snapToGrid w:val="0"/>
          <w:lang w:eastAsia="en-GB"/>
        </w:rPr>
        <w:t>A.7.3.1.13.2</w:t>
      </w:r>
      <w:r w:rsidRPr="001C091F">
        <w:rPr>
          <w:rFonts w:eastAsia="Times New Roman"/>
          <w:lang w:eastAsia="en-GB"/>
        </w:rPr>
        <w:t xml:space="preserve">-1. Both handover delay and interruption length are tested by using the parameters in table </w:t>
      </w:r>
      <w:r w:rsidRPr="001C091F">
        <w:rPr>
          <w:rFonts w:eastAsia="Times New Roman"/>
          <w:snapToGrid w:val="0"/>
          <w:lang w:eastAsia="en-GB"/>
        </w:rPr>
        <w:t>A.7.3.1.13.2</w:t>
      </w:r>
      <w:r w:rsidRPr="001C091F">
        <w:rPr>
          <w:rFonts w:eastAsia="Times New Roman"/>
          <w:lang w:eastAsia="en-GB"/>
        </w:rPr>
        <w:t xml:space="preserve">-2 and </w:t>
      </w:r>
      <w:r w:rsidRPr="001C091F">
        <w:rPr>
          <w:rFonts w:eastAsia="Times New Roman"/>
          <w:snapToGrid w:val="0"/>
          <w:lang w:eastAsia="en-GB"/>
        </w:rPr>
        <w:t>A.7.3.1.13.2</w:t>
      </w:r>
      <w:r w:rsidRPr="001C091F">
        <w:rPr>
          <w:rFonts w:eastAsia="Times New Roman"/>
          <w:lang w:eastAsia="en-GB"/>
        </w:rPr>
        <w:t>-3.</w:t>
      </w:r>
    </w:p>
    <w:p w14:paraId="58A0A99C" w14:textId="77777777" w:rsidR="001C091F" w:rsidRPr="001C091F" w:rsidRDefault="001C091F" w:rsidP="001C091F">
      <w:pPr>
        <w:overflowPunct w:val="0"/>
        <w:autoSpaceDE w:val="0"/>
        <w:autoSpaceDN w:val="0"/>
        <w:adjustRightInd w:val="0"/>
        <w:textAlignment w:val="baseline"/>
        <w:rPr>
          <w:rFonts w:eastAsia="Times New Roman" w:cs="v4.2.0"/>
          <w:lang w:eastAsia="en-GB"/>
        </w:rPr>
      </w:pPr>
      <w:r w:rsidRPr="001C091F">
        <w:rPr>
          <w:rFonts w:eastAsia="Times New Roman" w:cs="v4.2.0"/>
          <w:lang w:eastAsia="en-GB"/>
        </w:rPr>
        <w:t>The test consists of three successive time periods, with time durations of T1, T2 and T3 respectively. At the start of time duration T1, the UE may not have any timing information of cell 2.</w:t>
      </w:r>
    </w:p>
    <w:p w14:paraId="2697B132" w14:textId="77777777" w:rsidR="001C091F" w:rsidRPr="001C091F" w:rsidRDefault="001C091F" w:rsidP="001C091F">
      <w:pPr>
        <w:overflowPunct w:val="0"/>
        <w:autoSpaceDE w:val="0"/>
        <w:autoSpaceDN w:val="0"/>
        <w:adjustRightInd w:val="0"/>
        <w:jc w:val="both"/>
        <w:textAlignment w:val="baseline"/>
        <w:rPr>
          <w:rFonts w:eastAsia="Times New Roman"/>
          <w:lang w:eastAsia="en-GB"/>
        </w:rPr>
      </w:pPr>
      <w:r w:rsidRPr="001C091F">
        <w:rPr>
          <w:rFonts w:eastAsia="Times New Roman"/>
          <w:lang w:eastAsia="en-GB"/>
        </w:rPr>
        <w:t>Before the test starts,</w:t>
      </w:r>
    </w:p>
    <w:p w14:paraId="247597BE" w14:textId="77777777" w:rsidR="001C091F" w:rsidRPr="001C091F" w:rsidRDefault="001C091F" w:rsidP="001C091F">
      <w:pPr>
        <w:overflowPunct w:val="0"/>
        <w:autoSpaceDE w:val="0"/>
        <w:autoSpaceDN w:val="0"/>
        <w:adjustRightInd w:val="0"/>
        <w:ind w:left="568" w:hanging="284"/>
        <w:textAlignment w:val="baseline"/>
        <w:rPr>
          <w:rFonts w:eastAsia="Times New Roman"/>
          <w:lang w:eastAsia="en-GB"/>
        </w:rPr>
      </w:pPr>
      <w:r w:rsidRPr="001C091F">
        <w:rPr>
          <w:rFonts w:eastAsia="Times New Roman"/>
          <w:lang w:eastAsia="en-GB"/>
        </w:rPr>
        <w:t>-</w:t>
      </w:r>
      <w:r w:rsidRPr="001C091F">
        <w:rPr>
          <w:rFonts w:eastAsia="Times New Roman"/>
          <w:lang w:eastAsia="en-GB"/>
        </w:rPr>
        <w:tab/>
        <w:t>UE is connected to Cell 1 with active DL BWP and active UL BWP;</w:t>
      </w:r>
    </w:p>
    <w:p w14:paraId="4E4B1FED" w14:textId="77777777" w:rsidR="001C091F" w:rsidRPr="001C091F" w:rsidRDefault="001C091F" w:rsidP="001C091F">
      <w:pPr>
        <w:overflowPunct w:val="0"/>
        <w:autoSpaceDE w:val="0"/>
        <w:autoSpaceDN w:val="0"/>
        <w:adjustRightInd w:val="0"/>
        <w:ind w:left="568" w:hanging="284"/>
        <w:textAlignment w:val="baseline"/>
        <w:rPr>
          <w:rFonts w:eastAsia="Times New Roman"/>
          <w:lang w:eastAsia="en-GB"/>
        </w:rPr>
      </w:pPr>
      <w:r w:rsidRPr="001C091F">
        <w:rPr>
          <w:rFonts w:eastAsia="Times New Roman"/>
          <w:lang w:eastAsia="en-GB"/>
        </w:rPr>
        <w:t>-</w:t>
      </w:r>
      <w:r w:rsidRPr="001C091F">
        <w:rPr>
          <w:rFonts w:eastAsia="Times New Roman"/>
          <w:lang w:eastAsia="en-GB"/>
        </w:rPr>
        <w:tab/>
        <w:t xml:space="preserve">UE is not configured with </w:t>
      </w:r>
      <w:r w:rsidRPr="001C091F">
        <w:rPr>
          <w:rFonts w:eastAsia="Times New Roman"/>
          <w:i/>
          <w:lang w:eastAsia="en-GB"/>
        </w:rPr>
        <w:t>nonCellDefiningSSB-r17</w:t>
      </w:r>
      <w:r w:rsidRPr="001C091F">
        <w:rPr>
          <w:rFonts w:eastAsia="Times New Roman"/>
          <w:lang w:eastAsia="en-GB"/>
        </w:rPr>
        <w:t xml:space="preserve"> under </w:t>
      </w:r>
      <w:r w:rsidRPr="001C091F">
        <w:rPr>
          <w:rFonts w:eastAsia="Times New Roman"/>
          <w:i/>
          <w:lang w:eastAsia="en-GB"/>
        </w:rPr>
        <w:t>BWP-</w:t>
      </w:r>
      <w:proofErr w:type="spellStart"/>
      <w:r w:rsidRPr="001C091F">
        <w:rPr>
          <w:rFonts w:eastAsia="Times New Roman"/>
          <w:i/>
          <w:lang w:eastAsia="en-GB"/>
        </w:rPr>
        <w:t>DownlinkDedicated</w:t>
      </w:r>
      <w:proofErr w:type="spellEnd"/>
      <w:r w:rsidRPr="001C091F">
        <w:rPr>
          <w:rFonts w:eastAsia="Times New Roman"/>
          <w:iCs/>
          <w:lang w:eastAsia="en-GB"/>
        </w:rPr>
        <w:t>, and CD-SSB</w:t>
      </w:r>
      <w:r w:rsidRPr="001C091F">
        <w:rPr>
          <w:rFonts w:eastAsia="Times New Roman"/>
          <w:lang w:eastAsia="en-GB"/>
        </w:rPr>
        <w:t xml:space="preserve"> serves as the reference SSB for the serving cell, and is contained in the active DL BWP.</w:t>
      </w:r>
    </w:p>
    <w:p w14:paraId="3314A103" w14:textId="77777777" w:rsidR="001C091F" w:rsidRPr="001C091F" w:rsidRDefault="001C091F" w:rsidP="001C091F">
      <w:pPr>
        <w:overflowPunct w:val="0"/>
        <w:autoSpaceDE w:val="0"/>
        <w:autoSpaceDN w:val="0"/>
        <w:adjustRightInd w:val="0"/>
        <w:textAlignment w:val="baseline"/>
        <w:rPr>
          <w:rFonts w:eastAsia="Times New Roman"/>
          <w:lang w:eastAsia="en-GB"/>
        </w:rPr>
      </w:pPr>
      <w:r w:rsidRPr="001C091F">
        <w:rPr>
          <w:rFonts w:eastAsia="Times New Roman"/>
          <w:lang w:eastAsia="zh-CN"/>
        </w:rPr>
        <w:t xml:space="preserve">During T2, Cell 2 is switched ON, and transmits two SSBs, i.e. CD-SSB at SSB frequency 1 and NCD-SSB at SSB frequency 2. Before the test, UE is configured to measure SSB frequency 1. </w:t>
      </w:r>
      <w:r w:rsidRPr="001C091F">
        <w:rPr>
          <w:rFonts w:eastAsia="Times New Roman" w:cs="v4.2.0"/>
          <w:lang w:eastAsia="en-GB"/>
        </w:rPr>
        <w:t xml:space="preserve">The test equipment shall send an RRC message implying handover to Cell 2. </w:t>
      </w:r>
      <w:r w:rsidRPr="001C091F">
        <w:rPr>
          <w:rFonts w:eastAsia="Times New Roman"/>
          <w:lang w:eastAsia="en-GB"/>
        </w:rPr>
        <w:t>The</w:t>
      </w:r>
      <w:r w:rsidRPr="001C091F">
        <w:rPr>
          <w:rFonts w:eastAsia="Times New Roman" w:cs="v4.2.0"/>
          <w:lang w:eastAsia="en-GB"/>
        </w:rPr>
        <w:t xml:space="preserve"> RRC message implying handover</w:t>
      </w:r>
      <w:r w:rsidRPr="001C091F">
        <w:rPr>
          <w:rFonts w:eastAsia="Times New Roman"/>
          <w:lang w:eastAsia="en-GB"/>
        </w:rPr>
        <w:t xml:space="preserve"> shall be sent to the UE during period T2, after the UE has reported Event A3. </w:t>
      </w:r>
    </w:p>
    <w:p w14:paraId="3971C8BB" w14:textId="77777777" w:rsidR="001C091F" w:rsidRPr="001C091F" w:rsidRDefault="001C091F" w:rsidP="001C091F">
      <w:pPr>
        <w:overflowPunct w:val="0"/>
        <w:autoSpaceDE w:val="0"/>
        <w:autoSpaceDN w:val="0"/>
        <w:adjustRightInd w:val="0"/>
        <w:textAlignment w:val="baseline"/>
        <w:rPr>
          <w:rFonts w:eastAsia="Times New Roman"/>
          <w:lang w:eastAsia="zh-CN"/>
        </w:rPr>
      </w:pPr>
      <w:r w:rsidRPr="001C091F">
        <w:rPr>
          <w:rFonts w:eastAsia="Times New Roman"/>
          <w:lang w:eastAsia="en-GB"/>
        </w:rPr>
        <w:t xml:space="preserve">The start of </w:t>
      </w:r>
      <w:r w:rsidRPr="001C091F">
        <w:rPr>
          <w:rFonts w:eastAsia="Times New Roman" w:cs="v4.2.0"/>
          <w:lang w:eastAsia="en-GB"/>
        </w:rPr>
        <w:t>T3 is defined as the end of the last TTI containing the RRC message implying handover.</w:t>
      </w:r>
      <w:r w:rsidRPr="001C091F">
        <w:rPr>
          <w:rFonts w:eastAsia="Batang"/>
          <w:lang w:eastAsia="en-GB"/>
        </w:rPr>
        <w:t xml:space="preserve"> The handover command indicates the UE to handover to Cell 2 with </w:t>
      </w:r>
      <w:proofErr w:type="spellStart"/>
      <w:r w:rsidRPr="001C091F">
        <w:rPr>
          <w:rFonts w:eastAsia="Batang"/>
          <w:i/>
          <w:lang w:eastAsia="en-GB"/>
        </w:rPr>
        <w:t>firstActiveDownlinkBWP</w:t>
      </w:r>
      <w:proofErr w:type="spellEnd"/>
      <w:r w:rsidRPr="001C091F">
        <w:rPr>
          <w:rFonts w:eastAsia="Batang"/>
          <w:i/>
          <w:lang w:eastAsia="en-GB"/>
        </w:rPr>
        <w:t>-Id</w:t>
      </w:r>
      <w:r w:rsidRPr="001C091F">
        <w:rPr>
          <w:rFonts w:eastAsia="Batang"/>
          <w:lang w:eastAsia="en-GB"/>
        </w:rPr>
        <w:t xml:space="preserve"> configured to BWP-1. The UE</w:t>
      </w:r>
      <w:r w:rsidRPr="001C091F">
        <w:rPr>
          <w:rFonts w:eastAsia="Times New Roman" w:cs="v4.2.0"/>
          <w:lang w:eastAsia="en-GB"/>
        </w:rPr>
        <w:t xml:space="preserve"> then </w:t>
      </w:r>
      <w:r w:rsidRPr="001C091F">
        <w:rPr>
          <w:rFonts w:eastAsia="Times New Roman"/>
          <w:lang w:eastAsia="en-GB"/>
        </w:rPr>
        <w:t>performs handover from Cell 1’s active DL-BWP associated with the CD-SSB of Cell 1 to Cell 2’s BWP-1 which is associated with NCD-SSB of Cell 2.</w:t>
      </w:r>
    </w:p>
    <w:p w14:paraId="5D2E8333" w14:textId="77777777" w:rsidR="001C091F" w:rsidRPr="001C091F" w:rsidRDefault="001C091F" w:rsidP="001C09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091F">
        <w:rPr>
          <w:rFonts w:ascii="Arial" w:eastAsia="Times New Roman" w:hAnsi="Arial"/>
          <w:b/>
          <w:lang w:eastAsia="en-GB"/>
        </w:rPr>
        <w:t xml:space="preserve">Table </w:t>
      </w:r>
      <w:r w:rsidRPr="001C091F">
        <w:rPr>
          <w:rFonts w:ascii="Arial" w:eastAsia="Times New Roman" w:hAnsi="Arial"/>
          <w:b/>
          <w:snapToGrid w:val="0"/>
          <w:lang w:eastAsia="en-GB"/>
        </w:rPr>
        <w:t>A.7.3.1.13.2</w:t>
      </w:r>
      <w:r w:rsidRPr="001C091F">
        <w:rPr>
          <w:rFonts w:ascii="Arial" w:eastAsia="Times New Roman" w:hAnsi="Arial"/>
          <w:b/>
          <w:lang w:eastAsia="en-GB"/>
        </w:rPr>
        <w:t xml:space="preserve">-1: </w:t>
      </w:r>
      <w:r w:rsidRPr="001C091F">
        <w:rPr>
          <w:rFonts w:ascii="Arial" w:eastAsia="Times New Roman" w:hAnsi="Arial"/>
          <w:b/>
          <w:snapToGrid w:val="0"/>
          <w:lang w:eastAsia="en-GB"/>
        </w:rPr>
        <w:t xml:space="preserve">Inter-frequency handover from FR2 to FR2 </w:t>
      </w:r>
      <w:r w:rsidRPr="001C091F">
        <w:rPr>
          <w:rFonts w:ascii="Arial" w:eastAsia="Times New Roman"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C091F" w:rsidRPr="001C091F" w14:paraId="692B7619" w14:textId="77777777" w:rsidTr="001C091F">
        <w:tc>
          <w:tcPr>
            <w:tcW w:w="2330" w:type="dxa"/>
            <w:shd w:val="clear" w:color="auto" w:fill="auto"/>
          </w:tcPr>
          <w:p w14:paraId="5C6C307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091F">
              <w:rPr>
                <w:rFonts w:ascii="Arial" w:eastAsia="Times New Roman" w:hAnsi="Arial"/>
                <w:b/>
                <w:sz w:val="18"/>
                <w:lang w:eastAsia="en-GB"/>
              </w:rPr>
              <w:t>Config</w:t>
            </w:r>
          </w:p>
        </w:tc>
        <w:tc>
          <w:tcPr>
            <w:tcW w:w="7299" w:type="dxa"/>
            <w:shd w:val="clear" w:color="auto" w:fill="auto"/>
          </w:tcPr>
          <w:p w14:paraId="3D8D1A0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091F">
              <w:rPr>
                <w:rFonts w:ascii="Arial" w:eastAsia="Times New Roman" w:hAnsi="Arial"/>
                <w:b/>
                <w:sz w:val="18"/>
                <w:lang w:eastAsia="en-GB"/>
              </w:rPr>
              <w:t>Description</w:t>
            </w:r>
          </w:p>
        </w:tc>
      </w:tr>
      <w:tr w:rsidR="001C091F" w:rsidRPr="001C091F" w14:paraId="10EB3658" w14:textId="77777777" w:rsidTr="001C091F">
        <w:tc>
          <w:tcPr>
            <w:tcW w:w="2330" w:type="dxa"/>
            <w:shd w:val="clear" w:color="auto" w:fill="auto"/>
          </w:tcPr>
          <w:p w14:paraId="435E7FD6"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1</w:t>
            </w:r>
          </w:p>
        </w:tc>
        <w:tc>
          <w:tcPr>
            <w:tcW w:w="7299" w:type="dxa"/>
            <w:shd w:val="clear" w:color="auto" w:fill="auto"/>
          </w:tcPr>
          <w:p w14:paraId="1B5B1E05"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Source cell: NR 120 kHz SSB SCS, 100 MHz bandwidth, TDD duplex mode</w:t>
            </w:r>
          </w:p>
          <w:p w14:paraId="119B612A"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Target cell: NR 120 kHz SSB SCS, 100 MHz bandwidth, TDD duplex mode</w:t>
            </w:r>
          </w:p>
        </w:tc>
      </w:tr>
    </w:tbl>
    <w:p w14:paraId="2A907648" w14:textId="77777777" w:rsidR="001C091F" w:rsidRPr="001C091F" w:rsidRDefault="001C091F" w:rsidP="001C091F">
      <w:pPr>
        <w:overflowPunct w:val="0"/>
        <w:autoSpaceDE w:val="0"/>
        <w:autoSpaceDN w:val="0"/>
        <w:adjustRightInd w:val="0"/>
        <w:textAlignment w:val="baseline"/>
        <w:rPr>
          <w:rFonts w:eastAsia="Times New Roman" w:cs="v4.2.0"/>
          <w:lang w:eastAsia="en-GB"/>
        </w:rPr>
      </w:pPr>
    </w:p>
    <w:p w14:paraId="0316775C" w14:textId="77777777" w:rsidR="001C091F" w:rsidRPr="001C091F" w:rsidRDefault="001C091F" w:rsidP="001C09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091F">
        <w:rPr>
          <w:rFonts w:ascii="Arial" w:eastAsia="Times New Roman" w:hAnsi="Arial"/>
          <w:b/>
          <w:lang w:eastAsia="en-GB"/>
        </w:rPr>
        <w:lastRenderedPageBreak/>
        <w:t xml:space="preserve">Table </w:t>
      </w:r>
      <w:r w:rsidRPr="001C091F">
        <w:rPr>
          <w:rFonts w:ascii="Arial" w:eastAsia="Times New Roman" w:hAnsi="Arial"/>
          <w:b/>
          <w:snapToGrid w:val="0"/>
          <w:lang w:eastAsia="en-GB"/>
        </w:rPr>
        <w:t>A.7.3.1.13.2</w:t>
      </w:r>
      <w:r w:rsidRPr="001C091F">
        <w:rPr>
          <w:rFonts w:ascii="Arial" w:eastAsia="Times New Roman" w:hAnsi="Arial"/>
          <w:b/>
          <w:lang w:eastAsia="en-GB"/>
        </w:rPr>
        <w:t>-2</w:t>
      </w:r>
      <w:r w:rsidRPr="001C091F">
        <w:rPr>
          <w:rFonts w:ascii="Arial" w:eastAsia="Times New Roman" w:hAnsi="Arial" w:cs="v4.2.0"/>
          <w:b/>
          <w:lang w:eastAsia="en-GB"/>
        </w:rPr>
        <w:t xml:space="preserve">: General test parameters </w:t>
      </w:r>
      <w:r w:rsidRPr="001C091F">
        <w:rPr>
          <w:rFonts w:ascii="Arial" w:eastAsia="Times New Roman" w:hAnsi="Arial"/>
          <w:b/>
          <w:snapToGrid w:val="0"/>
          <w:lang w:eastAsia="en-GB"/>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C091F" w:rsidRPr="001C091F" w14:paraId="70B371CC" w14:textId="77777777" w:rsidTr="001C091F">
        <w:trPr>
          <w:cantSplit/>
          <w:trHeight w:val="113"/>
          <w:jc w:val="center"/>
        </w:trPr>
        <w:tc>
          <w:tcPr>
            <w:tcW w:w="3289" w:type="dxa"/>
            <w:gridSpan w:val="2"/>
            <w:shd w:val="clear" w:color="auto" w:fill="auto"/>
          </w:tcPr>
          <w:p w14:paraId="0FEDB7A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091F">
              <w:rPr>
                <w:rFonts w:ascii="Arial" w:eastAsia="Times New Roman" w:hAnsi="Arial"/>
                <w:b/>
                <w:sz w:val="18"/>
                <w:lang w:eastAsia="en-GB"/>
              </w:rPr>
              <w:t>Parameter</w:t>
            </w:r>
          </w:p>
        </w:tc>
        <w:tc>
          <w:tcPr>
            <w:tcW w:w="708" w:type="dxa"/>
            <w:shd w:val="clear" w:color="auto" w:fill="auto"/>
          </w:tcPr>
          <w:p w14:paraId="2DAC249E"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091F">
              <w:rPr>
                <w:rFonts w:ascii="Arial" w:eastAsia="Times New Roman" w:hAnsi="Arial"/>
                <w:b/>
                <w:sz w:val="18"/>
                <w:lang w:eastAsia="en-GB"/>
              </w:rPr>
              <w:t>Unit</w:t>
            </w:r>
          </w:p>
        </w:tc>
        <w:tc>
          <w:tcPr>
            <w:tcW w:w="2410" w:type="dxa"/>
            <w:shd w:val="clear" w:color="auto" w:fill="auto"/>
          </w:tcPr>
          <w:p w14:paraId="400597CB"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091F">
              <w:rPr>
                <w:rFonts w:ascii="Arial" w:eastAsia="Times New Roman" w:hAnsi="Arial"/>
                <w:b/>
                <w:sz w:val="18"/>
                <w:lang w:eastAsia="en-GB"/>
              </w:rPr>
              <w:t>Value</w:t>
            </w:r>
          </w:p>
        </w:tc>
        <w:tc>
          <w:tcPr>
            <w:tcW w:w="2835" w:type="dxa"/>
            <w:shd w:val="clear" w:color="auto" w:fill="auto"/>
          </w:tcPr>
          <w:p w14:paraId="319D0AC8"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091F">
              <w:rPr>
                <w:rFonts w:ascii="Arial" w:eastAsia="Times New Roman" w:hAnsi="Arial"/>
                <w:b/>
                <w:sz w:val="18"/>
                <w:lang w:eastAsia="en-GB"/>
              </w:rPr>
              <w:t>Comment</w:t>
            </w:r>
          </w:p>
        </w:tc>
      </w:tr>
      <w:tr w:rsidR="001C091F" w:rsidRPr="001C091F" w14:paraId="745241D3" w14:textId="77777777" w:rsidTr="001C091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F218277"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Initial conditions</w:t>
            </w:r>
          </w:p>
        </w:tc>
        <w:tc>
          <w:tcPr>
            <w:tcW w:w="1701" w:type="dxa"/>
            <w:tcBorders>
              <w:left w:val="single" w:sz="4" w:space="0" w:color="auto"/>
            </w:tcBorders>
            <w:shd w:val="clear" w:color="auto" w:fill="auto"/>
          </w:tcPr>
          <w:p w14:paraId="3396E3AD"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Active cell</w:t>
            </w:r>
          </w:p>
        </w:tc>
        <w:tc>
          <w:tcPr>
            <w:tcW w:w="708" w:type="dxa"/>
            <w:shd w:val="clear" w:color="auto" w:fill="auto"/>
          </w:tcPr>
          <w:p w14:paraId="3EA93286"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7C040DE0"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Cell 1</w:t>
            </w:r>
          </w:p>
        </w:tc>
        <w:tc>
          <w:tcPr>
            <w:tcW w:w="2835" w:type="dxa"/>
            <w:shd w:val="clear" w:color="auto" w:fill="auto"/>
          </w:tcPr>
          <w:p w14:paraId="42954A5A"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091F" w:rsidRPr="001C091F" w14:paraId="0C487F77" w14:textId="77777777" w:rsidTr="001C091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2B42168"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23726009"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Neighbouring cell</w:t>
            </w:r>
          </w:p>
        </w:tc>
        <w:tc>
          <w:tcPr>
            <w:tcW w:w="708" w:type="dxa"/>
            <w:shd w:val="clear" w:color="auto" w:fill="auto"/>
          </w:tcPr>
          <w:p w14:paraId="75DAF728"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6C48BB14"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Cell 2</w:t>
            </w:r>
          </w:p>
        </w:tc>
        <w:tc>
          <w:tcPr>
            <w:tcW w:w="2835" w:type="dxa"/>
            <w:shd w:val="clear" w:color="auto" w:fill="auto"/>
          </w:tcPr>
          <w:p w14:paraId="3D3DF0B7"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091F" w:rsidRPr="001C091F" w14:paraId="3786C919" w14:textId="77777777" w:rsidTr="001C091F">
        <w:trPr>
          <w:cantSplit/>
          <w:trHeight w:val="113"/>
          <w:jc w:val="center"/>
        </w:trPr>
        <w:tc>
          <w:tcPr>
            <w:tcW w:w="1588" w:type="dxa"/>
            <w:tcBorders>
              <w:top w:val="single" w:sz="4" w:space="0" w:color="auto"/>
            </w:tcBorders>
            <w:shd w:val="clear" w:color="auto" w:fill="auto"/>
          </w:tcPr>
          <w:p w14:paraId="544EA9AF"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Final condition</w:t>
            </w:r>
          </w:p>
        </w:tc>
        <w:tc>
          <w:tcPr>
            <w:tcW w:w="1701" w:type="dxa"/>
            <w:shd w:val="clear" w:color="auto" w:fill="auto"/>
          </w:tcPr>
          <w:p w14:paraId="68D073EA"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Active cell</w:t>
            </w:r>
          </w:p>
        </w:tc>
        <w:tc>
          <w:tcPr>
            <w:tcW w:w="708" w:type="dxa"/>
            <w:shd w:val="clear" w:color="auto" w:fill="auto"/>
          </w:tcPr>
          <w:p w14:paraId="1FFBD3F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AFE88A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Cell 2</w:t>
            </w:r>
          </w:p>
        </w:tc>
        <w:tc>
          <w:tcPr>
            <w:tcW w:w="2835" w:type="dxa"/>
            <w:shd w:val="clear" w:color="auto" w:fill="auto"/>
          </w:tcPr>
          <w:p w14:paraId="31CD9981"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091F" w:rsidRPr="001C091F" w14:paraId="51F223E9" w14:textId="77777777" w:rsidTr="001C091F">
        <w:trPr>
          <w:cantSplit/>
          <w:trHeight w:val="113"/>
          <w:jc w:val="center"/>
        </w:trPr>
        <w:tc>
          <w:tcPr>
            <w:tcW w:w="3289" w:type="dxa"/>
            <w:gridSpan w:val="2"/>
            <w:shd w:val="clear" w:color="auto" w:fill="auto"/>
          </w:tcPr>
          <w:p w14:paraId="48DD98C0"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cs="v4.2.0"/>
                <w:sz w:val="18"/>
                <w:lang w:eastAsia="en-GB"/>
              </w:rPr>
              <w:t>A3-Offset</w:t>
            </w:r>
          </w:p>
        </w:tc>
        <w:tc>
          <w:tcPr>
            <w:tcW w:w="708" w:type="dxa"/>
            <w:shd w:val="clear" w:color="auto" w:fill="auto"/>
          </w:tcPr>
          <w:p w14:paraId="7839E154"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dB</w:t>
            </w:r>
          </w:p>
        </w:tc>
        <w:tc>
          <w:tcPr>
            <w:tcW w:w="2410" w:type="dxa"/>
            <w:shd w:val="clear" w:color="auto" w:fill="auto"/>
          </w:tcPr>
          <w:p w14:paraId="5F863CB7"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0</w:t>
            </w:r>
          </w:p>
        </w:tc>
        <w:tc>
          <w:tcPr>
            <w:tcW w:w="2835" w:type="dxa"/>
            <w:shd w:val="clear" w:color="auto" w:fill="auto"/>
          </w:tcPr>
          <w:p w14:paraId="3BD41338"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091F" w:rsidRPr="001C091F" w14:paraId="73FE741B" w14:textId="77777777" w:rsidTr="001C091F">
        <w:trPr>
          <w:cantSplit/>
          <w:trHeight w:val="113"/>
          <w:jc w:val="center"/>
        </w:trPr>
        <w:tc>
          <w:tcPr>
            <w:tcW w:w="3289" w:type="dxa"/>
            <w:gridSpan w:val="2"/>
            <w:shd w:val="clear" w:color="auto" w:fill="auto"/>
          </w:tcPr>
          <w:p w14:paraId="51586FF2"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cs="v4.2.0"/>
                <w:sz w:val="18"/>
                <w:lang w:eastAsia="en-GB"/>
              </w:rPr>
              <w:t>Hysteresis</w:t>
            </w:r>
          </w:p>
        </w:tc>
        <w:tc>
          <w:tcPr>
            <w:tcW w:w="708" w:type="dxa"/>
            <w:shd w:val="clear" w:color="auto" w:fill="auto"/>
          </w:tcPr>
          <w:p w14:paraId="48CB69A2"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dB</w:t>
            </w:r>
          </w:p>
        </w:tc>
        <w:tc>
          <w:tcPr>
            <w:tcW w:w="2410" w:type="dxa"/>
            <w:shd w:val="clear" w:color="auto" w:fill="auto"/>
          </w:tcPr>
          <w:p w14:paraId="3EA05A12"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0</w:t>
            </w:r>
          </w:p>
        </w:tc>
        <w:tc>
          <w:tcPr>
            <w:tcW w:w="2835" w:type="dxa"/>
            <w:shd w:val="clear" w:color="auto" w:fill="auto"/>
          </w:tcPr>
          <w:p w14:paraId="28AC45CC"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50F31" w:rsidRPr="001C091F" w14:paraId="64C4FEC0" w14:textId="77777777" w:rsidTr="001C091F">
        <w:trPr>
          <w:cantSplit/>
          <w:trHeight w:val="113"/>
          <w:jc w:val="center"/>
        </w:trPr>
        <w:tc>
          <w:tcPr>
            <w:tcW w:w="3289" w:type="dxa"/>
            <w:gridSpan w:val="2"/>
            <w:vMerge w:val="restart"/>
            <w:shd w:val="clear" w:color="auto" w:fill="auto"/>
          </w:tcPr>
          <w:p w14:paraId="03B91737" w14:textId="77777777" w:rsidR="00D50F31" w:rsidRPr="001C091F" w:rsidRDefault="00D50F31" w:rsidP="001C091F">
            <w:pPr>
              <w:keepNext/>
              <w:keepLines/>
              <w:overflowPunct w:val="0"/>
              <w:autoSpaceDE w:val="0"/>
              <w:autoSpaceDN w:val="0"/>
              <w:adjustRightInd w:val="0"/>
              <w:spacing w:after="0"/>
              <w:textAlignment w:val="baseline"/>
              <w:rPr>
                <w:rFonts w:ascii="Arial" w:eastAsia="Times New Roman" w:hAnsi="Arial" w:cs="v4.2.0"/>
                <w:sz w:val="18"/>
                <w:lang w:eastAsia="zh-CN"/>
              </w:rPr>
            </w:pPr>
            <w:r w:rsidRPr="001C091F">
              <w:rPr>
                <w:rFonts w:ascii="Arial" w:eastAsia="Times New Roman" w:hAnsi="Arial" w:cs="v4.2.0" w:hint="eastAsia"/>
                <w:sz w:val="18"/>
                <w:lang w:eastAsia="zh-CN"/>
              </w:rPr>
              <w:t>S</w:t>
            </w:r>
            <w:r w:rsidRPr="001C091F">
              <w:rPr>
                <w:rFonts w:ascii="Arial" w:eastAsia="Times New Roman" w:hAnsi="Arial" w:cs="v4.2.0"/>
                <w:sz w:val="18"/>
                <w:lang w:eastAsia="zh-CN"/>
              </w:rPr>
              <w:t>MTC configuration</w:t>
            </w:r>
          </w:p>
        </w:tc>
        <w:tc>
          <w:tcPr>
            <w:tcW w:w="708" w:type="dxa"/>
            <w:shd w:val="clear" w:color="auto" w:fill="auto"/>
          </w:tcPr>
          <w:p w14:paraId="6EBC3F91" w14:textId="77777777" w:rsidR="00D50F31" w:rsidRPr="001C091F" w:rsidRDefault="00D50F31"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46DF8C6B" w14:textId="77777777" w:rsidR="00D50F31" w:rsidRPr="001C091F" w:rsidRDefault="00D50F31" w:rsidP="001C09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091F">
              <w:rPr>
                <w:rFonts w:ascii="Arial" w:eastAsia="Times New Roman" w:hAnsi="Arial" w:hint="eastAsia"/>
                <w:sz w:val="18"/>
                <w:lang w:eastAsia="zh-CN"/>
              </w:rPr>
              <w:t>S</w:t>
            </w:r>
            <w:r w:rsidRPr="001C091F">
              <w:rPr>
                <w:rFonts w:ascii="Arial" w:eastAsia="Times New Roman" w:hAnsi="Arial"/>
                <w:sz w:val="18"/>
                <w:lang w:eastAsia="zh-CN"/>
              </w:rPr>
              <w:t>MTC.1</w:t>
            </w:r>
          </w:p>
        </w:tc>
        <w:tc>
          <w:tcPr>
            <w:tcW w:w="2835" w:type="dxa"/>
            <w:shd w:val="clear" w:color="auto" w:fill="auto"/>
          </w:tcPr>
          <w:p w14:paraId="091AD0B2" w14:textId="77777777" w:rsidR="00D50F31" w:rsidRPr="001C091F" w:rsidRDefault="00D50F31"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For SSB frequency 1.</w:t>
            </w:r>
          </w:p>
        </w:tc>
      </w:tr>
      <w:tr w:rsidR="00D50F31" w:rsidRPr="001C091F" w14:paraId="254C32C9" w14:textId="77777777" w:rsidTr="001C091F">
        <w:trPr>
          <w:cantSplit/>
          <w:trHeight w:val="113"/>
          <w:jc w:val="center"/>
          <w:ins w:id="138" w:author="Huawei" w:date="2024-08-06T16:13:00Z"/>
        </w:trPr>
        <w:tc>
          <w:tcPr>
            <w:tcW w:w="3289" w:type="dxa"/>
            <w:gridSpan w:val="2"/>
            <w:vMerge/>
            <w:shd w:val="clear" w:color="auto" w:fill="auto"/>
          </w:tcPr>
          <w:p w14:paraId="2CE75C28" w14:textId="77777777" w:rsidR="00D50F31" w:rsidRPr="001C091F" w:rsidRDefault="00D50F31" w:rsidP="00D50F31">
            <w:pPr>
              <w:keepNext/>
              <w:keepLines/>
              <w:overflowPunct w:val="0"/>
              <w:autoSpaceDE w:val="0"/>
              <w:autoSpaceDN w:val="0"/>
              <w:adjustRightInd w:val="0"/>
              <w:spacing w:after="0"/>
              <w:textAlignment w:val="baseline"/>
              <w:rPr>
                <w:ins w:id="139" w:author="Huawei" w:date="2024-08-06T16:13:00Z"/>
                <w:rFonts w:ascii="Arial" w:eastAsia="Times New Roman" w:hAnsi="Arial" w:cs="v4.2.0"/>
                <w:sz w:val="18"/>
                <w:lang w:eastAsia="zh-CN"/>
              </w:rPr>
            </w:pPr>
          </w:p>
        </w:tc>
        <w:tc>
          <w:tcPr>
            <w:tcW w:w="708" w:type="dxa"/>
            <w:shd w:val="clear" w:color="auto" w:fill="auto"/>
          </w:tcPr>
          <w:p w14:paraId="42C73024" w14:textId="77777777" w:rsidR="00D50F31" w:rsidRPr="001C091F" w:rsidRDefault="00D50F31" w:rsidP="00D50F31">
            <w:pPr>
              <w:keepNext/>
              <w:keepLines/>
              <w:overflowPunct w:val="0"/>
              <w:autoSpaceDE w:val="0"/>
              <w:autoSpaceDN w:val="0"/>
              <w:adjustRightInd w:val="0"/>
              <w:spacing w:after="0"/>
              <w:jc w:val="center"/>
              <w:textAlignment w:val="baseline"/>
              <w:rPr>
                <w:ins w:id="140" w:author="Huawei" w:date="2024-08-06T16:13:00Z"/>
                <w:rFonts w:ascii="Arial" w:eastAsia="Times New Roman" w:hAnsi="Arial"/>
                <w:sz w:val="18"/>
                <w:lang w:eastAsia="en-GB"/>
              </w:rPr>
            </w:pPr>
          </w:p>
        </w:tc>
        <w:tc>
          <w:tcPr>
            <w:tcW w:w="2410" w:type="dxa"/>
            <w:shd w:val="clear" w:color="auto" w:fill="auto"/>
          </w:tcPr>
          <w:p w14:paraId="6E8EA519" w14:textId="2CF314EB" w:rsidR="00D50F31" w:rsidRPr="001C091F" w:rsidRDefault="00D50F31" w:rsidP="00D50F31">
            <w:pPr>
              <w:keepNext/>
              <w:keepLines/>
              <w:overflowPunct w:val="0"/>
              <w:autoSpaceDE w:val="0"/>
              <w:autoSpaceDN w:val="0"/>
              <w:adjustRightInd w:val="0"/>
              <w:spacing w:after="0"/>
              <w:jc w:val="center"/>
              <w:textAlignment w:val="baseline"/>
              <w:rPr>
                <w:ins w:id="141" w:author="Huawei" w:date="2024-08-06T16:13:00Z"/>
                <w:rFonts w:ascii="Arial" w:eastAsia="Times New Roman" w:hAnsi="Arial"/>
                <w:sz w:val="18"/>
                <w:lang w:eastAsia="zh-CN"/>
              </w:rPr>
            </w:pPr>
            <w:ins w:id="142" w:author="Huawei" w:date="2024-08-06T16:14:00Z">
              <w:r w:rsidRPr="001C091F">
                <w:rPr>
                  <w:rFonts w:ascii="Arial" w:eastAsia="Times New Roman" w:hAnsi="Arial" w:hint="eastAsia"/>
                  <w:sz w:val="18"/>
                  <w:lang w:eastAsia="zh-CN"/>
                </w:rPr>
                <w:t>S</w:t>
              </w:r>
              <w:r w:rsidRPr="001C091F">
                <w:rPr>
                  <w:rFonts w:ascii="Arial" w:eastAsia="Times New Roman" w:hAnsi="Arial"/>
                  <w:sz w:val="18"/>
                  <w:lang w:eastAsia="zh-CN"/>
                </w:rPr>
                <w:t>MTC.1</w:t>
              </w:r>
              <w:r>
                <w:rPr>
                  <w:rFonts w:ascii="Arial" w:eastAsia="Times New Roman" w:hAnsi="Arial"/>
                  <w:sz w:val="18"/>
                  <w:lang w:eastAsia="zh-CN"/>
                </w:rPr>
                <w:t xml:space="preserve"> </w:t>
              </w:r>
              <w:proofErr w:type="spellStart"/>
              <w:r>
                <w:rPr>
                  <w:rFonts w:ascii="Arial" w:eastAsia="Times New Roman" w:hAnsi="Arial"/>
                  <w:sz w:val="18"/>
                  <w:lang w:eastAsia="zh-CN"/>
                </w:rPr>
                <w:t>RedCap</w:t>
              </w:r>
            </w:ins>
            <w:proofErr w:type="spellEnd"/>
          </w:p>
        </w:tc>
        <w:tc>
          <w:tcPr>
            <w:tcW w:w="2835" w:type="dxa"/>
            <w:shd w:val="clear" w:color="auto" w:fill="auto"/>
          </w:tcPr>
          <w:p w14:paraId="7160AFFB" w14:textId="4A736D01" w:rsidR="00D50F31" w:rsidRPr="001C091F" w:rsidRDefault="00D50F31" w:rsidP="00D50F31">
            <w:pPr>
              <w:keepNext/>
              <w:keepLines/>
              <w:overflowPunct w:val="0"/>
              <w:autoSpaceDE w:val="0"/>
              <w:autoSpaceDN w:val="0"/>
              <w:adjustRightInd w:val="0"/>
              <w:spacing w:after="0"/>
              <w:textAlignment w:val="baseline"/>
              <w:rPr>
                <w:ins w:id="143" w:author="Huawei" w:date="2024-08-06T16:13:00Z"/>
                <w:rFonts w:ascii="Arial" w:eastAsia="Times New Roman" w:hAnsi="Arial"/>
                <w:sz w:val="18"/>
                <w:lang w:eastAsia="en-GB"/>
              </w:rPr>
            </w:pPr>
            <w:ins w:id="144" w:author="Huawei" w:date="2024-08-06T16:14:00Z">
              <w:r w:rsidRPr="001C091F">
                <w:rPr>
                  <w:rFonts w:ascii="Arial" w:eastAsia="Times New Roman" w:hAnsi="Arial"/>
                  <w:sz w:val="18"/>
                  <w:lang w:eastAsia="en-GB"/>
                </w:rPr>
                <w:t xml:space="preserve">For SSB frequency </w:t>
              </w:r>
              <w:r>
                <w:rPr>
                  <w:rFonts w:ascii="Arial" w:eastAsia="Times New Roman" w:hAnsi="Arial"/>
                  <w:sz w:val="18"/>
                  <w:lang w:eastAsia="en-GB"/>
                </w:rPr>
                <w:t>2</w:t>
              </w:r>
              <w:r w:rsidRPr="001C091F">
                <w:rPr>
                  <w:rFonts w:ascii="Arial" w:eastAsia="Times New Roman" w:hAnsi="Arial"/>
                  <w:sz w:val="18"/>
                  <w:lang w:eastAsia="en-GB"/>
                </w:rPr>
                <w:t>.</w:t>
              </w:r>
            </w:ins>
          </w:p>
        </w:tc>
      </w:tr>
      <w:tr w:rsidR="00D50F31" w:rsidRPr="001C091F" w14:paraId="4A65AD17" w14:textId="77777777" w:rsidTr="001C091F">
        <w:trPr>
          <w:cantSplit/>
          <w:trHeight w:val="113"/>
          <w:jc w:val="center"/>
        </w:trPr>
        <w:tc>
          <w:tcPr>
            <w:tcW w:w="3289" w:type="dxa"/>
            <w:gridSpan w:val="2"/>
            <w:shd w:val="clear" w:color="auto" w:fill="auto"/>
          </w:tcPr>
          <w:p w14:paraId="746DED87"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cs="v4.2.0"/>
                <w:sz w:val="18"/>
                <w:lang w:eastAsia="zh-CN"/>
              </w:rPr>
            </w:pPr>
            <w:r w:rsidRPr="001C091F">
              <w:rPr>
                <w:rFonts w:ascii="Arial" w:eastAsia="Times New Roman" w:hAnsi="Arial" w:cs="v4.2.0" w:hint="eastAsia"/>
                <w:sz w:val="18"/>
                <w:lang w:eastAsia="zh-CN"/>
              </w:rPr>
              <w:t>M</w:t>
            </w:r>
            <w:r w:rsidRPr="001C091F">
              <w:rPr>
                <w:rFonts w:ascii="Arial" w:eastAsia="Times New Roman" w:hAnsi="Arial" w:cs="v4.2.0"/>
                <w:sz w:val="18"/>
                <w:lang w:eastAsia="zh-CN"/>
              </w:rPr>
              <w:t>easurement gap configuration</w:t>
            </w:r>
          </w:p>
        </w:tc>
        <w:tc>
          <w:tcPr>
            <w:tcW w:w="708" w:type="dxa"/>
            <w:shd w:val="clear" w:color="auto" w:fill="auto"/>
          </w:tcPr>
          <w:p w14:paraId="383E55D2"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4A6F23D8"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091F">
              <w:rPr>
                <w:rFonts w:ascii="Arial" w:eastAsia="Times New Roman" w:hAnsi="Arial"/>
                <w:sz w:val="18"/>
                <w:lang w:eastAsia="zh-CN"/>
              </w:rPr>
              <w:t>MG pattern #13, offset = 39</w:t>
            </w:r>
          </w:p>
        </w:tc>
        <w:tc>
          <w:tcPr>
            <w:tcW w:w="2835" w:type="dxa"/>
            <w:shd w:val="clear" w:color="auto" w:fill="auto"/>
          </w:tcPr>
          <w:p w14:paraId="24BEE50B"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50F31" w:rsidRPr="001C091F" w14:paraId="4ED8C1CD" w14:textId="77777777" w:rsidTr="001C091F">
        <w:trPr>
          <w:cantSplit/>
          <w:trHeight w:val="113"/>
          <w:jc w:val="center"/>
        </w:trPr>
        <w:tc>
          <w:tcPr>
            <w:tcW w:w="3289" w:type="dxa"/>
            <w:gridSpan w:val="2"/>
            <w:shd w:val="clear" w:color="auto" w:fill="auto"/>
          </w:tcPr>
          <w:p w14:paraId="39AE19E2"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cs="v4.2.0"/>
                <w:sz w:val="18"/>
                <w:lang w:eastAsia="en-GB"/>
              </w:rPr>
              <w:t xml:space="preserve">Time </w:t>
            </w:r>
            <w:proofErr w:type="gramStart"/>
            <w:r w:rsidRPr="001C091F">
              <w:rPr>
                <w:rFonts w:ascii="Arial" w:eastAsia="Times New Roman" w:hAnsi="Arial" w:cs="v4.2.0"/>
                <w:sz w:val="18"/>
                <w:lang w:eastAsia="en-GB"/>
              </w:rPr>
              <w:t>To</w:t>
            </w:r>
            <w:proofErr w:type="gramEnd"/>
            <w:r w:rsidRPr="001C091F">
              <w:rPr>
                <w:rFonts w:ascii="Arial" w:eastAsia="Times New Roman" w:hAnsi="Arial" w:cs="v4.2.0"/>
                <w:sz w:val="18"/>
                <w:lang w:eastAsia="en-GB"/>
              </w:rPr>
              <w:t xml:space="preserve"> Trigger</w:t>
            </w:r>
          </w:p>
        </w:tc>
        <w:tc>
          <w:tcPr>
            <w:tcW w:w="708" w:type="dxa"/>
            <w:shd w:val="clear" w:color="auto" w:fill="auto"/>
          </w:tcPr>
          <w:p w14:paraId="6723B45D"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s</w:t>
            </w:r>
          </w:p>
        </w:tc>
        <w:tc>
          <w:tcPr>
            <w:tcW w:w="2410" w:type="dxa"/>
            <w:shd w:val="clear" w:color="auto" w:fill="auto"/>
          </w:tcPr>
          <w:p w14:paraId="5FCB35A4"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0</w:t>
            </w:r>
          </w:p>
        </w:tc>
        <w:tc>
          <w:tcPr>
            <w:tcW w:w="2835" w:type="dxa"/>
            <w:shd w:val="clear" w:color="auto" w:fill="auto"/>
          </w:tcPr>
          <w:p w14:paraId="11D5B6F6"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50F31" w:rsidRPr="001C091F" w14:paraId="14C96616" w14:textId="77777777" w:rsidTr="001C091F">
        <w:trPr>
          <w:cantSplit/>
          <w:trHeight w:val="113"/>
          <w:jc w:val="center"/>
        </w:trPr>
        <w:tc>
          <w:tcPr>
            <w:tcW w:w="3289" w:type="dxa"/>
            <w:gridSpan w:val="2"/>
            <w:shd w:val="clear" w:color="auto" w:fill="auto"/>
          </w:tcPr>
          <w:p w14:paraId="6C8FA56B"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Filter coefficient</w:t>
            </w:r>
          </w:p>
        </w:tc>
        <w:tc>
          <w:tcPr>
            <w:tcW w:w="708" w:type="dxa"/>
            <w:shd w:val="clear" w:color="auto" w:fill="auto"/>
          </w:tcPr>
          <w:p w14:paraId="5DC9F2CE"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2774A945"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0</w:t>
            </w:r>
          </w:p>
        </w:tc>
        <w:tc>
          <w:tcPr>
            <w:tcW w:w="2835" w:type="dxa"/>
            <w:shd w:val="clear" w:color="auto" w:fill="auto"/>
          </w:tcPr>
          <w:p w14:paraId="418E8D24"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L3 filtering is not used</w:t>
            </w:r>
          </w:p>
        </w:tc>
      </w:tr>
      <w:tr w:rsidR="00D50F31" w:rsidRPr="001C091F" w14:paraId="6D9E19A5" w14:textId="77777777" w:rsidTr="001C091F">
        <w:trPr>
          <w:cantSplit/>
          <w:trHeight w:val="113"/>
          <w:jc w:val="center"/>
        </w:trPr>
        <w:tc>
          <w:tcPr>
            <w:tcW w:w="3289" w:type="dxa"/>
            <w:gridSpan w:val="2"/>
            <w:shd w:val="clear" w:color="auto" w:fill="auto"/>
          </w:tcPr>
          <w:p w14:paraId="0D5E22D3"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Access Barring Information</w:t>
            </w:r>
          </w:p>
        </w:tc>
        <w:tc>
          <w:tcPr>
            <w:tcW w:w="708" w:type="dxa"/>
            <w:shd w:val="clear" w:color="auto" w:fill="auto"/>
          </w:tcPr>
          <w:p w14:paraId="6F6AC168"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w:t>
            </w:r>
          </w:p>
        </w:tc>
        <w:tc>
          <w:tcPr>
            <w:tcW w:w="2410" w:type="dxa"/>
            <w:shd w:val="clear" w:color="auto" w:fill="auto"/>
          </w:tcPr>
          <w:p w14:paraId="6D8A9AEE"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Not Sent</w:t>
            </w:r>
          </w:p>
        </w:tc>
        <w:tc>
          <w:tcPr>
            <w:tcW w:w="2835" w:type="dxa"/>
            <w:shd w:val="clear" w:color="auto" w:fill="auto"/>
          </w:tcPr>
          <w:p w14:paraId="796688E1"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No additional delays in random access procedure.</w:t>
            </w:r>
          </w:p>
        </w:tc>
      </w:tr>
      <w:tr w:rsidR="00D50F31" w:rsidRPr="001C091F" w14:paraId="2767765E" w14:textId="77777777" w:rsidTr="001C091F">
        <w:trPr>
          <w:cantSplit/>
          <w:trHeight w:val="113"/>
          <w:jc w:val="center"/>
        </w:trPr>
        <w:tc>
          <w:tcPr>
            <w:tcW w:w="3289" w:type="dxa"/>
            <w:gridSpan w:val="2"/>
            <w:shd w:val="clear" w:color="auto" w:fill="auto"/>
          </w:tcPr>
          <w:p w14:paraId="654ABD29"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Time offset between cells</w:t>
            </w:r>
          </w:p>
        </w:tc>
        <w:tc>
          <w:tcPr>
            <w:tcW w:w="708" w:type="dxa"/>
            <w:shd w:val="clear" w:color="auto" w:fill="auto"/>
          </w:tcPr>
          <w:p w14:paraId="7F47AF39"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7C1A1C08"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 xml:space="preserve">3 </w:t>
            </w:r>
            <w:r w:rsidRPr="001C091F">
              <w:rPr>
                <w:rFonts w:ascii="Arial" w:eastAsia="Times New Roman" w:hAnsi="Arial"/>
                <w:sz w:val="18"/>
                <w:lang w:eastAsia="en-GB"/>
              </w:rPr>
              <w:sym w:font="Symbol" w:char="F06D"/>
            </w:r>
            <w:r w:rsidRPr="001C091F">
              <w:rPr>
                <w:rFonts w:ascii="Arial" w:eastAsia="Times New Roman" w:hAnsi="Arial"/>
                <w:sz w:val="18"/>
                <w:lang w:eastAsia="en-GB"/>
              </w:rPr>
              <w:t>s</w:t>
            </w:r>
          </w:p>
        </w:tc>
        <w:tc>
          <w:tcPr>
            <w:tcW w:w="2835" w:type="dxa"/>
            <w:shd w:val="clear" w:color="auto" w:fill="auto"/>
          </w:tcPr>
          <w:p w14:paraId="10B268B4"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Synchronous cells</w:t>
            </w:r>
          </w:p>
        </w:tc>
      </w:tr>
      <w:tr w:rsidR="00D50F31" w:rsidRPr="001C091F" w14:paraId="46D768BB" w14:textId="77777777" w:rsidTr="001C091F">
        <w:trPr>
          <w:cantSplit/>
          <w:trHeight w:val="113"/>
          <w:jc w:val="center"/>
        </w:trPr>
        <w:tc>
          <w:tcPr>
            <w:tcW w:w="3289" w:type="dxa"/>
            <w:gridSpan w:val="2"/>
            <w:shd w:val="clear" w:color="auto" w:fill="auto"/>
          </w:tcPr>
          <w:p w14:paraId="4734B7BC"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T1</w:t>
            </w:r>
          </w:p>
        </w:tc>
        <w:tc>
          <w:tcPr>
            <w:tcW w:w="708" w:type="dxa"/>
            <w:shd w:val="clear" w:color="auto" w:fill="auto"/>
          </w:tcPr>
          <w:p w14:paraId="4C797AFE"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s</w:t>
            </w:r>
          </w:p>
        </w:tc>
        <w:tc>
          <w:tcPr>
            <w:tcW w:w="2410" w:type="dxa"/>
            <w:shd w:val="clear" w:color="auto" w:fill="auto"/>
          </w:tcPr>
          <w:p w14:paraId="6B7037FD"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5</w:t>
            </w:r>
          </w:p>
        </w:tc>
        <w:tc>
          <w:tcPr>
            <w:tcW w:w="2835" w:type="dxa"/>
            <w:shd w:val="clear" w:color="auto" w:fill="auto"/>
          </w:tcPr>
          <w:p w14:paraId="4B20DD52"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50F31" w:rsidRPr="001C091F" w14:paraId="283A2AFF" w14:textId="77777777" w:rsidTr="001C091F">
        <w:trPr>
          <w:cantSplit/>
          <w:trHeight w:val="113"/>
          <w:jc w:val="center"/>
        </w:trPr>
        <w:tc>
          <w:tcPr>
            <w:tcW w:w="3289" w:type="dxa"/>
            <w:gridSpan w:val="2"/>
            <w:shd w:val="clear" w:color="auto" w:fill="auto"/>
          </w:tcPr>
          <w:p w14:paraId="50D9B4E2"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T2</w:t>
            </w:r>
          </w:p>
        </w:tc>
        <w:tc>
          <w:tcPr>
            <w:tcW w:w="708" w:type="dxa"/>
            <w:shd w:val="clear" w:color="auto" w:fill="auto"/>
          </w:tcPr>
          <w:p w14:paraId="4AFD31F8"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s</w:t>
            </w:r>
          </w:p>
        </w:tc>
        <w:tc>
          <w:tcPr>
            <w:tcW w:w="2410" w:type="dxa"/>
            <w:shd w:val="clear" w:color="auto" w:fill="auto"/>
          </w:tcPr>
          <w:p w14:paraId="6E72D833"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sym w:font="Symbol" w:char="F0A3"/>
            </w:r>
            <w:r w:rsidRPr="001C091F">
              <w:rPr>
                <w:rFonts w:ascii="Arial" w:eastAsia="Times New Roman" w:hAnsi="Arial"/>
                <w:sz w:val="18"/>
                <w:lang w:eastAsia="en-GB"/>
              </w:rPr>
              <w:t>5</w:t>
            </w:r>
          </w:p>
        </w:tc>
        <w:tc>
          <w:tcPr>
            <w:tcW w:w="2835" w:type="dxa"/>
            <w:shd w:val="clear" w:color="auto" w:fill="auto"/>
          </w:tcPr>
          <w:p w14:paraId="46DD05F4"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50F31" w:rsidRPr="001C091F" w14:paraId="4FABDA75" w14:textId="77777777" w:rsidTr="001C091F">
        <w:trPr>
          <w:cantSplit/>
          <w:trHeight w:val="113"/>
          <w:jc w:val="center"/>
        </w:trPr>
        <w:tc>
          <w:tcPr>
            <w:tcW w:w="3289" w:type="dxa"/>
            <w:gridSpan w:val="2"/>
            <w:shd w:val="clear" w:color="auto" w:fill="auto"/>
          </w:tcPr>
          <w:p w14:paraId="5A904BCE"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T3</w:t>
            </w:r>
          </w:p>
        </w:tc>
        <w:tc>
          <w:tcPr>
            <w:tcW w:w="708" w:type="dxa"/>
            <w:shd w:val="clear" w:color="auto" w:fill="auto"/>
          </w:tcPr>
          <w:p w14:paraId="6CB90F80"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s</w:t>
            </w:r>
          </w:p>
        </w:tc>
        <w:tc>
          <w:tcPr>
            <w:tcW w:w="2410" w:type="dxa"/>
            <w:shd w:val="clear" w:color="auto" w:fill="auto"/>
          </w:tcPr>
          <w:p w14:paraId="12949066"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1</w:t>
            </w:r>
          </w:p>
        </w:tc>
        <w:tc>
          <w:tcPr>
            <w:tcW w:w="2835" w:type="dxa"/>
            <w:shd w:val="clear" w:color="auto" w:fill="auto"/>
          </w:tcPr>
          <w:p w14:paraId="687445EF"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EE8A548" w14:textId="77777777" w:rsidR="001C091F" w:rsidRPr="001C091F" w:rsidRDefault="001C091F" w:rsidP="001C091F">
      <w:pPr>
        <w:overflowPunct w:val="0"/>
        <w:autoSpaceDE w:val="0"/>
        <w:autoSpaceDN w:val="0"/>
        <w:adjustRightInd w:val="0"/>
        <w:textAlignment w:val="baseline"/>
        <w:rPr>
          <w:rFonts w:eastAsia="Times New Roman"/>
          <w:lang w:eastAsia="en-GB"/>
        </w:rPr>
      </w:pPr>
    </w:p>
    <w:p w14:paraId="0E19686B" w14:textId="77777777" w:rsidR="001C091F" w:rsidRPr="001C091F" w:rsidRDefault="001C091F" w:rsidP="001C09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091F">
        <w:rPr>
          <w:rFonts w:ascii="Arial" w:eastAsia="Times New Roman" w:hAnsi="Arial"/>
          <w:b/>
          <w:lang w:eastAsia="en-GB"/>
        </w:rPr>
        <w:t xml:space="preserve">Table </w:t>
      </w:r>
      <w:r w:rsidRPr="001C091F">
        <w:rPr>
          <w:rFonts w:ascii="Arial" w:eastAsia="Times New Roman" w:hAnsi="Arial"/>
          <w:b/>
          <w:snapToGrid w:val="0"/>
          <w:lang w:eastAsia="en-GB"/>
        </w:rPr>
        <w:t>A.7.3.1.13.2</w:t>
      </w:r>
      <w:r w:rsidRPr="001C091F">
        <w:rPr>
          <w:rFonts w:ascii="Arial" w:eastAsia="Times New Roman" w:hAnsi="Arial"/>
          <w:b/>
          <w:lang w:eastAsia="en-GB"/>
        </w:rPr>
        <w:t>-3: Cell specific test parameters for NR FR2-FR2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53"/>
        <w:gridCol w:w="1412"/>
        <w:gridCol w:w="727"/>
        <w:gridCol w:w="727"/>
        <w:gridCol w:w="363"/>
        <w:gridCol w:w="364"/>
        <w:gridCol w:w="941"/>
        <w:gridCol w:w="730"/>
        <w:gridCol w:w="730"/>
      </w:tblGrid>
      <w:tr w:rsidR="001C091F" w:rsidRPr="001C091F" w14:paraId="4FA77B87" w14:textId="77777777" w:rsidTr="001C091F">
        <w:trPr>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7FC77941" w14:textId="77777777" w:rsidR="001C091F" w:rsidRPr="001C091F" w:rsidRDefault="001C091F" w:rsidP="001C091F">
            <w:pPr>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C091F">
              <w:rPr>
                <w:rFonts w:ascii="Arial" w:eastAsia="Times New Roman" w:hAnsi="Arial" w:cs="Arial"/>
                <w:b/>
                <w:sz w:val="18"/>
                <w:lang w:eastAsia="en-GB"/>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283AF25" w14:textId="77777777" w:rsidR="001C091F" w:rsidRPr="001C091F" w:rsidRDefault="001C091F" w:rsidP="001C091F">
            <w:pPr>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C091F">
              <w:rPr>
                <w:rFonts w:ascii="Arial" w:eastAsia="Times New Roman" w:hAnsi="Arial" w:cs="Arial"/>
                <w:b/>
                <w:sz w:val="18"/>
                <w:lang w:eastAsia="en-GB"/>
              </w:rPr>
              <w:t>Unit</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0E2F416" w14:textId="77777777" w:rsidR="001C091F" w:rsidRPr="001C091F" w:rsidRDefault="001C091F" w:rsidP="001C091F">
            <w:pPr>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C091F">
              <w:rPr>
                <w:rFonts w:ascii="Arial" w:eastAsia="Times New Roman" w:hAnsi="Arial" w:cs="Arial"/>
                <w:b/>
                <w:sz w:val="18"/>
                <w:lang w:eastAsia="en-GB"/>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DBABB13" w14:textId="77777777" w:rsidR="001C091F" w:rsidRPr="001C091F" w:rsidRDefault="001C091F" w:rsidP="001C091F">
            <w:pPr>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C091F">
              <w:rPr>
                <w:rFonts w:ascii="Arial" w:eastAsia="Times New Roman" w:hAnsi="Arial" w:cs="Arial"/>
                <w:b/>
                <w:sz w:val="18"/>
                <w:lang w:eastAsia="en-GB"/>
              </w:rPr>
              <w:t>Cell 2</w:t>
            </w:r>
          </w:p>
        </w:tc>
      </w:tr>
      <w:tr w:rsidR="001C091F" w:rsidRPr="001C091F" w14:paraId="3405EAEC" w14:textId="77777777" w:rsidTr="001C091F">
        <w:trPr>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673AC9A6" w14:textId="77777777" w:rsidR="001C091F" w:rsidRPr="001C091F" w:rsidRDefault="001C091F" w:rsidP="001C091F">
            <w:pPr>
              <w:overflowPunct w:val="0"/>
              <w:autoSpaceDE w:val="0"/>
              <w:autoSpaceDN w:val="0"/>
              <w:adjustRightInd w:val="0"/>
              <w:spacing w:after="0"/>
              <w:textAlignment w:val="baseline"/>
              <w:rPr>
                <w:rFonts w:ascii="Arial" w:eastAsia="Calibri" w:hAnsi="Arial" w:cs="Arial"/>
                <w:b/>
                <w:sz w:val="18"/>
                <w:szCs w:val="22"/>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56DCD0" w14:textId="77777777" w:rsidR="001C091F" w:rsidRPr="001C091F" w:rsidRDefault="001C091F" w:rsidP="001C091F">
            <w:pPr>
              <w:overflowPunct w:val="0"/>
              <w:autoSpaceDE w:val="0"/>
              <w:autoSpaceDN w:val="0"/>
              <w:adjustRightInd w:val="0"/>
              <w:spacing w:after="0"/>
              <w:textAlignment w:val="baseline"/>
              <w:rPr>
                <w:rFonts w:ascii="Arial" w:eastAsia="Calibri" w:hAnsi="Arial" w:cs="Arial"/>
                <w:b/>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20CE8" w14:textId="77777777" w:rsidR="001C091F" w:rsidRPr="001C091F" w:rsidRDefault="001C091F" w:rsidP="001C091F">
            <w:pPr>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C091F">
              <w:rPr>
                <w:rFonts w:ascii="Arial" w:eastAsia="Times New Roman" w:hAnsi="Arial" w:cs="Arial"/>
                <w:b/>
                <w:sz w:val="18"/>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tcPr>
          <w:p w14:paraId="4C95BEA0" w14:textId="77777777" w:rsidR="001C091F" w:rsidRPr="001C091F" w:rsidRDefault="001C091F" w:rsidP="001C091F">
            <w:pPr>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C091F">
              <w:rPr>
                <w:rFonts w:ascii="Arial" w:eastAsia="Times New Roman" w:hAnsi="Arial" w:cs="Arial"/>
                <w:b/>
                <w:sz w:val="18"/>
                <w:lang w:eastAsia="en-GB"/>
              </w:rPr>
              <w:t>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BEEF9F" w14:textId="77777777" w:rsidR="001C091F" w:rsidRPr="001C091F" w:rsidRDefault="001C091F" w:rsidP="001C091F">
            <w:pPr>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C091F">
              <w:rPr>
                <w:rFonts w:ascii="Arial" w:eastAsia="Times New Roman" w:hAnsi="Arial" w:cs="Arial" w:hint="eastAsia"/>
                <w:b/>
                <w:sz w:val="18"/>
                <w:lang w:eastAsia="zh-CN"/>
              </w:rPr>
              <w:t>T</w:t>
            </w:r>
            <w:r w:rsidRPr="001C091F">
              <w:rPr>
                <w:rFonts w:ascii="Arial" w:eastAsia="Times New Roman" w:hAnsi="Arial" w:cs="Arial"/>
                <w:b/>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2FB7369" w14:textId="77777777" w:rsidR="001C091F" w:rsidRPr="001C091F" w:rsidRDefault="001C091F" w:rsidP="001C091F">
            <w:pPr>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C091F">
              <w:rPr>
                <w:rFonts w:ascii="Arial" w:eastAsia="Times New Roman" w:hAnsi="Arial" w:cs="Arial"/>
                <w:b/>
                <w:sz w:val="18"/>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tcPr>
          <w:p w14:paraId="63877C60" w14:textId="77777777" w:rsidR="001C091F" w:rsidRPr="001C091F" w:rsidRDefault="001C091F" w:rsidP="001C091F">
            <w:pPr>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C091F">
              <w:rPr>
                <w:rFonts w:ascii="Arial" w:eastAsia="Times New Roman" w:hAnsi="Arial" w:cs="Arial"/>
                <w:b/>
                <w:sz w:val="18"/>
                <w:lang w:eastAsia="en-GB"/>
              </w:rPr>
              <w:t>T2</w:t>
            </w:r>
          </w:p>
        </w:tc>
        <w:tc>
          <w:tcPr>
            <w:tcW w:w="0" w:type="auto"/>
            <w:tcBorders>
              <w:top w:val="single" w:sz="4" w:space="0" w:color="auto"/>
              <w:left w:val="single" w:sz="4" w:space="0" w:color="auto"/>
              <w:bottom w:val="single" w:sz="4" w:space="0" w:color="auto"/>
              <w:right w:val="single" w:sz="4" w:space="0" w:color="auto"/>
            </w:tcBorders>
            <w:vAlign w:val="center"/>
          </w:tcPr>
          <w:p w14:paraId="5FBB6B08" w14:textId="77777777" w:rsidR="001C091F" w:rsidRPr="001C091F" w:rsidRDefault="001C091F" w:rsidP="001C091F">
            <w:pPr>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C091F">
              <w:rPr>
                <w:rFonts w:ascii="Arial" w:eastAsia="Times New Roman" w:hAnsi="Arial" w:cs="Arial" w:hint="eastAsia"/>
                <w:b/>
                <w:sz w:val="18"/>
                <w:lang w:eastAsia="zh-CN"/>
              </w:rPr>
              <w:t>T</w:t>
            </w:r>
            <w:r w:rsidRPr="001C091F">
              <w:rPr>
                <w:rFonts w:ascii="Arial" w:eastAsia="Times New Roman" w:hAnsi="Arial" w:cs="Arial"/>
                <w:b/>
                <w:sz w:val="18"/>
                <w:lang w:eastAsia="zh-CN"/>
              </w:rPr>
              <w:t>3</w:t>
            </w:r>
          </w:p>
        </w:tc>
      </w:tr>
      <w:tr w:rsidR="001C091F" w:rsidRPr="001C091F" w14:paraId="7E6778BA"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212317B"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lastRenderedPageBreak/>
              <w:t xml:space="preserve">Assumption for UE </w:t>
            </w:r>
            <w:proofErr w:type="spellStart"/>
            <w:r w:rsidRPr="001C091F">
              <w:rPr>
                <w:rFonts w:ascii="Arial" w:eastAsia="Times New Roman" w:hAnsi="Arial"/>
                <w:sz w:val="18"/>
                <w:lang w:eastAsia="en-GB"/>
              </w:rPr>
              <w:t>beams</w:t>
            </w:r>
            <w:r w:rsidRPr="001C091F">
              <w:rPr>
                <w:rFonts w:ascii="Arial" w:eastAsia="Times New Roman" w:hAnsi="Arial"/>
                <w:sz w:val="18"/>
                <w:vertAlign w:val="superscript"/>
                <w:lang w:eastAsia="en-GB"/>
              </w:rPr>
              <w:t>Note</w:t>
            </w:r>
            <w:proofErr w:type="spellEnd"/>
            <w:r w:rsidRPr="001C091F">
              <w:rPr>
                <w:rFonts w:ascii="Arial" w:eastAsia="Times New Roman" w:hAnsi="Arial"/>
                <w:sz w:val="18"/>
                <w:vertAlign w:val="superscript"/>
                <w:lang w:eastAsia="en-GB"/>
              </w:rPr>
              <w:t xml:space="preserve"> 6</w:t>
            </w:r>
          </w:p>
        </w:tc>
        <w:tc>
          <w:tcPr>
            <w:tcW w:w="0" w:type="auto"/>
            <w:tcBorders>
              <w:top w:val="single" w:sz="4" w:space="0" w:color="auto"/>
              <w:left w:val="single" w:sz="4" w:space="0" w:color="auto"/>
              <w:bottom w:val="single" w:sz="4" w:space="0" w:color="auto"/>
              <w:right w:val="single" w:sz="4" w:space="0" w:color="auto"/>
            </w:tcBorders>
          </w:tcPr>
          <w:p w14:paraId="6F011C0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189D9C1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091F">
              <w:rPr>
                <w:rFonts w:ascii="Arial" w:eastAsia="Times New Roman" w:hAnsi="Arial" w:cs="Arial"/>
                <w:sz w:val="18"/>
                <w:lang w:eastAsia="en-GB"/>
              </w:rPr>
              <w:t>Rough</w:t>
            </w:r>
          </w:p>
        </w:tc>
        <w:tc>
          <w:tcPr>
            <w:tcW w:w="0" w:type="auto"/>
            <w:gridSpan w:val="3"/>
            <w:tcBorders>
              <w:top w:val="single" w:sz="4" w:space="0" w:color="auto"/>
              <w:left w:val="single" w:sz="4" w:space="0" w:color="auto"/>
              <w:bottom w:val="single" w:sz="4" w:space="0" w:color="auto"/>
              <w:right w:val="single" w:sz="4" w:space="0" w:color="auto"/>
            </w:tcBorders>
          </w:tcPr>
          <w:p w14:paraId="717A5DA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091F">
              <w:rPr>
                <w:rFonts w:ascii="Arial" w:eastAsia="Times New Roman" w:hAnsi="Arial" w:cs="Arial"/>
                <w:sz w:val="18"/>
                <w:lang w:eastAsia="en-GB"/>
              </w:rPr>
              <w:t>Rough</w:t>
            </w:r>
          </w:p>
        </w:tc>
      </w:tr>
      <w:tr w:rsidR="001C091F" w:rsidRPr="001C091F" w14:paraId="3CABBC81"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28F6616"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C091F">
              <w:rPr>
                <w:rFonts w:ascii="Arial" w:eastAsia="Calibri" w:hAnsi="Arial"/>
                <w:sz w:val="18"/>
                <w:szCs w:val="22"/>
                <w:lang w:eastAsia="en-GB"/>
              </w:rPr>
              <w:t>AoA</w:t>
            </w:r>
            <w:proofErr w:type="spellEnd"/>
            <w:r w:rsidRPr="001C091F">
              <w:rPr>
                <w:rFonts w:ascii="Arial" w:eastAsia="Calibri" w:hAnsi="Arial"/>
                <w:sz w:val="18"/>
                <w:szCs w:val="22"/>
                <w:lang w:eastAsia="en-GB"/>
              </w:rPr>
              <w:t xml:space="preserve"> setup</w:t>
            </w:r>
          </w:p>
        </w:tc>
        <w:tc>
          <w:tcPr>
            <w:tcW w:w="0" w:type="auto"/>
            <w:tcBorders>
              <w:top w:val="single" w:sz="4" w:space="0" w:color="auto"/>
              <w:left w:val="single" w:sz="4" w:space="0" w:color="auto"/>
              <w:bottom w:val="single" w:sz="4" w:space="0" w:color="auto"/>
              <w:right w:val="single" w:sz="4" w:space="0" w:color="auto"/>
            </w:tcBorders>
          </w:tcPr>
          <w:p w14:paraId="324C573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7"/>
            <w:tcBorders>
              <w:top w:val="single" w:sz="4" w:space="0" w:color="auto"/>
              <w:left w:val="single" w:sz="4" w:space="0" w:color="auto"/>
              <w:bottom w:val="single" w:sz="4" w:space="0" w:color="auto"/>
              <w:right w:val="single" w:sz="4" w:space="0" w:color="auto"/>
            </w:tcBorders>
          </w:tcPr>
          <w:p w14:paraId="35BA070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Setup 1as defined in A.3.15</w:t>
            </w:r>
          </w:p>
        </w:tc>
      </w:tr>
      <w:tr w:rsidR="001C091F" w:rsidRPr="001C091F" w14:paraId="6A9BBC53"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36B8678"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NR RF Channel Number</w:t>
            </w:r>
          </w:p>
        </w:tc>
        <w:tc>
          <w:tcPr>
            <w:tcW w:w="0" w:type="auto"/>
            <w:tcBorders>
              <w:top w:val="single" w:sz="4" w:space="0" w:color="auto"/>
              <w:left w:val="single" w:sz="4" w:space="0" w:color="auto"/>
              <w:bottom w:val="single" w:sz="4" w:space="0" w:color="auto"/>
              <w:right w:val="single" w:sz="4" w:space="0" w:color="auto"/>
            </w:tcBorders>
          </w:tcPr>
          <w:p w14:paraId="6F1268C1"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3049B90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091F">
              <w:rPr>
                <w:rFonts w:ascii="Arial" w:eastAsia="Times New Roman" w:hAnsi="Arial"/>
                <w:b/>
                <w:sz w:val="18"/>
                <w:lang w:eastAsia="en-GB"/>
              </w:rPr>
              <w:t>1</w:t>
            </w:r>
          </w:p>
        </w:tc>
        <w:tc>
          <w:tcPr>
            <w:tcW w:w="0" w:type="auto"/>
            <w:gridSpan w:val="3"/>
            <w:tcBorders>
              <w:top w:val="single" w:sz="4" w:space="0" w:color="auto"/>
              <w:left w:val="single" w:sz="4" w:space="0" w:color="auto"/>
              <w:bottom w:val="single" w:sz="4" w:space="0" w:color="auto"/>
              <w:right w:val="single" w:sz="4" w:space="0" w:color="auto"/>
            </w:tcBorders>
          </w:tcPr>
          <w:p w14:paraId="174C711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091F">
              <w:rPr>
                <w:rFonts w:ascii="Arial" w:eastAsia="Times New Roman" w:hAnsi="Arial"/>
                <w:b/>
                <w:sz w:val="18"/>
                <w:lang w:eastAsia="en-GB"/>
              </w:rPr>
              <w:t>2</w:t>
            </w:r>
          </w:p>
        </w:tc>
      </w:tr>
      <w:tr w:rsidR="001C091F" w:rsidRPr="001C091F" w14:paraId="5A8443B3" w14:textId="77777777" w:rsidTr="001C091F">
        <w:trPr>
          <w:trHeight w:val="187"/>
          <w:jc w:val="center"/>
        </w:trPr>
        <w:tc>
          <w:tcPr>
            <w:tcW w:w="0" w:type="auto"/>
            <w:gridSpan w:val="2"/>
            <w:tcBorders>
              <w:top w:val="single" w:sz="4" w:space="0" w:color="auto"/>
              <w:left w:val="single" w:sz="4" w:space="0" w:color="auto"/>
              <w:right w:val="single" w:sz="4" w:space="0" w:color="auto"/>
            </w:tcBorders>
          </w:tcPr>
          <w:p w14:paraId="739499BC"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Duplex mode</w:t>
            </w:r>
          </w:p>
        </w:tc>
        <w:tc>
          <w:tcPr>
            <w:tcW w:w="0" w:type="auto"/>
            <w:tcBorders>
              <w:top w:val="single" w:sz="4" w:space="0" w:color="auto"/>
              <w:left w:val="single" w:sz="4" w:space="0" w:color="auto"/>
              <w:right w:val="single" w:sz="4" w:space="0" w:color="auto"/>
            </w:tcBorders>
          </w:tcPr>
          <w:p w14:paraId="26DABC7B"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7"/>
            <w:tcBorders>
              <w:top w:val="single" w:sz="4" w:space="0" w:color="auto"/>
              <w:left w:val="single" w:sz="4" w:space="0" w:color="auto"/>
              <w:right w:val="single" w:sz="4" w:space="0" w:color="auto"/>
            </w:tcBorders>
          </w:tcPr>
          <w:p w14:paraId="307D85D7"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TDD</w:t>
            </w:r>
          </w:p>
        </w:tc>
      </w:tr>
      <w:tr w:rsidR="001C091F" w:rsidRPr="001C091F" w14:paraId="0579A367" w14:textId="77777777" w:rsidTr="001C091F">
        <w:trPr>
          <w:trHeight w:val="187"/>
          <w:jc w:val="center"/>
        </w:trPr>
        <w:tc>
          <w:tcPr>
            <w:tcW w:w="0" w:type="auto"/>
            <w:gridSpan w:val="2"/>
            <w:tcBorders>
              <w:top w:val="single" w:sz="4" w:space="0" w:color="auto"/>
              <w:left w:val="single" w:sz="4" w:space="0" w:color="auto"/>
              <w:right w:val="single" w:sz="4" w:space="0" w:color="auto"/>
            </w:tcBorders>
          </w:tcPr>
          <w:p w14:paraId="1F260584"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TDD configuration</w:t>
            </w:r>
          </w:p>
        </w:tc>
        <w:tc>
          <w:tcPr>
            <w:tcW w:w="0" w:type="auto"/>
            <w:tcBorders>
              <w:top w:val="single" w:sz="4" w:space="0" w:color="auto"/>
              <w:left w:val="single" w:sz="4" w:space="0" w:color="auto"/>
              <w:right w:val="single" w:sz="4" w:space="0" w:color="auto"/>
            </w:tcBorders>
          </w:tcPr>
          <w:p w14:paraId="10AE6A7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7"/>
            <w:tcBorders>
              <w:top w:val="single" w:sz="4" w:space="0" w:color="auto"/>
              <w:left w:val="single" w:sz="4" w:space="0" w:color="auto"/>
              <w:right w:val="single" w:sz="4" w:space="0" w:color="auto"/>
            </w:tcBorders>
          </w:tcPr>
          <w:p w14:paraId="0E3795C7"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TDDConf.3.1</w:t>
            </w:r>
          </w:p>
        </w:tc>
      </w:tr>
      <w:tr w:rsidR="001C091F" w:rsidRPr="001C091F" w14:paraId="1398DCEE" w14:textId="77777777" w:rsidTr="001C091F">
        <w:trPr>
          <w:trHeight w:val="187"/>
          <w:jc w:val="center"/>
        </w:trPr>
        <w:tc>
          <w:tcPr>
            <w:tcW w:w="0" w:type="auto"/>
            <w:gridSpan w:val="2"/>
            <w:tcBorders>
              <w:top w:val="single" w:sz="4" w:space="0" w:color="auto"/>
              <w:left w:val="single" w:sz="4" w:space="0" w:color="auto"/>
              <w:right w:val="single" w:sz="4" w:space="0" w:color="auto"/>
            </w:tcBorders>
          </w:tcPr>
          <w:p w14:paraId="267E4B0F"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C091F">
              <w:rPr>
                <w:rFonts w:ascii="Arial" w:eastAsia="Times New Roman" w:hAnsi="Arial"/>
                <w:sz w:val="18"/>
                <w:lang w:eastAsia="en-GB"/>
              </w:rPr>
              <w:t>BW</w:t>
            </w:r>
            <w:r w:rsidRPr="001C091F">
              <w:rPr>
                <w:rFonts w:ascii="Arial" w:eastAsia="Times New Roman" w:hAnsi="Arial"/>
                <w:sz w:val="18"/>
                <w:vertAlign w:val="subscript"/>
                <w:lang w:eastAsia="en-GB"/>
              </w:rPr>
              <w:t>channel</w:t>
            </w:r>
            <w:proofErr w:type="spellEnd"/>
          </w:p>
        </w:tc>
        <w:tc>
          <w:tcPr>
            <w:tcW w:w="0" w:type="auto"/>
            <w:tcBorders>
              <w:top w:val="single" w:sz="4" w:space="0" w:color="auto"/>
              <w:left w:val="single" w:sz="4" w:space="0" w:color="auto"/>
              <w:right w:val="single" w:sz="4" w:space="0" w:color="auto"/>
            </w:tcBorders>
          </w:tcPr>
          <w:p w14:paraId="56125178"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MHz</w:t>
            </w:r>
          </w:p>
        </w:tc>
        <w:tc>
          <w:tcPr>
            <w:tcW w:w="0" w:type="auto"/>
            <w:gridSpan w:val="7"/>
            <w:tcBorders>
              <w:top w:val="single" w:sz="4" w:space="0" w:color="auto"/>
              <w:left w:val="single" w:sz="4" w:space="0" w:color="auto"/>
              <w:right w:val="single" w:sz="4" w:space="0" w:color="auto"/>
            </w:tcBorders>
          </w:tcPr>
          <w:p w14:paraId="17CC4C53"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C091F">
              <w:rPr>
                <w:rFonts w:ascii="Arial" w:eastAsia="Times New Roman" w:hAnsi="Arial" w:cs="Arial"/>
                <w:sz w:val="18"/>
                <w:szCs w:val="18"/>
                <w:lang w:eastAsia="en-GB"/>
              </w:rPr>
              <w:t xml:space="preserve">100: </w:t>
            </w:r>
            <w:proofErr w:type="spellStart"/>
            <w:proofErr w:type="gramStart"/>
            <w:r w:rsidRPr="001C091F">
              <w:rPr>
                <w:rFonts w:ascii="Arial" w:eastAsia="Times New Roman" w:hAnsi="Arial" w:cs="Arial"/>
                <w:sz w:val="18"/>
                <w:szCs w:val="18"/>
                <w:lang w:eastAsia="en-GB"/>
              </w:rPr>
              <w:t>N</w:t>
            </w:r>
            <w:r w:rsidRPr="001C091F">
              <w:rPr>
                <w:rFonts w:ascii="Arial" w:eastAsia="Times New Roman" w:hAnsi="Arial" w:cs="Arial"/>
                <w:sz w:val="18"/>
                <w:szCs w:val="18"/>
                <w:vertAlign w:val="subscript"/>
                <w:lang w:eastAsia="en-GB"/>
              </w:rPr>
              <w:t>RB,c</w:t>
            </w:r>
            <w:proofErr w:type="spellEnd"/>
            <w:proofErr w:type="gramEnd"/>
            <w:r w:rsidRPr="001C091F">
              <w:rPr>
                <w:rFonts w:ascii="Arial" w:eastAsia="Times New Roman" w:hAnsi="Arial" w:cs="Arial"/>
                <w:sz w:val="18"/>
                <w:szCs w:val="18"/>
                <w:lang w:eastAsia="en-GB"/>
              </w:rPr>
              <w:t xml:space="preserve"> = 66</w:t>
            </w:r>
          </w:p>
        </w:tc>
      </w:tr>
      <w:tr w:rsidR="001C091F" w:rsidRPr="001C091F" w14:paraId="116B796B" w14:textId="77777777" w:rsidTr="001C091F">
        <w:trPr>
          <w:trHeight w:val="187"/>
          <w:jc w:val="center"/>
        </w:trPr>
        <w:tc>
          <w:tcPr>
            <w:tcW w:w="0" w:type="auto"/>
            <w:gridSpan w:val="2"/>
            <w:tcBorders>
              <w:left w:val="single" w:sz="4" w:space="0" w:color="auto"/>
              <w:right w:val="single" w:sz="4" w:space="0" w:color="auto"/>
            </w:tcBorders>
          </w:tcPr>
          <w:p w14:paraId="6A604297"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BWP BW</w:t>
            </w:r>
          </w:p>
        </w:tc>
        <w:tc>
          <w:tcPr>
            <w:tcW w:w="0" w:type="auto"/>
            <w:tcBorders>
              <w:left w:val="single" w:sz="4" w:space="0" w:color="auto"/>
              <w:right w:val="single" w:sz="4" w:space="0" w:color="auto"/>
            </w:tcBorders>
          </w:tcPr>
          <w:p w14:paraId="09E79A89"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MHz</w:t>
            </w:r>
          </w:p>
        </w:tc>
        <w:tc>
          <w:tcPr>
            <w:tcW w:w="0" w:type="auto"/>
            <w:gridSpan w:val="7"/>
            <w:tcBorders>
              <w:left w:val="single" w:sz="4" w:space="0" w:color="auto"/>
              <w:right w:val="single" w:sz="4" w:space="0" w:color="auto"/>
            </w:tcBorders>
          </w:tcPr>
          <w:p w14:paraId="15204107"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C091F">
              <w:rPr>
                <w:rFonts w:ascii="Arial" w:eastAsia="Times New Roman" w:hAnsi="Arial" w:cs="Arial"/>
                <w:sz w:val="18"/>
                <w:szCs w:val="18"/>
                <w:lang w:eastAsia="en-GB"/>
              </w:rPr>
              <w:t xml:space="preserve">100: </w:t>
            </w:r>
            <w:proofErr w:type="spellStart"/>
            <w:proofErr w:type="gramStart"/>
            <w:r w:rsidRPr="001C091F">
              <w:rPr>
                <w:rFonts w:ascii="Arial" w:eastAsia="Times New Roman" w:hAnsi="Arial" w:cs="Arial"/>
                <w:sz w:val="18"/>
                <w:szCs w:val="18"/>
                <w:lang w:eastAsia="en-GB"/>
              </w:rPr>
              <w:t>N</w:t>
            </w:r>
            <w:r w:rsidRPr="001C091F">
              <w:rPr>
                <w:rFonts w:ascii="Arial" w:eastAsia="Times New Roman" w:hAnsi="Arial" w:cs="Arial"/>
                <w:sz w:val="18"/>
                <w:szCs w:val="18"/>
                <w:vertAlign w:val="subscript"/>
                <w:lang w:eastAsia="en-GB"/>
              </w:rPr>
              <w:t>RB,c</w:t>
            </w:r>
            <w:proofErr w:type="spellEnd"/>
            <w:proofErr w:type="gramEnd"/>
            <w:r w:rsidRPr="001C091F">
              <w:rPr>
                <w:rFonts w:ascii="Arial" w:eastAsia="Times New Roman" w:hAnsi="Arial" w:cs="Arial"/>
                <w:sz w:val="18"/>
                <w:szCs w:val="18"/>
                <w:lang w:eastAsia="en-GB"/>
              </w:rPr>
              <w:t xml:space="preserve"> = 66</w:t>
            </w:r>
          </w:p>
        </w:tc>
      </w:tr>
      <w:tr w:rsidR="001C091F" w:rsidRPr="001C091F" w14:paraId="76A71BA0" w14:textId="77777777" w:rsidTr="001C091F">
        <w:trPr>
          <w:trHeight w:val="187"/>
          <w:jc w:val="center"/>
        </w:trPr>
        <w:tc>
          <w:tcPr>
            <w:tcW w:w="0" w:type="auto"/>
            <w:gridSpan w:val="2"/>
            <w:tcBorders>
              <w:left w:val="single" w:sz="4" w:space="0" w:color="auto"/>
              <w:right w:val="single" w:sz="4" w:space="0" w:color="auto"/>
            </w:tcBorders>
            <w:vAlign w:val="center"/>
          </w:tcPr>
          <w:p w14:paraId="631DC979"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hint="eastAsia"/>
                <w:sz w:val="18"/>
                <w:lang w:val="en-US" w:eastAsia="ja-JP"/>
              </w:rPr>
              <w:t>D</w:t>
            </w:r>
            <w:r w:rsidRPr="001C091F">
              <w:rPr>
                <w:rFonts w:ascii="Arial" w:eastAsia="Times New Roman" w:hAnsi="Arial"/>
                <w:sz w:val="18"/>
                <w:lang w:val="en-US" w:eastAsia="ja-JP"/>
              </w:rPr>
              <w:t>ata RBs allocated</w:t>
            </w:r>
          </w:p>
        </w:tc>
        <w:tc>
          <w:tcPr>
            <w:tcW w:w="0" w:type="auto"/>
            <w:tcBorders>
              <w:left w:val="single" w:sz="4" w:space="0" w:color="auto"/>
              <w:right w:val="single" w:sz="4" w:space="0" w:color="auto"/>
            </w:tcBorders>
            <w:vAlign w:val="center"/>
          </w:tcPr>
          <w:p w14:paraId="08C70B5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7"/>
            <w:tcBorders>
              <w:left w:val="single" w:sz="4" w:space="0" w:color="auto"/>
              <w:right w:val="single" w:sz="4" w:space="0" w:color="auto"/>
            </w:tcBorders>
            <w:vAlign w:val="center"/>
          </w:tcPr>
          <w:p w14:paraId="570BB18C"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C091F">
              <w:rPr>
                <w:rFonts w:ascii="Arial" w:eastAsia="Times New Roman" w:hAnsi="Arial" w:hint="eastAsia"/>
                <w:sz w:val="18"/>
                <w:szCs w:val="18"/>
                <w:lang w:val="de-DE" w:eastAsia="ja-JP"/>
              </w:rPr>
              <w:t>6</w:t>
            </w:r>
            <w:r w:rsidRPr="001C091F">
              <w:rPr>
                <w:rFonts w:ascii="Arial" w:eastAsia="Times New Roman" w:hAnsi="Arial"/>
                <w:sz w:val="18"/>
                <w:szCs w:val="18"/>
                <w:lang w:val="de-DE" w:eastAsia="ja-JP"/>
              </w:rPr>
              <w:t>6</w:t>
            </w:r>
          </w:p>
        </w:tc>
      </w:tr>
      <w:tr w:rsidR="001C091F" w:rsidRPr="001C091F" w14:paraId="6A981BD6" w14:textId="77777777" w:rsidTr="001C091F">
        <w:trPr>
          <w:trHeight w:val="187"/>
          <w:jc w:val="center"/>
        </w:trPr>
        <w:tc>
          <w:tcPr>
            <w:tcW w:w="0" w:type="auto"/>
            <w:gridSpan w:val="2"/>
            <w:tcBorders>
              <w:left w:val="single" w:sz="4" w:space="0" w:color="auto"/>
              <w:bottom w:val="single" w:sz="4" w:space="0" w:color="auto"/>
              <w:right w:val="single" w:sz="4" w:space="0" w:color="auto"/>
            </w:tcBorders>
          </w:tcPr>
          <w:p w14:paraId="03DBCC2E"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C091F">
              <w:rPr>
                <w:rFonts w:ascii="Arial" w:eastAsia="Times New Roman" w:hAnsi="Arial"/>
                <w:sz w:val="18"/>
                <w:lang w:eastAsia="en-GB"/>
              </w:rPr>
              <w:t>DRx</w:t>
            </w:r>
            <w:proofErr w:type="spellEnd"/>
            <w:r w:rsidRPr="001C091F">
              <w:rPr>
                <w:rFonts w:ascii="Arial" w:eastAsia="Times New Roman" w:hAnsi="Arial"/>
                <w:sz w:val="18"/>
                <w:lang w:eastAsia="en-GB"/>
              </w:rPr>
              <w:t xml:space="preserve"> Cycle</w:t>
            </w:r>
          </w:p>
        </w:tc>
        <w:tc>
          <w:tcPr>
            <w:tcW w:w="0" w:type="auto"/>
            <w:tcBorders>
              <w:left w:val="single" w:sz="4" w:space="0" w:color="auto"/>
              <w:bottom w:val="single" w:sz="4" w:space="0" w:color="auto"/>
              <w:right w:val="single" w:sz="4" w:space="0" w:color="auto"/>
            </w:tcBorders>
          </w:tcPr>
          <w:p w14:paraId="2234A85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1C091F">
              <w:rPr>
                <w:rFonts w:ascii="Arial" w:eastAsia="Times New Roman" w:hAnsi="Arial" w:cs="Arial"/>
                <w:sz w:val="18"/>
                <w:lang w:eastAsia="en-GB"/>
              </w:rPr>
              <w:t>ms</w:t>
            </w:r>
            <w:proofErr w:type="spellEnd"/>
          </w:p>
        </w:tc>
        <w:tc>
          <w:tcPr>
            <w:tcW w:w="0" w:type="auto"/>
            <w:gridSpan w:val="7"/>
            <w:tcBorders>
              <w:left w:val="single" w:sz="4" w:space="0" w:color="auto"/>
              <w:bottom w:val="single" w:sz="4" w:space="0" w:color="auto"/>
              <w:right w:val="single" w:sz="4" w:space="0" w:color="auto"/>
            </w:tcBorders>
          </w:tcPr>
          <w:p w14:paraId="592B3B8B"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Not Applicable</w:t>
            </w:r>
          </w:p>
        </w:tc>
      </w:tr>
      <w:tr w:rsidR="001C091F" w:rsidRPr="001C091F" w14:paraId="3B810888" w14:textId="77777777" w:rsidTr="001C091F">
        <w:trPr>
          <w:trHeight w:val="187"/>
          <w:jc w:val="center"/>
        </w:trPr>
        <w:tc>
          <w:tcPr>
            <w:tcW w:w="0" w:type="auto"/>
            <w:gridSpan w:val="2"/>
            <w:tcBorders>
              <w:top w:val="single" w:sz="4" w:space="0" w:color="auto"/>
              <w:left w:val="single" w:sz="4" w:space="0" w:color="auto"/>
              <w:right w:val="single" w:sz="4" w:space="0" w:color="auto"/>
            </w:tcBorders>
            <w:hideMark/>
          </w:tcPr>
          <w:p w14:paraId="6870C080"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 xml:space="preserve">PDSCH Reference measurement channel </w:t>
            </w:r>
          </w:p>
        </w:tc>
        <w:tc>
          <w:tcPr>
            <w:tcW w:w="0" w:type="auto"/>
            <w:tcBorders>
              <w:top w:val="single" w:sz="4" w:space="0" w:color="auto"/>
              <w:left w:val="single" w:sz="4" w:space="0" w:color="auto"/>
              <w:right w:val="single" w:sz="4" w:space="0" w:color="auto"/>
            </w:tcBorders>
          </w:tcPr>
          <w:p w14:paraId="4895CD9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7"/>
            <w:tcBorders>
              <w:top w:val="single" w:sz="4" w:space="0" w:color="auto"/>
              <w:left w:val="single" w:sz="4" w:space="0" w:color="auto"/>
              <w:right w:val="single" w:sz="4" w:space="0" w:color="auto"/>
            </w:tcBorders>
          </w:tcPr>
          <w:p w14:paraId="35FCBA3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6"/>
                <w:lang w:eastAsia="en-GB"/>
              </w:rPr>
              <w:t>SR3.1 TDD</w:t>
            </w:r>
          </w:p>
        </w:tc>
      </w:tr>
      <w:tr w:rsidR="001C091F" w:rsidRPr="001C091F" w14:paraId="0619D38F" w14:textId="77777777" w:rsidTr="001C091F">
        <w:trPr>
          <w:trHeight w:val="187"/>
          <w:jc w:val="center"/>
        </w:trPr>
        <w:tc>
          <w:tcPr>
            <w:tcW w:w="0" w:type="auto"/>
            <w:gridSpan w:val="2"/>
            <w:tcBorders>
              <w:top w:val="single" w:sz="4" w:space="0" w:color="auto"/>
              <w:left w:val="single" w:sz="4" w:space="0" w:color="auto"/>
              <w:right w:val="single" w:sz="4" w:space="0" w:color="auto"/>
            </w:tcBorders>
          </w:tcPr>
          <w:p w14:paraId="60310B7E"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cs="v5.0.0"/>
                <w:sz w:val="18"/>
                <w:lang w:eastAsia="en-GB"/>
              </w:rPr>
              <w:t>RMSI CORESET Reference Channel</w:t>
            </w:r>
          </w:p>
        </w:tc>
        <w:tc>
          <w:tcPr>
            <w:tcW w:w="0" w:type="auto"/>
            <w:tcBorders>
              <w:top w:val="single" w:sz="4" w:space="0" w:color="auto"/>
              <w:left w:val="single" w:sz="4" w:space="0" w:color="auto"/>
              <w:right w:val="single" w:sz="4" w:space="0" w:color="auto"/>
            </w:tcBorders>
          </w:tcPr>
          <w:p w14:paraId="5492C28E"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7"/>
            <w:tcBorders>
              <w:top w:val="single" w:sz="4" w:space="0" w:color="auto"/>
              <w:left w:val="single" w:sz="4" w:space="0" w:color="auto"/>
              <w:right w:val="single" w:sz="4" w:space="0" w:color="auto"/>
            </w:tcBorders>
          </w:tcPr>
          <w:p w14:paraId="1D3E9D00"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6"/>
                <w:lang w:eastAsia="en-GB"/>
              </w:rPr>
              <w:t>CR3.1 TDD</w:t>
            </w:r>
          </w:p>
        </w:tc>
      </w:tr>
      <w:tr w:rsidR="001C091F" w:rsidRPr="001C091F" w14:paraId="2BEF61F4" w14:textId="77777777" w:rsidTr="001C091F">
        <w:trPr>
          <w:trHeight w:val="187"/>
          <w:jc w:val="center"/>
        </w:trPr>
        <w:tc>
          <w:tcPr>
            <w:tcW w:w="0" w:type="auto"/>
            <w:gridSpan w:val="2"/>
            <w:tcBorders>
              <w:top w:val="single" w:sz="4" w:space="0" w:color="auto"/>
              <w:left w:val="single" w:sz="4" w:space="0" w:color="auto"/>
              <w:right w:val="single" w:sz="4" w:space="0" w:color="auto"/>
            </w:tcBorders>
            <w:vAlign w:val="center"/>
          </w:tcPr>
          <w:p w14:paraId="27D5BE29"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cs="v5.0.0"/>
                <w:sz w:val="18"/>
                <w:lang w:eastAsia="en-GB"/>
              </w:rPr>
            </w:pPr>
            <w:r w:rsidRPr="001C091F">
              <w:rPr>
                <w:rFonts w:ascii="Arial" w:eastAsia="Times New Roman" w:hAnsi="Arial" w:cs="v5.0.0"/>
                <w:sz w:val="18"/>
                <w:lang w:eastAsia="en-GB"/>
              </w:rPr>
              <w:t>Control Channel RMC</w:t>
            </w:r>
          </w:p>
        </w:tc>
        <w:tc>
          <w:tcPr>
            <w:tcW w:w="0" w:type="auto"/>
            <w:tcBorders>
              <w:top w:val="single" w:sz="4" w:space="0" w:color="auto"/>
              <w:left w:val="single" w:sz="4" w:space="0" w:color="auto"/>
              <w:right w:val="single" w:sz="4" w:space="0" w:color="auto"/>
            </w:tcBorders>
            <w:vAlign w:val="center"/>
          </w:tcPr>
          <w:p w14:paraId="4DED00FD"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7"/>
            <w:tcBorders>
              <w:top w:val="single" w:sz="4" w:space="0" w:color="auto"/>
              <w:left w:val="single" w:sz="4" w:space="0" w:color="auto"/>
              <w:right w:val="single" w:sz="4" w:space="0" w:color="auto"/>
            </w:tcBorders>
            <w:vAlign w:val="center"/>
          </w:tcPr>
          <w:p w14:paraId="184BB870"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6"/>
                <w:lang w:eastAsia="en-GB"/>
              </w:rPr>
            </w:pPr>
            <w:r w:rsidRPr="001C091F">
              <w:rPr>
                <w:rFonts w:ascii="Arial" w:eastAsia="Times New Roman" w:hAnsi="Arial" w:cs="Arial"/>
                <w:sz w:val="18"/>
                <w:lang w:eastAsia="en-GB"/>
              </w:rPr>
              <w:t>CCR.3.1 TDD</w:t>
            </w:r>
          </w:p>
        </w:tc>
      </w:tr>
      <w:tr w:rsidR="001C091F" w:rsidRPr="001C091F" w14:paraId="176FB6E3"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8D8923" w14:textId="77777777" w:rsidR="001C091F" w:rsidRPr="001C091F" w:rsidRDefault="001C091F" w:rsidP="001C091F">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OCNG Patterns</w:t>
            </w:r>
          </w:p>
        </w:tc>
        <w:tc>
          <w:tcPr>
            <w:tcW w:w="0" w:type="auto"/>
            <w:tcBorders>
              <w:top w:val="single" w:sz="4" w:space="0" w:color="auto"/>
              <w:left w:val="single" w:sz="4" w:space="0" w:color="auto"/>
              <w:bottom w:val="single" w:sz="4" w:space="0" w:color="auto"/>
              <w:right w:val="single" w:sz="4" w:space="0" w:color="auto"/>
            </w:tcBorders>
          </w:tcPr>
          <w:p w14:paraId="65D2BFBB"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11255BA"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snapToGrid w:val="0"/>
                <w:sz w:val="18"/>
                <w:lang w:eastAsia="en-GB"/>
              </w:rPr>
              <w:t>OP. 1</w:t>
            </w:r>
          </w:p>
        </w:tc>
      </w:tr>
      <w:tr w:rsidR="001C091F" w:rsidRPr="001C091F" w14:paraId="3A88A732" w14:textId="77777777" w:rsidTr="001C091F">
        <w:trPr>
          <w:trHeight w:val="187"/>
          <w:jc w:val="center"/>
        </w:trPr>
        <w:tc>
          <w:tcPr>
            <w:tcW w:w="0" w:type="auto"/>
            <w:gridSpan w:val="2"/>
            <w:tcBorders>
              <w:top w:val="single" w:sz="4" w:space="0" w:color="auto"/>
              <w:left w:val="single" w:sz="4" w:space="0" w:color="auto"/>
              <w:right w:val="single" w:sz="4" w:space="0" w:color="auto"/>
            </w:tcBorders>
          </w:tcPr>
          <w:p w14:paraId="33C7CEAC" w14:textId="50ACF7BD" w:rsidR="001C091F" w:rsidRPr="001C091F" w:rsidRDefault="00D50F31" w:rsidP="001C091F">
            <w:pPr>
              <w:keepNext/>
              <w:keepLines/>
              <w:overflowPunct w:val="0"/>
              <w:autoSpaceDE w:val="0"/>
              <w:autoSpaceDN w:val="0"/>
              <w:adjustRightInd w:val="0"/>
              <w:spacing w:after="0"/>
              <w:textAlignment w:val="baseline"/>
              <w:rPr>
                <w:rFonts w:ascii="Arial" w:eastAsia="Times New Roman" w:hAnsi="Arial"/>
                <w:sz w:val="18"/>
                <w:lang w:eastAsia="en-GB"/>
              </w:rPr>
            </w:pPr>
            <w:ins w:id="145" w:author="Huawei" w:date="2024-08-06T16:14:00Z">
              <w:r>
                <w:rPr>
                  <w:rFonts w:ascii="Arial" w:eastAsia="Times New Roman" w:hAnsi="Arial"/>
                  <w:sz w:val="18"/>
                  <w:lang w:eastAsia="zh-CN"/>
                </w:rPr>
                <w:t>CD-</w:t>
              </w:r>
            </w:ins>
            <w:r w:rsidR="001C091F" w:rsidRPr="001C091F">
              <w:rPr>
                <w:rFonts w:ascii="Arial" w:eastAsia="Times New Roman" w:hAnsi="Arial"/>
                <w:sz w:val="18"/>
                <w:lang w:eastAsia="zh-CN"/>
              </w:rPr>
              <w:t>SSB</w:t>
            </w:r>
            <w:r w:rsidR="001C091F" w:rsidRPr="001C091F">
              <w:rPr>
                <w:rFonts w:ascii="Arial" w:eastAsia="Times New Roman" w:hAnsi="Arial"/>
                <w:sz w:val="18"/>
                <w:lang w:eastAsia="en-GB"/>
              </w:rPr>
              <w:t xml:space="preserve"> </w:t>
            </w:r>
            <w:r w:rsidR="001C091F" w:rsidRPr="001C091F">
              <w:rPr>
                <w:rFonts w:ascii="Arial" w:eastAsia="Times New Roman" w:hAnsi="Arial"/>
                <w:sz w:val="18"/>
                <w:lang w:eastAsia="zh-CN"/>
              </w:rPr>
              <w:t>C</w:t>
            </w:r>
            <w:r w:rsidR="001C091F" w:rsidRPr="001C091F">
              <w:rPr>
                <w:rFonts w:ascii="Arial" w:eastAsia="Times New Roman" w:hAnsi="Arial"/>
                <w:sz w:val="18"/>
                <w:lang w:eastAsia="en-GB"/>
              </w:rPr>
              <w:t>onfiguration</w:t>
            </w:r>
          </w:p>
        </w:tc>
        <w:tc>
          <w:tcPr>
            <w:tcW w:w="0" w:type="auto"/>
            <w:tcBorders>
              <w:top w:val="single" w:sz="4" w:space="0" w:color="auto"/>
              <w:left w:val="single" w:sz="4" w:space="0" w:color="auto"/>
              <w:right w:val="single" w:sz="4" w:space="0" w:color="auto"/>
            </w:tcBorders>
          </w:tcPr>
          <w:p w14:paraId="13507CC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3"/>
            <w:tcBorders>
              <w:top w:val="single" w:sz="4" w:space="0" w:color="auto"/>
              <w:left w:val="single" w:sz="4" w:space="0" w:color="auto"/>
              <w:right w:val="single" w:sz="4" w:space="0" w:color="auto"/>
            </w:tcBorders>
          </w:tcPr>
          <w:p w14:paraId="11CF54B5" w14:textId="77777777" w:rsidR="001C091F" w:rsidRPr="001C091F" w:rsidRDefault="001C091F" w:rsidP="001C09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zh-CN"/>
              </w:rPr>
              <w:t>SSB</w:t>
            </w:r>
            <w:r w:rsidRPr="001C091F">
              <w:rPr>
                <w:rFonts w:ascii="Arial" w:eastAsia="Times New Roman" w:hAnsi="Arial" w:cs="Arial"/>
                <w:sz w:val="18"/>
                <w:lang w:eastAsia="en-GB"/>
              </w:rPr>
              <w:t>.</w:t>
            </w:r>
            <w:del w:id="146" w:author="Huawei" w:date="2024-08-06T16:14:00Z">
              <w:r w:rsidRPr="001C091F" w:rsidDel="00D50F31">
                <w:rPr>
                  <w:rFonts w:ascii="Arial" w:eastAsia="Times New Roman" w:hAnsi="Arial" w:cs="Arial"/>
                  <w:sz w:val="18"/>
                  <w:lang w:eastAsia="en-GB"/>
                </w:rPr>
                <w:delText xml:space="preserve"> </w:delText>
              </w:r>
            </w:del>
            <w:r w:rsidRPr="001C091F">
              <w:rPr>
                <w:rFonts w:ascii="Arial" w:eastAsia="Times New Roman" w:hAnsi="Arial" w:cs="Arial"/>
                <w:sz w:val="18"/>
                <w:lang w:eastAsia="en-GB"/>
              </w:rPr>
              <w:t>3 FR2</w:t>
            </w:r>
          </w:p>
        </w:tc>
        <w:tc>
          <w:tcPr>
            <w:tcW w:w="0" w:type="auto"/>
            <w:gridSpan w:val="4"/>
            <w:tcBorders>
              <w:top w:val="single" w:sz="4" w:space="0" w:color="auto"/>
              <w:left w:val="single" w:sz="4" w:space="0" w:color="auto"/>
              <w:right w:val="single" w:sz="4" w:space="0" w:color="auto"/>
            </w:tcBorders>
          </w:tcPr>
          <w:p w14:paraId="59F14DA3" w14:textId="4929A291" w:rsidR="001C091F" w:rsidRPr="001C091F" w:rsidDel="00D50F31" w:rsidRDefault="001C091F" w:rsidP="00D50F31">
            <w:pPr>
              <w:keepNext/>
              <w:keepLines/>
              <w:overflowPunct w:val="0"/>
              <w:autoSpaceDE w:val="0"/>
              <w:autoSpaceDN w:val="0"/>
              <w:adjustRightInd w:val="0"/>
              <w:spacing w:after="0"/>
              <w:jc w:val="center"/>
              <w:textAlignment w:val="baseline"/>
              <w:rPr>
                <w:del w:id="147" w:author="Huawei" w:date="2024-08-06T16:14:00Z"/>
                <w:rFonts w:ascii="Arial" w:eastAsia="Times New Roman" w:hAnsi="Arial" w:cs="Arial"/>
                <w:sz w:val="18"/>
                <w:lang w:eastAsia="en-GB"/>
              </w:rPr>
            </w:pPr>
            <w:r w:rsidRPr="001C091F">
              <w:rPr>
                <w:rFonts w:ascii="Arial" w:eastAsia="Times New Roman" w:hAnsi="Arial" w:cs="Arial"/>
                <w:sz w:val="18"/>
                <w:lang w:eastAsia="zh-CN"/>
              </w:rPr>
              <w:t>SSB</w:t>
            </w:r>
            <w:r w:rsidRPr="001C091F">
              <w:rPr>
                <w:rFonts w:ascii="Arial" w:eastAsia="Times New Roman" w:hAnsi="Arial" w:cs="Arial"/>
                <w:sz w:val="18"/>
                <w:lang w:eastAsia="en-GB"/>
              </w:rPr>
              <w:t>.</w:t>
            </w:r>
            <w:del w:id="148" w:author="Huawei" w:date="2024-08-06T16:14:00Z">
              <w:r w:rsidRPr="001C091F" w:rsidDel="00D50F31">
                <w:rPr>
                  <w:rFonts w:ascii="Arial" w:eastAsia="Times New Roman" w:hAnsi="Arial" w:cs="Arial"/>
                  <w:sz w:val="18"/>
                  <w:lang w:eastAsia="en-GB"/>
                </w:rPr>
                <w:delText xml:space="preserve"> </w:delText>
              </w:r>
            </w:del>
            <w:r w:rsidRPr="001C091F">
              <w:rPr>
                <w:rFonts w:ascii="Arial" w:eastAsia="Times New Roman" w:hAnsi="Arial" w:cs="Arial"/>
                <w:sz w:val="18"/>
                <w:lang w:eastAsia="en-GB"/>
              </w:rPr>
              <w:t xml:space="preserve">3 FR2 </w:t>
            </w:r>
            <w:del w:id="149" w:author="Huawei" w:date="2024-08-06T16:14:00Z">
              <w:r w:rsidRPr="001C091F" w:rsidDel="00D50F31">
                <w:rPr>
                  <w:rFonts w:ascii="Arial" w:eastAsia="Times New Roman" w:hAnsi="Arial" w:cs="Arial"/>
                  <w:sz w:val="18"/>
                  <w:lang w:eastAsia="en-GB"/>
                </w:rPr>
                <w:delText>for CD-SSB</w:delText>
              </w:r>
            </w:del>
          </w:p>
          <w:p w14:paraId="193C54A9" w14:textId="27C6EF09" w:rsidR="001C091F" w:rsidRPr="001C091F" w:rsidRDefault="001C091F"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del w:id="150" w:author="Huawei" w:date="2024-08-06T16:14:00Z">
              <w:r w:rsidRPr="001C091F" w:rsidDel="00D50F31">
                <w:rPr>
                  <w:rFonts w:ascii="Arial" w:eastAsia="Times New Roman" w:hAnsi="Arial" w:cs="Arial"/>
                  <w:sz w:val="18"/>
                  <w:lang w:eastAsia="zh-CN"/>
                </w:rPr>
                <w:delText>SSB</w:delText>
              </w:r>
              <w:r w:rsidRPr="001C091F" w:rsidDel="00D50F31">
                <w:rPr>
                  <w:rFonts w:ascii="Arial" w:eastAsia="Times New Roman" w:hAnsi="Arial" w:cs="Arial"/>
                  <w:sz w:val="18"/>
                  <w:lang w:eastAsia="en-GB"/>
                </w:rPr>
                <w:delText>. 3 FR2 for NCD-SSB</w:delText>
              </w:r>
            </w:del>
          </w:p>
        </w:tc>
      </w:tr>
      <w:tr w:rsidR="00D50F31" w:rsidRPr="001C091F" w14:paraId="6E07CB6E" w14:textId="77777777" w:rsidTr="001C091F">
        <w:trPr>
          <w:trHeight w:val="187"/>
          <w:jc w:val="center"/>
          <w:ins w:id="151" w:author="Huawei" w:date="2024-08-06T16:14:00Z"/>
        </w:trPr>
        <w:tc>
          <w:tcPr>
            <w:tcW w:w="0" w:type="auto"/>
            <w:gridSpan w:val="2"/>
            <w:tcBorders>
              <w:top w:val="single" w:sz="4" w:space="0" w:color="auto"/>
              <w:left w:val="single" w:sz="4" w:space="0" w:color="auto"/>
              <w:right w:val="single" w:sz="4" w:space="0" w:color="auto"/>
            </w:tcBorders>
          </w:tcPr>
          <w:p w14:paraId="454B19EE" w14:textId="6B6C8071" w:rsidR="00D50F31" w:rsidRPr="001C091F" w:rsidRDefault="00D50F31" w:rsidP="00D50F31">
            <w:pPr>
              <w:keepNext/>
              <w:keepLines/>
              <w:overflowPunct w:val="0"/>
              <w:autoSpaceDE w:val="0"/>
              <w:autoSpaceDN w:val="0"/>
              <w:adjustRightInd w:val="0"/>
              <w:spacing w:after="0"/>
              <w:textAlignment w:val="baseline"/>
              <w:rPr>
                <w:ins w:id="152" w:author="Huawei" w:date="2024-08-06T16:14:00Z"/>
                <w:rFonts w:ascii="Arial" w:eastAsia="Times New Roman" w:hAnsi="Arial"/>
                <w:sz w:val="18"/>
                <w:lang w:eastAsia="zh-CN"/>
              </w:rPr>
            </w:pPr>
            <w:ins w:id="153" w:author="Huawei" w:date="2024-08-06T16:14:00Z">
              <w:r>
                <w:rPr>
                  <w:rFonts w:ascii="Arial" w:eastAsia="Times New Roman" w:hAnsi="Arial"/>
                  <w:sz w:val="18"/>
                  <w:lang w:eastAsia="zh-CN"/>
                </w:rPr>
                <w:t>NCD-</w:t>
              </w:r>
              <w:r w:rsidRPr="001C091F">
                <w:rPr>
                  <w:rFonts w:ascii="Arial" w:eastAsia="Times New Roman" w:hAnsi="Arial"/>
                  <w:sz w:val="18"/>
                  <w:lang w:eastAsia="zh-CN"/>
                </w:rPr>
                <w:t>SSB</w:t>
              </w:r>
              <w:r w:rsidRPr="001C091F">
                <w:rPr>
                  <w:rFonts w:ascii="Arial" w:eastAsia="Times New Roman" w:hAnsi="Arial"/>
                  <w:sz w:val="18"/>
                  <w:lang w:eastAsia="en-GB"/>
                </w:rPr>
                <w:t xml:space="preserve"> </w:t>
              </w:r>
              <w:r w:rsidRPr="001C091F">
                <w:rPr>
                  <w:rFonts w:ascii="Arial" w:eastAsia="Times New Roman" w:hAnsi="Arial"/>
                  <w:sz w:val="18"/>
                  <w:lang w:eastAsia="zh-CN"/>
                </w:rPr>
                <w:t>C</w:t>
              </w:r>
              <w:r w:rsidRPr="001C091F">
                <w:rPr>
                  <w:rFonts w:ascii="Arial" w:eastAsia="Times New Roman" w:hAnsi="Arial"/>
                  <w:sz w:val="18"/>
                  <w:lang w:eastAsia="en-GB"/>
                </w:rPr>
                <w:t>onfiguration</w:t>
              </w:r>
            </w:ins>
          </w:p>
        </w:tc>
        <w:tc>
          <w:tcPr>
            <w:tcW w:w="0" w:type="auto"/>
            <w:tcBorders>
              <w:top w:val="single" w:sz="4" w:space="0" w:color="auto"/>
              <w:left w:val="single" w:sz="4" w:space="0" w:color="auto"/>
              <w:right w:val="single" w:sz="4" w:space="0" w:color="auto"/>
            </w:tcBorders>
          </w:tcPr>
          <w:p w14:paraId="6D2E9CBF" w14:textId="77777777" w:rsidR="00D50F31" w:rsidRPr="001C091F" w:rsidRDefault="00D50F31" w:rsidP="00D50F31">
            <w:pPr>
              <w:keepNext/>
              <w:keepLines/>
              <w:overflowPunct w:val="0"/>
              <w:autoSpaceDE w:val="0"/>
              <w:autoSpaceDN w:val="0"/>
              <w:adjustRightInd w:val="0"/>
              <w:spacing w:after="0"/>
              <w:jc w:val="center"/>
              <w:textAlignment w:val="baseline"/>
              <w:rPr>
                <w:ins w:id="154" w:author="Huawei" w:date="2024-08-06T16:14:00Z"/>
                <w:rFonts w:ascii="Arial" w:eastAsia="Times New Roman" w:hAnsi="Arial" w:cs="Arial"/>
                <w:sz w:val="18"/>
                <w:lang w:eastAsia="en-GB"/>
              </w:rPr>
            </w:pPr>
          </w:p>
        </w:tc>
        <w:tc>
          <w:tcPr>
            <w:tcW w:w="0" w:type="auto"/>
            <w:gridSpan w:val="3"/>
            <w:tcBorders>
              <w:top w:val="single" w:sz="4" w:space="0" w:color="auto"/>
              <w:left w:val="single" w:sz="4" w:space="0" w:color="auto"/>
              <w:right w:val="single" w:sz="4" w:space="0" w:color="auto"/>
            </w:tcBorders>
          </w:tcPr>
          <w:p w14:paraId="30402AB2" w14:textId="3FDAE2C2" w:rsidR="00D50F31" w:rsidRPr="001C091F" w:rsidRDefault="00D50F31" w:rsidP="00D50F31">
            <w:pPr>
              <w:keepNext/>
              <w:keepLines/>
              <w:overflowPunct w:val="0"/>
              <w:autoSpaceDE w:val="0"/>
              <w:autoSpaceDN w:val="0"/>
              <w:adjustRightInd w:val="0"/>
              <w:spacing w:after="0"/>
              <w:jc w:val="center"/>
              <w:textAlignment w:val="baseline"/>
              <w:rPr>
                <w:ins w:id="155" w:author="Huawei" w:date="2024-08-06T16:14:00Z"/>
                <w:rFonts w:ascii="Arial" w:eastAsia="Times New Roman" w:hAnsi="Arial" w:cs="Arial"/>
                <w:sz w:val="18"/>
                <w:lang w:eastAsia="zh-CN"/>
              </w:rPr>
            </w:pPr>
            <w:ins w:id="156" w:author="Huawei" w:date="2024-08-06T16:14:00Z">
              <w:r>
                <w:rPr>
                  <w:rFonts w:ascii="Arial" w:eastAsia="Times New Roman" w:hAnsi="Arial" w:cs="Arial"/>
                  <w:sz w:val="18"/>
                  <w:lang w:eastAsia="zh-CN"/>
                </w:rPr>
                <w:t>N/A</w:t>
              </w:r>
            </w:ins>
          </w:p>
        </w:tc>
        <w:tc>
          <w:tcPr>
            <w:tcW w:w="0" w:type="auto"/>
            <w:gridSpan w:val="4"/>
            <w:tcBorders>
              <w:top w:val="single" w:sz="4" w:space="0" w:color="auto"/>
              <w:left w:val="single" w:sz="4" w:space="0" w:color="auto"/>
              <w:right w:val="single" w:sz="4" w:space="0" w:color="auto"/>
            </w:tcBorders>
          </w:tcPr>
          <w:p w14:paraId="28B2CA4E" w14:textId="6D6D426C" w:rsidR="00D50F31" w:rsidRPr="001C091F" w:rsidRDefault="00D50F31" w:rsidP="00D50F31">
            <w:pPr>
              <w:keepNext/>
              <w:keepLines/>
              <w:overflowPunct w:val="0"/>
              <w:autoSpaceDE w:val="0"/>
              <w:autoSpaceDN w:val="0"/>
              <w:adjustRightInd w:val="0"/>
              <w:spacing w:after="0"/>
              <w:jc w:val="center"/>
              <w:textAlignment w:val="baseline"/>
              <w:rPr>
                <w:ins w:id="157" w:author="Huawei" w:date="2024-08-06T16:14:00Z"/>
                <w:rFonts w:ascii="Arial" w:eastAsia="Times New Roman" w:hAnsi="Arial" w:cs="Arial"/>
                <w:sz w:val="18"/>
                <w:lang w:eastAsia="zh-CN"/>
              </w:rPr>
            </w:pPr>
            <w:ins w:id="158" w:author="Huawei" w:date="2024-08-06T16:14:00Z">
              <w:r w:rsidRPr="001C091F">
                <w:rPr>
                  <w:rFonts w:ascii="Arial" w:eastAsia="Times New Roman" w:hAnsi="Arial" w:cs="Arial"/>
                  <w:sz w:val="18"/>
                  <w:lang w:eastAsia="zh-CN"/>
                </w:rPr>
                <w:t>SSB</w:t>
              </w:r>
              <w:r w:rsidRPr="001C091F">
                <w:rPr>
                  <w:rFonts w:ascii="Arial" w:eastAsia="Times New Roman" w:hAnsi="Arial" w:cs="Arial"/>
                  <w:sz w:val="18"/>
                  <w:lang w:eastAsia="en-GB"/>
                </w:rPr>
                <w:t>.</w:t>
              </w:r>
              <w:r>
                <w:rPr>
                  <w:rFonts w:ascii="Arial" w:eastAsia="Times New Roman" w:hAnsi="Arial" w:cs="Arial"/>
                  <w:sz w:val="18"/>
                  <w:lang w:eastAsia="en-GB"/>
                </w:rPr>
                <w:t xml:space="preserve">21 </w:t>
              </w:r>
              <w:r w:rsidRPr="001C091F">
                <w:rPr>
                  <w:rFonts w:ascii="Arial" w:eastAsia="Times New Roman" w:hAnsi="Arial" w:cs="Arial"/>
                  <w:sz w:val="18"/>
                  <w:lang w:eastAsia="en-GB"/>
                </w:rPr>
                <w:t xml:space="preserve">FR2 </w:t>
              </w:r>
            </w:ins>
          </w:p>
        </w:tc>
      </w:tr>
      <w:tr w:rsidR="00D50F31" w:rsidRPr="001C091F" w14:paraId="568B693C" w14:textId="77777777" w:rsidTr="001C091F">
        <w:trPr>
          <w:trHeight w:val="187"/>
          <w:jc w:val="center"/>
        </w:trPr>
        <w:tc>
          <w:tcPr>
            <w:tcW w:w="0" w:type="auto"/>
            <w:gridSpan w:val="2"/>
            <w:tcBorders>
              <w:top w:val="single" w:sz="4" w:space="0" w:color="auto"/>
              <w:left w:val="single" w:sz="4" w:space="0" w:color="auto"/>
              <w:right w:val="single" w:sz="4" w:space="0" w:color="auto"/>
            </w:tcBorders>
          </w:tcPr>
          <w:p w14:paraId="2782EDCD"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PDSCH/PDCCH subcarrier spacing</w:t>
            </w:r>
          </w:p>
        </w:tc>
        <w:tc>
          <w:tcPr>
            <w:tcW w:w="0" w:type="auto"/>
            <w:tcBorders>
              <w:top w:val="single" w:sz="4" w:space="0" w:color="auto"/>
              <w:left w:val="single" w:sz="4" w:space="0" w:color="auto"/>
              <w:right w:val="single" w:sz="4" w:space="0" w:color="auto"/>
            </w:tcBorders>
          </w:tcPr>
          <w:p w14:paraId="64E993A2"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kHz</w:t>
            </w:r>
          </w:p>
        </w:tc>
        <w:tc>
          <w:tcPr>
            <w:tcW w:w="0" w:type="auto"/>
            <w:gridSpan w:val="7"/>
            <w:tcBorders>
              <w:top w:val="single" w:sz="4" w:space="0" w:color="auto"/>
              <w:left w:val="single" w:sz="4" w:space="0" w:color="auto"/>
              <w:right w:val="single" w:sz="4" w:space="0" w:color="auto"/>
            </w:tcBorders>
          </w:tcPr>
          <w:p w14:paraId="6FD19699"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120 kHz</w:t>
            </w:r>
          </w:p>
        </w:tc>
      </w:tr>
      <w:tr w:rsidR="00D50F31" w:rsidRPr="001C091F" w14:paraId="3814E274" w14:textId="77777777" w:rsidTr="001C091F">
        <w:trPr>
          <w:trHeight w:val="187"/>
          <w:jc w:val="center"/>
        </w:trPr>
        <w:tc>
          <w:tcPr>
            <w:tcW w:w="0" w:type="auto"/>
            <w:gridSpan w:val="2"/>
            <w:tcBorders>
              <w:top w:val="single" w:sz="4" w:space="0" w:color="auto"/>
              <w:left w:val="single" w:sz="4" w:space="0" w:color="auto"/>
              <w:right w:val="single" w:sz="4" w:space="0" w:color="auto"/>
            </w:tcBorders>
          </w:tcPr>
          <w:p w14:paraId="3D51142A"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PUCCH/PUSCH subcarrier spacing</w:t>
            </w:r>
          </w:p>
        </w:tc>
        <w:tc>
          <w:tcPr>
            <w:tcW w:w="0" w:type="auto"/>
            <w:tcBorders>
              <w:top w:val="single" w:sz="4" w:space="0" w:color="auto"/>
              <w:left w:val="single" w:sz="4" w:space="0" w:color="auto"/>
              <w:right w:val="single" w:sz="4" w:space="0" w:color="auto"/>
            </w:tcBorders>
          </w:tcPr>
          <w:p w14:paraId="6A7F6247"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kHz</w:t>
            </w:r>
          </w:p>
        </w:tc>
        <w:tc>
          <w:tcPr>
            <w:tcW w:w="0" w:type="auto"/>
            <w:gridSpan w:val="7"/>
            <w:tcBorders>
              <w:top w:val="single" w:sz="4" w:space="0" w:color="auto"/>
              <w:left w:val="single" w:sz="4" w:space="0" w:color="auto"/>
              <w:right w:val="single" w:sz="4" w:space="0" w:color="auto"/>
            </w:tcBorders>
          </w:tcPr>
          <w:p w14:paraId="33EA2186"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120 kHz</w:t>
            </w:r>
          </w:p>
        </w:tc>
      </w:tr>
      <w:tr w:rsidR="00D50F31" w:rsidRPr="001C091F" w14:paraId="5D454DA2" w14:textId="77777777" w:rsidTr="001C091F">
        <w:trPr>
          <w:trHeight w:val="187"/>
          <w:jc w:val="center"/>
        </w:trPr>
        <w:tc>
          <w:tcPr>
            <w:tcW w:w="0" w:type="auto"/>
            <w:gridSpan w:val="2"/>
            <w:tcBorders>
              <w:top w:val="single" w:sz="4" w:space="0" w:color="auto"/>
              <w:left w:val="single" w:sz="4" w:space="0" w:color="auto"/>
              <w:right w:val="single" w:sz="4" w:space="0" w:color="auto"/>
            </w:tcBorders>
          </w:tcPr>
          <w:p w14:paraId="14404EA4"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 xml:space="preserve">PRACH configuration </w:t>
            </w:r>
          </w:p>
        </w:tc>
        <w:tc>
          <w:tcPr>
            <w:tcW w:w="0" w:type="auto"/>
            <w:tcBorders>
              <w:top w:val="single" w:sz="4" w:space="0" w:color="auto"/>
              <w:left w:val="single" w:sz="4" w:space="0" w:color="auto"/>
              <w:right w:val="single" w:sz="4" w:space="0" w:color="auto"/>
            </w:tcBorders>
          </w:tcPr>
          <w:p w14:paraId="02159C89"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7"/>
            <w:tcBorders>
              <w:top w:val="single" w:sz="4" w:space="0" w:color="auto"/>
              <w:left w:val="single" w:sz="4" w:space="0" w:color="auto"/>
              <w:right w:val="single" w:sz="4" w:space="0" w:color="auto"/>
            </w:tcBorders>
          </w:tcPr>
          <w:p w14:paraId="1222D4AB"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sz w:val="18"/>
                <w:lang w:eastAsia="zh-CN"/>
              </w:rPr>
              <w:t>FR2 PRACH configuration 1</w:t>
            </w:r>
          </w:p>
        </w:tc>
      </w:tr>
      <w:tr w:rsidR="00D50F31" w:rsidRPr="001C091F" w14:paraId="46C3ABC8" w14:textId="77777777" w:rsidTr="001C091F">
        <w:trPr>
          <w:trHeight w:val="187"/>
          <w:jc w:val="center"/>
        </w:trPr>
        <w:tc>
          <w:tcPr>
            <w:tcW w:w="0" w:type="auto"/>
            <w:gridSpan w:val="2"/>
            <w:tcBorders>
              <w:top w:val="single" w:sz="4" w:space="0" w:color="auto"/>
              <w:left w:val="single" w:sz="4" w:space="0" w:color="auto"/>
              <w:right w:val="single" w:sz="4" w:space="0" w:color="auto"/>
            </w:tcBorders>
          </w:tcPr>
          <w:p w14:paraId="46C02275"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TRS configuration</w:t>
            </w:r>
          </w:p>
        </w:tc>
        <w:tc>
          <w:tcPr>
            <w:tcW w:w="0" w:type="auto"/>
            <w:tcBorders>
              <w:top w:val="single" w:sz="4" w:space="0" w:color="auto"/>
              <w:left w:val="single" w:sz="4" w:space="0" w:color="auto"/>
              <w:right w:val="single" w:sz="4" w:space="0" w:color="auto"/>
            </w:tcBorders>
          </w:tcPr>
          <w:p w14:paraId="53F6BDD7"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7"/>
            <w:tcBorders>
              <w:top w:val="single" w:sz="4" w:space="0" w:color="auto"/>
              <w:left w:val="single" w:sz="4" w:space="0" w:color="auto"/>
              <w:right w:val="single" w:sz="4" w:space="0" w:color="auto"/>
            </w:tcBorders>
          </w:tcPr>
          <w:p w14:paraId="3BDDCB0E"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sz w:val="18"/>
                <w:szCs w:val="18"/>
                <w:lang w:eastAsia="en-GB"/>
              </w:rPr>
              <w:t>TRS.2.1 TDD</w:t>
            </w:r>
          </w:p>
        </w:tc>
      </w:tr>
      <w:tr w:rsidR="00D50F31" w:rsidRPr="001C091F" w14:paraId="6F49F013" w14:textId="77777777" w:rsidTr="001C091F">
        <w:trPr>
          <w:trHeight w:val="187"/>
          <w:jc w:val="center"/>
        </w:trPr>
        <w:tc>
          <w:tcPr>
            <w:tcW w:w="0" w:type="auto"/>
            <w:gridSpan w:val="2"/>
            <w:tcBorders>
              <w:top w:val="single" w:sz="4" w:space="0" w:color="auto"/>
              <w:left w:val="single" w:sz="4" w:space="0" w:color="auto"/>
              <w:right w:val="single" w:sz="4" w:space="0" w:color="auto"/>
            </w:tcBorders>
          </w:tcPr>
          <w:p w14:paraId="5BA1ED5F"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PDSCH/PDCCH TCI state</w:t>
            </w:r>
          </w:p>
        </w:tc>
        <w:tc>
          <w:tcPr>
            <w:tcW w:w="0" w:type="auto"/>
            <w:tcBorders>
              <w:top w:val="single" w:sz="4" w:space="0" w:color="auto"/>
              <w:left w:val="single" w:sz="4" w:space="0" w:color="auto"/>
              <w:right w:val="single" w:sz="4" w:space="0" w:color="auto"/>
            </w:tcBorders>
          </w:tcPr>
          <w:p w14:paraId="6E1C4DEB"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7"/>
            <w:tcBorders>
              <w:top w:val="single" w:sz="4" w:space="0" w:color="auto"/>
              <w:left w:val="single" w:sz="4" w:space="0" w:color="auto"/>
              <w:right w:val="single" w:sz="4" w:space="0" w:color="auto"/>
            </w:tcBorders>
          </w:tcPr>
          <w:p w14:paraId="4EE62C9A"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sz w:val="18"/>
                <w:lang w:eastAsia="en-GB"/>
              </w:rPr>
              <w:t>TCI.State.2</w:t>
            </w:r>
          </w:p>
        </w:tc>
      </w:tr>
      <w:tr w:rsidR="00D50F31" w:rsidRPr="001C091F" w14:paraId="67B00CEE" w14:textId="77777777" w:rsidTr="001C091F">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028C0AD5"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 xml:space="preserve">BWP </w:t>
            </w:r>
            <w:proofErr w:type="spellStart"/>
            <w:r w:rsidRPr="001C091F">
              <w:rPr>
                <w:rFonts w:ascii="Arial" w:eastAsia="Times New Roman" w:hAnsi="Arial"/>
                <w:sz w:val="18"/>
                <w:lang w:eastAsia="en-GB"/>
              </w:rPr>
              <w:t>configuraiton</w:t>
            </w:r>
            <w:proofErr w:type="spellEnd"/>
          </w:p>
        </w:tc>
        <w:tc>
          <w:tcPr>
            <w:tcW w:w="0" w:type="auto"/>
            <w:tcBorders>
              <w:top w:val="single" w:sz="4" w:space="0" w:color="auto"/>
              <w:left w:val="single" w:sz="4" w:space="0" w:color="auto"/>
              <w:right w:val="single" w:sz="4" w:space="0" w:color="auto"/>
            </w:tcBorders>
          </w:tcPr>
          <w:p w14:paraId="51883FA8"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Initial DL BWP</w:t>
            </w:r>
          </w:p>
        </w:tc>
        <w:tc>
          <w:tcPr>
            <w:tcW w:w="0" w:type="auto"/>
            <w:tcBorders>
              <w:top w:val="single" w:sz="4" w:space="0" w:color="auto"/>
              <w:left w:val="single" w:sz="4" w:space="0" w:color="auto"/>
              <w:right w:val="single" w:sz="4" w:space="0" w:color="auto"/>
            </w:tcBorders>
          </w:tcPr>
          <w:p w14:paraId="72FEE54D"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7"/>
            <w:tcBorders>
              <w:top w:val="single" w:sz="4" w:space="0" w:color="auto"/>
              <w:left w:val="single" w:sz="4" w:space="0" w:color="auto"/>
              <w:right w:val="single" w:sz="4" w:space="0" w:color="auto"/>
            </w:tcBorders>
          </w:tcPr>
          <w:p w14:paraId="37AFA094"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v3.7.0"/>
                <w:sz w:val="18"/>
                <w:lang w:eastAsia="en-GB"/>
              </w:rPr>
              <w:t>DLBWP.0.1</w:t>
            </w:r>
          </w:p>
        </w:tc>
      </w:tr>
      <w:tr w:rsidR="00D50F31" w:rsidRPr="001C091F" w14:paraId="5AE09F65" w14:textId="77777777" w:rsidTr="001C091F">
        <w:trPr>
          <w:trHeight w:val="187"/>
          <w:jc w:val="center"/>
        </w:trPr>
        <w:tc>
          <w:tcPr>
            <w:tcW w:w="0" w:type="auto"/>
            <w:tcBorders>
              <w:top w:val="nil"/>
              <w:left w:val="single" w:sz="4" w:space="0" w:color="auto"/>
              <w:bottom w:val="nil"/>
              <w:right w:val="single" w:sz="4" w:space="0" w:color="auto"/>
            </w:tcBorders>
            <w:shd w:val="clear" w:color="auto" w:fill="auto"/>
          </w:tcPr>
          <w:p w14:paraId="67ECE505"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061AD380"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Dedicated DL BWP</w:t>
            </w:r>
          </w:p>
        </w:tc>
        <w:tc>
          <w:tcPr>
            <w:tcW w:w="0" w:type="auto"/>
            <w:tcBorders>
              <w:top w:val="single" w:sz="4" w:space="0" w:color="auto"/>
              <w:left w:val="single" w:sz="4" w:space="0" w:color="auto"/>
              <w:right w:val="single" w:sz="4" w:space="0" w:color="auto"/>
            </w:tcBorders>
          </w:tcPr>
          <w:p w14:paraId="4E309171"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3"/>
            <w:tcBorders>
              <w:top w:val="single" w:sz="4" w:space="0" w:color="auto"/>
              <w:left w:val="single" w:sz="4" w:space="0" w:color="auto"/>
              <w:right w:val="single" w:sz="4" w:space="0" w:color="auto"/>
            </w:tcBorders>
          </w:tcPr>
          <w:p w14:paraId="384881E1"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v3.7.0"/>
                <w:sz w:val="18"/>
                <w:lang w:eastAsia="en-GB"/>
              </w:rPr>
              <w:t>DLBWP.1.3</w:t>
            </w:r>
          </w:p>
        </w:tc>
        <w:tc>
          <w:tcPr>
            <w:tcW w:w="0" w:type="auto"/>
            <w:gridSpan w:val="4"/>
            <w:tcBorders>
              <w:top w:val="single" w:sz="4" w:space="0" w:color="auto"/>
              <w:left w:val="single" w:sz="4" w:space="0" w:color="auto"/>
              <w:right w:val="single" w:sz="4" w:space="0" w:color="auto"/>
            </w:tcBorders>
          </w:tcPr>
          <w:p w14:paraId="50AB68CF"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v3.7.0"/>
                <w:sz w:val="18"/>
                <w:lang w:eastAsia="en-GB"/>
              </w:rPr>
              <w:t xml:space="preserve">DLBWP.1.2 </w:t>
            </w:r>
            <w:r w:rsidRPr="001C091F">
              <w:rPr>
                <w:rFonts w:ascii="Arial" w:eastAsia="Times New Roman" w:hAnsi="Arial" w:cs="v3.7.0"/>
                <w:sz w:val="18"/>
                <w:vertAlign w:val="superscript"/>
                <w:lang w:eastAsia="en-GB"/>
              </w:rPr>
              <w:t>Note 7</w:t>
            </w:r>
          </w:p>
        </w:tc>
      </w:tr>
      <w:tr w:rsidR="00D50F31" w:rsidRPr="001C091F" w14:paraId="225892A5" w14:textId="77777777" w:rsidTr="001C091F">
        <w:trPr>
          <w:trHeight w:val="187"/>
          <w:jc w:val="center"/>
        </w:trPr>
        <w:tc>
          <w:tcPr>
            <w:tcW w:w="0" w:type="auto"/>
            <w:tcBorders>
              <w:top w:val="nil"/>
              <w:left w:val="single" w:sz="4" w:space="0" w:color="auto"/>
              <w:bottom w:val="nil"/>
              <w:right w:val="single" w:sz="4" w:space="0" w:color="auto"/>
            </w:tcBorders>
            <w:shd w:val="clear" w:color="auto" w:fill="auto"/>
          </w:tcPr>
          <w:p w14:paraId="764FC97E"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DF1E4E0"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Initial UL BWP</w:t>
            </w:r>
          </w:p>
        </w:tc>
        <w:tc>
          <w:tcPr>
            <w:tcW w:w="0" w:type="auto"/>
            <w:tcBorders>
              <w:top w:val="single" w:sz="4" w:space="0" w:color="auto"/>
              <w:left w:val="single" w:sz="4" w:space="0" w:color="auto"/>
              <w:right w:val="single" w:sz="4" w:space="0" w:color="auto"/>
            </w:tcBorders>
          </w:tcPr>
          <w:p w14:paraId="73E65A2F"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7"/>
            <w:tcBorders>
              <w:top w:val="single" w:sz="4" w:space="0" w:color="auto"/>
              <w:left w:val="single" w:sz="4" w:space="0" w:color="auto"/>
              <w:right w:val="single" w:sz="4" w:space="0" w:color="auto"/>
            </w:tcBorders>
          </w:tcPr>
          <w:p w14:paraId="671EC42B"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v3.7.0"/>
                <w:sz w:val="18"/>
                <w:lang w:eastAsia="en-GB"/>
              </w:rPr>
              <w:t>ULBWP.0.1</w:t>
            </w:r>
          </w:p>
        </w:tc>
      </w:tr>
      <w:tr w:rsidR="00D50F31" w:rsidRPr="001C091F" w14:paraId="4315824F" w14:textId="77777777" w:rsidTr="001C091F">
        <w:trPr>
          <w:trHeight w:val="187"/>
          <w:jc w:val="center"/>
        </w:trPr>
        <w:tc>
          <w:tcPr>
            <w:tcW w:w="0" w:type="auto"/>
            <w:tcBorders>
              <w:top w:val="nil"/>
              <w:left w:val="single" w:sz="4" w:space="0" w:color="auto"/>
              <w:right w:val="single" w:sz="4" w:space="0" w:color="auto"/>
            </w:tcBorders>
            <w:shd w:val="clear" w:color="auto" w:fill="auto"/>
          </w:tcPr>
          <w:p w14:paraId="3AFE826F"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50DEA288"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Dedicated UL BWP</w:t>
            </w:r>
          </w:p>
        </w:tc>
        <w:tc>
          <w:tcPr>
            <w:tcW w:w="0" w:type="auto"/>
            <w:tcBorders>
              <w:top w:val="single" w:sz="4" w:space="0" w:color="auto"/>
              <w:left w:val="single" w:sz="4" w:space="0" w:color="auto"/>
              <w:bottom w:val="single" w:sz="4" w:space="0" w:color="auto"/>
              <w:right w:val="single" w:sz="4" w:space="0" w:color="auto"/>
            </w:tcBorders>
          </w:tcPr>
          <w:p w14:paraId="080E1CD1"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3"/>
            <w:tcBorders>
              <w:top w:val="single" w:sz="4" w:space="0" w:color="auto"/>
              <w:left w:val="single" w:sz="4" w:space="0" w:color="auto"/>
              <w:right w:val="single" w:sz="4" w:space="0" w:color="auto"/>
            </w:tcBorders>
          </w:tcPr>
          <w:p w14:paraId="20743680"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v3.7.0"/>
                <w:sz w:val="18"/>
                <w:lang w:eastAsia="en-GB"/>
              </w:rPr>
              <w:t>ULBWP.1.3</w:t>
            </w:r>
          </w:p>
        </w:tc>
        <w:tc>
          <w:tcPr>
            <w:tcW w:w="0" w:type="auto"/>
            <w:gridSpan w:val="4"/>
            <w:tcBorders>
              <w:top w:val="single" w:sz="4" w:space="0" w:color="auto"/>
              <w:left w:val="single" w:sz="4" w:space="0" w:color="auto"/>
              <w:right w:val="single" w:sz="4" w:space="0" w:color="auto"/>
            </w:tcBorders>
          </w:tcPr>
          <w:p w14:paraId="255B854C"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v3.7.0"/>
                <w:sz w:val="18"/>
                <w:lang w:eastAsia="en-GB"/>
              </w:rPr>
              <w:t>ULBWP.1.2</w:t>
            </w:r>
          </w:p>
        </w:tc>
      </w:tr>
      <w:tr w:rsidR="00D50F31" w:rsidRPr="001C091F" w14:paraId="0160F2A1"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B34F867"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2A2A49E2"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6"/>
                <w:szCs w:val="16"/>
                <w:lang w:eastAsia="ja-JP"/>
              </w:rPr>
              <w:t>dB</w:t>
            </w:r>
          </w:p>
        </w:tc>
        <w:tc>
          <w:tcPr>
            <w:tcW w:w="0" w:type="auto"/>
            <w:gridSpan w:val="4"/>
            <w:tcBorders>
              <w:top w:val="single" w:sz="4" w:space="0" w:color="auto"/>
              <w:left w:val="single" w:sz="4" w:space="0" w:color="auto"/>
              <w:bottom w:val="nil"/>
              <w:right w:val="single" w:sz="4" w:space="0" w:color="auto"/>
            </w:tcBorders>
            <w:shd w:val="clear" w:color="auto" w:fill="auto"/>
          </w:tcPr>
          <w:p w14:paraId="33611B00"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6"/>
                <w:szCs w:val="16"/>
                <w:lang w:eastAsia="ja-JP"/>
              </w:rPr>
              <w:t>0</w:t>
            </w:r>
          </w:p>
        </w:tc>
        <w:tc>
          <w:tcPr>
            <w:tcW w:w="0" w:type="auto"/>
            <w:gridSpan w:val="3"/>
            <w:tcBorders>
              <w:top w:val="single" w:sz="4" w:space="0" w:color="auto"/>
              <w:left w:val="single" w:sz="4" w:space="0" w:color="auto"/>
              <w:bottom w:val="nil"/>
              <w:right w:val="single" w:sz="4" w:space="0" w:color="auto"/>
            </w:tcBorders>
            <w:shd w:val="clear" w:color="auto" w:fill="auto"/>
          </w:tcPr>
          <w:p w14:paraId="2F5595CF"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0</w:t>
            </w:r>
          </w:p>
        </w:tc>
      </w:tr>
      <w:tr w:rsidR="00D50F31" w:rsidRPr="001C091F" w14:paraId="27D7412C"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F48C873"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263EEC4D"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4"/>
            <w:tcBorders>
              <w:top w:val="nil"/>
              <w:left w:val="single" w:sz="4" w:space="0" w:color="auto"/>
              <w:bottom w:val="nil"/>
              <w:right w:val="single" w:sz="4" w:space="0" w:color="auto"/>
            </w:tcBorders>
            <w:shd w:val="clear" w:color="auto" w:fill="auto"/>
          </w:tcPr>
          <w:p w14:paraId="56FC030A"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3"/>
            <w:tcBorders>
              <w:top w:val="nil"/>
              <w:left w:val="single" w:sz="4" w:space="0" w:color="auto"/>
              <w:bottom w:val="nil"/>
              <w:right w:val="single" w:sz="4" w:space="0" w:color="auto"/>
            </w:tcBorders>
            <w:shd w:val="clear" w:color="auto" w:fill="auto"/>
          </w:tcPr>
          <w:p w14:paraId="1D0D71E6"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50F31" w:rsidRPr="001C091F" w14:paraId="6AEC96FF"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7EC0CCE"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05B3E9D2"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4"/>
            <w:tcBorders>
              <w:top w:val="nil"/>
              <w:left w:val="single" w:sz="4" w:space="0" w:color="auto"/>
              <w:bottom w:val="nil"/>
              <w:right w:val="single" w:sz="4" w:space="0" w:color="auto"/>
            </w:tcBorders>
            <w:shd w:val="clear" w:color="auto" w:fill="auto"/>
          </w:tcPr>
          <w:p w14:paraId="621DCC7E"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3"/>
            <w:tcBorders>
              <w:top w:val="nil"/>
              <w:left w:val="single" w:sz="4" w:space="0" w:color="auto"/>
              <w:bottom w:val="nil"/>
              <w:right w:val="single" w:sz="4" w:space="0" w:color="auto"/>
            </w:tcBorders>
            <w:shd w:val="clear" w:color="auto" w:fill="auto"/>
          </w:tcPr>
          <w:p w14:paraId="2C3AE840"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50F31" w:rsidRPr="001C091F" w14:paraId="2C9D9912"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16993E0"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1A5AA6C2"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4"/>
            <w:tcBorders>
              <w:top w:val="nil"/>
              <w:left w:val="single" w:sz="4" w:space="0" w:color="auto"/>
              <w:bottom w:val="nil"/>
              <w:right w:val="single" w:sz="4" w:space="0" w:color="auto"/>
            </w:tcBorders>
            <w:shd w:val="clear" w:color="auto" w:fill="auto"/>
          </w:tcPr>
          <w:p w14:paraId="22BC24AA"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3"/>
            <w:tcBorders>
              <w:top w:val="nil"/>
              <w:left w:val="single" w:sz="4" w:space="0" w:color="auto"/>
              <w:bottom w:val="nil"/>
              <w:right w:val="single" w:sz="4" w:space="0" w:color="auto"/>
            </w:tcBorders>
            <w:shd w:val="clear" w:color="auto" w:fill="auto"/>
          </w:tcPr>
          <w:p w14:paraId="26D74C7A"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50F31" w:rsidRPr="001C091F" w14:paraId="2E2DBE46"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5061C95"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46836030"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4"/>
            <w:tcBorders>
              <w:top w:val="nil"/>
              <w:left w:val="single" w:sz="4" w:space="0" w:color="auto"/>
              <w:bottom w:val="nil"/>
              <w:right w:val="single" w:sz="4" w:space="0" w:color="auto"/>
            </w:tcBorders>
            <w:shd w:val="clear" w:color="auto" w:fill="auto"/>
          </w:tcPr>
          <w:p w14:paraId="390DE608"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3"/>
            <w:tcBorders>
              <w:top w:val="nil"/>
              <w:left w:val="single" w:sz="4" w:space="0" w:color="auto"/>
              <w:bottom w:val="nil"/>
              <w:right w:val="single" w:sz="4" w:space="0" w:color="auto"/>
            </w:tcBorders>
            <w:shd w:val="clear" w:color="auto" w:fill="auto"/>
          </w:tcPr>
          <w:p w14:paraId="653E9D84"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50F31" w:rsidRPr="001C091F" w14:paraId="4FE61A9D"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BE95DCB"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32C010D6"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4"/>
            <w:tcBorders>
              <w:top w:val="nil"/>
              <w:left w:val="single" w:sz="4" w:space="0" w:color="auto"/>
              <w:bottom w:val="nil"/>
              <w:right w:val="single" w:sz="4" w:space="0" w:color="auto"/>
            </w:tcBorders>
            <w:shd w:val="clear" w:color="auto" w:fill="auto"/>
          </w:tcPr>
          <w:p w14:paraId="0D529E4A"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3"/>
            <w:tcBorders>
              <w:top w:val="nil"/>
              <w:left w:val="single" w:sz="4" w:space="0" w:color="auto"/>
              <w:bottom w:val="nil"/>
              <w:right w:val="single" w:sz="4" w:space="0" w:color="auto"/>
            </w:tcBorders>
            <w:shd w:val="clear" w:color="auto" w:fill="auto"/>
          </w:tcPr>
          <w:p w14:paraId="358F275E"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50F31" w:rsidRPr="001C091F" w14:paraId="7C2B6EB1"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997CE3A"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5FCF7510"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4"/>
            <w:tcBorders>
              <w:top w:val="nil"/>
              <w:left w:val="single" w:sz="4" w:space="0" w:color="auto"/>
              <w:bottom w:val="nil"/>
              <w:right w:val="single" w:sz="4" w:space="0" w:color="auto"/>
            </w:tcBorders>
            <w:shd w:val="clear" w:color="auto" w:fill="auto"/>
          </w:tcPr>
          <w:p w14:paraId="34CAD987"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3"/>
            <w:tcBorders>
              <w:top w:val="nil"/>
              <w:left w:val="single" w:sz="4" w:space="0" w:color="auto"/>
              <w:bottom w:val="nil"/>
              <w:right w:val="single" w:sz="4" w:space="0" w:color="auto"/>
            </w:tcBorders>
            <w:shd w:val="clear" w:color="auto" w:fill="auto"/>
          </w:tcPr>
          <w:p w14:paraId="6507ED67"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50F31" w:rsidRPr="001C091F" w14:paraId="2ADF8651"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9427A2F"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szCs w:val="16"/>
                <w:lang w:eastAsia="ja-JP"/>
              </w:rPr>
              <w:t xml:space="preserve">EPRE ratio of OCNG DMRS to </w:t>
            </w:r>
            <w:proofErr w:type="gramStart"/>
            <w:r w:rsidRPr="001C091F">
              <w:rPr>
                <w:rFonts w:ascii="Arial" w:eastAsia="Times New Roman" w:hAnsi="Arial"/>
                <w:sz w:val="18"/>
                <w:szCs w:val="16"/>
                <w:lang w:eastAsia="ja-JP"/>
              </w:rPr>
              <w:t>SSS(</w:t>
            </w:r>
            <w:proofErr w:type="gramEnd"/>
            <w:r w:rsidRPr="001C091F">
              <w:rPr>
                <w:rFonts w:ascii="Arial" w:eastAsia="Times New Roman" w:hAnsi="Arial"/>
                <w:sz w:val="18"/>
                <w:szCs w:val="16"/>
                <w:lang w:eastAsia="ja-JP"/>
              </w:rPr>
              <w:t>Note 1)</w:t>
            </w:r>
          </w:p>
        </w:tc>
        <w:tc>
          <w:tcPr>
            <w:tcW w:w="0" w:type="auto"/>
            <w:tcBorders>
              <w:top w:val="nil"/>
              <w:left w:val="single" w:sz="4" w:space="0" w:color="auto"/>
              <w:bottom w:val="nil"/>
              <w:right w:val="single" w:sz="4" w:space="0" w:color="auto"/>
            </w:tcBorders>
            <w:shd w:val="clear" w:color="auto" w:fill="auto"/>
          </w:tcPr>
          <w:p w14:paraId="7656168B"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4"/>
            <w:tcBorders>
              <w:top w:val="nil"/>
              <w:left w:val="single" w:sz="4" w:space="0" w:color="auto"/>
              <w:bottom w:val="nil"/>
              <w:right w:val="single" w:sz="4" w:space="0" w:color="auto"/>
            </w:tcBorders>
            <w:shd w:val="clear" w:color="auto" w:fill="auto"/>
          </w:tcPr>
          <w:p w14:paraId="5FABB88C"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3"/>
            <w:tcBorders>
              <w:top w:val="nil"/>
              <w:left w:val="single" w:sz="4" w:space="0" w:color="auto"/>
              <w:bottom w:val="nil"/>
              <w:right w:val="single" w:sz="4" w:space="0" w:color="auto"/>
            </w:tcBorders>
            <w:shd w:val="clear" w:color="auto" w:fill="auto"/>
          </w:tcPr>
          <w:p w14:paraId="59D3BBFC"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50F31" w:rsidRPr="001C091F" w14:paraId="5F58753C"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C30AE1C"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52945C76"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4"/>
            <w:tcBorders>
              <w:top w:val="nil"/>
              <w:left w:val="single" w:sz="4" w:space="0" w:color="auto"/>
              <w:bottom w:val="single" w:sz="4" w:space="0" w:color="auto"/>
              <w:right w:val="single" w:sz="4" w:space="0" w:color="auto"/>
            </w:tcBorders>
            <w:shd w:val="clear" w:color="auto" w:fill="auto"/>
          </w:tcPr>
          <w:p w14:paraId="20ABF11D"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3"/>
            <w:tcBorders>
              <w:top w:val="nil"/>
              <w:left w:val="single" w:sz="4" w:space="0" w:color="auto"/>
              <w:bottom w:val="single" w:sz="4" w:space="0" w:color="auto"/>
              <w:right w:val="single" w:sz="4" w:space="0" w:color="auto"/>
            </w:tcBorders>
            <w:shd w:val="clear" w:color="auto" w:fill="auto"/>
          </w:tcPr>
          <w:p w14:paraId="7F4D9BA1"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D50F31" w:rsidRPr="001C091F" w14:paraId="63BF8650" w14:textId="77777777" w:rsidTr="001C091F">
        <w:trPr>
          <w:trHeight w:val="187"/>
          <w:jc w:val="center"/>
        </w:trPr>
        <w:tc>
          <w:tcPr>
            <w:tcW w:w="0" w:type="auto"/>
            <w:gridSpan w:val="2"/>
            <w:tcBorders>
              <w:top w:val="single" w:sz="4" w:space="0" w:color="auto"/>
              <w:left w:val="single" w:sz="4" w:space="0" w:color="auto"/>
              <w:right w:val="single" w:sz="4" w:space="0" w:color="auto"/>
            </w:tcBorders>
          </w:tcPr>
          <w:p w14:paraId="5F96617A"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Calibri" w:hAnsi="Arial"/>
                <w:position w:val="-12"/>
                <w:sz w:val="18"/>
                <w:szCs w:val="22"/>
                <w:lang w:eastAsia="en-GB"/>
              </w:rPr>
              <w:object w:dxaOrig="405" w:dyaOrig="345" w14:anchorId="5449FF2D">
                <v:shape id="_x0000_i1040" type="#_x0000_t75" style="width:15.4pt;height:15.4pt" o:ole="" fillcolor="window">
                  <v:imagedata r:id="rId15" o:title=""/>
                </v:shape>
                <o:OLEObject Type="Embed" ProgID="Equation.3" ShapeID="_x0000_i1040" DrawAspect="Content" ObjectID="_1784741141" r:id="rId33"/>
              </w:object>
            </w:r>
            <w:r w:rsidRPr="001C091F">
              <w:rPr>
                <w:rFonts w:ascii="Arial" w:eastAsia="Times New Roman" w:hAnsi="Arial"/>
                <w:sz w:val="18"/>
                <w:vertAlign w:val="superscript"/>
                <w:lang w:eastAsia="en-GB"/>
              </w:rPr>
              <w:t>Note2</w:t>
            </w:r>
          </w:p>
        </w:tc>
        <w:tc>
          <w:tcPr>
            <w:tcW w:w="0" w:type="auto"/>
            <w:tcBorders>
              <w:top w:val="single" w:sz="4" w:space="0" w:color="auto"/>
              <w:left w:val="single" w:sz="4" w:space="0" w:color="auto"/>
              <w:bottom w:val="single" w:sz="4" w:space="0" w:color="auto"/>
              <w:right w:val="single" w:sz="4" w:space="0" w:color="auto"/>
            </w:tcBorders>
            <w:hideMark/>
          </w:tcPr>
          <w:p w14:paraId="272667A1"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dBm/15kHz</w:t>
            </w:r>
          </w:p>
        </w:tc>
        <w:tc>
          <w:tcPr>
            <w:tcW w:w="0" w:type="auto"/>
            <w:gridSpan w:val="4"/>
            <w:tcBorders>
              <w:top w:val="single" w:sz="4" w:space="0" w:color="auto"/>
              <w:left w:val="single" w:sz="4" w:space="0" w:color="auto"/>
              <w:right w:val="single" w:sz="4" w:space="0" w:color="auto"/>
            </w:tcBorders>
          </w:tcPr>
          <w:p w14:paraId="07624AF5"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-104.7</w:t>
            </w:r>
          </w:p>
        </w:tc>
        <w:tc>
          <w:tcPr>
            <w:tcW w:w="0" w:type="auto"/>
            <w:gridSpan w:val="3"/>
            <w:tcBorders>
              <w:top w:val="single" w:sz="4" w:space="0" w:color="auto"/>
              <w:left w:val="single" w:sz="4" w:space="0" w:color="auto"/>
              <w:right w:val="single" w:sz="4" w:space="0" w:color="auto"/>
            </w:tcBorders>
          </w:tcPr>
          <w:p w14:paraId="60E246B5"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-104.7</w:t>
            </w:r>
          </w:p>
        </w:tc>
      </w:tr>
      <w:tr w:rsidR="00D50F31" w:rsidRPr="001C091F" w14:paraId="19733448" w14:textId="77777777" w:rsidTr="001C091F">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45908EDE"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1C091F">
              <w:rPr>
                <w:rFonts w:ascii="Arial" w:eastAsia="Calibri" w:hAnsi="Arial"/>
                <w:position w:val="-12"/>
                <w:sz w:val="18"/>
                <w:szCs w:val="22"/>
                <w:lang w:eastAsia="en-GB"/>
              </w:rPr>
              <w:object w:dxaOrig="405" w:dyaOrig="345" w14:anchorId="35CF314C">
                <v:shape id="_x0000_i1041" type="#_x0000_t75" style="width:15.4pt;height:15.4pt" o:ole="" fillcolor="window">
                  <v:imagedata r:id="rId15" o:title=""/>
                </v:shape>
                <o:OLEObject Type="Embed" ProgID="Equation.3" ShapeID="_x0000_i1041" DrawAspect="Content" ObjectID="_1784741142" r:id="rId34"/>
              </w:object>
            </w:r>
            <w:r w:rsidRPr="001C091F">
              <w:rPr>
                <w:rFonts w:ascii="Arial" w:eastAsia="Times New Roman" w:hAnsi="Arial"/>
                <w:sz w:val="18"/>
                <w:vertAlign w:val="superscript"/>
                <w:lang w:eastAsia="en-GB"/>
              </w:rPr>
              <w:t>Note2</w:t>
            </w:r>
          </w:p>
        </w:tc>
        <w:tc>
          <w:tcPr>
            <w:tcW w:w="0" w:type="auto"/>
            <w:tcBorders>
              <w:top w:val="single" w:sz="4" w:space="0" w:color="auto"/>
              <w:left w:val="single" w:sz="4" w:space="0" w:color="auto"/>
              <w:right w:val="single" w:sz="4" w:space="0" w:color="auto"/>
            </w:tcBorders>
          </w:tcPr>
          <w:p w14:paraId="55C5B263" w14:textId="77777777" w:rsidR="00D50F31" w:rsidRPr="001C091F" w:rsidRDefault="00D50F31" w:rsidP="00D50F31">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0" w:type="auto"/>
            <w:tcBorders>
              <w:top w:val="single" w:sz="4" w:space="0" w:color="auto"/>
              <w:left w:val="single" w:sz="4" w:space="0" w:color="auto"/>
              <w:bottom w:val="nil"/>
              <w:right w:val="single" w:sz="4" w:space="0" w:color="auto"/>
            </w:tcBorders>
            <w:shd w:val="clear" w:color="auto" w:fill="auto"/>
          </w:tcPr>
          <w:p w14:paraId="1C5974B5"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dBm/SCS</w:t>
            </w:r>
          </w:p>
        </w:tc>
        <w:tc>
          <w:tcPr>
            <w:tcW w:w="0" w:type="auto"/>
            <w:gridSpan w:val="4"/>
            <w:tcBorders>
              <w:top w:val="single" w:sz="4" w:space="0" w:color="auto"/>
              <w:left w:val="single" w:sz="4" w:space="0" w:color="auto"/>
              <w:right w:val="single" w:sz="4" w:space="0" w:color="auto"/>
            </w:tcBorders>
          </w:tcPr>
          <w:p w14:paraId="2EDEF715"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091F">
              <w:rPr>
                <w:rFonts w:ascii="Arial" w:eastAsia="Times New Roman" w:hAnsi="Arial"/>
                <w:sz w:val="18"/>
                <w:lang w:eastAsia="en-GB"/>
              </w:rPr>
              <w:t>-95.7</w:t>
            </w:r>
          </w:p>
          <w:p w14:paraId="3AB9A45D"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3"/>
            <w:tcBorders>
              <w:top w:val="single" w:sz="4" w:space="0" w:color="auto"/>
              <w:left w:val="single" w:sz="4" w:space="0" w:color="auto"/>
              <w:right w:val="single" w:sz="4" w:space="0" w:color="auto"/>
            </w:tcBorders>
          </w:tcPr>
          <w:p w14:paraId="7EE3656A"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091F">
              <w:rPr>
                <w:rFonts w:ascii="Arial" w:eastAsia="Times New Roman" w:hAnsi="Arial"/>
                <w:sz w:val="18"/>
                <w:lang w:eastAsia="en-GB"/>
              </w:rPr>
              <w:t>-95.7</w:t>
            </w:r>
          </w:p>
          <w:p w14:paraId="74B68758"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50F31" w:rsidRPr="001C091F" w14:paraId="5F483B89"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A964A0"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i/>
                <w:sz w:val="18"/>
                <w:lang w:eastAsia="en-GB"/>
              </w:rPr>
            </w:pPr>
            <w:r w:rsidRPr="001C091F">
              <w:rPr>
                <w:rFonts w:ascii="Arial" w:eastAsia="Calibri" w:hAnsi="Arial"/>
                <w:i/>
                <w:position w:val="-12"/>
                <w:sz w:val="18"/>
                <w:szCs w:val="22"/>
                <w:lang w:eastAsia="en-GB"/>
              </w:rPr>
              <w:object w:dxaOrig="615" w:dyaOrig="390" w14:anchorId="68A3032E">
                <v:shape id="_x0000_i1042" type="#_x0000_t75" style="width:31.9pt;height:15.4pt" o:ole="" fillcolor="window">
                  <v:imagedata r:id="rId18" o:title=""/>
                </v:shape>
                <o:OLEObject Type="Embed" ProgID="Equation.3" ShapeID="_x0000_i1042" DrawAspect="Content" ObjectID="_1784741143" r:id="rId35"/>
              </w:object>
            </w:r>
          </w:p>
        </w:tc>
        <w:tc>
          <w:tcPr>
            <w:tcW w:w="0" w:type="auto"/>
            <w:tcBorders>
              <w:top w:val="single" w:sz="4" w:space="0" w:color="auto"/>
              <w:left w:val="single" w:sz="4" w:space="0" w:color="auto"/>
              <w:bottom w:val="single" w:sz="4" w:space="0" w:color="auto"/>
              <w:right w:val="single" w:sz="4" w:space="0" w:color="auto"/>
            </w:tcBorders>
            <w:hideMark/>
          </w:tcPr>
          <w:p w14:paraId="4486505A"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dB</w:t>
            </w:r>
          </w:p>
        </w:tc>
        <w:tc>
          <w:tcPr>
            <w:tcW w:w="0" w:type="auto"/>
            <w:tcBorders>
              <w:top w:val="single" w:sz="4" w:space="0" w:color="auto"/>
              <w:left w:val="single" w:sz="4" w:space="0" w:color="auto"/>
              <w:right w:val="single" w:sz="4" w:space="0" w:color="auto"/>
            </w:tcBorders>
          </w:tcPr>
          <w:p w14:paraId="6FC55AD8"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5</w:t>
            </w:r>
          </w:p>
        </w:tc>
        <w:tc>
          <w:tcPr>
            <w:tcW w:w="0" w:type="auto"/>
            <w:tcBorders>
              <w:top w:val="single" w:sz="4" w:space="0" w:color="auto"/>
              <w:left w:val="single" w:sz="4" w:space="0" w:color="auto"/>
              <w:right w:val="single" w:sz="4" w:space="0" w:color="auto"/>
            </w:tcBorders>
          </w:tcPr>
          <w:p w14:paraId="013AFB9F"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5</w:t>
            </w:r>
          </w:p>
        </w:tc>
        <w:tc>
          <w:tcPr>
            <w:tcW w:w="0" w:type="auto"/>
            <w:gridSpan w:val="2"/>
            <w:tcBorders>
              <w:top w:val="single" w:sz="4" w:space="0" w:color="auto"/>
              <w:left w:val="single" w:sz="4" w:space="0" w:color="auto"/>
              <w:right w:val="single" w:sz="4" w:space="0" w:color="auto"/>
            </w:tcBorders>
          </w:tcPr>
          <w:p w14:paraId="4ED3ACA5"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5</w:t>
            </w:r>
          </w:p>
        </w:tc>
        <w:tc>
          <w:tcPr>
            <w:tcW w:w="0" w:type="auto"/>
            <w:tcBorders>
              <w:top w:val="single" w:sz="4" w:space="0" w:color="auto"/>
              <w:left w:val="single" w:sz="4" w:space="0" w:color="auto"/>
              <w:right w:val="single" w:sz="4" w:space="0" w:color="auto"/>
            </w:tcBorders>
          </w:tcPr>
          <w:p w14:paraId="29932463"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-Infinity</w:t>
            </w:r>
          </w:p>
        </w:tc>
        <w:tc>
          <w:tcPr>
            <w:tcW w:w="0" w:type="auto"/>
            <w:tcBorders>
              <w:top w:val="single" w:sz="4" w:space="0" w:color="auto"/>
              <w:left w:val="single" w:sz="4" w:space="0" w:color="auto"/>
              <w:right w:val="single" w:sz="4" w:space="0" w:color="auto"/>
            </w:tcBorders>
          </w:tcPr>
          <w:p w14:paraId="0CE7C53B"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5</w:t>
            </w:r>
          </w:p>
        </w:tc>
        <w:tc>
          <w:tcPr>
            <w:tcW w:w="0" w:type="auto"/>
            <w:tcBorders>
              <w:top w:val="single" w:sz="4" w:space="0" w:color="auto"/>
              <w:left w:val="single" w:sz="4" w:space="0" w:color="auto"/>
              <w:right w:val="single" w:sz="4" w:space="0" w:color="auto"/>
            </w:tcBorders>
          </w:tcPr>
          <w:p w14:paraId="3286250D"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5</w:t>
            </w:r>
          </w:p>
        </w:tc>
      </w:tr>
      <w:tr w:rsidR="00D50F31" w:rsidRPr="001C091F" w14:paraId="281FB369"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20F279"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Calibri" w:hAnsi="Arial"/>
                <w:position w:val="-12"/>
                <w:sz w:val="18"/>
                <w:szCs w:val="22"/>
                <w:lang w:eastAsia="en-GB"/>
              </w:rPr>
              <w:object w:dxaOrig="810" w:dyaOrig="390" w14:anchorId="50BDDBFE">
                <v:shape id="_x0000_i1043" type="#_x0000_t75" style="width:39.05pt;height:15.4pt" o:ole="" fillcolor="window">
                  <v:imagedata r:id="rId20" o:title=""/>
                </v:shape>
                <o:OLEObject Type="Embed" ProgID="Equation.3" ShapeID="_x0000_i1043" DrawAspect="Content" ObjectID="_1784741144" r:id="rId36"/>
              </w:object>
            </w:r>
          </w:p>
        </w:tc>
        <w:tc>
          <w:tcPr>
            <w:tcW w:w="0" w:type="auto"/>
            <w:tcBorders>
              <w:top w:val="single" w:sz="4" w:space="0" w:color="auto"/>
              <w:left w:val="single" w:sz="4" w:space="0" w:color="auto"/>
              <w:bottom w:val="single" w:sz="4" w:space="0" w:color="auto"/>
              <w:right w:val="single" w:sz="4" w:space="0" w:color="auto"/>
            </w:tcBorders>
            <w:hideMark/>
          </w:tcPr>
          <w:p w14:paraId="180307E4"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dB</w:t>
            </w:r>
          </w:p>
        </w:tc>
        <w:tc>
          <w:tcPr>
            <w:tcW w:w="0" w:type="auto"/>
            <w:tcBorders>
              <w:left w:val="single" w:sz="4" w:space="0" w:color="auto"/>
              <w:bottom w:val="single" w:sz="4" w:space="0" w:color="auto"/>
              <w:right w:val="single" w:sz="4" w:space="0" w:color="auto"/>
            </w:tcBorders>
          </w:tcPr>
          <w:p w14:paraId="47527A16"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5</w:t>
            </w:r>
          </w:p>
        </w:tc>
        <w:tc>
          <w:tcPr>
            <w:tcW w:w="0" w:type="auto"/>
            <w:tcBorders>
              <w:left w:val="single" w:sz="4" w:space="0" w:color="auto"/>
              <w:bottom w:val="single" w:sz="4" w:space="0" w:color="auto"/>
              <w:right w:val="single" w:sz="4" w:space="0" w:color="auto"/>
            </w:tcBorders>
          </w:tcPr>
          <w:p w14:paraId="42228A0A"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5</w:t>
            </w:r>
          </w:p>
        </w:tc>
        <w:tc>
          <w:tcPr>
            <w:tcW w:w="0" w:type="auto"/>
            <w:gridSpan w:val="2"/>
            <w:tcBorders>
              <w:left w:val="single" w:sz="4" w:space="0" w:color="auto"/>
              <w:bottom w:val="single" w:sz="4" w:space="0" w:color="auto"/>
              <w:right w:val="single" w:sz="4" w:space="0" w:color="auto"/>
            </w:tcBorders>
          </w:tcPr>
          <w:p w14:paraId="421678A0"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5</w:t>
            </w:r>
          </w:p>
        </w:tc>
        <w:tc>
          <w:tcPr>
            <w:tcW w:w="0" w:type="auto"/>
            <w:tcBorders>
              <w:left w:val="single" w:sz="4" w:space="0" w:color="auto"/>
              <w:bottom w:val="single" w:sz="4" w:space="0" w:color="auto"/>
              <w:right w:val="single" w:sz="4" w:space="0" w:color="auto"/>
            </w:tcBorders>
          </w:tcPr>
          <w:p w14:paraId="731E678A"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091F">
              <w:rPr>
                <w:rFonts w:ascii="Arial" w:eastAsia="Times New Roman" w:hAnsi="Arial"/>
                <w:sz w:val="18"/>
                <w:lang w:eastAsia="en-GB"/>
              </w:rPr>
              <w:t>-Infinity</w:t>
            </w:r>
          </w:p>
        </w:tc>
        <w:tc>
          <w:tcPr>
            <w:tcW w:w="0" w:type="auto"/>
            <w:tcBorders>
              <w:left w:val="single" w:sz="4" w:space="0" w:color="auto"/>
              <w:bottom w:val="single" w:sz="4" w:space="0" w:color="auto"/>
              <w:right w:val="single" w:sz="4" w:space="0" w:color="auto"/>
            </w:tcBorders>
          </w:tcPr>
          <w:p w14:paraId="70771C08"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5</w:t>
            </w:r>
          </w:p>
        </w:tc>
        <w:tc>
          <w:tcPr>
            <w:tcW w:w="0" w:type="auto"/>
            <w:tcBorders>
              <w:left w:val="single" w:sz="4" w:space="0" w:color="auto"/>
              <w:bottom w:val="single" w:sz="4" w:space="0" w:color="auto"/>
              <w:right w:val="single" w:sz="4" w:space="0" w:color="auto"/>
            </w:tcBorders>
          </w:tcPr>
          <w:p w14:paraId="247B4556"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5</w:t>
            </w:r>
          </w:p>
        </w:tc>
      </w:tr>
      <w:tr w:rsidR="00D50F31" w:rsidRPr="001C091F" w14:paraId="1E403055" w14:textId="77777777" w:rsidTr="001C091F">
        <w:trPr>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3327B57"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Io</w:t>
            </w:r>
            <w:r w:rsidRPr="001C091F">
              <w:rPr>
                <w:rFonts w:ascii="Arial" w:eastAsia="Times New Roman" w:hAnsi="Arial"/>
                <w:sz w:val="18"/>
                <w:vertAlign w:val="superscript"/>
                <w:lang w:eastAsia="en-GB"/>
              </w:rPr>
              <w:t>Note3</w:t>
            </w:r>
          </w:p>
        </w:tc>
        <w:tc>
          <w:tcPr>
            <w:tcW w:w="0" w:type="auto"/>
            <w:tcBorders>
              <w:top w:val="single" w:sz="4" w:space="0" w:color="auto"/>
              <w:left w:val="single" w:sz="4" w:space="0" w:color="auto"/>
              <w:right w:val="single" w:sz="4" w:space="0" w:color="auto"/>
            </w:tcBorders>
          </w:tcPr>
          <w:p w14:paraId="22B29B4A"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Config 1,2</w:t>
            </w:r>
          </w:p>
        </w:tc>
        <w:tc>
          <w:tcPr>
            <w:tcW w:w="0" w:type="auto"/>
            <w:tcBorders>
              <w:top w:val="single" w:sz="4" w:space="0" w:color="auto"/>
              <w:left w:val="single" w:sz="4" w:space="0" w:color="auto"/>
              <w:right w:val="single" w:sz="4" w:space="0" w:color="auto"/>
            </w:tcBorders>
            <w:hideMark/>
          </w:tcPr>
          <w:p w14:paraId="38FC21D4"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dBm/</w:t>
            </w:r>
          </w:p>
          <w:p w14:paraId="3BAA817B"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BW</w:t>
            </w:r>
          </w:p>
        </w:tc>
        <w:tc>
          <w:tcPr>
            <w:tcW w:w="0" w:type="auto"/>
            <w:tcBorders>
              <w:top w:val="single" w:sz="4" w:space="0" w:color="auto"/>
              <w:left w:val="single" w:sz="4" w:space="0" w:color="auto"/>
              <w:right w:val="single" w:sz="4" w:space="0" w:color="auto"/>
            </w:tcBorders>
          </w:tcPr>
          <w:p w14:paraId="17361FC2"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-60.5</w:t>
            </w:r>
          </w:p>
        </w:tc>
        <w:tc>
          <w:tcPr>
            <w:tcW w:w="0" w:type="auto"/>
            <w:tcBorders>
              <w:top w:val="single" w:sz="4" w:space="0" w:color="auto"/>
              <w:left w:val="single" w:sz="4" w:space="0" w:color="auto"/>
              <w:right w:val="single" w:sz="4" w:space="0" w:color="auto"/>
            </w:tcBorders>
          </w:tcPr>
          <w:p w14:paraId="126D0150"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-60.5</w:t>
            </w:r>
          </w:p>
        </w:tc>
        <w:tc>
          <w:tcPr>
            <w:tcW w:w="0" w:type="auto"/>
            <w:gridSpan w:val="2"/>
            <w:tcBorders>
              <w:top w:val="single" w:sz="4" w:space="0" w:color="auto"/>
              <w:left w:val="single" w:sz="4" w:space="0" w:color="auto"/>
              <w:right w:val="single" w:sz="4" w:space="0" w:color="auto"/>
            </w:tcBorders>
          </w:tcPr>
          <w:p w14:paraId="7AD81780"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-60.5</w:t>
            </w:r>
          </w:p>
        </w:tc>
        <w:tc>
          <w:tcPr>
            <w:tcW w:w="0" w:type="auto"/>
            <w:tcBorders>
              <w:top w:val="single" w:sz="4" w:space="0" w:color="auto"/>
              <w:left w:val="single" w:sz="4" w:space="0" w:color="auto"/>
              <w:right w:val="single" w:sz="4" w:space="0" w:color="auto"/>
            </w:tcBorders>
          </w:tcPr>
          <w:p w14:paraId="4F0A879B"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-66.7</w:t>
            </w:r>
          </w:p>
        </w:tc>
        <w:tc>
          <w:tcPr>
            <w:tcW w:w="0" w:type="auto"/>
            <w:tcBorders>
              <w:top w:val="single" w:sz="4" w:space="0" w:color="auto"/>
              <w:left w:val="single" w:sz="4" w:space="0" w:color="auto"/>
              <w:right w:val="single" w:sz="4" w:space="0" w:color="auto"/>
            </w:tcBorders>
          </w:tcPr>
          <w:p w14:paraId="620113C2"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-60.5</w:t>
            </w:r>
          </w:p>
        </w:tc>
        <w:tc>
          <w:tcPr>
            <w:tcW w:w="0" w:type="auto"/>
            <w:tcBorders>
              <w:top w:val="single" w:sz="4" w:space="0" w:color="auto"/>
              <w:left w:val="single" w:sz="4" w:space="0" w:color="auto"/>
              <w:right w:val="single" w:sz="4" w:space="0" w:color="auto"/>
            </w:tcBorders>
          </w:tcPr>
          <w:p w14:paraId="5E5FDA22"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-60.5</w:t>
            </w:r>
          </w:p>
        </w:tc>
      </w:tr>
      <w:tr w:rsidR="00D50F31" w:rsidRPr="001C091F" w14:paraId="5455C936" w14:textId="77777777" w:rsidTr="001C091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8AE886" w14:textId="77777777" w:rsidR="00D50F31" w:rsidRPr="001C091F" w:rsidRDefault="00D50F31" w:rsidP="00D50F31">
            <w:pPr>
              <w:keepNext/>
              <w:keepLines/>
              <w:overflowPunct w:val="0"/>
              <w:autoSpaceDE w:val="0"/>
              <w:autoSpaceDN w:val="0"/>
              <w:adjustRightInd w:val="0"/>
              <w:spacing w:after="0"/>
              <w:textAlignment w:val="baseline"/>
              <w:rPr>
                <w:rFonts w:ascii="Arial" w:eastAsia="Times New Roman" w:hAnsi="Arial"/>
                <w:sz w:val="18"/>
                <w:lang w:eastAsia="en-GB"/>
              </w:rPr>
            </w:pPr>
            <w:r w:rsidRPr="001C091F">
              <w:rPr>
                <w:rFonts w:ascii="Arial" w:eastAsia="Times New Roman" w:hAnsi="Arial"/>
                <w:sz w:val="18"/>
                <w:lang w:eastAsia="en-GB"/>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2F0726A3"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4061F968"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AWGN</w:t>
            </w:r>
          </w:p>
        </w:tc>
        <w:tc>
          <w:tcPr>
            <w:tcW w:w="0" w:type="auto"/>
            <w:gridSpan w:val="3"/>
            <w:tcBorders>
              <w:top w:val="single" w:sz="4" w:space="0" w:color="auto"/>
              <w:left w:val="single" w:sz="4" w:space="0" w:color="auto"/>
              <w:bottom w:val="single" w:sz="4" w:space="0" w:color="auto"/>
              <w:right w:val="single" w:sz="4" w:space="0" w:color="auto"/>
            </w:tcBorders>
          </w:tcPr>
          <w:p w14:paraId="09A9DB7C" w14:textId="77777777" w:rsidR="00D50F31" w:rsidRPr="001C091F" w:rsidRDefault="00D50F31" w:rsidP="00D50F31">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C091F">
              <w:rPr>
                <w:rFonts w:ascii="Arial" w:eastAsia="Times New Roman" w:hAnsi="Arial" w:cs="Arial"/>
                <w:sz w:val="18"/>
                <w:lang w:eastAsia="en-GB"/>
              </w:rPr>
              <w:t>AWGN</w:t>
            </w:r>
          </w:p>
        </w:tc>
      </w:tr>
      <w:tr w:rsidR="00D50F31" w:rsidRPr="001C091F" w14:paraId="2F646E8F" w14:textId="77777777" w:rsidTr="001C091F">
        <w:trPr>
          <w:trHeight w:val="187"/>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7A14FA0D" w14:textId="77777777" w:rsidR="00D50F31" w:rsidRPr="001C091F" w:rsidRDefault="00D50F31" w:rsidP="00D50F3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091F">
              <w:rPr>
                <w:rFonts w:ascii="Arial" w:eastAsia="Times New Roman" w:hAnsi="Arial"/>
                <w:sz w:val="18"/>
                <w:lang w:eastAsia="en-GB"/>
              </w:rPr>
              <w:t>Note 1:</w:t>
            </w:r>
            <w:r w:rsidRPr="001C091F">
              <w:rPr>
                <w:rFonts w:ascii="Arial" w:eastAsia="Times New Roman" w:hAnsi="Arial"/>
                <w:sz w:val="18"/>
                <w:lang w:eastAsia="en-GB"/>
              </w:rPr>
              <w:tab/>
              <w:t>OCNG shall be used such that both cells are fully allocated and a constant total transmitted power spectral density is achieved for all OFDM symbols.</w:t>
            </w:r>
          </w:p>
          <w:p w14:paraId="11C9B1F9" w14:textId="77777777" w:rsidR="00D50F31" w:rsidRPr="001C091F" w:rsidRDefault="00D50F31" w:rsidP="00D50F3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091F">
              <w:rPr>
                <w:rFonts w:ascii="Arial" w:eastAsia="Times New Roman" w:hAnsi="Arial"/>
                <w:sz w:val="18"/>
                <w:lang w:eastAsia="en-GB"/>
              </w:rPr>
              <w:t>Note 2:</w:t>
            </w:r>
            <w:r w:rsidRPr="001C091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1C091F">
              <w:rPr>
                <w:rFonts w:ascii="Arial" w:eastAsia="Calibri" w:hAnsi="Arial" w:cs="v4.2.0"/>
                <w:position w:val="-12"/>
                <w:sz w:val="18"/>
                <w:szCs w:val="22"/>
                <w:lang w:eastAsia="en-GB"/>
              </w:rPr>
              <w:object w:dxaOrig="405" w:dyaOrig="345" w14:anchorId="1EAD88C6">
                <v:shape id="_x0000_i1044" type="#_x0000_t75" style="width:15.4pt;height:15.4pt" o:ole="" fillcolor="window">
                  <v:imagedata r:id="rId15" o:title=""/>
                </v:shape>
                <o:OLEObject Type="Embed" ProgID="Equation.3" ShapeID="_x0000_i1044" DrawAspect="Content" ObjectID="_1784741145" r:id="rId37"/>
              </w:object>
            </w:r>
            <w:r w:rsidRPr="001C091F">
              <w:rPr>
                <w:rFonts w:ascii="Arial" w:eastAsia="Times New Roman" w:hAnsi="Arial"/>
                <w:sz w:val="18"/>
                <w:lang w:eastAsia="en-GB"/>
              </w:rPr>
              <w:t xml:space="preserve"> to be fulfilled.</w:t>
            </w:r>
          </w:p>
          <w:p w14:paraId="01BD4AA5" w14:textId="77777777" w:rsidR="00D50F31" w:rsidRPr="001C091F" w:rsidRDefault="00D50F31" w:rsidP="00D50F3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091F">
              <w:rPr>
                <w:rFonts w:ascii="Arial" w:eastAsia="Times New Roman" w:hAnsi="Arial"/>
                <w:sz w:val="18"/>
                <w:lang w:eastAsia="en-GB"/>
              </w:rPr>
              <w:t>Note 3:</w:t>
            </w:r>
            <w:r w:rsidRPr="001C091F">
              <w:rPr>
                <w:rFonts w:ascii="Arial" w:eastAsia="Times New Roman" w:hAnsi="Arial"/>
                <w:sz w:val="18"/>
                <w:lang w:eastAsia="en-GB"/>
              </w:rPr>
              <w:tab/>
              <w:t>Io levels have been derived from other parameters for information purposes. They are not settable parameters themselves.</w:t>
            </w:r>
          </w:p>
          <w:p w14:paraId="55E53D5C" w14:textId="77777777" w:rsidR="00D50F31" w:rsidRPr="001C091F" w:rsidRDefault="00D50F31" w:rsidP="00D50F3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091F">
              <w:rPr>
                <w:rFonts w:ascii="Arial" w:eastAsia="Times New Roman" w:hAnsi="Arial"/>
                <w:sz w:val="18"/>
                <w:lang w:eastAsia="en-GB"/>
              </w:rPr>
              <w:t>Note 4:</w:t>
            </w:r>
            <w:r w:rsidRPr="001C091F">
              <w:rPr>
                <w:rFonts w:ascii="Arial" w:eastAsia="Times New Roman" w:hAnsi="Arial"/>
                <w:sz w:val="18"/>
                <w:lang w:eastAsia="en-GB"/>
              </w:rPr>
              <w:tab/>
              <w:t xml:space="preserve">Equivalent power received by an antenna with 0 </w:t>
            </w:r>
            <w:proofErr w:type="spellStart"/>
            <w:r w:rsidRPr="001C091F">
              <w:rPr>
                <w:rFonts w:ascii="Arial" w:eastAsia="Times New Roman" w:hAnsi="Arial"/>
                <w:sz w:val="18"/>
                <w:lang w:eastAsia="en-GB"/>
              </w:rPr>
              <w:t>dBi</w:t>
            </w:r>
            <w:proofErr w:type="spellEnd"/>
            <w:r w:rsidRPr="001C091F">
              <w:rPr>
                <w:rFonts w:ascii="Arial" w:eastAsia="Times New Roman" w:hAnsi="Arial"/>
                <w:sz w:val="18"/>
                <w:lang w:eastAsia="en-GB"/>
              </w:rPr>
              <w:t xml:space="preserve"> gain at the centre of the quiet zone</w:t>
            </w:r>
          </w:p>
          <w:p w14:paraId="566FCCB6" w14:textId="77777777" w:rsidR="00D50F31" w:rsidRPr="001C091F" w:rsidRDefault="00D50F31" w:rsidP="00D50F3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091F">
              <w:rPr>
                <w:rFonts w:ascii="Arial" w:eastAsia="Times New Roman" w:hAnsi="Arial"/>
                <w:sz w:val="18"/>
                <w:lang w:eastAsia="en-GB"/>
              </w:rPr>
              <w:t>Note 5:</w:t>
            </w:r>
            <w:r w:rsidRPr="001C091F">
              <w:rPr>
                <w:rFonts w:ascii="Arial" w:eastAsia="Times New Roman" w:hAnsi="Arial"/>
                <w:sz w:val="18"/>
                <w:lang w:eastAsia="en-GB"/>
              </w:rPr>
              <w:tab/>
              <w:t xml:space="preserve">As observed with 0 </w:t>
            </w:r>
            <w:proofErr w:type="spellStart"/>
            <w:r w:rsidRPr="001C091F">
              <w:rPr>
                <w:rFonts w:ascii="Arial" w:eastAsia="Times New Roman" w:hAnsi="Arial"/>
                <w:sz w:val="18"/>
                <w:lang w:eastAsia="en-GB"/>
              </w:rPr>
              <w:t>dBi</w:t>
            </w:r>
            <w:proofErr w:type="spellEnd"/>
            <w:r w:rsidRPr="001C091F">
              <w:rPr>
                <w:rFonts w:ascii="Arial" w:eastAsia="Times New Roman" w:hAnsi="Arial"/>
                <w:sz w:val="18"/>
                <w:lang w:eastAsia="en-GB"/>
              </w:rPr>
              <w:t xml:space="preserve"> gain antenna at the centre of the quiet zone</w:t>
            </w:r>
          </w:p>
          <w:p w14:paraId="1A0D4E3E" w14:textId="77777777" w:rsidR="00D50F31" w:rsidRPr="001C091F" w:rsidRDefault="00D50F31" w:rsidP="00D50F3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091F">
              <w:rPr>
                <w:rFonts w:ascii="Arial" w:eastAsia="Times New Roman" w:hAnsi="Arial"/>
                <w:sz w:val="18"/>
                <w:lang w:eastAsia="en-GB"/>
              </w:rPr>
              <w:t>Note 6:</w:t>
            </w:r>
            <w:r w:rsidRPr="001C091F">
              <w:rPr>
                <w:rFonts w:ascii="Arial" w:eastAsia="Times New Roman" w:hAnsi="Arial"/>
                <w:sz w:val="18"/>
                <w:lang w:eastAsia="en-GB"/>
              </w:rPr>
              <w:tab/>
              <w:t>Information about types of UE beam is given in B.2.1.3, and does not limit UE implementation or test system implementation</w:t>
            </w:r>
          </w:p>
          <w:p w14:paraId="0B7F5820" w14:textId="77777777" w:rsidR="00D50F31" w:rsidRPr="001C091F" w:rsidRDefault="00D50F31" w:rsidP="00D50F3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091F">
              <w:rPr>
                <w:rFonts w:ascii="Arial" w:eastAsia="Times New Roman" w:hAnsi="Arial"/>
                <w:sz w:val="18"/>
                <w:lang w:eastAsia="en-GB"/>
              </w:rPr>
              <w:t>Note 7:</w:t>
            </w:r>
            <w:r w:rsidRPr="001C091F">
              <w:rPr>
                <w:rFonts w:ascii="Arial" w:eastAsia="Times New Roman" w:hAnsi="Arial"/>
                <w:sz w:val="18"/>
                <w:lang w:eastAsia="en-GB"/>
              </w:rPr>
              <w:tab/>
              <w:t>The starting PRB index for dedicated DL BWP is selected such that NCD-SSB is within the BWP BW.</w:t>
            </w:r>
          </w:p>
        </w:tc>
      </w:tr>
    </w:tbl>
    <w:p w14:paraId="3AF240DC" w14:textId="77777777" w:rsidR="001C091F" w:rsidRPr="001C091F" w:rsidRDefault="001C091F" w:rsidP="001C091F">
      <w:pPr>
        <w:overflowPunct w:val="0"/>
        <w:autoSpaceDE w:val="0"/>
        <w:autoSpaceDN w:val="0"/>
        <w:adjustRightInd w:val="0"/>
        <w:textAlignment w:val="baseline"/>
        <w:rPr>
          <w:rFonts w:eastAsia="Times New Roman"/>
          <w:lang w:eastAsia="en-GB"/>
        </w:rPr>
      </w:pPr>
    </w:p>
    <w:p w14:paraId="7AAF1AC0" w14:textId="77777777" w:rsidR="001C091F" w:rsidRPr="001C091F" w:rsidRDefault="001C091F" w:rsidP="001C091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1C091F">
        <w:rPr>
          <w:rFonts w:ascii="Arial" w:eastAsia="Times New Roman" w:hAnsi="Arial"/>
          <w:snapToGrid w:val="0"/>
          <w:sz w:val="22"/>
          <w:lang w:eastAsia="en-GB"/>
        </w:rPr>
        <w:t>A.7.3.1.13.3</w:t>
      </w:r>
      <w:r w:rsidRPr="001C091F">
        <w:rPr>
          <w:rFonts w:ascii="Arial" w:eastAsia="Times New Roman" w:hAnsi="Arial"/>
          <w:snapToGrid w:val="0"/>
          <w:sz w:val="22"/>
          <w:lang w:eastAsia="en-GB"/>
        </w:rPr>
        <w:tab/>
        <w:t>Test Requirements</w:t>
      </w:r>
    </w:p>
    <w:p w14:paraId="2AA227FF" w14:textId="0BD93B1A" w:rsidR="001C091F" w:rsidRPr="001C091F" w:rsidRDefault="001C091F" w:rsidP="001C091F">
      <w:pPr>
        <w:overflowPunct w:val="0"/>
        <w:autoSpaceDE w:val="0"/>
        <w:autoSpaceDN w:val="0"/>
        <w:adjustRightInd w:val="0"/>
        <w:spacing w:before="120" w:after="0"/>
        <w:textAlignment w:val="baseline"/>
        <w:rPr>
          <w:rFonts w:eastAsia="MS Mincho" w:cs="v4.2.0"/>
          <w:lang w:eastAsia="en-GB"/>
        </w:rPr>
      </w:pPr>
      <w:r w:rsidRPr="001C091F">
        <w:rPr>
          <w:rFonts w:eastAsia="MS Mincho" w:cs="v4.2.0"/>
          <w:lang w:eastAsia="en-GB"/>
        </w:rPr>
        <w:t xml:space="preserve">The UE shall start to transmit the PRACH to Cell 2 less than </w:t>
      </w:r>
      <w:del w:id="159" w:author="Huawei" w:date="2024-08-06T16:16:00Z">
        <w:r w:rsidRPr="001C091F" w:rsidDel="00D50F31">
          <w:rPr>
            <w:rFonts w:eastAsia="MS Mincho" w:cs="v4.2.0"/>
            <w:lang w:eastAsia="en-GB"/>
          </w:rPr>
          <w:delText xml:space="preserve">92 </w:delText>
        </w:r>
      </w:del>
      <w:ins w:id="160" w:author="Huawei" w:date="2024-08-06T16:16:00Z">
        <w:r w:rsidR="00D50F31">
          <w:rPr>
            <w:rFonts w:eastAsia="MS Mincho" w:cs="v4.2.0"/>
            <w:lang w:eastAsia="en-GB"/>
          </w:rPr>
          <w:t>132</w:t>
        </w:r>
        <w:r w:rsidR="00D50F31" w:rsidRPr="001C091F">
          <w:rPr>
            <w:rFonts w:eastAsia="MS Mincho" w:cs="v4.2.0"/>
            <w:lang w:eastAsia="en-GB"/>
          </w:rPr>
          <w:t xml:space="preserve"> </w:t>
        </w:r>
      </w:ins>
      <w:proofErr w:type="spellStart"/>
      <w:r w:rsidRPr="001C091F">
        <w:rPr>
          <w:rFonts w:eastAsia="MS Mincho" w:cs="v4.2.0"/>
          <w:lang w:eastAsia="en-GB"/>
        </w:rPr>
        <w:t>ms</w:t>
      </w:r>
      <w:proofErr w:type="spellEnd"/>
      <w:r w:rsidRPr="001C091F">
        <w:rPr>
          <w:rFonts w:eastAsia="MS Mincho" w:cs="v4.2.0"/>
          <w:lang w:eastAsia="en-GB"/>
        </w:rPr>
        <w:t xml:space="preserve"> from the beginning of time period T3.</w:t>
      </w:r>
    </w:p>
    <w:p w14:paraId="29E51903" w14:textId="77777777" w:rsidR="001C091F" w:rsidRPr="001C091F" w:rsidRDefault="001C091F" w:rsidP="001C091F">
      <w:pPr>
        <w:overflowPunct w:val="0"/>
        <w:autoSpaceDE w:val="0"/>
        <w:autoSpaceDN w:val="0"/>
        <w:adjustRightInd w:val="0"/>
        <w:textAlignment w:val="baseline"/>
        <w:rPr>
          <w:rFonts w:eastAsia="Times New Roman" w:cs="v4.2.0"/>
          <w:lang w:eastAsia="en-GB"/>
        </w:rPr>
      </w:pPr>
      <w:r w:rsidRPr="001C091F">
        <w:rPr>
          <w:rFonts w:eastAsia="Times New Roman" w:cs="v4.2.0"/>
          <w:lang w:eastAsia="en-GB"/>
        </w:rPr>
        <w:t>The rate of correct handovers observed during repeated tests shall be at least 90%.</w:t>
      </w:r>
    </w:p>
    <w:p w14:paraId="54FD447B" w14:textId="77777777" w:rsidR="001C091F" w:rsidRPr="001C091F" w:rsidRDefault="001C091F" w:rsidP="001C091F">
      <w:pPr>
        <w:keepLines/>
        <w:overflowPunct w:val="0"/>
        <w:autoSpaceDE w:val="0"/>
        <w:autoSpaceDN w:val="0"/>
        <w:adjustRightInd w:val="0"/>
        <w:ind w:left="1135" w:hanging="851"/>
        <w:textAlignment w:val="baseline"/>
        <w:rPr>
          <w:rFonts w:eastAsia="Times New Roman"/>
          <w:lang w:eastAsia="en-GB"/>
        </w:rPr>
      </w:pPr>
      <w:r w:rsidRPr="001C091F">
        <w:rPr>
          <w:rFonts w:eastAsia="Times New Roman"/>
          <w:lang w:eastAsia="en-GB"/>
        </w:rPr>
        <w:lastRenderedPageBreak/>
        <w:t>NOTE:</w:t>
      </w:r>
      <w:r w:rsidRPr="001C091F">
        <w:rPr>
          <w:rFonts w:eastAsia="Times New Roman"/>
          <w:lang w:eastAsia="en-GB"/>
        </w:rPr>
        <w:tab/>
        <w:t xml:space="preserve">The handover delay can be expressed as: RRC procedure delay + </w:t>
      </w:r>
      <w:proofErr w:type="spellStart"/>
      <w:r w:rsidRPr="001C091F">
        <w:rPr>
          <w:rFonts w:eastAsia="Times New Roman"/>
          <w:bCs/>
          <w:lang w:eastAsia="en-GB"/>
        </w:rPr>
        <w:t>T</w:t>
      </w:r>
      <w:r w:rsidRPr="001C091F">
        <w:rPr>
          <w:rFonts w:eastAsia="Times New Roman"/>
          <w:bCs/>
          <w:vertAlign w:val="subscript"/>
          <w:lang w:eastAsia="en-GB"/>
        </w:rPr>
        <w:t>interrupt</w:t>
      </w:r>
      <w:proofErr w:type="spellEnd"/>
      <w:r w:rsidRPr="001C091F">
        <w:rPr>
          <w:rFonts w:eastAsia="Times New Roman"/>
          <w:lang w:eastAsia="en-GB"/>
        </w:rPr>
        <w:t>, where:</w:t>
      </w:r>
    </w:p>
    <w:p w14:paraId="13390BF6" w14:textId="77777777" w:rsidR="001C091F" w:rsidRPr="001C091F" w:rsidRDefault="001C091F" w:rsidP="001C091F">
      <w:pPr>
        <w:keepLines/>
        <w:overflowPunct w:val="0"/>
        <w:autoSpaceDE w:val="0"/>
        <w:autoSpaceDN w:val="0"/>
        <w:adjustRightInd w:val="0"/>
        <w:ind w:left="1135" w:hanging="851"/>
        <w:textAlignment w:val="baseline"/>
        <w:rPr>
          <w:rFonts w:eastAsia="Times New Roman"/>
          <w:lang w:eastAsia="en-GB"/>
        </w:rPr>
      </w:pPr>
      <w:r w:rsidRPr="001C091F">
        <w:rPr>
          <w:rFonts w:eastAsia="Times New Roman"/>
          <w:lang w:eastAsia="en-GB"/>
        </w:rPr>
        <w:t xml:space="preserve">RRC procedure delay = 10 </w:t>
      </w:r>
      <w:proofErr w:type="spellStart"/>
      <w:r w:rsidRPr="001C091F">
        <w:rPr>
          <w:rFonts w:eastAsia="Times New Roman"/>
          <w:lang w:eastAsia="en-GB"/>
        </w:rPr>
        <w:t>ms</w:t>
      </w:r>
      <w:proofErr w:type="spellEnd"/>
      <w:r w:rsidRPr="001C091F">
        <w:rPr>
          <w:rFonts w:eastAsia="Times New Roman"/>
          <w:lang w:eastAsia="en-GB"/>
        </w:rPr>
        <w:t xml:space="preserve"> and is specified in clause 12 in TS 38.331 [2].</w:t>
      </w:r>
    </w:p>
    <w:p w14:paraId="0E8C97B7" w14:textId="043D661F" w:rsidR="001C091F" w:rsidRPr="001C091F" w:rsidRDefault="001C091F" w:rsidP="001C091F">
      <w:pPr>
        <w:keepLines/>
        <w:overflowPunct w:val="0"/>
        <w:autoSpaceDE w:val="0"/>
        <w:autoSpaceDN w:val="0"/>
        <w:adjustRightInd w:val="0"/>
        <w:ind w:left="1135" w:hanging="851"/>
        <w:textAlignment w:val="baseline"/>
        <w:rPr>
          <w:rFonts w:eastAsia="Times New Roman"/>
          <w:lang w:eastAsia="en-GB"/>
        </w:rPr>
      </w:pPr>
      <w:r w:rsidRPr="001C091F">
        <w:rPr>
          <w:rFonts w:eastAsia="Times New Roman"/>
          <w:lang w:eastAsia="en-GB"/>
        </w:rPr>
        <w:t>T</w:t>
      </w:r>
      <w:r w:rsidRPr="001C091F">
        <w:rPr>
          <w:rFonts w:eastAsia="Times New Roman"/>
          <w:position w:val="-6"/>
          <w:lang w:eastAsia="en-GB"/>
        </w:rPr>
        <w:t>interrupt</w:t>
      </w:r>
      <w:r w:rsidRPr="001C091F">
        <w:rPr>
          <w:rFonts w:eastAsia="Times New Roman"/>
          <w:lang w:eastAsia="en-GB"/>
        </w:rPr>
        <w:t xml:space="preserve"> = </w:t>
      </w:r>
      <w:del w:id="161" w:author="Huawei" w:date="2024-08-06T16:16:00Z">
        <w:r w:rsidRPr="001C091F" w:rsidDel="00D50F31">
          <w:rPr>
            <w:rFonts w:eastAsia="Times New Roman"/>
            <w:lang w:eastAsia="en-GB"/>
          </w:rPr>
          <w:delText xml:space="preserve">82 </w:delText>
        </w:r>
      </w:del>
      <w:ins w:id="162" w:author="Huawei" w:date="2024-08-06T16:16:00Z">
        <w:r w:rsidR="00D50F31">
          <w:rPr>
            <w:rFonts w:eastAsia="Times New Roman"/>
            <w:lang w:eastAsia="en-GB"/>
          </w:rPr>
          <w:t>122</w:t>
        </w:r>
        <w:r w:rsidR="00D50F31" w:rsidRPr="001C091F">
          <w:rPr>
            <w:rFonts w:eastAsia="Times New Roman"/>
            <w:lang w:eastAsia="en-GB"/>
          </w:rPr>
          <w:t xml:space="preserve"> </w:t>
        </w:r>
      </w:ins>
      <w:proofErr w:type="spellStart"/>
      <w:r w:rsidRPr="001C091F">
        <w:rPr>
          <w:rFonts w:eastAsia="Times New Roman"/>
          <w:lang w:eastAsia="en-GB"/>
        </w:rPr>
        <w:t>ms</w:t>
      </w:r>
      <w:proofErr w:type="spellEnd"/>
      <w:r w:rsidRPr="001C091F" w:rsidDel="00543ADA">
        <w:rPr>
          <w:rFonts w:eastAsia="Times New Roman"/>
          <w:bCs/>
          <w:lang w:eastAsia="en-GB"/>
        </w:rPr>
        <w:t xml:space="preserve"> </w:t>
      </w:r>
      <w:r w:rsidRPr="001C091F">
        <w:rPr>
          <w:rFonts w:eastAsia="Times New Roman"/>
          <w:lang w:eastAsia="en-GB"/>
        </w:rPr>
        <w:t xml:space="preserve">in the test. </w:t>
      </w:r>
      <w:proofErr w:type="spellStart"/>
      <w:r w:rsidRPr="001C091F">
        <w:rPr>
          <w:rFonts w:eastAsia="Times New Roman"/>
          <w:bCs/>
          <w:lang w:eastAsia="en-GB"/>
        </w:rPr>
        <w:t>T</w:t>
      </w:r>
      <w:r w:rsidRPr="001C091F">
        <w:rPr>
          <w:rFonts w:eastAsia="Times New Roman"/>
          <w:bCs/>
          <w:vertAlign w:val="subscript"/>
          <w:lang w:eastAsia="en-GB"/>
        </w:rPr>
        <w:t>interrupt</w:t>
      </w:r>
      <w:proofErr w:type="spellEnd"/>
      <w:r w:rsidRPr="001C091F">
        <w:rPr>
          <w:rFonts w:eastAsia="Times New Roman"/>
          <w:lang w:eastAsia="en-GB"/>
        </w:rPr>
        <w:t xml:space="preserve"> is defined in clause 6.1.1.4.2.</w:t>
      </w:r>
    </w:p>
    <w:p w14:paraId="2729C015" w14:textId="08A61D77" w:rsidR="0035725B" w:rsidRPr="001C091F" w:rsidRDefault="001C091F" w:rsidP="001C091F">
      <w:pPr>
        <w:overflowPunct w:val="0"/>
        <w:autoSpaceDE w:val="0"/>
        <w:autoSpaceDN w:val="0"/>
        <w:adjustRightInd w:val="0"/>
        <w:textAlignment w:val="baseline"/>
        <w:rPr>
          <w:rFonts w:eastAsia="Times New Roman"/>
          <w:lang w:eastAsia="en-GB"/>
        </w:rPr>
      </w:pPr>
      <w:r w:rsidRPr="001C091F">
        <w:rPr>
          <w:rFonts w:eastAsia="Times New Roman"/>
          <w:lang w:eastAsia="en-GB"/>
        </w:rPr>
        <w:t xml:space="preserve">This gives a total of </w:t>
      </w:r>
      <w:del w:id="163" w:author="Huawei" w:date="2024-08-06T16:16:00Z">
        <w:r w:rsidRPr="001C091F" w:rsidDel="00D50F31">
          <w:rPr>
            <w:rFonts w:eastAsia="Times New Roman"/>
            <w:lang w:eastAsia="en-GB"/>
          </w:rPr>
          <w:delText xml:space="preserve">92 </w:delText>
        </w:r>
      </w:del>
      <w:ins w:id="164" w:author="Huawei" w:date="2024-08-06T16:16:00Z">
        <w:r w:rsidR="00D50F31">
          <w:rPr>
            <w:rFonts w:eastAsia="Times New Roman"/>
            <w:lang w:eastAsia="en-GB"/>
          </w:rPr>
          <w:t>132</w:t>
        </w:r>
        <w:r w:rsidR="00D50F31" w:rsidRPr="001C091F">
          <w:rPr>
            <w:rFonts w:eastAsia="Times New Roman"/>
            <w:lang w:eastAsia="en-GB"/>
          </w:rPr>
          <w:t xml:space="preserve"> </w:t>
        </w:r>
      </w:ins>
      <w:proofErr w:type="spellStart"/>
      <w:r w:rsidRPr="001C091F">
        <w:rPr>
          <w:rFonts w:eastAsia="Times New Roman"/>
          <w:lang w:eastAsia="en-GB"/>
        </w:rPr>
        <w:t>ms</w:t>
      </w:r>
      <w:proofErr w:type="spellEnd"/>
      <w:r w:rsidRPr="001C091F">
        <w:rPr>
          <w:rFonts w:eastAsia="Times New Roman"/>
          <w:lang w:eastAsia="en-GB"/>
        </w:rPr>
        <w:t>.</w:t>
      </w:r>
    </w:p>
    <w:p w14:paraId="07BA9C2E" w14:textId="4BE7A8DF" w:rsidR="0035725B" w:rsidRDefault="0035725B" w:rsidP="0035725B">
      <w:pPr>
        <w:spacing w:before="120" w:after="120"/>
        <w:jc w:val="center"/>
        <w:rPr>
          <w:rFonts w:eastAsia="宋体"/>
          <w:noProof/>
          <w:highlight w:val="yellow"/>
          <w:lang w:eastAsia="zh-CN"/>
        </w:rPr>
      </w:pPr>
      <w:r>
        <w:rPr>
          <w:rFonts w:eastAsia="宋体"/>
          <w:noProof/>
          <w:highlight w:val="yellow"/>
          <w:lang w:eastAsia="zh-CN"/>
        </w:rPr>
        <w:t>&lt;End of Change 2&gt;</w:t>
      </w:r>
    </w:p>
    <w:p w14:paraId="47F9721A" w14:textId="77777777" w:rsidR="0035725B" w:rsidRPr="0035725B" w:rsidRDefault="0035725B" w:rsidP="00871765">
      <w:pPr>
        <w:spacing w:before="120" w:after="120"/>
        <w:jc w:val="center"/>
        <w:rPr>
          <w:rFonts w:eastAsia="宋体"/>
          <w:noProof/>
          <w:highlight w:val="yellow"/>
          <w:lang w:eastAsia="zh-CN"/>
        </w:rPr>
      </w:pPr>
    </w:p>
    <w:sectPr w:rsidR="0035725B" w:rsidRPr="0035725B" w:rsidSect="000B7FED">
      <w:head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D1A29" w14:textId="77777777" w:rsidR="0009172F" w:rsidRDefault="0009172F">
      <w:r>
        <w:separator/>
      </w:r>
    </w:p>
  </w:endnote>
  <w:endnote w:type="continuationSeparator" w:id="0">
    <w:p w14:paraId="03BCFEAC" w14:textId="77777777" w:rsidR="0009172F" w:rsidRDefault="0009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62C0B" w14:textId="77777777" w:rsidR="0009172F" w:rsidRDefault="0009172F">
      <w:r>
        <w:separator/>
      </w:r>
    </w:p>
  </w:footnote>
  <w:footnote w:type="continuationSeparator" w:id="0">
    <w:p w14:paraId="75CA7A8F" w14:textId="77777777" w:rsidR="0009172F" w:rsidRDefault="00091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C091F" w:rsidRDefault="001C091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E47E4C"/>
    <w:multiLevelType w:val="hybridMultilevel"/>
    <w:tmpl w:val="985A2528"/>
    <w:lvl w:ilvl="0" w:tplc="0EC63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6"/>
  </w:num>
  <w:num w:numId="3">
    <w:abstractNumId w:val="14"/>
  </w:num>
  <w:num w:numId="4">
    <w:abstractNumId w:val="15"/>
  </w:num>
  <w:num w:numId="5">
    <w:abstractNumId w:val="0"/>
  </w:num>
  <w:num w:numId="6">
    <w:abstractNumId w:val="16"/>
  </w:num>
  <w:num w:numId="7">
    <w:abstractNumId w:val="7"/>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32"/>
  </w:num>
  <w:num w:numId="15">
    <w:abstractNumId w:val="12"/>
  </w:num>
  <w:num w:numId="16">
    <w:abstractNumId w:val="8"/>
  </w:num>
  <w:num w:numId="17">
    <w:abstractNumId w:val="35"/>
  </w:num>
  <w:num w:numId="18">
    <w:abstractNumId w:val="4"/>
  </w:num>
  <w:num w:numId="19">
    <w:abstractNumId w:val="26"/>
  </w:num>
  <w:num w:numId="20">
    <w:abstractNumId w:val="20"/>
  </w:num>
  <w:num w:numId="21">
    <w:abstractNumId w:val="31"/>
  </w:num>
  <w:num w:numId="22">
    <w:abstractNumId w:val="11"/>
  </w:num>
  <w:num w:numId="23">
    <w:abstractNumId w:val="23"/>
  </w:num>
  <w:num w:numId="24">
    <w:abstractNumId w:val="5"/>
  </w:num>
  <w:num w:numId="25">
    <w:abstractNumId w:val="21"/>
  </w:num>
  <w:num w:numId="26">
    <w:abstractNumId w:val="27"/>
  </w:num>
  <w:num w:numId="27">
    <w:abstractNumId w:val="13"/>
  </w:num>
  <w:num w:numId="28">
    <w:abstractNumId w:val="9"/>
  </w:num>
  <w:num w:numId="29">
    <w:abstractNumId w:val="17"/>
  </w:num>
  <w:num w:numId="30">
    <w:abstractNumId w:val="29"/>
  </w:num>
  <w:num w:numId="31">
    <w:abstractNumId w:val="18"/>
  </w:num>
  <w:num w:numId="32">
    <w:abstractNumId w:val="10"/>
  </w:num>
  <w:num w:numId="33">
    <w:abstractNumId w:val="19"/>
  </w:num>
  <w:num w:numId="34">
    <w:abstractNumId w:val="2"/>
  </w:num>
  <w:num w:numId="35">
    <w:abstractNumId w:val="1"/>
  </w:num>
  <w:num w:numId="36">
    <w:abstractNumId w:val="22"/>
  </w:num>
  <w:num w:numId="37">
    <w:abstractNumId w:val="25"/>
  </w:num>
  <w:num w:numId="38">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07EB"/>
    <w:rsid w:val="000557FA"/>
    <w:rsid w:val="000579AA"/>
    <w:rsid w:val="00057A8C"/>
    <w:rsid w:val="00061D72"/>
    <w:rsid w:val="00066E56"/>
    <w:rsid w:val="00067955"/>
    <w:rsid w:val="00071346"/>
    <w:rsid w:val="00074A0B"/>
    <w:rsid w:val="00076E4F"/>
    <w:rsid w:val="00082BD2"/>
    <w:rsid w:val="00083D32"/>
    <w:rsid w:val="000840CC"/>
    <w:rsid w:val="0009172F"/>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4E1"/>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091F"/>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53A4"/>
    <w:rsid w:val="002C6570"/>
    <w:rsid w:val="002C7CEB"/>
    <w:rsid w:val="002D0972"/>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25B"/>
    <w:rsid w:val="003577DE"/>
    <w:rsid w:val="00357ACD"/>
    <w:rsid w:val="003609BF"/>
    <w:rsid w:val="003609EF"/>
    <w:rsid w:val="00361363"/>
    <w:rsid w:val="0036231A"/>
    <w:rsid w:val="00362406"/>
    <w:rsid w:val="003639FF"/>
    <w:rsid w:val="00364DBB"/>
    <w:rsid w:val="00364F79"/>
    <w:rsid w:val="00365CF8"/>
    <w:rsid w:val="003706F6"/>
    <w:rsid w:val="003725D7"/>
    <w:rsid w:val="00373CBC"/>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15981"/>
    <w:rsid w:val="00420674"/>
    <w:rsid w:val="004242F1"/>
    <w:rsid w:val="0043077B"/>
    <w:rsid w:val="0043179E"/>
    <w:rsid w:val="004346BD"/>
    <w:rsid w:val="00441A29"/>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0798A"/>
    <w:rsid w:val="006100FA"/>
    <w:rsid w:val="00611FD4"/>
    <w:rsid w:val="00620EEA"/>
    <w:rsid w:val="00621188"/>
    <w:rsid w:val="00621C5C"/>
    <w:rsid w:val="00622970"/>
    <w:rsid w:val="006255B1"/>
    <w:rsid w:val="006257ED"/>
    <w:rsid w:val="00625CDA"/>
    <w:rsid w:val="0063112A"/>
    <w:rsid w:val="0063468B"/>
    <w:rsid w:val="00635A77"/>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9644A"/>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586B"/>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B687F"/>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2EDC"/>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124B"/>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46F1"/>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058A"/>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31B9"/>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0F31"/>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35725B"/>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35725B"/>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357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357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357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357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C3311C-7405-4A91-B3F1-64E8D879C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5980</TotalTime>
  <Pages>1</Pages>
  <Words>3968</Words>
  <Characters>22621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180</cp:revision>
  <cp:lastPrinted>1900-01-01T08:00:00Z</cp:lastPrinted>
  <dcterms:created xsi:type="dcterms:W3CDTF">2022-08-23T15:21:00Z</dcterms:created>
  <dcterms:modified xsi:type="dcterms:W3CDTF">2024-08-09T12:38:00Z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{nskH0/z58bRcruQ0+ASB1oowK9nHyw}</vt:lpwstr>
  </property>
  <property fmtid="{D5CDD505-2E9C-101B-9397-08002B2CF9AE}" pid="32" name="_862901variable_0907_groupIDlong_2010">
    <vt:lpwstr>(1)nskH0/z58bRcruQ0+ASB1oowK9nHywy+5vwipskR4TIjrDQbcKp90507fz8Y0zlwCiFGLIVJ
nkNZBFLy7G0EjZmDYR0lRpK535udJEtH7nMWSVbPv2O+GWjgS3Mi4bLnPp5OCm36kmVfNddf
+2EwJMn6K4u57pOG6wtGT7D2KC0=</vt:lpwstr>
  </property>
</Properties>
</file>