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E4445">
        <w:fldChar w:fldCharType="begin"/>
      </w:r>
      <w:r w:rsidR="001E4445">
        <w:instrText xml:space="preserve"> DOCPROPERTY  TSG/WGRef  \* MERGEFORMAT </w:instrText>
      </w:r>
      <w:r w:rsidR="001E4445">
        <w:fldChar w:fldCharType="separate"/>
      </w:r>
      <w:r w:rsidR="003609EF">
        <w:rPr>
          <w:b/>
          <w:noProof/>
          <w:sz w:val="24"/>
        </w:rPr>
        <w:t>RAN4</w:t>
      </w:r>
      <w:r w:rsidR="001E444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4445">
        <w:fldChar w:fldCharType="begin"/>
      </w:r>
      <w:r w:rsidR="001E4445">
        <w:instrText xml:space="preserve"> DOCPROPERTY  MtgSeq  \* MERGEFORMAT </w:instrText>
      </w:r>
      <w:r w:rsidR="001E4445">
        <w:fldChar w:fldCharType="separate"/>
      </w:r>
      <w:r w:rsidR="00EB09B7" w:rsidRPr="00EB09B7">
        <w:rPr>
          <w:b/>
          <w:noProof/>
          <w:sz w:val="24"/>
        </w:rPr>
        <w:t>112</w:t>
      </w:r>
      <w:r w:rsidR="001E4445">
        <w:rPr>
          <w:b/>
          <w:noProof/>
          <w:sz w:val="24"/>
        </w:rPr>
        <w:fldChar w:fldCharType="end"/>
      </w:r>
      <w:r w:rsidR="001E4445">
        <w:fldChar w:fldCharType="begin"/>
      </w:r>
      <w:r w:rsidR="001E4445">
        <w:instrText xml:space="preserve"> DOCPROPERTY  MtgTitle  \* MERGEFORMAT </w:instrText>
      </w:r>
      <w:r w:rsidR="001E4445">
        <w:fldChar w:fldCharType="separate"/>
      </w:r>
      <w:r w:rsidR="001E4445">
        <w:fldChar w:fldCharType="end"/>
      </w:r>
      <w:r>
        <w:rPr>
          <w:b/>
          <w:i/>
          <w:noProof/>
          <w:sz w:val="28"/>
        </w:rPr>
        <w:tab/>
      </w:r>
      <w:r w:rsidR="001E4445">
        <w:fldChar w:fldCharType="begin"/>
      </w:r>
      <w:r w:rsidR="001E4445">
        <w:instrText xml:space="preserve"> DOCPROPERTY  Tdoc#  \* MERGEFORMAT </w:instrText>
      </w:r>
      <w:r w:rsidR="001E4445">
        <w:fldChar w:fldCharType="separate"/>
      </w:r>
      <w:r w:rsidR="00E13F3D" w:rsidRPr="00E13F3D">
        <w:rPr>
          <w:b/>
          <w:i/>
          <w:noProof/>
          <w:sz w:val="28"/>
        </w:rPr>
        <w:t>R4-2413240</w:t>
      </w:r>
      <w:r w:rsidR="001E4445">
        <w:rPr>
          <w:b/>
          <w:i/>
          <w:noProof/>
          <w:sz w:val="28"/>
        </w:rPr>
        <w:fldChar w:fldCharType="end"/>
      </w:r>
    </w:p>
    <w:p w14:paraId="7CB45193" w14:textId="77777777" w:rsidR="001E41F3" w:rsidRDefault="001E444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E44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E444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E44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E44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CBE5F3" w:rsidR="00F25D98" w:rsidRDefault="006263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E44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(LTE_NR_HPUE_FWVM_R18-Core) Clarification on FRMCS PC1 applicability for bands n100 and n101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E44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Huawei, HiSilicon, UIC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E44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E44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LTE_NR_HPUE_FWVM_R18-Core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E44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E44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E44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635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2635F" w:rsidRDefault="0062635F" w:rsidP="00626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60CF40" w14:textId="77777777" w:rsidR="0062635F" w:rsidRPr="005C0D40" w:rsidRDefault="0062635F" w:rsidP="0062635F">
            <w:pPr>
              <w:pStyle w:val="CRCoverPage"/>
              <w:spacing w:after="0"/>
              <w:ind w:left="100"/>
              <w:rPr>
                <w:noProof/>
              </w:rPr>
            </w:pPr>
            <w:r w:rsidRPr="005C0D40">
              <w:rPr>
                <w:noProof/>
              </w:rPr>
              <w:t>According to ECC Decision (20)02, HPUE PC1 requirement is only applicable to the FRMCS cab-radio. Current text does not clarify this, potentially leading to ambiguities.</w:t>
            </w:r>
          </w:p>
          <w:p w14:paraId="49FB9135" w14:textId="77777777" w:rsidR="0062635F" w:rsidRPr="005C0D40" w:rsidRDefault="0062635F" w:rsidP="006263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2FE789E" w:rsidR="0062635F" w:rsidRDefault="0062635F" w:rsidP="0062635F">
            <w:pPr>
              <w:pStyle w:val="CRCoverPage"/>
              <w:spacing w:after="0"/>
              <w:ind w:left="100"/>
              <w:rPr>
                <w:noProof/>
              </w:rPr>
            </w:pPr>
            <w:r w:rsidRPr="005C0D40">
              <w:rPr>
                <w:noProof/>
              </w:rPr>
              <w:t>In this CR we introduce PC1-specific Note in Table 6.2.1-1 for RMR bands n100/n101, to clarify applicability of PC1 for FRMCS.</w:t>
            </w:r>
          </w:p>
        </w:tc>
        <w:bookmarkStart w:id="1" w:name="_GoBack"/>
        <w:bookmarkEnd w:id="1"/>
      </w:tr>
      <w:tr w:rsidR="0062635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2635F" w:rsidRDefault="0062635F" w:rsidP="006263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2635F" w:rsidRDefault="0062635F" w:rsidP="00626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635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635F" w:rsidRDefault="0062635F" w:rsidP="00626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66217D" w:rsidR="0062635F" w:rsidRDefault="0062635F" w:rsidP="0062635F">
            <w:pPr>
              <w:pStyle w:val="CRCoverPage"/>
              <w:spacing w:after="0"/>
              <w:ind w:left="100"/>
              <w:rPr>
                <w:noProof/>
              </w:rPr>
            </w:pPr>
            <w:r w:rsidRPr="005C0D40">
              <w:rPr>
                <w:noProof/>
              </w:rPr>
              <w:t>Introduction of RMR-specific Note in Table 6.2.1-1, to clarify applicability of PC1 requirement for the FRMCS cab-radio only.</w:t>
            </w:r>
          </w:p>
        </w:tc>
      </w:tr>
      <w:tr w:rsidR="0062635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635F" w:rsidRDefault="0062635F" w:rsidP="006263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635F" w:rsidRDefault="0062635F" w:rsidP="00626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635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635F" w:rsidRDefault="0062635F" w:rsidP="00626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59C9DC" w:rsidR="0062635F" w:rsidRDefault="0062635F" w:rsidP="0062635F">
            <w:pPr>
              <w:pStyle w:val="CRCoverPage"/>
              <w:spacing w:after="0"/>
              <w:ind w:left="100"/>
              <w:rPr>
                <w:noProof/>
              </w:rPr>
            </w:pPr>
            <w:r w:rsidRPr="005C0D40">
              <w:rPr>
                <w:noProof/>
              </w:rPr>
              <w:t>Applicability of PC1 requirement for n100 and n101 would remain ambiguous.</w:t>
            </w:r>
          </w:p>
        </w:tc>
      </w:tr>
      <w:tr w:rsidR="0062635F" w14:paraId="034AF533" w14:textId="77777777" w:rsidTr="00547111">
        <w:tc>
          <w:tcPr>
            <w:tcW w:w="2694" w:type="dxa"/>
            <w:gridSpan w:val="2"/>
          </w:tcPr>
          <w:p w14:paraId="39D9EB5B" w14:textId="77777777" w:rsidR="0062635F" w:rsidRDefault="0062635F" w:rsidP="006263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635F" w:rsidRDefault="0062635F" w:rsidP="00626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635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635F" w:rsidRDefault="0062635F" w:rsidP="00626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D6857C" w:rsidR="0062635F" w:rsidRDefault="0062635F" w:rsidP="0062635F">
            <w:pPr>
              <w:pStyle w:val="CRCoverPage"/>
              <w:spacing w:after="0"/>
              <w:ind w:left="100"/>
              <w:rPr>
                <w:noProof/>
              </w:rPr>
            </w:pPr>
            <w:r w:rsidRPr="00C65B5A">
              <w:rPr>
                <w:noProof/>
              </w:rPr>
              <w:t>6.2.1</w:t>
            </w:r>
          </w:p>
        </w:tc>
      </w:tr>
      <w:tr w:rsidR="0062635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635F" w:rsidRDefault="0062635F" w:rsidP="006263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635F" w:rsidRDefault="0062635F" w:rsidP="006263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635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635F" w:rsidRDefault="0062635F" w:rsidP="00626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635F" w:rsidRDefault="0062635F" w:rsidP="006263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635F" w:rsidRDefault="0062635F" w:rsidP="006263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635F" w:rsidRDefault="0062635F" w:rsidP="006263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635F" w:rsidRDefault="0062635F" w:rsidP="006263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635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635F" w:rsidRDefault="0062635F" w:rsidP="00626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635F" w:rsidRDefault="0062635F" w:rsidP="006263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417784" w:rsidR="0062635F" w:rsidRDefault="0062635F" w:rsidP="006263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635F" w:rsidRDefault="0062635F" w:rsidP="006263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635F" w:rsidRDefault="0062635F" w:rsidP="006263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635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635F" w:rsidRDefault="0062635F" w:rsidP="006263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2635F" w:rsidRDefault="0062635F" w:rsidP="006263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92CD6E" w:rsidR="0062635F" w:rsidRDefault="0062635F" w:rsidP="006263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2635F" w:rsidRDefault="0062635F" w:rsidP="006263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2635F" w:rsidRDefault="0062635F" w:rsidP="006263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635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635F" w:rsidRDefault="0062635F" w:rsidP="006263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635F" w:rsidRDefault="0062635F" w:rsidP="006263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DFE3EF" w:rsidR="0062635F" w:rsidRDefault="0062635F" w:rsidP="006263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635F" w:rsidRDefault="0062635F" w:rsidP="006263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635F" w:rsidRDefault="0062635F" w:rsidP="006263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635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635F" w:rsidRDefault="0062635F" w:rsidP="006263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635F" w:rsidRDefault="0062635F" w:rsidP="0062635F">
            <w:pPr>
              <w:pStyle w:val="CRCoverPage"/>
              <w:spacing w:after="0"/>
              <w:rPr>
                <w:noProof/>
              </w:rPr>
            </w:pPr>
          </w:p>
        </w:tc>
      </w:tr>
      <w:tr w:rsidR="0062635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635F" w:rsidRDefault="0062635F" w:rsidP="00626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2635F" w:rsidRDefault="0062635F" w:rsidP="006263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635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635F" w:rsidRPr="008863B9" w:rsidRDefault="0062635F" w:rsidP="00626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635F" w:rsidRPr="008863B9" w:rsidRDefault="0062635F" w:rsidP="006263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635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635F" w:rsidRDefault="0062635F" w:rsidP="006263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2635F" w:rsidRDefault="0062635F" w:rsidP="006263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59C247" w14:textId="77777777" w:rsidR="0062635F" w:rsidRDefault="0062635F" w:rsidP="0062635F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2A7EFC34" w14:textId="77777777" w:rsidR="0062635F" w:rsidRPr="00A1115A" w:rsidRDefault="0062635F" w:rsidP="0062635F">
      <w:pPr>
        <w:pStyle w:val="Heading3"/>
        <w:rPr>
          <w:lang w:eastAsia="zh-CN"/>
        </w:rPr>
      </w:pPr>
      <w:bookmarkStart w:id="2" w:name="_Toc21344233"/>
      <w:bookmarkStart w:id="3" w:name="_Toc29801717"/>
      <w:bookmarkStart w:id="4" w:name="_Toc29802141"/>
      <w:bookmarkStart w:id="5" w:name="_Toc29802766"/>
      <w:bookmarkStart w:id="6" w:name="_Toc36107508"/>
      <w:bookmarkStart w:id="7" w:name="_Toc37251267"/>
      <w:bookmarkStart w:id="8" w:name="_Toc45888069"/>
      <w:bookmarkStart w:id="9" w:name="_Toc45888668"/>
      <w:bookmarkStart w:id="10" w:name="_Toc61367309"/>
      <w:bookmarkStart w:id="11" w:name="_Toc61372692"/>
      <w:bookmarkStart w:id="12" w:name="_Toc68230632"/>
      <w:bookmarkStart w:id="13" w:name="_Toc69084045"/>
      <w:bookmarkStart w:id="14" w:name="_Toc75467054"/>
      <w:bookmarkStart w:id="15" w:name="_Toc76509076"/>
      <w:bookmarkStart w:id="16" w:name="_Toc76718066"/>
      <w:bookmarkStart w:id="17" w:name="_Toc83580376"/>
      <w:bookmarkStart w:id="18" w:name="_Toc84404885"/>
      <w:bookmarkStart w:id="19" w:name="_Toc84413494"/>
      <w:r w:rsidRPr="00A1115A">
        <w:t>6.2.1</w:t>
      </w:r>
      <w:r w:rsidRPr="00A1115A">
        <w:tab/>
      </w:r>
      <w:r w:rsidRPr="00A1115A">
        <w:rPr>
          <w:lang w:eastAsia="zh-CN"/>
        </w:rPr>
        <w:t xml:space="preserve">UE </w:t>
      </w:r>
      <w:r w:rsidRPr="00A1115A">
        <w:t>maximum output power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49E2BA2" w14:textId="77777777" w:rsidR="0062635F" w:rsidRPr="00A1115A" w:rsidRDefault="0062635F" w:rsidP="0062635F">
      <w:r w:rsidRPr="00A1115A">
        <w:rPr>
          <w:rFonts w:cs="v5.0.0"/>
        </w:rPr>
        <w:t xml:space="preserve">The following UE Power Classes define the maximum output power for </w:t>
      </w:r>
      <w:r w:rsidRPr="00A1115A">
        <w:t>any transmission bandwidth within the channel bandwidth of NR carrier unless otherwise stated</w:t>
      </w:r>
      <w:r w:rsidRPr="00A1115A">
        <w:rPr>
          <w:rFonts w:cs="v5.0.0"/>
        </w:rPr>
        <w:t xml:space="preserve">. </w:t>
      </w:r>
      <w:r w:rsidRPr="00A1115A">
        <w:t>The period of measurement shall be at least one sub frame (1ms).</w:t>
      </w:r>
    </w:p>
    <w:p w14:paraId="22FCD067" w14:textId="77777777" w:rsidR="0062635F" w:rsidRPr="00A1115A" w:rsidRDefault="0062635F" w:rsidP="0062635F">
      <w:pPr>
        <w:pStyle w:val="TH"/>
      </w:pPr>
      <w:r w:rsidRPr="00A1115A">
        <w:lastRenderedPageBreak/>
        <w:t>Table 6.2.1-1: UE Power Class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:rsidR="0062635F" w:rsidRPr="00A1115A" w14:paraId="0364DD9C" w14:textId="77777777" w:rsidTr="008D63A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57D3BE22" w14:textId="77777777" w:rsidR="0062635F" w:rsidRPr="00A1115A" w:rsidRDefault="0062635F" w:rsidP="008D63A8">
            <w:pPr>
              <w:pStyle w:val="TAH"/>
            </w:pPr>
            <w:r w:rsidRPr="00A1115A">
              <w:lastRenderedPageBreak/>
              <w:t>NR</w:t>
            </w:r>
          </w:p>
          <w:p w14:paraId="7131F976" w14:textId="77777777" w:rsidR="0062635F" w:rsidRPr="00A1115A" w:rsidRDefault="0062635F" w:rsidP="008D63A8">
            <w:pPr>
              <w:pStyle w:val="TAH"/>
            </w:pPr>
            <w:r w:rsidRPr="00A1115A">
              <w:t>band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253C1F47" w14:textId="77777777" w:rsidR="0062635F" w:rsidRPr="00A1115A" w:rsidRDefault="0062635F" w:rsidP="008D63A8">
            <w:pPr>
              <w:pStyle w:val="TAH"/>
            </w:pPr>
            <w:r w:rsidRPr="00A1115A">
              <w:t>Class 1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0E88A091" w14:textId="77777777" w:rsidR="0062635F" w:rsidRPr="00A1115A" w:rsidRDefault="0062635F" w:rsidP="008D63A8">
            <w:pPr>
              <w:pStyle w:val="TAH"/>
            </w:pPr>
            <w:r w:rsidRPr="00A1115A">
              <w:t>Tolerance (dB)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848FE0" w14:textId="77777777" w:rsidR="0062635F" w:rsidRPr="00A1115A" w:rsidRDefault="0062635F" w:rsidP="008D63A8">
            <w:pPr>
              <w:pStyle w:val="TAH"/>
            </w:pPr>
            <w:r w:rsidRPr="00A1115A">
              <w:t>Class 1.5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905CDE" w14:textId="77777777" w:rsidR="0062635F" w:rsidRPr="00A1115A" w:rsidRDefault="0062635F" w:rsidP="008D63A8">
            <w:pPr>
              <w:pStyle w:val="TAH"/>
            </w:pPr>
            <w:r w:rsidRPr="00A1115A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4F4777FB" w14:textId="77777777" w:rsidR="0062635F" w:rsidRPr="00A1115A" w:rsidRDefault="0062635F" w:rsidP="008D63A8">
            <w:pPr>
              <w:pStyle w:val="TAH"/>
            </w:pPr>
            <w:r w:rsidRPr="00A1115A">
              <w:t>Class 2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03D2AF08" w14:textId="77777777" w:rsidR="0062635F" w:rsidRPr="00A1115A" w:rsidRDefault="0062635F" w:rsidP="008D63A8">
            <w:pPr>
              <w:pStyle w:val="TAH"/>
            </w:pPr>
            <w:r w:rsidRPr="00A1115A"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44916706" w14:textId="77777777" w:rsidR="0062635F" w:rsidRPr="00A1115A" w:rsidRDefault="0062635F" w:rsidP="008D63A8">
            <w:pPr>
              <w:pStyle w:val="TAH"/>
            </w:pPr>
            <w:r w:rsidRPr="00A1115A">
              <w:t>Class 3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192A35F6" w14:textId="77777777" w:rsidR="0062635F" w:rsidRPr="00A1115A" w:rsidRDefault="0062635F" w:rsidP="008D63A8">
            <w:pPr>
              <w:pStyle w:val="TAH"/>
            </w:pPr>
            <w:r w:rsidRPr="00A1115A">
              <w:t>Tolerance (dB)</w:t>
            </w:r>
          </w:p>
        </w:tc>
      </w:tr>
      <w:tr w:rsidR="0062635F" w:rsidRPr="00A1115A" w14:paraId="08D821F8" w14:textId="77777777" w:rsidTr="008D63A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9668D6" w14:textId="77777777" w:rsidR="0062635F" w:rsidRPr="00A1115A" w:rsidRDefault="0062635F" w:rsidP="008D63A8">
            <w:pPr>
              <w:pStyle w:val="TAC"/>
              <w:rPr>
                <w:lang w:val="fi-FI" w:eastAsia="fi-FI"/>
              </w:rPr>
            </w:pPr>
            <w:r w:rsidRPr="00A1115A">
              <w:t>n1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40B84D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EB44A7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B59CF9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53E248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1CDEAB" w14:textId="77777777" w:rsidR="0062635F" w:rsidRPr="00A1115A" w:rsidRDefault="0062635F" w:rsidP="008D63A8">
            <w:pPr>
              <w:pStyle w:val="TAC"/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96F8FF" w14:textId="77777777" w:rsidR="0062635F" w:rsidRPr="00A1115A" w:rsidRDefault="0062635F" w:rsidP="008D63A8">
            <w:pPr>
              <w:pStyle w:val="TAC"/>
            </w:pPr>
            <w:r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DB354A" w14:textId="77777777" w:rsidR="0062635F" w:rsidRPr="00A1115A" w:rsidRDefault="0062635F" w:rsidP="008D63A8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982BE1" w14:textId="77777777" w:rsidR="0062635F" w:rsidRPr="00A1115A" w:rsidRDefault="0062635F" w:rsidP="008D63A8">
            <w:pPr>
              <w:pStyle w:val="TAC"/>
            </w:pPr>
            <w:r>
              <w:t>±2</w:t>
            </w:r>
          </w:p>
        </w:tc>
      </w:tr>
      <w:tr w:rsidR="0062635F" w:rsidRPr="00A1115A" w14:paraId="7B2EE757" w14:textId="77777777" w:rsidTr="008D63A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9BE8A7" w14:textId="77777777" w:rsidR="0062635F" w:rsidRPr="00A1115A" w:rsidRDefault="0062635F" w:rsidP="008D63A8">
            <w:pPr>
              <w:pStyle w:val="TAC"/>
            </w:pPr>
            <w:r w:rsidRPr="00A1115A">
              <w:t>n2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394C67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34B6F3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5B7693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E0A744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7DA895" w14:textId="77777777" w:rsidR="0062635F" w:rsidRPr="00A1115A" w:rsidRDefault="0062635F" w:rsidP="008D63A8">
            <w:pPr>
              <w:pStyle w:val="TAC"/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B91D8B" w14:textId="77777777" w:rsidR="0062635F" w:rsidRPr="00A1115A" w:rsidRDefault="0062635F" w:rsidP="008D63A8">
            <w:pPr>
              <w:pStyle w:val="TAC"/>
            </w:pPr>
            <w:r>
              <w:rPr>
                <w:lang w:eastAsia="ko-KR"/>
              </w:rPr>
              <w:t>+2/-3</w:t>
            </w:r>
            <w:r>
              <w:rPr>
                <w:rFonts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AF26ED" w14:textId="77777777" w:rsidR="0062635F" w:rsidRPr="00A1115A" w:rsidRDefault="0062635F" w:rsidP="008D63A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752C3E" w14:textId="77777777" w:rsidR="0062635F" w:rsidRPr="00A1115A" w:rsidRDefault="0062635F" w:rsidP="008D63A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62635F" w:rsidRPr="00A1115A" w14:paraId="64ED784E" w14:textId="77777777" w:rsidTr="008D63A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6DE3E0" w14:textId="77777777" w:rsidR="0062635F" w:rsidRPr="00A1115A" w:rsidRDefault="0062635F" w:rsidP="008D63A8">
            <w:pPr>
              <w:pStyle w:val="TAC"/>
            </w:pPr>
            <w:r>
              <w:rPr>
                <w:rFonts w:hint="eastAsia"/>
                <w:lang w:eastAsia="zh-CN"/>
              </w:rPr>
              <w:t>n3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CBD82C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30FAFB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1957B5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46A380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FB6328" w14:textId="77777777" w:rsidR="0062635F" w:rsidRPr="00A1115A" w:rsidRDefault="0062635F" w:rsidP="008D63A8">
            <w:pPr>
              <w:pStyle w:val="TAC"/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17C089" w14:textId="77777777" w:rsidR="0062635F" w:rsidRPr="00A1115A" w:rsidRDefault="0062635F" w:rsidP="008D63A8">
            <w:pPr>
              <w:pStyle w:val="TAC"/>
            </w:pPr>
            <w:r>
              <w:rPr>
                <w:lang w:eastAsia="ko-KR"/>
              </w:rPr>
              <w:t>+2/-3</w:t>
            </w:r>
            <w:r>
              <w:rPr>
                <w:rFonts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421ACA" w14:textId="77777777" w:rsidR="0062635F" w:rsidRPr="00A1115A" w:rsidRDefault="0062635F" w:rsidP="008D63A8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0A9B1D" w14:textId="77777777" w:rsidR="0062635F" w:rsidRPr="00A1115A" w:rsidRDefault="0062635F" w:rsidP="008D63A8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62635F" w:rsidRPr="00A1115A" w14:paraId="2E62EF48" w14:textId="77777777" w:rsidTr="008D63A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2D4133" w14:textId="77777777" w:rsidR="0062635F" w:rsidRPr="00A1115A" w:rsidRDefault="0062635F" w:rsidP="008D63A8">
            <w:pPr>
              <w:pStyle w:val="TAC"/>
            </w:pPr>
            <w:r w:rsidRPr="00A1115A">
              <w:rPr>
                <w:rFonts w:hint="eastAsia"/>
                <w:lang w:eastAsia="zh-CN"/>
              </w:rPr>
              <w:t>n5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2AF47B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F1D9F0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42C26C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299B59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3997AD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7C825D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A224AA" w14:textId="77777777" w:rsidR="0062635F" w:rsidRPr="00A1115A" w:rsidRDefault="0062635F" w:rsidP="008D63A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6589C5" w14:textId="77777777" w:rsidR="0062635F" w:rsidRPr="00A1115A" w:rsidRDefault="0062635F" w:rsidP="008D63A8">
            <w:pPr>
              <w:pStyle w:val="TAC"/>
            </w:pPr>
            <w:r w:rsidRPr="00A1115A">
              <w:t>±2</w:t>
            </w:r>
          </w:p>
        </w:tc>
      </w:tr>
      <w:tr w:rsidR="0062635F" w:rsidRPr="00A1115A" w14:paraId="7432F5F3" w14:textId="77777777" w:rsidTr="008D63A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827726" w14:textId="77777777" w:rsidR="0062635F" w:rsidRPr="00A1115A" w:rsidRDefault="0062635F" w:rsidP="008D63A8">
            <w:pPr>
              <w:pStyle w:val="TAC"/>
            </w:pPr>
            <w:r w:rsidRPr="00A1115A">
              <w:rPr>
                <w:rFonts w:hint="eastAsia"/>
                <w:lang w:eastAsia="zh-CN"/>
              </w:rPr>
              <w:t>n7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21A60D" w14:textId="77777777" w:rsidR="0062635F" w:rsidRPr="00A1115A" w:rsidRDefault="0062635F" w:rsidP="008D63A8">
            <w:pPr>
              <w:pStyle w:val="TAC"/>
            </w:pPr>
            <w:r w:rsidRPr="00210032">
              <w:t>31</w:t>
            </w:r>
            <w:r w:rsidRPr="00210032"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EC11DE" w14:textId="77777777" w:rsidR="0062635F" w:rsidRPr="00A1115A" w:rsidRDefault="0062635F" w:rsidP="008D63A8">
            <w:pPr>
              <w:pStyle w:val="TAC"/>
            </w:pPr>
            <w:r w:rsidRPr="00364136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7666FD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59BCC5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ABA8A2" w14:textId="77777777" w:rsidR="0062635F" w:rsidRPr="00A1115A" w:rsidRDefault="0062635F" w:rsidP="008D63A8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712B3E" w14:textId="77777777" w:rsidR="0062635F" w:rsidRPr="00A1115A" w:rsidRDefault="0062635F" w:rsidP="008D63A8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949B94" w14:textId="77777777" w:rsidR="0062635F" w:rsidRPr="00A1115A" w:rsidRDefault="0062635F" w:rsidP="008D63A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213D20" w14:textId="77777777" w:rsidR="0062635F" w:rsidRPr="00A1115A" w:rsidRDefault="0062635F" w:rsidP="008D63A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62635F" w:rsidRPr="00A1115A" w14:paraId="700F27F0" w14:textId="77777777" w:rsidTr="008D63A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1258E5" w14:textId="77777777" w:rsidR="0062635F" w:rsidRPr="00A1115A" w:rsidRDefault="0062635F" w:rsidP="008D63A8">
            <w:pPr>
              <w:pStyle w:val="TAC"/>
              <w:rPr>
                <w:lang w:val="fi-FI" w:eastAsia="fi-FI"/>
              </w:rPr>
            </w:pPr>
            <w:r w:rsidRPr="00A1115A">
              <w:t>n8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E93F80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360A6F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3B24C2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FDF78C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0EA43B" w14:textId="77777777" w:rsidR="0062635F" w:rsidRPr="00A1115A" w:rsidRDefault="0062635F" w:rsidP="008D63A8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BF3444" w14:textId="77777777" w:rsidR="0062635F" w:rsidRPr="00A1115A" w:rsidRDefault="0062635F" w:rsidP="008D63A8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44DD75" w14:textId="77777777" w:rsidR="0062635F" w:rsidRPr="00A1115A" w:rsidRDefault="0062635F" w:rsidP="008D63A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F0B9A8" w14:textId="77777777" w:rsidR="0062635F" w:rsidRPr="00A1115A" w:rsidRDefault="0062635F" w:rsidP="008D63A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62635F" w:rsidRPr="00A1115A" w14:paraId="43ADB0D6" w14:textId="77777777" w:rsidTr="008D63A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7C0E16" w14:textId="77777777" w:rsidR="0062635F" w:rsidRPr="00A1115A" w:rsidRDefault="0062635F" w:rsidP="008D63A8">
            <w:pPr>
              <w:pStyle w:val="TAC"/>
              <w:rPr>
                <w:lang w:val="fi-FI" w:eastAsia="fi-FI"/>
              </w:rPr>
            </w:pPr>
            <w:r w:rsidRPr="00A1115A">
              <w:t>n12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352B0D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C14905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1B209B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BEB858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B2E03B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513697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A7FBC6" w14:textId="77777777" w:rsidR="0062635F" w:rsidRPr="00A1115A" w:rsidRDefault="0062635F" w:rsidP="008D63A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72A842" w14:textId="77777777" w:rsidR="0062635F" w:rsidRPr="00A1115A" w:rsidRDefault="0062635F" w:rsidP="008D63A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62635F" w:rsidRPr="00A1115A" w14:paraId="57AD23C3" w14:textId="77777777" w:rsidTr="008D63A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65D8CE" w14:textId="77777777" w:rsidR="0062635F" w:rsidRPr="00A1115A" w:rsidRDefault="0062635F" w:rsidP="008D63A8">
            <w:pPr>
              <w:pStyle w:val="TAC"/>
            </w:pPr>
            <w:r w:rsidRPr="00A1115A">
              <w:rPr>
                <w:rFonts w:hint="eastAsia"/>
                <w:lang w:eastAsia="zh-CN"/>
              </w:rPr>
              <w:t>n</w:t>
            </w:r>
            <w:r w:rsidRPr="00A1115A">
              <w:rPr>
                <w:lang w:eastAsia="zh-CN"/>
              </w:rPr>
              <w:t>13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3B5996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E8A7FC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68135E1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FCCF94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B44E9D" w14:textId="77777777" w:rsidR="0062635F" w:rsidRPr="00A1115A" w:rsidRDefault="0062635F" w:rsidP="008D63A8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389B73" w14:textId="77777777" w:rsidR="0062635F" w:rsidRPr="00A1115A" w:rsidRDefault="0062635F" w:rsidP="008D63A8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B07061" w14:textId="77777777" w:rsidR="0062635F" w:rsidRPr="00A1115A" w:rsidRDefault="0062635F" w:rsidP="008D63A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D41EC5" w14:textId="77777777" w:rsidR="0062635F" w:rsidRPr="00A1115A" w:rsidRDefault="0062635F" w:rsidP="008D63A8">
            <w:pPr>
              <w:pStyle w:val="TAC"/>
            </w:pPr>
            <w:r w:rsidRPr="00A1115A">
              <w:t>±2</w:t>
            </w:r>
          </w:p>
        </w:tc>
      </w:tr>
      <w:tr w:rsidR="0062635F" w:rsidRPr="00A1115A" w14:paraId="6B9D4402" w14:textId="77777777" w:rsidTr="008D63A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41D286" w14:textId="77777777" w:rsidR="0062635F" w:rsidRPr="00A1115A" w:rsidRDefault="0062635F" w:rsidP="008D63A8">
            <w:pPr>
              <w:pStyle w:val="TAC"/>
            </w:pPr>
            <w:r w:rsidRPr="00A1115A">
              <w:t>n14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361AA0" w14:textId="77777777" w:rsidR="0062635F" w:rsidRPr="00D63064" w:rsidRDefault="0062635F" w:rsidP="008D63A8">
            <w:pPr>
              <w:pStyle w:val="TAC"/>
              <w:rPr>
                <w:vertAlign w:val="superscript"/>
              </w:rPr>
            </w:pPr>
            <w:r w:rsidRPr="00A1115A">
              <w:rPr>
                <w:lang w:val="en-US"/>
              </w:rPr>
              <w:t>31</w:t>
            </w:r>
            <w:r w:rsidRPr="00D63064"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A82B97" w14:textId="77777777" w:rsidR="0062635F" w:rsidRPr="00A1115A" w:rsidRDefault="0062635F" w:rsidP="008D63A8">
            <w:pPr>
              <w:pStyle w:val="TAC"/>
            </w:pPr>
            <w:r w:rsidRPr="00A1115A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9D13ED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124BAE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EE314C" w14:textId="77777777" w:rsidR="0062635F" w:rsidRPr="00A1115A" w:rsidRDefault="0062635F" w:rsidP="008D63A8">
            <w:pPr>
              <w:pStyle w:val="TAC"/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E5F757" w14:textId="77777777" w:rsidR="0062635F" w:rsidRPr="00A1115A" w:rsidRDefault="0062635F" w:rsidP="008D63A8">
            <w:pPr>
              <w:pStyle w:val="TAC"/>
            </w:pPr>
            <w:r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4EB06E" w14:textId="77777777" w:rsidR="0062635F" w:rsidRPr="00A1115A" w:rsidRDefault="0062635F" w:rsidP="008D63A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D32E20" w14:textId="77777777" w:rsidR="0062635F" w:rsidRPr="00A1115A" w:rsidRDefault="0062635F" w:rsidP="008D63A8">
            <w:pPr>
              <w:pStyle w:val="TAC"/>
            </w:pPr>
            <w:r w:rsidRPr="00A1115A">
              <w:t>±2</w:t>
            </w:r>
          </w:p>
        </w:tc>
      </w:tr>
      <w:tr w:rsidR="0062635F" w:rsidRPr="00A1115A" w14:paraId="67113F5A" w14:textId="77777777" w:rsidTr="008D63A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46FE63" w14:textId="77777777" w:rsidR="0062635F" w:rsidRPr="00A1115A" w:rsidRDefault="0062635F" w:rsidP="008D63A8">
            <w:pPr>
              <w:pStyle w:val="TAC"/>
            </w:pPr>
            <w:r w:rsidRPr="00A1115A">
              <w:rPr>
                <w:rFonts w:hint="eastAsia"/>
                <w:lang w:val="en-US" w:eastAsia="ja-JP"/>
              </w:rPr>
              <w:t>n18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99C09B" w14:textId="77777777" w:rsidR="0062635F" w:rsidRPr="00A1115A" w:rsidRDefault="0062635F" w:rsidP="008D63A8">
            <w:pPr>
              <w:pStyle w:val="TAC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7ECD54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97F33E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5B88A8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968E0A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D3FCF6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9C2F6D" w14:textId="77777777" w:rsidR="0062635F" w:rsidRPr="00A1115A" w:rsidRDefault="0062635F" w:rsidP="008D63A8">
            <w:pPr>
              <w:pStyle w:val="TAC"/>
            </w:pPr>
            <w:r w:rsidRPr="00A1115A">
              <w:rPr>
                <w:rFonts w:hint="eastAsia"/>
                <w:lang w:val="en-US"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D43C12" w14:textId="77777777" w:rsidR="0062635F" w:rsidRPr="00A1115A" w:rsidRDefault="0062635F" w:rsidP="008D63A8">
            <w:pPr>
              <w:pStyle w:val="TAC"/>
            </w:pPr>
            <w:r w:rsidRPr="00A1115A">
              <w:t>±2</w:t>
            </w:r>
          </w:p>
        </w:tc>
      </w:tr>
      <w:tr w:rsidR="0062635F" w:rsidRPr="00A1115A" w14:paraId="144597D9" w14:textId="77777777" w:rsidTr="008D63A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B83E1C" w14:textId="77777777" w:rsidR="0062635F" w:rsidRPr="00A1115A" w:rsidRDefault="0062635F" w:rsidP="008D63A8">
            <w:pPr>
              <w:pStyle w:val="TAC"/>
            </w:pPr>
            <w:r w:rsidRPr="00A1115A">
              <w:rPr>
                <w:rFonts w:hint="eastAsia"/>
                <w:lang w:eastAsia="zh-CN"/>
              </w:rPr>
              <w:t>n2</w:t>
            </w:r>
            <w:r w:rsidRPr="00A1115A">
              <w:rPr>
                <w:lang w:eastAsia="zh-CN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33668E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F219C4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D37FA4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D4B821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A8A612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F809CE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9D1B0D" w14:textId="77777777" w:rsidR="0062635F" w:rsidRPr="00A1115A" w:rsidRDefault="0062635F" w:rsidP="008D63A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2374D3" w14:textId="77777777" w:rsidR="0062635F" w:rsidRPr="00A1115A" w:rsidRDefault="0062635F" w:rsidP="008D63A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62635F" w:rsidRPr="00A1115A" w14:paraId="3F1C8623" w14:textId="77777777" w:rsidTr="008D63A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DF2777" w14:textId="77777777" w:rsidR="0062635F" w:rsidRPr="00A1115A" w:rsidRDefault="0062635F" w:rsidP="008D63A8">
            <w:pPr>
              <w:pStyle w:val="TAC"/>
            </w:pPr>
            <w:r>
              <w:t>n24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7F9CC96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2A4D7E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EB9AB0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39A2975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3526FA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250483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2AD834" w14:textId="77777777" w:rsidR="0062635F" w:rsidRPr="00A1115A" w:rsidRDefault="0062635F" w:rsidP="008D63A8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B508B9" w14:textId="77777777" w:rsidR="0062635F" w:rsidRPr="00A1115A" w:rsidRDefault="0062635F" w:rsidP="008D63A8">
            <w:pPr>
              <w:pStyle w:val="TAC"/>
            </w:pPr>
            <w:r>
              <w:t>+</w:t>
            </w:r>
            <w:r w:rsidRPr="001C0CC4">
              <w:t>2</w:t>
            </w:r>
            <w:r>
              <w:t>/-3</w:t>
            </w:r>
            <w:r>
              <w:rPr>
                <w:vertAlign w:val="superscript"/>
              </w:rPr>
              <w:t>3</w:t>
            </w:r>
          </w:p>
        </w:tc>
      </w:tr>
      <w:tr w:rsidR="0062635F" w:rsidRPr="00A1115A" w14:paraId="222F4A68" w14:textId="77777777" w:rsidTr="008D63A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52B9E4" w14:textId="77777777" w:rsidR="0062635F" w:rsidRPr="00A1115A" w:rsidRDefault="0062635F" w:rsidP="008D63A8">
            <w:pPr>
              <w:pStyle w:val="TAC"/>
              <w:rPr>
                <w:lang w:val="fi-FI" w:eastAsia="fi-FI"/>
              </w:rPr>
            </w:pPr>
            <w:r w:rsidRPr="00A1115A">
              <w:t>n25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B23D1D" w14:textId="77777777" w:rsidR="0062635F" w:rsidRPr="00A1115A" w:rsidRDefault="0062635F" w:rsidP="008D63A8">
            <w:pPr>
              <w:pStyle w:val="TAC"/>
            </w:pPr>
            <w:r w:rsidRPr="00210032">
              <w:t>31</w:t>
            </w:r>
            <w:r w:rsidRPr="00210032"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DF60D8" w14:textId="77777777" w:rsidR="0062635F" w:rsidRPr="00A1115A" w:rsidRDefault="0062635F" w:rsidP="008D63A8">
            <w:pPr>
              <w:pStyle w:val="TAC"/>
            </w:pPr>
            <w:r w:rsidRPr="00364136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931A1A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E5D5D45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CFE36E" w14:textId="77777777" w:rsidR="0062635F" w:rsidRPr="00A1115A" w:rsidRDefault="0062635F" w:rsidP="008D63A8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54B1C1" w14:textId="77777777" w:rsidR="0062635F" w:rsidRPr="00A1115A" w:rsidRDefault="0062635F" w:rsidP="008D63A8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33F4D5" w14:textId="77777777" w:rsidR="0062635F" w:rsidRPr="00A1115A" w:rsidRDefault="0062635F" w:rsidP="008D63A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44604D" w14:textId="77777777" w:rsidR="0062635F" w:rsidRPr="00A1115A" w:rsidRDefault="0062635F" w:rsidP="008D63A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62635F" w:rsidRPr="00A1115A" w14:paraId="2C8B23D7" w14:textId="77777777" w:rsidTr="008D63A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4648DB" w14:textId="77777777" w:rsidR="0062635F" w:rsidRPr="00A1115A" w:rsidRDefault="0062635F" w:rsidP="008D63A8">
            <w:pPr>
              <w:pStyle w:val="TAC"/>
            </w:pPr>
            <w:r w:rsidRPr="00A1115A">
              <w:t>n26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65C191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BFA082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7D63FC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717C57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BBB527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215EB4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3AE871" w14:textId="77777777" w:rsidR="0062635F" w:rsidRPr="00A1115A" w:rsidRDefault="0062635F" w:rsidP="008D63A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F43B13" w14:textId="77777777" w:rsidR="0062635F" w:rsidRPr="00A1115A" w:rsidRDefault="0062635F" w:rsidP="008D63A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62635F" w:rsidRPr="00A1115A" w14:paraId="65B9A7A9" w14:textId="77777777" w:rsidTr="008D63A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EAC412" w14:textId="77777777" w:rsidR="0062635F" w:rsidRPr="00A1115A" w:rsidRDefault="0062635F" w:rsidP="008D63A8">
            <w:pPr>
              <w:pStyle w:val="TAC"/>
            </w:pPr>
            <w:r w:rsidRPr="00A1115A">
              <w:t>n28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70E5FD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341A0F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D8BB18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8E551F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645216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AE0F4C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8DD9BD" w14:textId="77777777" w:rsidR="0062635F" w:rsidRPr="00A1115A" w:rsidRDefault="0062635F" w:rsidP="008D63A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E6D657" w14:textId="77777777" w:rsidR="0062635F" w:rsidRPr="00A1115A" w:rsidRDefault="0062635F" w:rsidP="008D63A8">
            <w:pPr>
              <w:pStyle w:val="TAC"/>
            </w:pPr>
            <w:r w:rsidRPr="00A1115A">
              <w:t>+2/-2.5</w:t>
            </w:r>
          </w:p>
        </w:tc>
      </w:tr>
      <w:tr w:rsidR="0062635F" w:rsidRPr="00A1115A" w14:paraId="595B941A" w14:textId="77777777" w:rsidTr="008D63A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61F95B" w14:textId="77777777" w:rsidR="0062635F" w:rsidRPr="00A1115A" w:rsidRDefault="0062635F" w:rsidP="008D63A8">
            <w:pPr>
              <w:pStyle w:val="TAC"/>
            </w:pPr>
            <w:r w:rsidRPr="00A1115A">
              <w:t>n30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A7CE4F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A273A8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3BCE66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69D4C8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14B934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11AA60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C1FE57" w14:textId="77777777" w:rsidR="0062635F" w:rsidRPr="00A1115A" w:rsidRDefault="0062635F" w:rsidP="008D63A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4724CD" w14:textId="77777777" w:rsidR="0062635F" w:rsidRPr="00A1115A" w:rsidRDefault="0062635F" w:rsidP="008D63A8">
            <w:pPr>
              <w:pStyle w:val="TAC"/>
            </w:pPr>
            <w:r w:rsidRPr="00A1115A">
              <w:t>±2</w:t>
            </w:r>
          </w:p>
        </w:tc>
      </w:tr>
      <w:tr w:rsidR="0062635F" w:rsidRPr="00A1115A" w14:paraId="3BDAF528" w14:textId="77777777" w:rsidTr="008D63A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4D9C2A" w14:textId="77777777" w:rsidR="0062635F" w:rsidRPr="00A1115A" w:rsidRDefault="0062635F" w:rsidP="008D63A8">
            <w:pPr>
              <w:pStyle w:val="TAC"/>
            </w:pPr>
            <w:r w:rsidRPr="00364136">
              <w:t>n31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6CAE42" w14:textId="77777777" w:rsidR="0062635F" w:rsidRPr="00A1115A" w:rsidRDefault="0062635F" w:rsidP="008D63A8">
            <w:pPr>
              <w:pStyle w:val="TAC"/>
            </w:pPr>
            <w:r w:rsidRPr="00210032">
              <w:t>31</w:t>
            </w:r>
            <w:r w:rsidRPr="00210032"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65D9E4" w14:textId="77777777" w:rsidR="0062635F" w:rsidRPr="00A1115A" w:rsidRDefault="0062635F" w:rsidP="008D63A8">
            <w:pPr>
              <w:pStyle w:val="TAC"/>
            </w:pPr>
            <w:r w:rsidRPr="00364136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B64D759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A62ACE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C4E087" w14:textId="77777777" w:rsidR="0062635F" w:rsidRDefault="0062635F" w:rsidP="008D63A8">
            <w:pPr>
              <w:pStyle w:val="TAC"/>
              <w:rPr>
                <w:lang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E65DA8" w14:textId="77777777" w:rsidR="0062635F" w:rsidRPr="00A1115A" w:rsidRDefault="0062635F" w:rsidP="008D63A8">
            <w:pPr>
              <w:pStyle w:val="TAC"/>
              <w:rPr>
                <w:lang w:eastAsia="ko-KR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A3BBDD" w14:textId="77777777" w:rsidR="0062635F" w:rsidRPr="00A1115A" w:rsidRDefault="0062635F" w:rsidP="008D63A8">
            <w:pPr>
              <w:pStyle w:val="TAC"/>
            </w:pPr>
            <w:r w:rsidRPr="0036413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6AF236" w14:textId="77777777" w:rsidR="0062635F" w:rsidRPr="00A1115A" w:rsidRDefault="0062635F" w:rsidP="008D63A8">
            <w:pPr>
              <w:pStyle w:val="TAC"/>
            </w:pPr>
            <w:r w:rsidRPr="00364136">
              <w:t>±2</w:t>
            </w:r>
          </w:p>
        </w:tc>
      </w:tr>
      <w:tr w:rsidR="0062635F" w:rsidRPr="00A1115A" w14:paraId="0C4207D3" w14:textId="77777777" w:rsidTr="008D63A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FBDCD1" w14:textId="77777777" w:rsidR="0062635F" w:rsidRPr="00A1115A" w:rsidRDefault="0062635F" w:rsidP="008D63A8">
            <w:pPr>
              <w:pStyle w:val="TAC"/>
              <w:rPr>
                <w:lang w:val="fi-FI" w:eastAsia="fi-FI"/>
              </w:rPr>
            </w:pPr>
            <w:r w:rsidRPr="00A1115A">
              <w:t>n34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531D3C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95626F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EE1BC9" w14:textId="77777777" w:rsidR="0062635F" w:rsidRPr="00A1115A" w:rsidRDefault="0062635F" w:rsidP="008D63A8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FACB13B" w14:textId="77777777" w:rsidR="0062635F" w:rsidRPr="00A1115A" w:rsidRDefault="0062635F" w:rsidP="008D63A8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17FBA6" w14:textId="77777777" w:rsidR="0062635F" w:rsidRPr="00A1115A" w:rsidRDefault="0062635F" w:rsidP="008D63A8">
            <w:pPr>
              <w:pStyle w:val="TAC"/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1DF9A0" w14:textId="77777777" w:rsidR="0062635F" w:rsidRPr="00A1115A" w:rsidRDefault="0062635F" w:rsidP="008D63A8">
            <w:pPr>
              <w:pStyle w:val="TAC"/>
            </w:pPr>
            <w:r w:rsidRPr="00A1115A">
              <w:rPr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FE65BC" w14:textId="77777777" w:rsidR="0062635F" w:rsidRPr="00A1115A" w:rsidRDefault="0062635F" w:rsidP="008D63A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91CBBD" w14:textId="77777777" w:rsidR="0062635F" w:rsidRPr="00A1115A" w:rsidRDefault="0062635F" w:rsidP="008D63A8">
            <w:pPr>
              <w:pStyle w:val="TAC"/>
            </w:pPr>
            <w:r w:rsidRPr="00A1115A">
              <w:t>±2</w:t>
            </w:r>
          </w:p>
        </w:tc>
      </w:tr>
      <w:tr w:rsidR="0062635F" w:rsidRPr="00A1115A" w14:paraId="60B12105" w14:textId="77777777" w:rsidTr="008D63A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32EE5C" w14:textId="77777777" w:rsidR="0062635F" w:rsidRPr="00A1115A" w:rsidRDefault="0062635F" w:rsidP="008D63A8">
            <w:pPr>
              <w:pStyle w:val="TAC"/>
            </w:pPr>
            <w:r w:rsidRPr="00A1115A">
              <w:t>n38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EF2EEB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E7ABA2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B063E2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F49CA9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2AC4C7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CBE7C7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877CD4" w14:textId="77777777" w:rsidR="0062635F" w:rsidRPr="00A1115A" w:rsidRDefault="0062635F" w:rsidP="008D63A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CCD26B" w14:textId="77777777" w:rsidR="0062635F" w:rsidRPr="00A1115A" w:rsidRDefault="0062635F" w:rsidP="008D63A8">
            <w:pPr>
              <w:pStyle w:val="TAC"/>
            </w:pPr>
            <w:r w:rsidRPr="00A1115A">
              <w:t>±2</w:t>
            </w:r>
          </w:p>
        </w:tc>
      </w:tr>
      <w:tr w:rsidR="0062635F" w:rsidRPr="00A1115A" w14:paraId="78D176CD" w14:textId="77777777" w:rsidTr="008D63A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4CA7F8" w14:textId="77777777" w:rsidR="0062635F" w:rsidRPr="00A1115A" w:rsidRDefault="0062635F" w:rsidP="008D63A8">
            <w:pPr>
              <w:pStyle w:val="TAC"/>
              <w:rPr>
                <w:lang w:val="fi-FI" w:eastAsia="fi-FI"/>
              </w:rPr>
            </w:pPr>
            <w:r>
              <w:t>n39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D47ED4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126B87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B3CBB8" w14:textId="77777777" w:rsidR="0062635F" w:rsidRPr="00A1115A" w:rsidRDefault="0062635F" w:rsidP="008D63A8">
            <w:pPr>
              <w:pStyle w:val="TAC"/>
            </w:pPr>
            <w:r>
              <w:t>29</w:t>
            </w:r>
            <w:r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9B3C17" w14:textId="77777777" w:rsidR="0062635F" w:rsidRPr="00A1115A" w:rsidRDefault="0062635F" w:rsidP="008D63A8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5D2DEC" w14:textId="77777777" w:rsidR="0062635F" w:rsidRPr="00A1115A" w:rsidRDefault="0062635F" w:rsidP="008D63A8">
            <w:pPr>
              <w:pStyle w:val="TAC"/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B7A268" w14:textId="77777777" w:rsidR="0062635F" w:rsidRPr="00A1115A" w:rsidRDefault="0062635F" w:rsidP="008D63A8">
            <w:pPr>
              <w:pStyle w:val="TAC"/>
            </w:pPr>
            <w:r>
              <w:rPr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DE4A4B" w14:textId="77777777" w:rsidR="0062635F" w:rsidRPr="00A1115A" w:rsidRDefault="0062635F" w:rsidP="008D63A8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D50946" w14:textId="77777777" w:rsidR="0062635F" w:rsidRPr="00A1115A" w:rsidRDefault="0062635F" w:rsidP="008D63A8">
            <w:pPr>
              <w:pStyle w:val="TAC"/>
            </w:pPr>
            <w:r>
              <w:t>±2</w:t>
            </w:r>
          </w:p>
        </w:tc>
      </w:tr>
      <w:tr w:rsidR="0062635F" w:rsidRPr="00A1115A" w14:paraId="47FBE3B7" w14:textId="77777777" w:rsidTr="008D63A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C79567" w14:textId="77777777" w:rsidR="0062635F" w:rsidRPr="00A1115A" w:rsidRDefault="0062635F" w:rsidP="008D63A8">
            <w:pPr>
              <w:pStyle w:val="TAC"/>
              <w:rPr>
                <w:lang w:val="fi-FI" w:eastAsia="fi-FI"/>
              </w:rPr>
            </w:pPr>
            <w:r w:rsidRPr="00A1115A">
              <w:t>n40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BB5EDF" w14:textId="77777777" w:rsidR="0062635F" w:rsidRPr="00A1115A" w:rsidRDefault="0062635F" w:rsidP="008D63A8">
            <w:pPr>
              <w:pStyle w:val="TAC"/>
            </w:pPr>
            <w:r w:rsidRPr="00210032">
              <w:t>31</w:t>
            </w:r>
            <w:r w:rsidRPr="00210032"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334B4F" w14:textId="77777777" w:rsidR="0062635F" w:rsidRPr="00A1115A" w:rsidRDefault="0062635F" w:rsidP="008D63A8">
            <w:pPr>
              <w:pStyle w:val="TAC"/>
            </w:pPr>
            <w:r w:rsidRPr="00364136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DCD551" w14:textId="77777777" w:rsidR="0062635F" w:rsidRPr="00A1115A" w:rsidRDefault="0062635F" w:rsidP="008D63A8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0F05711" w14:textId="77777777" w:rsidR="0062635F" w:rsidRPr="00A1115A" w:rsidRDefault="0062635F" w:rsidP="008D63A8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48D8D1" w14:textId="77777777" w:rsidR="0062635F" w:rsidRPr="00A1115A" w:rsidRDefault="0062635F" w:rsidP="008D63A8">
            <w:pPr>
              <w:pStyle w:val="TAC"/>
            </w:pPr>
            <w:r w:rsidRPr="00A1115A"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B29D82" w14:textId="77777777" w:rsidR="0062635F" w:rsidRPr="00A1115A" w:rsidRDefault="0062635F" w:rsidP="008D63A8">
            <w:pPr>
              <w:pStyle w:val="TAC"/>
            </w:pPr>
            <w:r w:rsidRPr="00A1115A"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516E2E" w14:textId="77777777" w:rsidR="0062635F" w:rsidRPr="00A1115A" w:rsidRDefault="0062635F" w:rsidP="008D63A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FC880B" w14:textId="77777777" w:rsidR="0062635F" w:rsidRPr="00A1115A" w:rsidRDefault="0062635F" w:rsidP="008D63A8">
            <w:pPr>
              <w:pStyle w:val="TAC"/>
            </w:pPr>
            <w:r w:rsidRPr="00A1115A">
              <w:t>±2</w:t>
            </w:r>
          </w:p>
        </w:tc>
      </w:tr>
      <w:tr w:rsidR="0062635F" w:rsidRPr="00A1115A" w14:paraId="350D6446" w14:textId="77777777" w:rsidTr="008D63A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55BB587" w14:textId="77777777" w:rsidR="0062635F" w:rsidRPr="00A1115A" w:rsidRDefault="0062635F" w:rsidP="008D63A8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n41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4FD1E9" w14:textId="77777777" w:rsidR="0062635F" w:rsidRPr="00A1115A" w:rsidRDefault="0062635F" w:rsidP="008D63A8">
            <w:pPr>
              <w:pStyle w:val="TAC"/>
            </w:pPr>
            <w:r w:rsidRPr="00210032">
              <w:t>31</w:t>
            </w:r>
            <w:r w:rsidRPr="00210032"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34B7A0" w14:textId="77777777" w:rsidR="0062635F" w:rsidRPr="00A1115A" w:rsidRDefault="0062635F" w:rsidP="008D63A8">
            <w:pPr>
              <w:pStyle w:val="TAC"/>
            </w:pPr>
            <w:r w:rsidRPr="00364136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75691D" w14:textId="77777777" w:rsidR="0062635F" w:rsidRPr="00A1115A" w:rsidRDefault="0062635F" w:rsidP="008D63A8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4E5E44" w14:textId="77777777" w:rsidR="0062635F" w:rsidRPr="00A1115A" w:rsidRDefault="0062635F" w:rsidP="008D63A8">
            <w:pPr>
              <w:pStyle w:val="TAC"/>
            </w:pPr>
            <w:r>
              <w:t>+</w:t>
            </w:r>
            <w:r w:rsidRPr="00A1115A">
              <w:t>2/-3</w:t>
            </w:r>
            <w:r w:rsidRPr="00A1115A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8343A6" w14:textId="77777777" w:rsidR="0062635F" w:rsidRPr="00A1115A" w:rsidRDefault="0062635F" w:rsidP="008D63A8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C71531" w14:textId="77777777" w:rsidR="0062635F" w:rsidRPr="00A1115A" w:rsidRDefault="0062635F" w:rsidP="008D63A8">
            <w:pPr>
              <w:pStyle w:val="TAC"/>
            </w:pPr>
            <w:r w:rsidRPr="00A1115A">
              <w:t>+2/-3</w:t>
            </w:r>
            <w:r w:rsidRPr="00A1115A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84C322" w14:textId="77777777" w:rsidR="0062635F" w:rsidRPr="00A1115A" w:rsidRDefault="0062635F" w:rsidP="008D63A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3EAA06" w14:textId="77777777" w:rsidR="0062635F" w:rsidRPr="00A1115A" w:rsidRDefault="0062635F" w:rsidP="008D63A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62635F" w:rsidRPr="00A1115A" w14:paraId="5B35C057" w14:textId="77777777" w:rsidTr="008D63A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DCC9ED4" w14:textId="77777777" w:rsidR="0062635F" w:rsidRPr="00A1115A" w:rsidRDefault="0062635F" w:rsidP="008D63A8">
            <w:pPr>
              <w:pStyle w:val="TAC"/>
              <w:rPr>
                <w:rFonts w:eastAsia="Malgun Gothic"/>
                <w:lang w:val="fi-FI" w:eastAsia="ko-KR"/>
              </w:rPr>
            </w:pPr>
            <w:r w:rsidRPr="00A1115A">
              <w:rPr>
                <w:rFonts w:eastAsia="Malgun Gothic"/>
                <w:lang w:val="fi-FI" w:eastAsia="ko-KR"/>
              </w:rPr>
              <w:t>n47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F61D36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CB4D33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5D7A4A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293DC7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33CD69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5C3858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EA63E8" w14:textId="77777777" w:rsidR="0062635F" w:rsidRPr="00A1115A" w:rsidRDefault="0062635F" w:rsidP="008D63A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079040" w14:textId="77777777" w:rsidR="0062635F" w:rsidRPr="00A1115A" w:rsidRDefault="0062635F" w:rsidP="008D63A8">
            <w:pPr>
              <w:pStyle w:val="TAC"/>
            </w:pPr>
            <w:r w:rsidRPr="00A1115A">
              <w:t>±2</w:t>
            </w:r>
          </w:p>
        </w:tc>
      </w:tr>
      <w:tr w:rsidR="0062635F" w:rsidRPr="00A1115A" w14:paraId="5A9ED835" w14:textId="77777777" w:rsidTr="008D63A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820A252" w14:textId="77777777" w:rsidR="0062635F" w:rsidRPr="00A1115A" w:rsidRDefault="0062635F" w:rsidP="008D63A8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n48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000006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0DD706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FEC9C9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8FFE3D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1911F3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D25C10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22A1EA" w14:textId="77777777" w:rsidR="0062635F" w:rsidRPr="00A1115A" w:rsidRDefault="0062635F" w:rsidP="008D63A8">
            <w:pPr>
              <w:pStyle w:val="TAC"/>
            </w:pPr>
            <w:r w:rsidRPr="00A1115A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AA4826" w14:textId="77777777" w:rsidR="0062635F" w:rsidRPr="00A1115A" w:rsidRDefault="0062635F" w:rsidP="008D63A8">
            <w:pPr>
              <w:pStyle w:val="TAC"/>
            </w:pPr>
            <w:r w:rsidRPr="00A1115A">
              <w:rPr>
                <w:rFonts w:cs="Arial"/>
                <w:szCs w:val="18"/>
                <w:lang w:eastAsia="ja-JP"/>
              </w:rPr>
              <w:t>+2/-3</w:t>
            </w:r>
          </w:p>
        </w:tc>
      </w:tr>
      <w:tr w:rsidR="0062635F" w:rsidRPr="00A1115A" w14:paraId="26F61010" w14:textId="77777777" w:rsidTr="008D63A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AD95394" w14:textId="77777777" w:rsidR="0062635F" w:rsidRPr="00A1115A" w:rsidRDefault="0062635F" w:rsidP="008D63A8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fi-FI"/>
              </w:rPr>
              <w:t>n50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6824F1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5DF2AA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3337AD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EBD278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F631A4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DB3793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EFB174" w14:textId="77777777" w:rsidR="0062635F" w:rsidRPr="00A1115A" w:rsidRDefault="0062635F" w:rsidP="008D63A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77B20A" w14:textId="77777777" w:rsidR="0062635F" w:rsidRPr="00A1115A" w:rsidRDefault="0062635F" w:rsidP="008D63A8">
            <w:pPr>
              <w:pStyle w:val="TAC"/>
            </w:pPr>
            <w:r w:rsidRPr="00A1115A">
              <w:t>±2</w:t>
            </w:r>
          </w:p>
        </w:tc>
      </w:tr>
      <w:tr w:rsidR="0062635F" w:rsidRPr="00A1115A" w14:paraId="6DC73E67" w14:textId="77777777" w:rsidTr="008D63A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D2F4E7" w14:textId="77777777" w:rsidR="0062635F" w:rsidRPr="00A1115A" w:rsidRDefault="0062635F" w:rsidP="008D63A8">
            <w:pPr>
              <w:pStyle w:val="TAC"/>
              <w:rPr>
                <w:lang w:val="fi-FI" w:eastAsia="fi-FI"/>
              </w:rPr>
            </w:pPr>
            <w:r w:rsidRPr="00A1115A">
              <w:t>n51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0A1982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817706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C02979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03F062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29A8E1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40B24E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0529C2" w14:textId="77777777" w:rsidR="0062635F" w:rsidRPr="00A1115A" w:rsidRDefault="0062635F" w:rsidP="008D63A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1FE600" w14:textId="77777777" w:rsidR="0062635F" w:rsidRPr="00A1115A" w:rsidRDefault="0062635F" w:rsidP="008D63A8">
            <w:pPr>
              <w:pStyle w:val="TAC"/>
            </w:pPr>
            <w:r w:rsidRPr="00A1115A">
              <w:t>±2</w:t>
            </w:r>
          </w:p>
        </w:tc>
      </w:tr>
      <w:tr w:rsidR="0062635F" w:rsidRPr="00A1115A" w14:paraId="6E17986B" w14:textId="77777777" w:rsidTr="008D63A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B1DC4C" w14:textId="77777777" w:rsidR="0062635F" w:rsidRPr="00A1115A" w:rsidRDefault="0062635F" w:rsidP="008D63A8">
            <w:pPr>
              <w:pStyle w:val="TAC"/>
            </w:pPr>
            <w:r w:rsidRPr="00A1115A">
              <w:t>n53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5D1239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90DA8A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1CC510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C0C3FD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62B9E32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60C379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37D498" w14:textId="77777777" w:rsidR="0062635F" w:rsidRPr="00A1115A" w:rsidRDefault="0062635F" w:rsidP="008D63A8">
            <w:pPr>
              <w:pStyle w:val="TAC"/>
            </w:pPr>
            <w:r w:rsidRPr="00A1115A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E3AAAE" w14:textId="77777777" w:rsidR="0062635F" w:rsidRPr="00A1115A" w:rsidRDefault="0062635F" w:rsidP="008D63A8">
            <w:pPr>
              <w:pStyle w:val="TAC"/>
            </w:pPr>
            <w:r w:rsidRPr="00A1115A">
              <w:rPr>
                <w:rFonts w:cs="Arial"/>
                <w:szCs w:val="18"/>
              </w:rPr>
              <w:t>±2</w:t>
            </w:r>
          </w:p>
        </w:tc>
      </w:tr>
      <w:tr w:rsidR="0062635F" w:rsidRPr="00A1115A" w14:paraId="440EB138" w14:textId="77777777" w:rsidTr="008D63A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3F3E74" w14:textId="77777777" w:rsidR="0062635F" w:rsidRPr="00A1115A" w:rsidRDefault="0062635F" w:rsidP="008D63A8">
            <w:pPr>
              <w:pStyle w:val="TAC"/>
            </w:pPr>
            <w:r w:rsidRPr="00A1115A">
              <w:t>n5</w:t>
            </w:r>
            <w:r>
              <w:t>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4BAC1B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16319D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7A61E0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09A260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A6E1BD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2EF796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ADD0CDB" w14:textId="77777777" w:rsidR="0062635F" w:rsidRPr="00A1115A" w:rsidRDefault="0062635F" w:rsidP="008D63A8">
            <w:pPr>
              <w:pStyle w:val="TAC"/>
            </w:pPr>
            <w:r w:rsidRPr="00A1115A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4325D1" w14:textId="77777777" w:rsidR="0062635F" w:rsidRPr="00A1115A" w:rsidRDefault="0062635F" w:rsidP="008D63A8">
            <w:pPr>
              <w:pStyle w:val="TAC"/>
            </w:pPr>
            <w:r w:rsidRPr="00A1115A">
              <w:rPr>
                <w:rFonts w:cs="Arial"/>
                <w:szCs w:val="18"/>
              </w:rPr>
              <w:t>±2</w:t>
            </w:r>
          </w:p>
        </w:tc>
      </w:tr>
      <w:tr w:rsidR="0062635F" w:rsidRPr="00A1115A" w14:paraId="0C7B179A" w14:textId="77777777" w:rsidTr="008D63A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B19993" w14:textId="77777777" w:rsidR="0062635F" w:rsidRPr="00A1115A" w:rsidRDefault="0062635F" w:rsidP="008D63A8">
            <w:pPr>
              <w:pStyle w:val="TAC"/>
            </w:pPr>
            <w:r w:rsidRPr="00A1115A">
              <w:t>n65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5D42EA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DCF2C8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5AE973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BAD84A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085DEE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086581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2ACAE0" w14:textId="77777777" w:rsidR="0062635F" w:rsidRPr="00A1115A" w:rsidRDefault="0062635F" w:rsidP="008D63A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B5B204" w14:textId="77777777" w:rsidR="0062635F" w:rsidRPr="00A1115A" w:rsidRDefault="0062635F" w:rsidP="008D63A8">
            <w:pPr>
              <w:pStyle w:val="TAC"/>
            </w:pPr>
            <w:r w:rsidRPr="00A1115A">
              <w:t>±2</w:t>
            </w:r>
          </w:p>
        </w:tc>
      </w:tr>
      <w:tr w:rsidR="0062635F" w:rsidRPr="00A1115A" w14:paraId="7EA05609" w14:textId="77777777" w:rsidTr="008D63A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4521BF" w14:textId="77777777" w:rsidR="0062635F" w:rsidRPr="00A1115A" w:rsidRDefault="0062635F" w:rsidP="008D63A8">
            <w:pPr>
              <w:pStyle w:val="TAC"/>
              <w:rPr>
                <w:lang w:val="fi-FI" w:eastAsia="fi-FI"/>
              </w:rPr>
            </w:pPr>
            <w:r>
              <w:t>n66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2C7C13" w14:textId="77777777" w:rsidR="0062635F" w:rsidRPr="00A1115A" w:rsidRDefault="0062635F" w:rsidP="008D63A8">
            <w:pPr>
              <w:pStyle w:val="TAC"/>
            </w:pPr>
            <w:r w:rsidRPr="00210032">
              <w:t>31</w:t>
            </w:r>
            <w:r w:rsidRPr="00210032"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A096A7" w14:textId="77777777" w:rsidR="0062635F" w:rsidRPr="00A1115A" w:rsidRDefault="0062635F" w:rsidP="008D63A8">
            <w:pPr>
              <w:pStyle w:val="TAC"/>
            </w:pPr>
            <w:r w:rsidRPr="00364136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C075E3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774AA0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76A8B3" w14:textId="77777777" w:rsidR="0062635F" w:rsidRPr="00A1115A" w:rsidRDefault="0062635F" w:rsidP="008D63A8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C32CD4B" w14:textId="77777777" w:rsidR="0062635F" w:rsidRPr="00A1115A" w:rsidRDefault="0062635F" w:rsidP="008D63A8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FA9029" w14:textId="77777777" w:rsidR="0062635F" w:rsidRPr="00A1115A" w:rsidRDefault="0062635F" w:rsidP="008D63A8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794D89" w14:textId="77777777" w:rsidR="0062635F" w:rsidRPr="00A1115A" w:rsidRDefault="0062635F" w:rsidP="008D63A8">
            <w:pPr>
              <w:pStyle w:val="TAC"/>
            </w:pPr>
            <w:r>
              <w:t>±2</w:t>
            </w:r>
          </w:p>
        </w:tc>
      </w:tr>
      <w:tr w:rsidR="0062635F" w:rsidRPr="00A1115A" w14:paraId="142B3966" w14:textId="77777777" w:rsidTr="008D63A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118C3B" w14:textId="77777777" w:rsidR="0062635F" w:rsidRPr="00A1115A" w:rsidRDefault="0062635F" w:rsidP="008D63A8">
            <w:pPr>
              <w:pStyle w:val="TAC"/>
            </w:pPr>
            <w:r>
              <w:t>n70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3DA21B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80A426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262471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50C656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D5AF6D" w14:textId="77777777" w:rsidR="0062635F" w:rsidRPr="00A1115A" w:rsidRDefault="0062635F" w:rsidP="008D63A8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B7CECC" w14:textId="77777777" w:rsidR="0062635F" w:rsidRPr="00A1115A" w:rsidRDefault="0062635F" w:rsidP="008D63A8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855F05" w14:textId="77777777" w:rsidR="0062635F" w:rsidRPr="00A1115A" w:rsidRDefault="0062635F" w:rsidP="008D63A8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9B26C6" w14:textId="77777777" w:rsidR="0062635F" w:rsidRPr="00A1115A" w:rsidRDefault="0062635F" w:rsidP="008D63A8">
            <w:pPr>
              <w:pStyle w:val="TAC"/>
            </w:pPr>
            <w:r>
              <w:t>±2</w:t>
            </w:r>
          </w:p>
        </w:tc>
      </w:tr>
      <w:tr w:rsidR="0062635F" w:rsidRPr="00A1115A" w14:paraId="6C4A4379" w14:textId="77777777" w:rsidTr="008D63A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45ABC2" w14:textId="77777777" w:rsidR="0062635F" w:rsidRPr="00A1115A" w:rsidRDefault="0062635F" w:rsidP="008D63A8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n71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DB2A09" w14:textId="77777777" w:rsidR="0062635F" w:rsidRPr="00A1115A" w:rsidRDefault="0062635F" w:rsidP="008D63A8">
            <w:pPr>
              <w:pStyle w:val="TAC"/>
            </w:pPr>
            <w:r>
              <w:rPr>
                <w:lang w:val="en-US"/>
              </w:rPr>
              <w:t>31</w:t>
            </w:r>
            <w:r w:rsidRPr="006A2B04"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E87F13" w14:textId="77777777" w:rsidR="0062635F" w:rsidRPr="00A1115A" w:rsidRDefault="0062635F" w:rsidP="008D63A8">
            <w:pPr>
              <w:pStyle w:val="TAC"/>
            </w:pPr>
            <w: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5FD3A5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472F51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EF101E" w14:textId="77777777" w:rsidR="0062635F" w:rsidRPr="00A1115A" w:rsidRDefault="0062635F" w:rsidP="008D63A8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4A12A3" w14:textId="77777777" w:rsidR="0062635F" w:rsidRPr="00A1115A" w:rsidRDefault="0062635F" w:rsidP="008D63A8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B9B27C" w14:textId="77777777" w:rsidR="0062635F" w:rsidRPr="00A1115A" w:rsidRDefault="0062635F" w:rsidP="008D63A8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010C86" w14:textId="77777777" w:rsidR="0062635F" w:rsidRPr="00A1115A" w:rsidRDefault="0062635F" w:rsidP="008D63A8">
            <w:pPr>
              <w:pStyle w:val="TAC"/>
            </w:pPr>
            <w:r>
              <w:t>+2/-2.5</w:t>
            </w:r>
          </w:p>
        </w:tc>
      </w:tr>
      <w:tr w:rsidR="0062635F" w:rsidRPr="00A1115A" w14:paraId="1B6A3EF4" w14:textId="77777777" w:rsidTr="008D63A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80B6E24" w14:textId="77777777" w:rsidR="0062635F" w:rsidRPr="00A1115A" w:rsidRDefault="0062635F" w:rsidP="008D63A8">
            <w:pPr>
              <w:pStyle w:val="TAC"/>
              <w:rPr>
                <w:lang w:val="fi-FI" w:eastAsia="ja-JP"/>
              </w:rPr>
            </w:pPr>
            <w:r w:rsidRPr="00364136">
              <w:rPr>
                <w:lang w:val="fi-FI" w:eastAsia="fi-FI"/>
              </w:rPr>
              <w:t>n72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8D5E93" w14:textId="77777777" w:rsidR="0062635F" w:rsidRPr="00A1115A" w:rsidRDefault="0062635F" w:rsidP="008D63A8">
            <w:pPr>
              <w:pStyle w:val="TAC"/>
            </w:pPr>
            <w:r w:rsidRPr="00210032">
              <w:t>31</w:t>
            </w:r>
            <w:r w:rsidRPr="00210032"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722536" w14:textId="77777777" w:rsidR="0062635F" w:rsidRPr="00A1115A" w:rsidRDefault="0062635F" w:rsidP="008D63A8">
            <w:pPr>
              <w:pStyle w:val="TAC"/>
            </w:pPr>
            <w:r w:rsidRPr="00364136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0A7378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FC76F7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6CE0A9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F381D9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C91C21" w14:textId="77777777" w:rsidR="0062635F" w:rsidRPr="00A1115A" w:rsidRDefault="0062635F" w:rsidP="008D63A8">
            <w:pPr>
              <w:pStyle w:val="TAC"/>
              <w:rPr>
                <w:lang w:eastAsia="ja-JP"/>
              </w:rPr>
            </w:pPr>
            <w:r w:rsidRPr="00364136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48DD9B" w14:textId="77777777" w:rsidR="0062635F" w:rsidRPr="00A1115A" w:rsidRDefault="0062635F" w:rsidP="008D63A8">
            <w:pPr>
              <w:pStyle w:val="TAC"/>
            </w:pPr>
            <w:r w:rsidRPr="00364136">
              <w:t>±2</w:t>
            </w:r>
          </w:p>
        </w:tc>
      </w:tr>
      <w:tr w:rsidR="0062635F" w:rsidRPr="00A1115A" w14:paraId="546973F2" w14:textId="77777777" w:rsidTr="008D63A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5FDE098" w14:textId="77777777" w:rsidR="0062635F" w:rsidRPr="00A1115A" w:rsidRDefault="0062635F" w:rsidP="008D63A8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ja-JP"/>
              </w:rPr>
              <w:t>n</w:t>
            </w:r>
            <w:r w:rsidRPr="00A1115A">
              <w:rPr>
                <w:rFonts w:hint="eastAsia"/>
                <w:lang w:val="fi-FI" w:eastAsia="ja-JP"/>
              </w:rPr>
              <w:t>7</w:t>
            </w:r>
            <w:r w:rsidRPr="00A1115A">
              <w:rPr>
                <w:lang w:val="fi-FI" w:eastAsia="ja-JP"/>
              </w:rPr>
              <w:t>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9E0BC7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5367BA0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319B05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14C5E3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F882B6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BB5383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C7FA8CD" w14:textId="77777777" w:rsidR="0062635F" w:rsidRPr="00A1115A" w:rsidRDefault="0062635F" w:rsidP="008D63A8">
            <w:pPr>
              <w:pStyle w:val="TAC"/>
            </w:pPr>
            <w:r w:rsidRPr="00A1115A">
              <w:rPr>
                <w:rFonts w:hint="eastAsia"/>
                <w:lang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7B7CA5" w14:textId="77777777" w:rsidR="0062635F" w:rsidRPr="00A1115A" w:rsidRDefault="0062635F" w:rsidP="008D63A8">
            <w:pPr>
              <w:pStyle w:val="TAC"/>
            </w:pPr>
            <w:r w:rsidRPr="00A1115A">
              <w:t>±2</w:t>
            </w:r>
          </w:p>
        </w:tc>
      </w:tr>
      <w:tr w:rsidR="0062635F" w:rsidRPr="00A1115A" w14:paraId="758D9A7A" w14:textId="77777777" w:rsidTr="008D63A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91F8FB" w14:textId="77777777" w:rsidR="0062635F" w:rsidRPr="00A1115A" w:rsidRDefault="0062635F" w:rsidP="008D63A8">
            <w:pPr>
              <w:pStyle w:val="TAC"/>
              <w:rPr>
                <w:lang w:val="fi-FI" w:eastAsia="fi-FI"/>
              </w:rPr>
            </w:pPr>
            <w:r w:rsidRPr="00F35178">
              <w:rPr>
                <w:lang w:val="fi-FI" w:eastAsia="fi-FI"/>
              </w:rPr>
              <w:t>n77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709AEDE" w14:textId="77777777" w:rsidR="0062635F" w:rsidRPr="00A1115A" w:rsidRDefault="0062635F" w:rsidP="008D63A8">
            <w:pPr>
              <w:pStyle w:val="TAC"/>
            </w:pPr>
            <w:r w:rsidRPr="00F35178">
              <w:rPr>
                <w:lang w:val="en-US"/>
              </w:rPr>
              <w:t>31</w:t>
            </w:r>
            <w:r w:rsidRPr="00F35178"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8653E4" w14:textId="77777777" w:rsidR="0062635F" w:rsidRPr="00A1115A" w:rsidRDefault="0062635F" w:rsidP="008D63A8">
            <w:pPr>
              <w:pStyle w:val="TAC"/>
            </w:pPr>
            <w:r w:rsidRPr="00F35178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14D121F" w14:textId="77777777" w:rsidR="0062635F" w:rsidRPr="00A1115A" w:rsidRDefault="0062635F" w:rsidP="008D63A8">
            <w:pPr>
              <w:pStyle w:val="TAC"/>
            </w:pPr>
            <w:r w:rsidRPr="00F35178">
              <w:t>29</w:t>
            </w:r>
            <w:r w:rsidRPr="00F35178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BCDCE6" w14:textId="77777777" w:rsidR="0062635F" w:rsidRPr="00A1115A" w:rsidRDefault="0062635F" w:rsidP="008D63A8">
            <w:pPr>
              <w:pStyle w:val="TAC"/>
            </w:pPr>
            <w:r w:rsidRPr="00F35178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73086B" w14:textId="77777777" w:rsidR="0062635F" w:rsidRPr="00A1115A" w:rsidRDefault="0062635F" w:rsidP="008D63A8">
            <w:pPr>
              <w:pStyle w:val="TAC"/>
            </w:pPr>
            <w:r w:rsidRPr="00F35178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16E44B" w14:textId="77777777" w:rsidR="0062635F" w:rsidRPr="00A1115A" w:rsidRDefault="0062635F" w:rsidP="008D63A8">
            <w:pPr>
              <w:pStyle w:val="TAC"/>
            </w:pPr>
            <w:r w:rsidRPr="00F35178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40EFA8" w14:textId="77777777" w:rsidR="0062635F" w:rsidRPr="00A1115A" w:rsidRDefault="0062635F" w:rsidP="008D63A8">
            <w:pPr>
              <w:pStyle w:val="TAC"/>
            </w:pPr>
            <w:r w:rsidRPr="00F35178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36D4C6" w14:textId="77777777" w:rsidR="0062635F" w:rsidRPr="00A1115A" w:rsidRDefault="0062635F" w:rsidP="008D63A8">
            <w:pPr>
              <w:pStyle w:val="TAC"/>
            </w:pPr>
            <w:r w:rsidRPr="00F35178">
              <w:t>+2/-3</w:t>
            </w:r>
          </w:p>
        </w:tc>
      </w:tr>
      <w:tr w:rsidR="0062635F" w:rsidRPr="00A1115A" w14:paraId="168A22F6" w14:textId="77777777" w:rsidTr="008D63A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46C1F8C" w14:textId="77777777" w:rsidR="0062635F" w:rsidRPr="00A1115A" w:rsidRDefault="0062635F" w:rsidP="008D63A8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zh-CN"/>
              </w:rPr>
              <w:t>n</w:t>
            </w:r>
            <w:r w:rsidRPr="00A1115A">
              <w:rPr>
                <w:rFonts w:hint="eastAsia"/>
                <w:lang w:val="fi-FI" w:eastAsia="zh-CN"/>
              </w:rPr>
              <w:t>78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0326FC" w14:textId="77777777" w:rsidR="0062635F" w:rsidRPr="00A1115A" w:rsidRDefault="0062635F" w:rsidP="008D63A8">
            <w:pPr>
              <w:pStyle w:val="TAC"/>
            </w:pPr>
            <w:r w:rsidRPr="00F35178">
              <w:rPr>
                <w:lang w:val="en-US"/>
              </w:rPr>
              <w:t>31</w:t>
            </w:r>
            <w:r w:rsidRPr="00F35178"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FB6551" w14:textId="77777777" w:rsidR="0062635F" w:rsidRPr="00A1115A" w:rsidRDefault="0062635F" w:rsidP="008D63A8">
            <w:pPr>
              <w:pStyle w:val="TAC"/>
            </w:pPr>
            <w:r w:rsidRPr="00F35178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6AB11C" w14:textId="77777777" w:rsidR="0062635F" w:rsidRPr="00A1115A" w:rsidRDefault="0062635F" w:rsidP="008D63A8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D197375" w14:textId="77777777" w:rsidR="0062635F" w:rsidRPr="00A1115A" w:rsidRDefault="0062635F" w:rsidP="008D63A8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46F4C1D" w14:textId="77777777" w:rsidR="0062635F" w:rsidRPr="00A1115A" w:rsidRDefault="0062635F" w:rsidP="008D63A8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C7AAB5" w14:textId="77777777" w:rsidR="0062635F" w:rsidRPr="00A1115A" w:rsidRDefault="0062635F" w:rsidP="008D63A8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2ECC81B" w14:textId="77777777" w:rsidR="0062635F" w:rsidRPr="00A1115A" w:rsidRDefault="0062635F" w:rsidP="008D63A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C5924B" w14:textId="77777777" w:rsidR="0062635F" w:rsidRPr="00A1115A" w:rsidRDefault="0062635F" w:rsidP="008D63A8">
            <w:pPr>
              <w:pStyle w:val="TAC"/>
            </w:pPr>
            <w:r w:rsidRPr="00A1115A">
              <w:t>+2/-3</w:t>
            </w:r>
          </w:p>
        </w:tc>
      </w:tr>
      <w:tr w:rsidR="0062635F" w:rsidRPr="00A1115A" w14:paraId="72674761" w14:textId="77777777" w:rsidTr="008D63A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6BF76E" w14:textId="77777777" w:rsidR="0062635F" w:rsidRPr="00A1115A" w:rsidRDefault="0062635F" w:rsidP="008D63A8">
            <w:pPr>
              <w:pStyle w:val="TAC"/>
              <w:rPr>
                <w:lang w:val="fi-FI" w:eastAsia="zh-CN"/>
              </w:rPr>
            </w:pPr>
            <w:r w:rsidRPr="00A1115A">
              <w:t>n79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001C69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4EE619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DE33E1" w14:textId="77777777" w:rsidR="0062635F" w:rsidRPr="00A1115A" w:rsidRDefault="0062635F" w:rsidP="008D63A8">
            <w:pPr>
              <w:pStyle w:val="TAC"/>
            </w:pPr>
            <w:r w:rsidRPr="00A1115A">
              <w:t>29</w:t>
            </w:r>
            <w:r w:rsidRPr="00A1115A"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794708" w14:textId="77777777" w:rsidR="0062635F" w:rsidRPr="00A1115A" w:rsidRDefault="0062635F" w:rsidP="008D63A8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A6E754" w14:textId="77777777" w:rsidR="0062635F" w:rsidRPr="00A1115A" w:rsidRDefault="0062635F" w:rsidP="008D63A8">
            <w:pPr>
              <w:pStyle w:val="TAC"/>
              <w:rPr>
                <w:b/>
              </w:rPr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057129" w14:textId="77777777" w:rsidR="0062635F" w:rsidRPr="00A1115A" w:rsidRDefault="0062635F" w:rsidP="008D63A8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D2FE19" w14:textId="77777777" w:rsidR="0062635F" w:rsidRPr="00A1115A" w:rsidRDefault="0062635F" w:rsidP="008D63A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6AD481" w14:textId="77777777" w:rsidR="0062635F" w:rsidRPr="00A1115A" w:rsidRDefault="0062635F" w:rsidP="008D63A8">
            <w:pPr>
              <w:pStyle w:val="TAC"/>
            </w:pPr>
            <w:r w:rsidRPr="00A1115A">
              <w:t>+2/-3</w:t>
            </w:r>
          </w:p>
        </w:tc>
      </w:tr>
      <w:tr w:rsidR="0062635F" w:rsidRPr="00A1115A" w14:paraId="54E9E6B1" w14:textId="77777777" w:rsidTr="008D63A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F2A515D" w14:textId="77777777" w:rsidR="0062635F" w:rsidRPr="00A1115A" w:rsidRDefault="0062635F" w:rsidP="008D63A8">
            <w:pPr>
              <w:pStyle w:val="TAC"/>
              <w:rPr>
                <w:lang w:val="fi-FI" w:eastAsia="fi-FI"/>
              </w:rPr>
            </w:pPr>
            <w:r w:rsidRPr="00A1115A">
              <w:rPr>
                <w:lang w:val="fi-FI" w:eastAsia="zh-CN"/>
              </w:rPr>
              <w:t>n</w:t>
            </w:r>
            <w:r w:rsidRPr="00A1115A">
              <w:rPr>
                <w:rFonts w:hint="eastAsia"/>
                <w:lang w:val="fi-FI" w:eastAsia="zh-CN"/>
              </w:rPr>
              <w:t>80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806A2E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7610E4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730526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994245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902523" w14:textId="77777777" w:rsidR="0062635F" w:rsidRPr="00A1115A" w:rsidRDefault="0062635F" w:rsidP="008D63A8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3ED81EA" w14:textId="77777777" w:rsidR="0062635F" w:rsidRPr="00A1115A" w:rsidRDefault="0062635F" w:rsidP="008D63A8">
            <w:pPr>
              <w:pStyle w:val="TAC"/>
            </w:pPr>
            <w:r w:rsidRPr="00A1115A">
              <w:t>+2/-3</w:t>
            </w:r>
            <w:r w:rsidRPr="00A1115A"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9DAB72" w14:textId="77777777" w:rsidR="0062635F" w:rsidRPr="00A1115A" w:rsidRDefault="0062635F" w:rsidP="008D63A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C73284" w14:textId="77777777" w:rsidR="0062635F" w:rsidRPr="00A1115A" w:rsidRDefault="0062635F" w:rsidP="008D63A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62635F" w:rsidRPr="00A1115A" w14:paraId="3383634E" w14:textId="77777777" w:rsidTr="008D63A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C43EDFE" w14:textId="77777777" w:rsidR="0062635F" w:rsidRPr="00A1115A" w:rsidRDefault="0062635F" w:rsidP="008D63A8">
            <w:pPr>
              <w:pStyle w:val="TAC"/>
              <w:rPr>
                <w:lang w:val="fi-FI" w:eastAsia="zh-CN"/>
              </w:rPr>
            </w:pPr>
            <w:r w:rsidRPr="00A1115A">
              <w:rPr>
                <w:lang w:val="fi-FI" w:eastAsia="zh-CN"/>
              </w:rPr>
              <w:t>n</w:t>
            </w:r>
            <w:r w:rsidRPr="00A1115A">
              <w:rPr>
                <w:rFonts w:hint="eastAsia"/>
                <w:lang w:val="fi-FI" w:eastAsia="zh-CN"/>
              </w:rPr>
              <w:t>81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50DED02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4A475C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A061E6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D8875A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CD5686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7D0974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E07884" w14:textId="77777777" w:rsidR="0062635F" w:rsidRPr="00A1115A" w:rsidRDefault="0062635F" w:rsidP="008D63A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B7C1D79" w14:textId="77777777" w:rsidR="0062635F" w:rsidRPr="00A1115A" w:rsidRDefault="0062635F" w:rsidP="008D63A8">
            <w:pPr>
              <w:pStyle w:val="TAC"/>
            </w:pPr>
            <w:r w:rsidRPr="00A1115A">
              <w:t>±2</w:t>
            </w:r>
          </w:p>
        </w:tc>
      </w:tr>
      <w:tr w:rsidR="0062635F" w:rsidRPr="00A1115A" w14:paraId="0F19FCC4" w14:textId="77777777" w:rsidTr="008D63A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2857197" w14:textId="77777777" w:rsidR="0062635F" w:rsidRPr="00A1115A" w:rsidRDefault="0062635F" w:rsidP="008D63A8">
            <w:pPr>
              <w:pStyle w:val="TAC"/>
            </w:pPr>
            <w:r w:rsidRPr="00A1115A">
              <w:t>n82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6387EB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96228F2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C9BF4E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7BCE2AF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513B20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561584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0842918" w14:textId="77777777" w:rsidR="0062635F" w:rsidRPr="00A1115A" w:rsidRDefault="0062635F" w:rsidP="008D63A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2943C8" w14:textId="77777777" w:rsidR="0062635F" w:rsidRPr="00A1115A" w:rsidRDefault="0062635F" w:rsidP="008D63A8">
            <w:pPr>
              <w:pStyle w:val="TAC"/>
            </w:pPr>
            <w:r w:rsidRPr="00A1115A">
              <w:t>±2</w:t>
            </w:r>
          </w:p>
        </w:tc>
      </w:tr>
      <w:tr w:rsidR="0062635F" w:rsidRPr="00A1115A" w14:paraId="656B4C55" w14:textId="77777777" w:rsidTr="008D63A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302AC03" w14:textId="77777777" w:rsidR="0062635F" w:rsidRPr="00A1115A" w:rsidRDefault="0062635F" w:rsidP="008D63A8">
            <w:pPr>
              <w:pStyle w:val="TAC"/>
            </w:pPr>
            <w:r w:rsidRPr="00A1115A">
              <w:t>n83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88DF3DD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D13A08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AC0917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E59C6F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AF2970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D582BB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051FFD" w14:textId="77777777" w:rsidR="0062635F" w:rsidRPr="00A1115A" w:rsidRDefault="0062635F" w:rsidP="008D63A8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5A927DF" w14:textId="77777777" w:rsidR="0062635F" w:rsidRPr="00A1115A" w:rsidRDefault="0062635F" w:rsidP="008D63A8">
            <w:pPr>
              <w:pStyle w:val="TAC"/>
            </w:pPr>
            <w:r>
              <w:t>+2/-2.5</w:t>
            </w:r>
          </w:p>
        </w:tc>
      </w:tr>
      <w:tr w:rsidR="0062635F" w:rsidRPr="00A1115A" w14:paraId="1E899C8B" w14:textId="77777777" w:rsidTr="008D63A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5C4D2A" w14:textId="77777777" w:rsidR="0062635F" w:rsidRPr="00A1115A" w:rsidRDefault="0062635F" w:rsidP="008D63A8">
            <w:pPr>
              <w:pStyle w:val="TAC"/>
            </w:pPr>
            <w:r w:rsidRPr="00A1115A">
              <w:t>n84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0940DD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0A3AC0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7C90C5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CAB82B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084B52" w14:textId="77777777" w:rsidR="0062635F" w:rsidRPr="00A1115A" w:rsidRDefault="0062635F" w:rsidP="008D63A8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F3E72D0" w14:textId="77777777" w:rsidR="0062635F" w:rsidRPr="00A1115A" w:rsidRDefault="0062635F" w:rsidP="008D63A8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9C7703B" w14:textId="77777777" w:rsidR="0062635F" w:rsidRPr="00A1115A" w:rsidRDefault="0062635F" w:rsidP="008D63A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2932AB" w14:textId="77777777" w:rsidR="0062635F" w:rsidRPr="00A1115A" w:rsidRDefault="0062635F" w:rsidP="008D63A8">
            <w:pPr>
              <w:pStyle w:val="TAC"/>
            </w:pPr>
            <w:r w:rsidRPr="00A1115A">
              <w:t>±2</w:t>
            </w:r>
          </w:p>
        </w:tc>
      </w:tr>
      <w:tr w:rsidR="0062635F" w:rsidRPr="00A1115A" w14:paraId="10036149" w14:textId="77777777" w:rsidTr="008D63A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04752D8" w14:textId="77777777" w:rsidR="0062635F" w:rsidRPr="00A1115A" w:rsidRDefault="0062635F" w:rsidP="008D63A8">
            <w:pPr>
              <w:pStyle w:val="TAC"/>
            </w:pPr>
            <w:r>
              <w:t>n85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B41F3D8" w14:textId="77777777" w:rsidR="0062635F" w:rsidRPr="00A1115A" w:rsidRDefault="0062635F" w:rsidP="008D63A8">
            <w:pPr>
              <w:pStyle w:val="TAC"/>
            </w:pPr>
            <w:r w:rsidRPr="00A1115A">
              <w:rPr>
                <w:lang w:val="en-US"/>
              </w:rPr>
              <w:t>31</w:t>
            </w:r>
            <w:r w:rsidRPr="00D63064"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349B54" w14:textId="77777777" w:rsidR="0062635F" w:rsidRPr="00A1115A" w:rsidRDefault="0062635F" w:rsidP="008D63A8">
            <w:pPr>
              <w:pStyle w:val="TAC"/>
            </w:pPr>
            <w:r w:rsidRPr="00A1115A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37DB13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DC67E2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8A05DF" w14:textId="77777777" w:rsidR="0062635F" w:rsidRPr="00A1115A" w:rsidRDefault="0062635F" w:rsidP="008D63A8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20FFB67" w14:textId="77777777" w:rsidR="0062635F" w:rsidRPr="00A1115A" w:rsidRDefault="0062635F" w:rsidP="008D63A8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2C6B85" w14:textId="77777777" w:rsidR="0062635F" w:rsidRPr="00A1115A" w:rsidRDefault="0062635F" w:rsidP="008D63A8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25A3A3" w14:textId="77777777" w:rsidR="0062635F" w:rsidRPr="00A1115A" w:rsidRDefault="0062635F" w:rsidP="008D63A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</w:t>
            </w:r>
          </w:p>
        </w:tc>
      </w:tr>
      <w:tr w:rsidR="0062635F" w:rsidRPr="00A1115A" w14:paraId="17137325" w14:textId="77777777" w:rsidTr="008D63A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B7E26B" w14:textId="77777777" w:rsidR="0062635F" w:rsidRPr="00A1115A" w:rsidRDefault="0062635F" w:rsidP="008D63A8">
            <w:pPr>
              <w:pStyle w:val="TAC"/>
            </w:pPr>
            <w:r w:rsidRPr="00A1115A">
              <w:t>n86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7605D9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BCB5415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65AC4E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8FFDC8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07CC82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23D4B73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846BC5" w14:textId="77777777" w:rsidR="0062635F" w:rsidRPr="00A1115A" w:rsidRDefault="0062635F" w:rsidP="008D63A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273B1C" w14:textId="77777777" w:rsidR="0062635F" w:rsidRPr="00A1115A" w:rsidRDefault="0062635F" w:rsidP="008D63A8">
            <w:pPr>
              <w:pStyle w:val="TAC"/>
            </w:pPr>
            <w:r w:rsidRPr="00A1115A">
              <w:t>±2</w:t>
            </w:r>
          </w:p>
        </w:tc>
      </w:tr>
      <w:tr w:rsidR="0062635F" w:rsidRPr="00A1115A" w14:paraId="6734B672" w14:textId="77777777" w:rsidTr="008D63A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0352157" w14:textId="77777777" w:rsidR="0062635F" w:rsidRPr="00A1115A" w:rsidRDefault="0062635F" w:rsidP="008D63A8">
            <w:pPr>
              <w:pStyle w:val="TAC"/>
            </w:pPr>
            <w:r w:rsidRPr="00A1115A">
              <w:rPr>
                <w:rFonts w:hint="eastAsia"/>
                <w:lang w:eastAsia="zh-CN"/>
              </w:rPr>
              <w:t>n89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14CEAB5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D5155F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A19B7A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5D6797A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FFF1535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DD94ED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A73FE9" w14:textId="77777777" w:rsidR="0062635F" w:rsidRPr="00A1115A" w:rsidRDefault="0062635F" w:rsidP="008D63A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4B9234" w14:textId="77777777" w:rsidR="0062635F" w:rsidRPr="00A1115A" w:rsidRDefault="0062635F" w:rsidP="008D63A8">
            <w:pPr>
              <w:pStyle w:val="TAC"/>
            </w:pPr>
            <w:r w:rsidRPr="00A1115A">
              <w:t>±2</w:t>
            </w:r>
          </w:p>
        </w:tc>
      </w:tr>
      <w:tr w:rsidR="0062635F" w:rsidRPr="00A1115A" w14:paraId="6EB86DBD" w14:textId="77777777" w:rsidTr="008D63A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C482048" w14:textId="77777777" w:rsidR="0062635F" w:rsidRPr="00A1115A" w:rsidRDefault="0062635F" w:rsidP="008D63A8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60B6770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8C0224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3AD95E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B1F77C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E70587D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6FFAAC6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9472EF7" w14:textId="77777777" w:rsidR="0062635F" w:rsidRPr="00A1115A" w:rsidRDefault="0062635F" w:rsidP="008D63A8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E1AD0B" w14:textId="77777777" w:rsidR="0062635F" w:rsidRPr="00A1115A" w:rsidRDefault="0062635F" w:rsidP="008D63A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62635F" w:rsidRPr="00A1115A" w14:paraId="713CBFEB" w14:textId="77777777" w:rsidTr="008D63A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56D77C" w14:textId="77777777" w:rsidR="0062635F" w:rsidRPr="00A1115A" w:rsidRDefault="0062635F" w:rsidP="008D63A8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2957236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4B4401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7CB1A7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EB85BF6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ACD5CB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92961A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95369D" w14:textId="77777777" w:rsidR="0062635F" w:rsidRPr="00A1115A" w:rsidRDefault="0062635F" w:rsidP="008D63A8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5D16B4" w14:textId="77777777" w:rsidR="0062635F" w:rsidRPr="00A1115A" w:rsidRDefault="0062635F" w:rsidP="008D63A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62635F" w:rsidRPr="00A1115A" w14:paraId="2A3FB26B" w14:textId="77777777" w:rsidTr="008D63A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29B93FB" w14:textId="77777777" w:rsidR="0062635F" w:rsidRPr="00A1115A" w:rsidRDefault="0062635F" w:rsidP="008D63A8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88D687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D9AEAC9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B2DF085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C70ED71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51DAB2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63FC5EB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988762" w14:textId="77777777" w:rsidR="0062635F" w:rsidRPr="00A1115A" w:rsidRDefault="0062635F" w:rsidP="008D63A8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18EB197" w14:textId="77777777" w:rsidR="0062635F" w:rsidRPr="00A1115A" w:rsidRDefault="0062635F" w:rsidP="008D63A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62635F" w:rsidRPr="00A1115A" w14:paraId="1EA16A0B" w14:textId="77777777" w:rsidTr="008D63A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AC6E10" w14:textId="77777777" w:rsidR="0062635F" w:rsidRPr="00A1115A" w:rsidRDefault="0062635F" w:rsidP="008D63A8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n94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A0748AF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47C387E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900839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98535D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C2FCEA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6D66AA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1085071" w14:textId="77777777" w:rsidR="0062635F" w:rsidRPr="00A1115A" w:rsidRDefault="0062635F" w:rsidP="008D63A8">
            <w:pPr>
              <w:pStyle w:val="TAC"/>
            </w:pPr>
            <w:r w:rsidRPr="00A1115A">
              <w:rPr>
                <w:rFonts w:hint="eastAsia"/>
                <w:lang w:eastAsia="zh-CN"/>
              </w:rPr>
              <w:t>2</w:t>
            </w:r>
            <w:r w:rsidRPr="00A1115A"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702B9DE" w14:textId="77777777" w:rsidR="0062635F" w:rsidRPr="00A1115A" w:rsidRDefault="0062635F" w:rsidP="008D63A8">
            <w:pPr>
              <w:pStyle w:val="TAC"/>
            </w:pPr>
            <w:r w:rsidRPr="00A1115A">
              <w:t>±2</w:t>
            </w:r>
            <w:r w:rsidRPr="00A1115A">
              <w:rPr>
                <w:vertAlign w:val="superscript"/>
              </w:rPr>
              <w:t>3, 4</w:t>
            </w:r>
          </w:p>
        </w:tc>
      </w:tr>
      <w:tr w:rsidR="0062635F" w:rsidRPr="00A1115A" w14:paraId="01EC40D9" w14:textId="77777777" w:rsidTr="008D63A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16DED28" w14:textId="77777777" w:rsidR="0062635F" w:rsidRPr="00A1115A" w:rsidRDefault="0062635F" w:rsidP="008D63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12FE41B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54ED214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DDFCD1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38B691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C0ADF1" w14:textId="77777777" w:rsidR="0062635F" w:rsidRPr="00A1115A" w:rsidRDefault="0062635F" w:rsidP="008D63A8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DDEB84" w14:textId="77777777" w:rsidR="0062635F" w:rsidRPr="00A1115A" w:rsidRDefault="0062635F" w:rsidP="008D63A8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A0EF43" w14:textId="77777777" w:rsidR="0062635F" w:rsidRPr="00A1115A" w:rsidRDefault="0062635F" w:rsidP="008D63A8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079BAF" w14:textId="77777777" w:rsidR="0062635F" w:rsidRPr="00A1115A" w:rsidRDefault="0062635F" w:rsidP="008D63A8">
            <w:pPr>
              <w:pStyle w:val="TAC"/>
            </w:pPr>
            <w:r>
              <w:t>±2</w:t>
            </w:r>
          </w:p>
        </w:tc>
      </w:tr>
      <w:tr w:rsidR="0062635F" w:rsidRPr="00A1115A" w14:paraId="26E2E2F5" w14:textId="77777777" w:rsidTr="008D63A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80881E" w14:textId="77777777" w:rsidR="0062635F" w:rsidRPr="00A1115A" w:rsidRDefault="0062635F" w:rsidP="008D63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F2C515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C7FB3D5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22E03A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700CF7D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524ADA7" w14:textId="77777777" w:rsidR="0062635F" w:rsidRPr="00A1115A" w:rsidRDefault="0062635F" w:rsidP="008D63A8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269ED5" w14:textId="77777777" w:rsidR="0062635F" w:rsidRPr="00A1115A" w:rsidRDefault="0062635F" w:rsidP="008D63A8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3A82FF0" w14:textId="77777777" w:rsidR="0062635F" w:rsidRPr="00A1115A" w:rsidRDefault="0062635F" w:rsidP="008D63A8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43ECDD" w14:textId="77777777" w:rsidR="0062635F" w:rsidRPr="00A1115A" w:rsidRDefault="0062635F" w:rsidP="008D63A8">
            <w:pPr>
              <w:pStyle w:val="TAC"/>
            </w:pPr>
            <w:r>
              <w:t>±2</w:t>
            </w:r>
          </w:p>
        </w:tc>
      </w:tr>
      <w:tr w:rsidR="0062635F" w:rsidRPr="00A1115A" w14:paraId="030D78D4" w14:textId="77777777" w:rsidTr="008D63A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9299077" w14:textId="77777777" w:rsidR="0062635F" w:rsidRPr="00A1115A" w:rsidRDefault="0062635F" w:rsidP="008D63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981FA9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038EF4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900A85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F06F07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E029CC" w14:textId="77777777" w:rsidR="0062635F" w:rsidRPr="00A1115A" w:rsidRDefault="0062635F" w:rsidP="008D63A8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B0512C" w14:textId="77777777" w:rsidR="0062635F" w:rsidRPr="00A1115A" w:rsidRDefault="0062635F" w:rsidP="008D63A8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26EB90" w14:textId="77777777" w:rsidR="0062635F" w:rsidRPr="00A1115A" w:rsidRDefault="0062635F" w:rsidP="008D63A8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27C06B" w14:textId="77777777" w:rsidR="0062635F" w:rsidRPr="00A1115A" w:rsidRDefault="0062635F" w:rsidP="008D63A8">
            <w:pPr>
              <w:pStyle w:val="TAC"/>
            </w:pPr>
            <w:r>
              <w:t>±2</w:t>
            </w:r>
          </w:p>
        </w:tc>
      </w:tr>
      <w:tr w:rsidR="0062635F" w:rsidRPr="00A1115A" w14:paraId="77D11159" w14:textId="77777777" w:rsidTr="008D63A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6E11A15" w14:textId="77777777" w:rsidR="0062635F" w:rsidRPr="00A1115A" w:rsidRDefault="0062635F" w:rsidP="008D63A8">
            <w:pPr>
              <w:pStyle w:val="TAC"/>
              <w:rPr>
                <w:lang w:eastAsia="zh-CN"/>
              </w:rPr>
            </w:pPr>
            <w:r w:rsidRPr="00203FC1">
              <w:t>n99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4B272E4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CEE8ECF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E9904F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52234F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F2143CC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32C87E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426C62" w14:textId="77777777" w:rsidR="0062635F" w:rsidRPr="00A1115A" w:rsidRDefault="0062635F" w:rsidP="008D63A8">
            <w:pPr>
              <w:pStyle w:val="TAC"/>
            </w:pPr>
            <w:r w:rsidRPr="00203FC1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444A094" w14:textId="77777777" w:rsidR="0062635F" w:rsidRPr="00A1115A" w:rsidRDefault="0062635F" w:rsidP="008D63A8">
            <w:pPr>
              <w:pStyle w:val="TAC"/>
            </w:pPr>
            <w:r>
              <w:t>+</w:t>
            </w:r>
            <w:r w:rsidRPr="00203FC1">
              <w:t>2</w:t>
            </w:r>
            <w:r>
              <w:t>/-3</w:t>
            </w:r>
            <w:r>
              <w:rPr>
                <w:vertAlign w:val="superscript"/>
              </w:rPr>
              <w:t>3</w:t>
            </w:r>
          </w:p>
        </w:tc>
      </w:tr>
      <w:tr w:rsidR="0062635F" w:rsidRPr="00A1115A" w14:paraId="78D74D62" w14:textId="77777777" w:rsidTr="008D63A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A937D64" w14:textId="77777777" w:rsidR="0062635F" w:rsidRDefault="0062635F" w:rsidP="008D63A8">
            <w:pPr>
              <w:pStyle w:val="TAC"/>
            </w:pPr>
            <w:r>
              <w:t>n100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3E3B1E" w14:textId="77777777" w:rsidR="0062635F" w:rsidRPr="00A1115A" w:rsidRDefault="0062635F" w:rsidP="008D63A8">
            <w:pPr>
              <w:pStyle w:val="TAC"/>
            </w:pPr>
            <w:r w:rsidRPr="00A1115A">
              <w:rPr>
                <w:lang w:val="en-US"/>
              </w:rPr>
              <w:t>31</w:t>
            </w:r>
            <w:r w:rsidRPr="00D63064">
              <w:rPr>
                <w:rFonts w:ascii="Times New Roman" w:hAnsi="Times New Roman"/>
                <w:sz w:val="20"/>
                <w:vertAlign w:val="superscript"/>
              </w:rPr>
              <w:t>6</w:t>
            </w:r>
            <w:ins w:id="20" w:author="Michal Szydelko, Huawei" w:date="2024-07-24T09:23:00Z">
              <w:r>
                <w:rPr>
                  <w:rFonts w:ascii="Times New Roman" w:hAnsi="Times New Roman"/>
                  <w:sz w:val="20"/>
                  <w:vertAlign w:val="superscript"/>
                </w:rPr>
                <w:t>, 7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6EED47" w14:textId="77777777" w:rsidR="0062635F" w:rsidRPr="00A1115A" w:rsidRDefault="0062635F" w:rsidP="008D63A8">
            <w:pPr>
              <w:pStyle w:val="TAC"/>
            </w:pPr>
            <w:r w:rsidRPr="00A1115A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918E8B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E16247E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282BFE1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D07E6DE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3309B1C" w14:textId="77777777" w:rsidR="0062635F" w:rsidRDefault="0062635F" w:rsidP="008D63A8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BB2715" w14:textId="77777777" w:rsidR="0062635F" w:rsidRPr="00A1115A" w:rsidRDefault="0062635F" w:rsidP="008D63A8">
            <w:pPr>
              <w:pStyle w:val="TAC"/>
            </w:pPr>
            <w:r w:rsidRPr="00A1115A">
              <w:t>±2</w:t>
            </w:r>
          </w:p>
        </w:tc>
      </w:tr>
      <w:tr w:rsidR="0062635F" w:rsidRPr="00A1115A" w14:paraId="68EE6B96" w14:textId="77777777" w:rsidTr="008D63A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6C0AA00" w14:textId="77777777" w:rsidR="0062635F" w:rsidRPr="00203FC1" w:rsidRDefault="0062635F" w:rsidP="008D63A8">
            <w:pPr>
              <w:pStyle w:val="TAC"/>
            </w:pPr>
            <w:r>
              <w:t>n101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46B683" w14:textId="77777777" w:rsidR="0062635F" w:rsidRPr="00A1115A" w:rsidRDefault="0062635F" w:rsidP="008D63A8">
            <w:pPr>
              <w:pStyle w:val="TAC"/>
            </w:pPr>
            <w:r w:rsidRPr="00A1115A">
              <w:rPr>
                <w:lang w:val="en-US"/>
              </w:rPr>
              <w:t>31</w:t>
            </w:r>
            <w:r w:rsidRPr="00D63064">
              <w:rPr>
                <w:rFonts w:ascii="Times New Roman" w:hAnsi="Times New Roman"/>
                <w:sz w:val="20"/>
                <w:vertAlign w:val="superscript"/>
              </w:rPr>
              <w:t>6</w:t>
            </w:r>
            <w:ins w:id="21" w:author="Michal Szydelko, Huawei" w:date="2024-07-24T09:23:00Z">
              <w:r>
                <w:rPr>
                  <w:rFonts w:ascii="Times New Roman" w:hAnsi="Times New Roman"/>
                  <w:sz w:val="20"/>
                  <w:vertAlign w:val="superscript"/>
                </w:rPr>
                <w:t>, 7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D4AAD0" w14:textId="77777777" w:rsidR="0062635F" w:rsidRPr="00A1115A" w:rsidRDefault="0062635F" w:rsidP="008D63A8">
            <w:pPr>
              <w:pStyle w:val="TAC"/>
            </w:pPr>
            <w:r w:rsidRPr="00A1115A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A9C4A2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3E930E0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404D9CA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924011C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54B6A22" w14:textId="77777777" w:rsidR="0062635F" w:rsidRPr="00203FC1" w:rsidRDefault="0062635F" w:rsidP="008D63A8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93387D3" w14:textId="77777777" w:rsidR="0062635F" w:rsidRDefault="0062635F" w:rsidP="008D63A8">
            <w:pPr>
              <w:pStyle w:val="TAC"/>
            </w:pPr>
            <w:r w:rsidRPr="00A1115A">
              <w:t>±2</w:t>
            </w:r>
          </w:p>
        </w:tc>
      </w:tr>
      <w:tr w:rsidR="0062635F" w:rsidRPr="00A1115A" w14:paraId="70C05E5C" w14:textId="77777777" w:rsidTr="008D63A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DA253B4" w14:textId="77777777" w:rsidR="0062635F" w:rsidRDefault="0062635F" w:rsidP="008D63A8">
            <w:pPr>
              <w:pStyle w:val="TAC"/>
            </w:pPr>
            <w:r>
              <w:t>n104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71DDAE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6524C60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E48FBED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F5B95E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DD5382A" w14:textId="77777777" w:rsidR="0062635F" w:rsidRPr="00A1115A" w:rsidRDefault="0062635F" w:rsidP="008D63A8">
            <w:pPr>
              <w:pStyle w:val="TAC"/>
            </w:pPr>
            <w:r w:rsidRPr="00A1115A"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D8AE79" w14:textId="77777777" w:rsidR="0062635F" w:rsidRPr="00A1115A" w:rsidRDefault="0062635F" w:rsidP="008D63A8">
            <w:pPr>
              <w:pStyle w:val="TAC"/>
            </w:pPr>
            <w:r w:rsidRPr="00A1115A"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EAA44AD" w14:textId="77777777" w:rsidR="0062635F" w:rsidRDefault="0062635F" w:rsidP="008D63A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5199043" w14:textId="77777777" w:rsidR="0062635F" w:rsidRPr="00A1115A" w:rsidRDefault="0062635F" w:rsidP="008D63A8">
            <w:pPr>
              <w:pStyle w:val="TAC"/>
            </w:pPr>
            <w:r w:rsidRPr="00A1115A">
              <w:t>+2/-3</w:t>
            </w:r>
          </w:p>
        </w:tc>
      </w:tr>
      <w:tr w:rsidR="0062635F" w:rsidRPr="00A1115A" w14:paraId="4F58B32F" w14:textId="77777777" w:rsidTr="008D63A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EF0F1B9" w14:textId="77777777" w:rsidR="0062635F" w:rsidRDefault="0062635F" w:rsidP="008D63A8">
            <w:pPr>
              <w:pStyle w:val="TAC"/>
            </w:pPr>
            <w:r>
              <w:t>n105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761B41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A00464E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796194A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552EEE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2F654D3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20FFDE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00499A0" w14:textId="77777777" w:rsidR="0062635F" w:rsidRPr="00A1115A" w:rsidRDefault="0062635F" w:rsidP="008D63A8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B866EE2" w14:textId="77777777" w:rsidR="0062635F" w:rsidRPr="00A1115A" w:rsidRDefault="0062635F" w:rsidP="008D63A8">
            <w:pPr>
              <w:pStyle w:val="TAC"/>
            </w:pPr>
            <w:r>
              <w:t>+2/-2.5</w:t>
            </w:r>
          </w:p>
        </w:tc>
      </w:tr>
      <w:tr w:rsidR="0062635F" w:rsidRPr="00A1115A" w14:paraId="5B40BC1D" w14:textId="77777777" w:rsidTr="008D63A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DEFF2C" w14:textId="77777777" w:rsidR="0062635F" w:rsidRDefault="0062635F" w:rsidP="008D63A8">
            <w:pPr>
              <w:pStyle w:val="TAC"/>
            </w:pPr>
            <w:r>
              <w:t>n106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DF00071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B4DD780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4512B48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8F64492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B15F99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1AD19CB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C356D6" w14:textId="77777777" w:rsidR="0062635F" w:rsidRDefault="0062635F" w:rsidP="008D63A8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8E744A1" w14:textId="77777777" w:rsidR="0062635F" w:rsidRDefault="0062635F" w:rsidP="008D63A8">
            <w:pPr>
              <w:pStyle w:val="TAC"/>
            </w:pPr>
            <w:r>
              <w:t>±2</w:t>
            </w:r>
          </w:p>
        </w:tc>
      </w:tr>
      <w:tr w:rsidR="0062635F" w:rsidRPr="00A1115A" w14:paraId="0E484CF9" w14:textId="77777777" w:rsidTr="008D63A8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D7D8677" w14:textId="77777777" w:rsidR="0062635F" w:rsidRDefault="0062635F" w:rsidP="008D63A8">
            <w:pPr>
              <w:pStyle w:val="TAC"/>
            </w:pPr>
            <w:r>
              <w:t>n109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39C6C95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2FE5272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AD8960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7BF6ED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3BCADC6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63704D" w14:textId="77777777" w:rsidR="0062635F" w:rsidRPr="00A1115A" w:rsidRDefault="0062635F" w:rsidP="008D63A8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D81EF9" w14:textId="77777777" w:rsidR="0062635F" w:rsidRDefault="0062635F" w:rsidP="008D63A8">
            <w:pPr>
              <w:pStyle w:val="TAC"/>
            </w:pPr>
            <w:r w:rsidRPr="00A1115A"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32930F6" w14:textId="77777777" w:rsidR="0062635F" w:rsidRDefault="0062635F" w:rsidP="008D63A8">
            <w:pPr>
              <w:pStyle w:val="TAC"/>
            </w:pPr>
            <w:r>
              <w:rPr>
                <w:rFonts w:asciiTheme="minorBidi" w:hAnsiTheme="minorBidi" w:cstheme="minorBidi"/>
              </w:rPr>
              <w:t>±2</w:t>
            </w:r>
            <w:r>
              <w:rPr>
                <w:rFonts w:asciiTheme="minorBidi" w:hAnsiTheme="minorBidi" w:cstheme="minorBidi"/>
                <w:vertAlign w:val="superscript"/>
              </w:rPr>
              <w:t>3, 4</w:t>
            </w:r>
          </w:p>
        </w:tc>
      </w:tr>
      <w:tr w:rsidR="0062635F" w:rsidRPr="00A1115A" w14:paraId="18E13BCA" w14:textId="77777777" w:rsidTr="008D63A8">
        <w:tc>
          <w:tcPr>
            <w:tcW w:w="9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ACD3" w14:textId="77777777" w:rsidR="0062635F" w:rsidRPr="00A1115A" w:rsidRDefault="0062635F" w:rsidP="008D63A8">
            <w:pPr>
              <w:pStyle w:val="TAN"/>
            </w:pPr>
            <w:r w:rsidRPr="00A1115A">
              <w:lastRenderedPageBreak/>
              <w:t>NOTE 1:</w:t>
            </w:r>
            <w:r w:rsidRPr="00A1115A">
              <w:tab/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PowerClass</w:t>
            </w:r>
            <w:proofErr w:type="spellEnd"/>
            <w:r w:rsidRPr="00A1115A">
              <w:t xml:space="preserve"> is the maximum UE power specified without </w:t>
            </w:r>
            <w:proofErr w:type="gramStart"/>
            <w:r w:rsidRPr="00A1115A">
              <w:t>taking into account</w:t>
            </w:r>
            <w:proofErr w:type="gramEnd"/>
            <w:r w:rsidRPr="00A1115A">
              <w:t xml:space="preserve"> the tolerance</w:t>
            </w:r>
          </w:p>
          <w:p w14:paraId="359BCF41" w14:textId="77777777" w:rsidR="0062635F" w:rsidRPr="00A1115A" w:rsidRDefault="0062635F" w:rsidP="008D63A8">
            <w:pPr>
              <w:pStyle w:val="TAN"/>
            </w:pPr>
            <w:r w:rsidRPr="00A1115A">
              <w:t>NOTE 2:</w:t>
            </w:r>
            <w:r w:rsidRPr="00A1115A">
              <w:tab/>
              <w:t>Power</w:t>
            </w:r>
            <w:r w:rsidRPr="00A1115A">
              <w:rPr>
                <w:vertAlign w:val="subscript"/>
              </w:rPr>
              <w:t xml:space="preserve"> </w:t>
            </w:r>
            <w:r w:rsidRPr="00A1115A">
              <w:t>class 3 is default power class unless otherwise stated</w:t>
            </w:r>
          </w:p>
          <w:p w14:paraId="356AB7B9" w14:textId="77777777" w:rsidR="0062635F" w:rsidRPr="00A1115A" w:rsidRDefault="0062635F" w:rsidP="008D63A8">
            <w:pPr>
              <w:pStyle w:val="TAN"/>
            </w:pPr>
            <w:r w:rsidRPr="00A1115A">
              <w:t>NOTE 3:</w:t>
            </w:r>
            <w:r w:rsidRPr="00A1115A">
              <w:tab/>
              <w:t xml:space="preserve">Refers to the transmission bandwidths confined within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UL_low</w:t>
            </w:r>
            <w:proofErr w:type="spellEnd"/>
            <w:r w:rsidRPr="00A1115A">
              <w:t xml:space="preserve"> and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UL_low</w:t>
            </w:r>
            <w:proofErr w:type="spellEnd"/>
            <w:r w:rsidRPr="00A1115A">
              <w:t xml:space="preserve"> + 4 MHz or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UL_high</w:t>
            </w:r>
            <w:proofErr w:type="spellEnd"/>
            <w:r w:rsidRPr="00A1115A">
              <w:t xml:space="preserve"> – 4 MHz and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UL_high</w:t>
            </w:r>
            <w:proofErr w:type="spellEnd"/>
            <w:r w:rsidRPr="00A1115A">
              <w:t xml:space="preserve">, the maximum output power requirement is relaxed by reducing the lower tolerance limit by 1.5 </w:t>
            </w:r>
            <w:proofErr w:type="spellStart"/>
            <w:r w:rsidRPr="00A1115A">
              <w:t>dB.</w:t>
            </w:r>
            <w:proofErr w:type="spellEnd"/>
          </w:p>
          <w:p w14:paraId="5A16F625" w14:textId="77777777" w:rsidR="0062635F" w:rsidRPr="00A1115A" w:rsidRDefault="0062635F" w:rsidP="008D63A8">
            <w:pPr>
              <w:pStyle w:val="TAN"/>
            </w:pPr>
            <w:r w:rsidRPr="00A1115A">
              <w:t>NOTE 4:</w:t>
            </w:r>
            <w:r w:rsidRPr="00A1115A">
              <w:tab/>
              <w:t>The maximum output power requirement is relaxed by reducing the lower tolerance limit by 0.3 dB</w:t>
            </w:r>
          </w:p>
          <w:p w14:paraId="3DEDBD49" w14:textId="77777777" w:rsidR="0062635F" w:rsidRDefault="0062635F" w:rsidP="008D63A8">
            <w:pPr>
              <w:pStyle w:val="TAN"/>
            </w:pPr>
            <w:r>
              <w:t>NOTE 5:</w:t>
            </w:r>
            <w:r>
              <w:tab/>
              <w:t>Achieved via dual Tx</w:t>
            </w:r>
          </w:p>
          <w:p w14:paraId="64837D2C" w14:textId="77777777" w:rsidR="0062635F" w:rsidRDefault="0062635F" w:rsidP="008D63A8">
            <w:pPr>
              <w:pStyle w:val="TAN"/>
              <w:rPr>
                <w:ins w:id="22" w:author="Michal Szydelko, Huawei" w:date="2024-07-24T09:23:00Z"/>
              </w:rPr>
            </w:pPr>
            <w:r>
              <w:t>NOTE 6:</w:t>
            </w:r>
            <w:r>
              <w:tab/>
              <w:t>Generally, PC1 UE is not targeted for smartphone form factor. The UE power class 1 requirements for Band n14 are applicable for public safety scenario only.</w:t>
            </w:r>
          </w:p>
          <w:p w14:paraId="2365F127" w14:textId="77777777" w:rsidR="0062635F" w:rsidRPr="00A1115A" w:rsidRDefault="0062635F" w:rsidP="008D63A8">
            <w:pPr>
              <w:pStyle w:val="TAN"/>
            </w:pPr>
            <w:ins w:id="23" w:author="Michal Szydelko, Huawei" w:date="2024-07-24T09:23:00Z">
              <w:r>
                <w:t xml:space="preserve">NOTE 7: </w:t>
              </w:r>
              <w:r>
                <w:tab/>
              </w:r>
            </w:ins>
            <w:ins w:id="24" w:author="Michal Szydelko, Huawei" w:date="2024-08-07T08:57:00Z">
              <w:r>
                <w:t xml:space="preserve">PC1 in Band n100 and n101 is allowed only for FRMCS cab-radio’s, i.e. </w:t>
              </w:r>
              <w:r>
                <w:rPr>
                  <w:lang w:eastAsia="ja-JP"/>
                </w:rPr>
                <w:t xml:space="preserve">user </w:t>
              </w:r>
              <w:proofErr w:type="spellStart"/>
              <w:r>
                <w:rPr>
                  <w:lang w:eastAsia="ja-JP"/>
                </w:rPr>
                <w:t>equipments</w:t>
              </w:r>
              <w:proofErr w:type="spellEnd"/>
              <w:r>
                <w:rPr>
                  <w:lang w:eastAsia="ja-JP"/>
                </w:rPr>
                <w:t xml:space="preserve"> installed on trains with external antenna on top of the train roof at approximately 4m over ground.</w:t>
              </w:r>
            </w:ins>
          </w:p>
        </w:tc>
      </w:tr>
    </w:tbl>
    <w:p w14:paraId="68C9CD36" w14:textId="27FDB5CD" w:rsidR="001E41F3" w:rsidRPr="0062635F" w:rsidRDefault="0062635F" w:rsidP="0062635F">
      <w:pPr>
        <w:jc w:val="center"/>
        <w:rPr>
          <w:i/>
          <w:color w:val="0000FF"/>
        </w:rPr>
      </w:pPr>
      <w:r w:rsidRPr="00D15D29">
        <w:rPr>
          <w:i/>
          <w:color w:val="0000FF"/>
        </w:rPr>
        <w:t>------------------------------ End of modified section -------------------------</w:t>
      </w:r>
    </w:p>
    <w:sectPr w:rsidR="001E41F3" w:rsidRPr="0062635F" w:rsidSect="00BF6BB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BEEE9" w14:textId="77777777" w:rsidR="001E4445" w:rsidRDefault="001E4445">
      <w:r>
        <w:separator/>
      </w:r>
    </w:p>
  </w:endnote>
  <w:endnote w:type="continuationSeparator" w:id="0">
    <w:p w14:paraId="3C6F0CD6" w14:textId="77777777" w:rsidR="001E4445" w:rsidRDefault="001E4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DA56C4" w14:textId="77777777" w:rsidR="001E4445" w:rsidRDefault="001E4445">
      <w:r>
        <w:separator/>
      </w:r>
    </w:p>
  </w:footnote>
  <w:footnote w:type="continuationSeparator" w:id="0">
    <w:p w14:paraId="395697B6" w14:textId="77777777" w:rsidR="001E4445" w:rsidRDefault="001E44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E6078" w14:textId="77777777" w:rsidR="003D0342" w:rsidRDefault="001E44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188CD" w14:textId="77777777" w:rsidR="003D0342" w:rsidRDefault="001E444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A3B1E" w14:textId="77777777" w:rsidR="003D0342" w:rsidRDefault="001E444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4445"/>
    <w:rsid w:val="001F5170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2635F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62635F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62635F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62635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635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635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635F"/>
    <w:rPr>
      <w:rFonts w:ascii="Arial" w:hAnsi="Arial"/>
      <w:sz w:val="18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62635F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62635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33943-9A41-4C7A-BC58-644568134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870</Words>
  <Characters>4963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Szydelko, Huawei</cp:lastModifiedBy>
  <cp:revision>3</cp:revision>
  <cp:lastPrinted>1899-12-31T23:00:00Z</cp:lastPrinted>
  <dcterms:created xsi:type="dcterms:W3CDTF">2024-08-09T18:16:00Z</dcterms:created>
  <dcterms:modified xsi:type="dcterms:W3CDTF">2024-08-09T18:17:00Z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R4-2413240</vt:lpwstr>
  </property>
  <property fmtid="{D5CDD505-2E9C-101B-9397-08002B2CF9AE}" pid="10" name="Spec#">
    <vt:lpwstr>38.101-1</vt:lpwstr>
  </property>
  <property fmtid="{D5CDD505-2E9C-101B-9397-08002B2CF9AE}" pid="11" name="Cr#">
    <vt:lpwstr>2493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(LTE_NR_HPUE_FWVM_R18-Core) Clarification on FRMCS PC1 applicability for bands n100 and n101</vt:lpwstr>
  </property>
  <property fmtid="{D5CDD505-2E9C-101B-9397-08002B2CF9AE}" pid="15" name="SourceIfWg">
    <vt:lpwstr>Huawei, HiSilicon, UIC</vt:lpwstr>
  </property>
  <property fmtid="{D5CDD505-2E9C-101B-9397-08002B2CF9AE}" pid="16" name="SourceIfTsg">
    <vt:lpwstr/>
  </property>
  <property fmtid="{D5CDD505-2E9C-101B-9397-08002B2CF9AE}" pid="17" name="RelatedWis">
    <vt:lpwstr>LTE_NR_HPUE_FWVM_R18-Core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