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4B7E5349" w:rsidR="009D76A0" w:rsidRPr="00BC53F7" w:rsidRDefault="009D76A0" w:rsidP="009D76A0">
      <w:pPr>
        <w:keepLines/>
        <w:tabs>
          <w:tab w:val="left" w:pos="567"/>
        </w:tabs>
        <w:autoSpaceDE/>
        <w:autoSpaceDN/>
        <w:spacing w:after="0"/>
        <w:rPr>
          <w:rFonts w:ascii="Arial" w:eastAsia="MS Mincho" w:hAnsi="Arial" w:cs="Arial"/>
          <w:b/>
          <w:sz w:val="28"/>
          <w:szCs w:val="28"/>
        </w:rPr>
      </w:pPr>
      <w:bookmarkStart w:id="0" w:name="_GoBack"/>
      <w:bookmarkEnd w:id="0"/>
      <w:r w:rsidRPr="00BC53F7">
        <w:rPr>
          <w:rFonts w:ascii="Arial" w:hAnsi="Arial" w:cs="Arial"/>
          <w:b/>
          <w:sz w:val="28"/>
          <w:szCs w:val="28"/>
        </w:rPr>
        <w:t>3GPP TSG RAN Meeting #10</w:t>
      </w:r>
      <w:r w:rsidR="008B09BB" w:rsidRPr="00BC53F7">
        <w:rPr>
          <w:rFonts w:ascii="Arial" w:hAnsi="Arial" w:cs="Arial"/>
          <w:b/>
          <w:sz w:val="28"/>
          <w:szCs w:val="28"/>
        </w:rPr>
        <w:t>5</w:t>
      </w:r>
      <w:r w:rsidRPr="00BC53F7">
        <w:rPr>
          <w:rFonts w:ascii="Arial" w:hAnsi="Arial" w:cs="Arial"/>
          <w:b/>
          <w:sz w:val="28"/>
          <w:szCs w:val="28"/>
        </w:rPr>
        <w:tab/>
      </w:r>
      <w:r w:rsidRPr="00BC53F7">
        <w:rPr>
          <w:rFonts w:ascii="Arial" w:hAnsi="Arial" w:cs="Arial"/>
          <w:b/>
          <w:sz w:val="28"/>
          <w:szCs w:val="28"/>
        </w:rPr>
        <w:tab/>
      </w:r>
      <w:r w:rsidRPr="00BC53F7">
        <w:rPr>
          <w:rFonts w:ascii="Arial" w:hAnsi="Arial" w:cs="Arial"/>
          <w:b/>
          <w:sz w:val="28"/>
          <w:szCs w:val="28"/>
        </w:rPr>
        <w:tab/>
      </w:r>
      <w:r w:rsidRPr="00BC53F7">
        <w:rPr>
          <w:rFonts w:ascii="Arial" w:eastAsia="MS Mincho" w:hAnsi="Arial" w:cs="Arial"/>
          <w:b/>
          <w:sz w:val="28"/>
          <w:szCs w:val="28"/>
        </w:rPr>
        <w:tab/>
      </w:r>
      <w:r w:rsidRPr="00BC53F7">
        <w:rPr>
          <w:rFonts w:ascii="Arial" w:eastAsia="MS Mincho" w:hAnsi="Arial" w:cs="Arial"/>
          <w:b/>
          <w:sz w:val="28"/>
          <w:szCs w:val="28"/>
        </w:rPr>
        <w:tab/>
      </w:r>
      <w:r w:rsidRPr="00BC53F7">
        <w:rPr>
          <w:rFonts w:ascii="Arial" w:eastAsia="MS Mincho" w:hAnsi="Arial" w:cs="Arial" w:hint="eastAsia"/>
          <w:b/>
          <w:sz w:val="28"/>
          <w:szCs w:val="28"/>
        </w:rPr>
        <w:tab/>
      </w:r>
      <w:r w:rsidRPr="00BC53F7">
        <w:rPr>
          <w:rFonts w:ascii="Arial" w:eastAsia="MS Mincho" w:hAnsi="Arial" w:cs="Arial"/>
          <w:b/>
          <w:sz w:val="28"/>
          <w:szCs w:val="28"/>
        </w:rPr>
        <w:tab/>
      </w:r>
      <w:r w:rsidRPr="00BC53F7">
        <w:rPr>
          <w:rFonts w:ascii="Arial" w:eastAsia="MS Mincho" w:hAnsi="Arial" w:cs="Arial" w:hint="eastAsia"/>
          <w:b/>
          <w:sz w:val="28"/>
          <w:szCs w:val="28"/>
        </w:rPr>
        <w:tab/>
      </w:r>
      <w:r w:rsidRPr="00BC53F7">
        <w:rPr>
          <w:rFonts w:ascii="Arial" w:eastAsia="MS Mincho" w:hAnsi="Arial" w:cs="Arial"/>
          <w:b/>
          <w:sz w:val="28"/>
          <w:szCs w:val="28"/>
        </w:rPr>
        <w:tab/>
      </w:r>
      <w:r w:rsidR="00F33C43" w:rsidRPr="00BC53F7">
        <w:rPr>
          <w:rFonts w:ascii="Arial" w:hAnsi="Arial" w:cs="Arial"/>
          <w:b/>
          <w:sz w:val="28"/>
          <w:szCs w:val="28"/>
        </w:rPr>
        <w:t>RP-242081</w:t>
      </w:r>
    </w:p>
    <w:p w14:paraId="5CBED9A8" w14:textId="318DD305" w:rsidR="009D76A0" w:rsidRPr="00BC53F7" w:rsidRDefault="008B09BB" w:rsidP="009D76A0">
      <w:pPr>
        <w:keepLines/>
        <w:tabs>
          <w:tab w:val="left" w:pos="567"/>
        </w:tabs>
        <w:rPr>
          <w:rFonts w:ascii="Arial" w:hAnsi="Arial" w:cs="Arial"/>
          <w:b/>
          <w:sz w:val="28"/>
          <w:szCs w:val="28"/>
        </w:rPr>
      </w:pPr>
      <w:r w:rsidRPr="00BC53F7">
        <w:rPr>
          <w:rFonts w:ascii="Arial" w:hAnsi="Arial" w:cs="Arial"/>
          <w:b/>
          <w:sz w:val="28"/>
          <w:szCs w:val="28"/>
        </w:rPr>
        <w:t>Melbourne, Australia</w:t>
      </w:r>
      <w:r w:rsidR="009D76A0" w:rsidRPr="00BC53F7">
        <w:rPr>
          <w:rFonts w:ascii="Arial" w:hAnsi="Arial" w:cs="Arial"/>
          <w:b/>
          <w:sz w:val="28"/>
          <w:szCs w:val="28"/>
        </w:rPr>
        <w:t xml:space="preserve">, </w:t>
      </w:r>
      <w:r w:rsidR="00073FE2" w:rsidRPr="00BC53F7">
        <w:rPr>
          <w:rFonts w:ascii="Arial" w:hAnsi="Arial" w:cs="Arial"/>
          <w:b/>
          <w:sz w:val="28"/>
          <w:szCs w:val="28"/>
        </w:rPr>
        <w:t>September</w:t>
      </w:r>
      <w:r w:rsidR="009D76A0" w:rsidRPr="00BC53F7">
        <w:rPr>
          <w:rFonts w:ascii="Arial" w:hAnsi="Arial" w:cs="Arial"/>
          <w:b/>
          <w:sz w:val="28"/>
          <w:szCs w:val="28"/>
        </w:rPr>
        <w:t xml:space="preserve"> </w:t>
      </w:r>
      <w:r w:rsidRPr="00BC53F7">
        <w:rPr>
          <w:rFonts w:ascii="Arial" w:hAnsi="Arial" w:cs="Arial"/>
          <w:b/>
          <w:sz w:val="28"/>
          <w:szCs w:val="28"/>
        </w:rPr>
        <w:t>9-12</w:t>
      </w:r>
      <w:r w:rsidR="009D76A0" w:rsidRPr="00BC53F7">
        <w:rPr>
          <w:rFonts w:ascii="Arial" w:hAnsi="Arial" w:cs="Arial"/>
          <w:b/>
          <w:sz w:val="28"/>
          <w:szCs w:val="28"/>
        </w:rPr>
        <w:t>, 202</w:t>
      </w:r>
      <w:r w:rsidRPr="00BC53F7">
        <w:rPr>
          <w:rFonts w:ascii="Arial" w:hAnsi="Arial" w:cs="Arial"/>
          <w:b/>
          <w:sz w:val="28"/>
          <w:szCs w:val="28"/>
        </w:rPr>
        <w:t>4</w:t>
      </w:r>
    </w:p>
    <w:p w14:paraId="21EA94FD" w14:textId="77777777" w:rsidR="001836E6" w:rsidRPr="00BC53F7" w:rsidRDefault="001836E6" w:rsidP="001836E6">
      <w:pPr>
        <w:tabs>
          <w:tab w:val="center" w:pos="4536"/>
          <w:tab w:val="right" w:pos="8280"/>
          <w:tab w:val="right" w:pos="9781"/>
        </w:tabs>
        <w:ind w:right="-58"/>
        <w:rPr>
          <w:rFonts w:ascii="Arial" w:eastAsia="MS Mincho" w:hAnsi="Arial" w:cs="Arial"/>
          <w:b/>
          <w:bCs/>
          <w:sz w:val="28"/>
          <w:lang w:eastAsia="ja-JP"/>
        </w:rPr>
      </w:pPr>
    </w:p>
    <w:p w14:paraId="39C0B62F" w14:textId="1DE70840" w:rsidR="001836E6" w:rsidRPr="00BC53F7" w:rsidRDefault="001836E6" w:rsidP="00073FE2">
      <w:pPr>
        <w:tabs>
          <w:tab w:val="left" w:pos="1985"/>
        </w:tabs>
        <w:rPr>
          <w:rFonts w:ascii="Arial" w:eastAsia="PMingLiU" w:hAnsi="Arial"/>
          <w:b/>
          <w:color w:val="000000"/>
          <w:sz w:val="24"/>
          <w:lang w:eastAsia="zh-TW"/>
        </w:rPr>
      </w:pPr>
      <w:r w:rsidRPr="00BC53F7">
        <w:rPr>
          <w:rFonts w:ascii="Arial" w:hAnsi="Arial"/>
          <w:b/>
          <w:sz w:val="24"/>
        </w:rPr>
        <w:t>Agenda item:</w:t>
      </w:r>
      <w:r w:rsidRPr="00BC53F7">
        <w:rPr>
          <w:rFonts w:ascii="Arial" w:hAnsi="Arial"/>
          <w:b/>
          <w:sz w:val="24"/>
        </w:rPr>
        <w:tab/>
      </w:r>
      <w:r w:rsidR="004E1028" w:rsidRPr="00BC53F7">
        <w:rPr>
          <w:rFonts w:ascii="Arial" w:hAnsi="Arial"/>
          <w:sz w:val="24"/>
        </w:rPr>
        <w:t>9.3.2.3</w:t>
      </w:r>
    </w:p>
    <w:p w14:paraId="3119F919" w14:textId="1BFD7820" w:rsidR="001836E6" w:rsidRPr="00BC53F7" w:rsidRDefault="001836E6" w:rsidP="001836E6">
      <w:pPr>
        <w:tabs>
          <w:tab w:val="left" w:pos="1985"/>
        </w:tabs>
        <w:rPr>
          <w:rFonts w:ascii="Arial" w:eastAsia="PMingLiU" w:hAnsi="Arial"/>
          <w:b/>
          <w:sz w:val="24"/>
          <w:lang w:eastAsia="zh-TW"/>
        </w:rPr>
      </w:pPr>
      <w:r w:rsidRPr="00BC53F7">
        <w:rPr>
          <w:rFonts w:ascii="Arial" w:hAnsi="Arial"/>
          <w:b/>
          <w:sz w:val="24"/>
        </w:rPr>
        <w:t xml:space="preserve">Source: </w:t>
      </w:r>
      <w:r w:rsidRPr="00BC53F7">
        <w:rPr>
          <w:rFonts w:ascii="Arial" w:hAnsi="Arial"/>
          <w:b/>
          <w:sz w:val="24"/>
        </w:rPr>
        <w:tab/>
      </w:r>
      <w:r w:rsidRPr="00BC53F7">
        <w:rPr>
          <w:rFonts w:ascii="Arial" w:eastAsia="PMingLiU" w:hAnsi="Arial"/>
          <w:sz w:val="24"/>
          <w:lang w:eastAsia="zh-TW"/>
        </w:rPr>
        <w:t>Huawei, HiSilicon</w:t>
      </w:r>
    </w:p>
    <w:p w14:paraId="4C760D9F" w14:textId="4063CA50" w:rsidR="001836E6" w:rsidRPr="00BC53F7" w:rsidRDefault="001836E6" w:rsidP="00073FE2">
      <w:pPr>
        <w:tabs>
          <w:tab w:val="left" w:pos="1985"/>
        </w:tabs>
        <w:rPr>
          <w:rFonts w:ascii="Arial" w:hAnsi="Arial"/>
          <w:sz w:val="24"/>
        </w:rPr>
      </w:pPr>
      <w:r w:rsidRPr="00BC53F7">
        <w:rPr>
          <w:rFonts w:ascii="Arial" w:hAnsi="Arial"/>
          <w:b/>
          <w:sz w:val="24"/>
        </w:rPr>
        <w:t xml:space="preserve">Title: </w:t>
      </w:r>
      <w:r w:rsidRPr="00BC53F7">
        <w:rPr>
          <w:rFonts w:ascii="Arial" w:hAnsi="Arial"/>
          <w:b/>
          <w:sz w:val="24"/>
        </w:rPr>
        <w:tab/>
      </w:r>
      <w:r w:rsidR="008B09BB" w:rsidRPr="00BC53F7">
        <w:rPr>
          <w:rFonts w:ascii="Arial" w:hAnsi="Arial"/>
          <w:sz w:val="24"/>
        </w:rPr>
        <w:t>Checkpoints on Rel-19 XR</w:t>
      </w:r>
    </w:p>
    <w:p w14:paraId="67F568EC" w14:textId="1035C962" w:rsidR="001836E6" w:rsidRPr="00BC53F7" w:rsidRDefault="001836E6" w:rsidP="001836E6">
      <w:pPr>
        <w:tabs>
          <w:tab w:val="left" w:pos="1985"/>
        </w:tabs>
        <w:spacing w:after="240"/>
        <w:rPr>
          <w:rFonts w:ascii="Arial" w:hAnsi="Arial"/>
          <w:sz w:val="24"/>
        </w:rPr>
      </w:pPr>
      <w:r w:rsidRPr="00BC53F7">
        <w:rPr>
          <w:rFonts w:ascii="Arial" w:hAnsi="Arial"/>
          <w:b/>
          <w:sz w:val="24"/>
        </w:rPr>
        <w:t>Document for:</w:t>
      </w:r>
      <w:r w:rsidRPr="00BC53F7">
        <w:rPr>
          <w:rFonts w:ascii="Arial" w:hAnsi="Arial"/>
          <w:b/>
          <w:sz w:val="24"/>
        </w:rPr>
        <w:tab/>
      </w:r>
      <w:r w:rsidRPr="00BC53F7">
        <w:rPr>
          <w:rFonts w:ascii="Arial" w:hAnsi="Arial"/>
          <w:sz w:val="24"/>
        </w:rPr>
        <w:t>Discussion</w:t>
      </w:r>
      <w:r w:rsidR="00073FE2" w:rsidRPr="00BC53F7">
        <w:rPr>
          <w:rFonts w:ascii="Arial" w:hAnsi="Arial"/>
          <w:sz w:val="24"/>
        </w:rPr>
        <w:t>/Decision</w:t>
      </w:r>
    </w:p>
    <w:p w14:paraId="08ADBF60" w14:textId="6A844C68" w:rsidR="00EF64AA" w:rsidRPr="00BC53F7"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1" w:name="_Ref124589705"/>
      <w:bookmarkStart w:id="2" w:name="_Ref129681862"/>
      <w:r w:rsidRPr="00BC53F7">
        <w:rPr>
          <w:rFonts w:ascii="Arial" w:eastAsia="Times New Roman" w:hAnsi="Arial"/>
          <w:b w:val="0"/>
          <w:bCs w:val="0"/>
          <w:sz w:val="36"/>
          <w:szCs w:val="20"/>
          <w:lang w:eastAsia="en-GB"/>
        </w:rPr>
        <w:t>Introduction</w:t>
      </w:r>
      <w:bookmarkEnd w:id="1"/>
      <w:bookmarkEnd w:id="2"/>
    </w:p>
    <w:p w14:paraId="22DE2BE1" w14:textId="0FEACBCF" w:rsidR="002D6C2F" w:rsidRPr="00BC53F7" w:rsidRDefault="008B09BB" w:rsidP="00AF2D19">
      <w:pPr>
        <w:rPr>
          <w:lang w:eastAsia="zh-CN"/>
        </w:rPr>
      </w:pPr>
      <w:bookmarkStart w:id="3" w:name="_Ref129681832"/>
      <w:r w:rsidRPr="00BC53F7">
        <w:rPr>
          <w:rFonts w:hint="eastAsia"/>
          <w:lang w:eastAsia="zh-CN"/>
        </w:rPr>
        <w:t>T</w:t>
      </w:r>
      <w:r w:rsidRPr="00BC53F7">
        <w:rPr>
          <w:lang w:eastAsia="zh-CN"/>
        </w:rPr>
        <w:t>he latest WID for Rel-19 XR enhancements is excerpted as follows</w:t>
      </w:r>
      <w:r w:rsidR="0032253D" w:rsidRPr="00BC53F7">
        <w:rPr>
          <w:lang w:eastAsia="zh-CN"/>
        </w:rPr>
        <w:t xml:space="preserve"> </w:t>
      </w:r>
      <w:r w:rsidR="00B70744" w:rsidRPr="00BC53F7">
        <w:rPr>
          <w:lang w:eastAsia="zh-CN"/>
        </w:rPr>
        <w:fldChar w:fldCharType="begin"/>
      </w:r>
      <w:r w:rsidR="00B70744" w:rsidRPr="00BC53F7">
        <w:rPr>
          <w:lang w:eastAsia="zh-CN"/>
        </w:rPr>
        <w:instrText xml:space="preserve"> REF _Ref175671708 \r \h </w:instrText>
      </w:r>
      <w:r w:rsidR="00BC53F7">
        <w:rPr>
          <w:lang w:eastAsia="zh-CN"/>
        </w:rPr>
        <w:instrText xml:space="preserve"> \* MERGEFORMAT </w:instrText>
      </w:r>
      <w:r w:rsidR="00B70744" w:rsidRPr="00BC53F7">
        <w:rPr>
          <w:lang w:eastAsia="zh-CN"/>
        </w:rPr>
      </w:r>
      <w:r w:rsidR="00B70744" w:rsidRPr="00BC53F7">
        <w:rPr>
          <w:lang w:eastAsia="zh-CN"/>
        </w:rPr>
        <w:fldChar w:fldCharType="separate"/>
      </w:r>
      <w:r w:rsidR="00A01D78" w:rsidRPr="00BC53F7">
        <w:rPr>
          <w:lang w:eastAsia="zh-CN"/>
        </w:rPr>
        <w:t>[1]</w:t>
      </w:r>
      <w:r w:rsidR="00B70744" w:rsidRPr="00BC53F7">
        <w:rPr>
          <w:lang w:eastAsia="zh-CN"/>
        </w:rPr>
        <w:fldChar w:fldCharType="end"/>
      </w:r>
      <w:r w:rsidRPr="00BC53F7">
        <w:rPr>
          <w:lang w:eastAsia="zh-CN"/>
        </w:rPr>
        <w:t>:</w:t>
      </w:r>
    </w:p>
    <w:tbl>
      <w:tblPr>
        <w:tblStyle w:val="ae"/>
        <w:tblW w:w="0" w:type="auto"/>
        <w:tblLook w:val="04A0" w:firstRow="1" w:lastRow="0" w:firstColumn="1" w:lastColumn="0" w:noHBand="0" w:noVBand="1"/>
      </w:tblPr>
      <w:tblGrid>
        <w:gridCol w:w="9307"/>
      </w:tblGrid>
      <w:tr w:rsidR="008B09BB" w:rsidRPr="00024F26" w14:paraId="54513921" w14:textId="77777777" w:rsidTr="008B09BB">
        <w:tc>
          <w:tcPr>
            <w:tcW w:w="9307" w:type="dxa"/>
          </w:tcPr>
          <w:p w14:paraId="54C5F27C" w14:textId="77777777" w:rsidR="008B09BB" w:rsidRPr="00BC53F7" w:rsidRDefault="008B09BB" w:rsidP="008B09BB">
            <w:r w:rsidRPr="00BC53F7">
              <w:t>The Rel-19 XR Phase 3 objectives are as follows:</w:t>
            </w:r>
          </w:p>
          <w:p w14:paraId="48F45E05" w14:textId="77777777" w:rsidR="008B09BB" w:rsidRPr="00BC53F7" w:rsidRDefault="008B09BB" w:rsidP="008B09BB">
            <w:pPr>
              <w:pStyle w:val="B1"/>
            </w:pPr>
            <w:r w:rsidRPr="00BC53F7">
              <w:t>-</w:t>
            </w:r>
            <w:r w:rsidRPr="00BC53F7">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61C7B53D" w14:textId="77777777" w:rsidR="008B09BB" w:rsidRPr="00BC53F7" w:rsidRDefault="008B09BB" w:rsidP="00DB386D">
            <w:pPr>
              <w:pStyle w:val="NO"/>
              <w:shd w:val="clear" w:color="auto" w:fill="FFFF00"/>
            </w:pPr>
            <w:r w:rsidRPr="00024F26">
              <w:t>NOTE:</w:t>
            </w:r>
            <w:r w:rsidRPr="00024F26">
              <w:tab/>
              <w:t>Check in RAN#105 (check also other WG involvement if needed).</w:t>
            </w:r>
          </w:p>
          <w:p w14:paraId="4580D3AE" w14:textId="77777777" w:rsidR="008B09BB" w:rsidRPr="00024F26" w:rsidRDefault="008B09BB" w:rsidP="008B09BB">
            <w:pPr>
              <w:pStyle w:val="B1"/>
            </w:pPr>
            <w:r w:rsidRPr="00024F26">
              <w:t>-</w:t>
            </w:r>
            <w:r w:rsidRPr="00024F26">
              <w:tab/>
              <w:t xml:space="preserve">Specify enhancements to enable transmission/reception in gaps/restrictions that are caused by RRM measurements (from inter-frequency RRM measurement gaps, or intra-frequency measurements, or other scheduling restrictions etc). [RAN1, RAN2, RAN4] </w:t>
            </w:r>
          </w:p>
          <w:p w14:paraId="7A4590FA" w14:textId="77777777" w:rsidR="008B09BB" w:rsidRPr="00024F26" w:rsidRDefault="008B09BB" w:rsidP="008B09BB">
            <w:pPr>
              <w:pStyle w:val="B2"/>
            </w:pPr>
            <w:r w:rsidRPr="00024F26">
              <w:t>-</w:t>
            </w:r>
            <w:r w:rsidRPr="00024F26">
              <w:tab/>
              <w:t>Specify the corresponding measurement gap and scheduling restriction to enable the identified enhancements with RRM performance impact taken into consideration, work being triggered by LS. [RAN4]</w:t>
            </w:r>
          </w:p>
          <w:p w14:paraId="59D7ADB2" w14:textId="77777777" w:rsidR="008B09BB" w:rsidRPr="00024F26" w:rsidRDefault="008B09BB" w:rsidP="008B09BB">
            <w:pPr>
              <w:pStyle w:val="B1"/>
            </w:pPr>
            <w:r w:rsidRPr="00024F26">
              <w:t>-</w:t>
            </w:r>
            <w:r w:rsidRPr="00024F26">
              <w:tab/>
              <w:t xml:space="preserve">Specify Enhancements for Scheduling, as follows: </w:t>
            </w:r>
          </w:p>
          <w:p w14:paraId="422F6EA4" w14:textId="77777777" w:rsidR="008B09BB" w:rsidRPr="00024F26" w:rsidRDefault="008B09BB" w:rsidP="008B09BB">
            <w:pPr>
              <w:pStyle w:val="B2"/>
            </w:pPr>
            <w:r w:rsidRPr="00024F26">
              <w:t>-</w:t>
            </w:r>
            <w:r w:rsidRPr="00024F26">
              <w:tab/>
              <w:t xml:space="preserve">For the UL, Study and if justified, </w:t>
            </w:r>
            <w:proofErr w:type="gramStart"/>
            <w:r w:rsidRPr="00024F26">
              <w:t>Specify</w:t>
            </w:r>
            <w:proofErr w:type="gramEnd"/>
            <w:r w:rsidRPr="00024F26">
              <w:t xml:space="preserve"> enhancements using delay/deadline information, for support of UL scheduling to enable high XR capacity while meeting delay requirements/avoiding too late PDUs. [RAN2].</w:t>
            </w:r>
          </w:p>
          <w:p w14:paraId="30B44F6A" w14:textId="77777777" w:rsidR="008B09BB" w:rsidRPr="00024F26" w:rsidRDefault="008B09BB" w:rsidP="008B09BB">
            <w:pPr>
              <w:pStyle w:val="NO"/>
              <w:rPr>
                <w:lang w:eastAsia="en-US"/>
              </w:rPr>
            </w:pPr>
            <w:r w:rsidRPr="00024F26">
              <w:t>NOTE:</w:t>
            </w:r>
            <w:r w:rsidRPr="00024F26">
              <w:tab/>
              <w:t>LCP implementation complexity need to be taken into account when evaluating solutions.</w:t>
            </w:r>
          </w:p>
          <w:p w14:paraId="10575414" w14:textId="77777777" w:rsidR="008B09BB" w:rsidRPr="00BC53F7" w:rsidRDefault="008B09BB" w:rsidP="00DB386D">
            <w:pPr>
              <w:pStyle w:val="NO"/>
              <w:shd w:val="clear" w:color="auto" w:fill="FFFF00"/>
              <w:rPr>
                <w:lang w:eastAsia="en-US"/>
              </w:rPr>
            </w:pPr>
            <w:r w:rsidRPr="00024F26">
              <w:t>NOTE:</w:t>
            </w:r>
            <w:r w:rsidRPr="00024F26">
              <w:tab/>
              <w:t>Check in RAN#105</w:t>
            </w:r>
          </w:p>
          <w:p w14:paraId="01412A15" w14:textId="77777777" w:rsidR="008B09BB" w:rsidRPr="00024F26" w:rsidRDefault="008B09BB" w:rsidP="008B09BB">
            <w:pPr>
              <w:pStyle w:val="B1"/>
            </w:pPr>
            <w:r w:rsidRPr="00024F26">
              <w:t>-</w:t>
            </w:r>
            <w:r w:rsidRPr="00024F26">
              <w:tab/>
              <w:t>Specify the following user plane enhancements [RAN2]</w:t>
            </w:r>
          </w:p>
          <w:p w14:paraId="3BF81E8D" w14:textId="77777777" w:rsidR="008B09BB" w:rsidRPr="00024F26" w:rsidRDefault="008B09BB" w:rsidP="008B09BB">
            <w:pPr>
              <w:pStyle w:val="B2"/>
            </w:pPr>
            <w:r w:rsidRPr="00024F26">
              <w:t>-</w:t>
            </w:r>
            <w:r w:rsidRPr="00024F26">
              <w:tab/>
              <w:t xml:space="preserve">RLC re-transmission related enhancements for operation of RLC Acknowledged Mode (AM) with small packet delay budget. </w:t>
            </w:r>
          </w:p>
          <w:p w14:paraId="38B8E689" w14:textId="77777777" w:rsidR="008B09BB" w:rsidRPr="00024F26" w:rsidRDefault="008B09BB" w:rsidP="008B09BB">
            <w:pPr>
              <w:pStyle w:val="B1"/>
            </w:pPr>
            <w:r w:rsidRPr="00024F26">
              <w:t>-</w:t>
            </w:r>
            <w:r w:rsidRPr="00024F26">
              <w:tab/>
              <w:t>Specify Core requirements related to the above objectives as necessary [RAN4]</w:t>
            </w:r>
          </w:p>
          <w:p w14:paraId="2870D682" w14:textId="77777777" w:rsidR="008B09BB" w:rsidRPr="00024F26" w:rsidRDefault="008B09BB" w:rsidP="008B09BB">
            <w:pPr>
              <w:pStyle w:val="B1"/>
              <w:numPr>
                <w:ilvl w:val="0"/>
                <w:numId w:val="36"/>
              </w:numPr>
              <w:overflowPunct w:val="0"/>
              <w:autoSpaceDE w:val="0"/>
              <w:autoSpaceDN w:val="0"/>
              <w:adjustRightInd w:val="0"/>
              <w:textAlignment w:val="baseline"/>
            </w:pPr>
            <w:r w:rsidRPr="00024F26">
              <w:t>Extend Release 18 standalone mechanism to support NR-NR dual connectivity as follows [RAN3]</w:t>
            </w:r>
          </w:p>
          <w:p w14:paraId="0BE210AC" w14:textId="77777777" w:rsidR="008B09BB" w:rsidRPr="00024F26" w:rsidRDefault="008B09BB" w:rsidP="008B09BB">
            <w:pPr>
              <w:pStyle w:val="B1"/>
              <w:numPr>
                <w:ilvl w:val="1"/>
                <w:numId w:val="37"/>
              </w:numPr>
              <w:overflowPunct w:val="0"/>
              <w:autoSpaceDE w:val="0"/>
              <w:autoSpaceDN w:val="0"/>
              <w:adjustRightInd w:val="0"/>
              <w:textAlignment w:val="baseline"/>
            </w:pPr>
            <w:r w:rsidRPr="00024F26">
              <w:t xml:space="preserve">PDU set based handling </w:t>
            </w:r>
          </w:p>
          <w:p w14:paraId="7AA648FC" w14:textId="77777777" w:rsidR="008B09BB" w:rsidRPr="00024F26" w:rsidRDefault="008B09BB" w:rsidP="008B09BB">
            <w:pPr>
              <w:pStyle w:val="B1"/>
              <w:numPr>
                <w:ilvl w:val="1"/>
                <w:numId w:val="37"/>
              </w:numPr>
              <w:overflowPunct w:val="0"/>
              <w:autoSpaceDE w:val="0"/>
              <w:autoSpaceDN w:val="0"/>
              <w:adjustRightInd w:val="0"/>
              <w:textAlignment w:val="baseline"/>
            </w:pPr>
            <w:r w:rsidRPr="00024F26">
              <w:t xml:space="preserve">ECN marking </w:t>
            </w:r>
          </w:p>
          <w:p w14:paraId="584AD5B8" w14:textId="77777777" w:rsidR="008B09BB" w:rsidRPr="00024F26" w:rsidRDefault="008B09BB" w:rsidP="008B09BB">
            <w:pPr>
              <w:pStyle w:val="B1"/>
              <w:numPr>
                <w:ilvl w:val="1"/>
                <w:numId w:val="37"/>
              </w:numPr>
              <w:overflowPunct w:val="0"/>
              <w:autoSpaceDE w:val="0"/>
              <w:autoSpaceDN w:val="0"/>
              <w:adjustRightInd w:val="0"/>
              <w:textAlignment w:val="baseline"/>
            </w:pPr>
            <w:r w:rsidRPr="00024F26">
              <w:t>Burst Arrival Time reporting, if needed</w:t>
            </w:r>
          </w:p>
          <w:p w14:paraId="49F5DC85" w14:textId="77777777" w:rsidR="008B09BB" w:rsidRPr="00024F26" w:rsidRDefault="008B09BB" w:rsidP="008B09BB">
            <w:pPr>
              <w:pStyle w:val="B1"/>
              <w:numPr>
                <w:ilvl w:val="1"/>
                <w:numId w:val="37"/>
              </w:numPr>
              <w:overflowPunct w:val="0"/>
              <w:autoSpaceDE w:val="0"/>
              <w:autoSpaceDN w:val="0"/>
              <w:adjustRightInd w:val="0"/>
              <w:textAlignment w:val="baseline"/>
            </w:pPr>
            <w:r w:rsidRPr="00024F26">
              <w:t>PSI Discard coordination, if needed</w:t>
            </w:r>
          </w:p>
          <w:p w14:paraId="7819AAA3" w14:textId="77777777" w:rsidR="008B09BB" w:rsidRPr="00024F26" w:rsidRDefault="008B09BB" w:rsidP="008B09BB">
            <w:pPr>
              <w:pStyle w:val="B1"/>
              <w:numPr>
                <w:ilvl w:val="1"/>
                <w:numId w:val="37"/>
              </w:numPr>
              <w:overflowPunct w:val="0"/>
              <w:autoSpaceDE w:val="0"/>
              <w:autoSpaceDN w:val="0"/>
              <w:adjustRightInd w:val="0"/>
              <w:textAlignment w:val="baseline"/>
            </w:pPr>
            <w:r w:rsidRPr="00024F26">
              <w:t>Note: No RAN2 impact from above items</w:t>
            </w:r>
          </w:p>
          <w:p w14:paraId="02D22E92" w14:textId="18EE003E" w:rsidR="008B09BB" w:rsidRPr="00BC53F7" w:rsidRDefault="008B09BB" w:rsidP="008B09BB">
            <w:pPr>
              <w:pStyle w:val="NO"/>
            </w:pPr>
            <w:r w:rsidRPr="00DB386D">
              <w:rPr>
                <w:shd w:val="clear" w:color="auto" w:fill="FFFF00"/>
              </w:rPr>
              <w:lastRenderedPageBreak/>
              <w:t xml:space="preserve">NOTE: </w:t>
            </w:r>
            <w:r w:rsidRPr="00DB386D">
              <w:rPr>
                <w:shd w:val="clear" w:color="auto" w:fill="FFFF00"/>
              </w:rPr>
              <w:tab/>
              <w:t>Whether / to what extent network exposure / RAN awareness / e.g. RAN involved rate control, possibly additional info for DL scheduling, parallel with SA2 work, shall be covered in this WI is TBD.</w:t>
            </w:r>
          </w:p>
        </w:tc>
      </w:tr>
    </w:tbl>
    <w:p w14:paraId="72A0A748" w14:textId="77777777" w:rsidR="00400419" w:rsidRPr="00024F26" w:rsidRDefault="008B09BB" w:rsidP="00AF2D19">
      <w:pPr>
        <w:rPr>
          <w:lang w:eastAsia="zh-CN"/>
        </w:rPr>
      </w:pPr>
      <w:r w:rsidRPr="00024F26">
        <w:rPr>
          <w:rFonts w:hint="eastAsia"/>
          <w:lang w:eastAsia="zh-CN"/>
        </w:rPr>
        <w:lastRenderedPageBreak/>
        <w:t>S</w:t>
      </w:r>
      <w:r w:rsidRPr="00024F26">
        <w:rPr>
          <w:lang w:eastAsia="zh-CN"/>
        </w:rPr>
        <w:t>everal checkpoints</w:t>
      </w:r>
      <w:r w:rsidR="00400419" w:rsidRPr="00024F26">
        <w:rPr>
          <w:lang w:eastAsia="zh-CN"/>
        </w:rPr>
        <w:t>/</w:t>
      </w:r>
      <w:r w:rsidRPr="00024F26">
        <w:rPr>
          <w:lang w:eastAsia="zh-CN"/>
        </w:rPr>
        <w:t xml:space="preserve">option issues still exist in the WID, which </w:t>
      </w:r>
      <w:r w:rsidR="00400419" w:rsidRPr="00024F26">
        <w:rPr>
          <w:lang w:eastAsia="zh-CN"/>
        </w:rPr>
        <w:t>should</w:t>
      </w:r>
      <w:r w:rsidRPr="00024F26">
        <w:rPr>
          <w:lang w:eastAsia="zh-CN"/>
        </w:rPr>
        <w:t xml:space="preserve"> be reviewed in RAN#105. </w:t>
      </w:r>
    </w:p>
    <w:p w14:paraId="030CF953" w14:textId="267591C5" w:rsidR="008B09BB" w:rsidRPr="00024F26" w:rsidRDefault="008B09BB" w:rsidP="00AF2D19">
      <w:pPr>
        <w:rPr>
          <w:lang w:eastAsia="zh-CN"/>
        </w:rPr>
      </w:pPr>
      <w:r w:rsidRPr="00024F26">
        <w:rPr>
          <w:lang w:eastAsia="zh-CN"/>
        </w:rPr>
        <w:t xml:space="preserve">In this contribution, we focus on those checkpoints marked in the Notes </w:t>
      </w:r>
      <w:r w:rsidR="00EB105A" w:rsidRPr="00024F26">
        <w:rPr>
          <w:lang w:eastAsia="zh-CN"/>
        </w:rPr>
        <w:t>with</w:t>
      </w:r>
      <w:r w:rsidRPr="00024F26">
        <w:rPr>
          <w:lang w:eastAsia="zh-CN"/>
        </w:rPr>
        <w:t xml:space="preserve">in </w:t>
      </w:r>
      <w:r w:rsidR="00EB105A" w:rsidRPr="00024F26">
        <w:rPr>
          <w:lang w:eastAsia="zh-CN"/>
        </w:rPr>
        <w:t xml:space="preserve">the </w:t>
      </w:r>
      <w:r w:rsidRPr="00024F26">
        <w:rPr>
          <w:lang w:eastAsia="zh-CN"/>
        </w:rPr>
        <w:t>WID</w:t>
      </w:r>
      <w:r w:rsidR="00EB105A" w:rsidRPr="00024F26">
        <w:rPr>
          <w:lang w:eastAsia="zh-CN"/>
        </w:rPr>
        <w:t>, and provide our views</w:t>
      </w:r>
      <w:r w:rsidRPr="00024F26">
        <w:rPr>
          <w:lang w:eastAsia="zh-CN"/>
        </w:rPr>
        <w:t xml:space="preserve"> based on recent progresses achieved in RAN and SA. In addition, we provide an updated WID accordingly. </w:t>
      </w:r>
    </w:p>
    <w:p w14:paraId="1133F972" w14:textId="46827128" w:rsidR="00D458FC" w:rsidRPr="00024F26" w:rsidRDefault="001B1025"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024F26">
        <w:rPr>
          <w:rFonts w:ascii="Arial" w:eastAsia="Times New Roman" w:hAnsi="Arial"/>
          <w:b w:val="0"/>
          <w:bCs w:val="0"/>
          <w:sz w:val="36"/>
          <w:szCs w:val="20"/>
          <w:lang w:eastAsia="en-GB"/>
        </w:rPr>
        <w:t xml:space="preserve">Discussion </w:t>
      </w:r>
    </w:p>
    <w:p w14:paraId="41304E22" w14:textId="1456BF7D" w:rsidR="00C17AE4" w:rsidRPr="00024F26" w:rsidRDefault="00B70744" w:rsidP="002056BB">
      <w:pPr>
        <w:pStyle w:val="2"/>
        <w:rPr>
          <w:lang w:eastAsia="zh-CN"/>
        </w:rPr>
      </w:pPr>
      <w:r w:rsidRPr="00024F26">
        <w:rPr>
          <w:lang w:eastAsia="zh-CN"/>
        </w:rPr>
        <w:t>Aspects of multi-modality</w:t>
      </w:r>
    </w:p>
    <w:p w14:paraId="246FF854" w14:textId="3D996F82" w:rsidR="00C17AE4" w:rsidRPr="00024F26" w:rsidRDefault="00B70744" w:rsidP="00152EE2">
      <w:pPr>
        <w:overflowPunct w:val="0"/>
        <w:spacing w:before="120"/>
        <w:textAlignment w:val="baseline"/>
        <w:rPr>
          <w:lang w:eastAsia="zh-CN"/>
        </w:rPr>
      </w:pPr>
      <w:r w:rsidRPr="00024F26">
        <w:rPr>
          <w:rFonts w:hint="eastAsia"/>
          <w:lang w:eastAsia="zh-CN"/>
        </w:rPr>
        <w:t>A</w:t>
      </w:r>
      <w:r w:rsidRPr="00024F26">
        <w:rPr>
          <w:lang w:eastAsia="zh-CN"/>
        </w:rPr>
        <w:t>s mentioned in the justification of the WID</w:t>
      </w:r>
      <w:r w:rsidR="0032253D" w:rsidRPr="00024F26">
        <w:rPr>
          <w:lang w:eastAsia="zh-CN"/>
        </w:rPr>
        <w:t xml:space="preserve"> </w:t>
      </w:r>
      <w:r w:rsidRPr="00BC53F7">
        <w:rPr>
          <w:lang w:eastAsia="zh-CN"/>
        </w:rPr>
        <w:fldChar w:fldCharType="begin"/>
      </w:r>
      <w:r w:rsidRPr="00024F26">
        <w:rPr>
          <w:lang w:eastAsia="zh-CN"/>
        </w:rPr>
        <w:instrText xml:space="preserve"> REF _Ref175671708 \r \h </w:instrText>
      </w:r>
      <w:r w:rsidR="00BC53F7">
        <w:rPr>
          <w:lang w:eastAsia="zh-CN"/>
        </w:rPr>
        <w:instrText xml:space="preserve"> \* MERGEFORMAT </w:instrText>
      </w:r>
      <w:r w:rsidRPr="00BC53F7">
        <w:rPr>
          <w:lang w:eastAsia="zh-CN"/>
        </w:rPr>
      </w:r>
      <w:r w:rsidRPr="00BC53F7">
        <w:rPr>
          <w:lang w:eastAsia="zh-CN"/>
        </w:rPr>
        <w:fldChar w:fldCharType="separate"/>
      </w:r>
      <w:r w:rsidR="00A01D78" w:rsidRPr="00BC53F7">
        <w:rPr>
          <w:lang w:eastAsia="zh-CN"/>
        </w:rPr>
        <w:t>[1]</w:t>
      </w:r>
      <w:r w:rsidRPr="00BC53F7">
        <w:rPr>
          <w:lang w:eastAsia="zh-CN"/>
        </w:rPr>
        <w:fldChar w:fldCharType="end"/>
      </w:r>
      <w:r w:rsidRPr="00BC53F7">
        <w:rPr>
          <w:lang w:eastAsia="zh-CN"/>
        </w:rPr>
        <w:t>, potential impacts of multi-modality may include RAN awareness enhancements, user plane enhancements and multiple DRX configurations enhancements.</w:t>
      </w:r>
    </w:p>
    <w:tbl>
      <w:tblPr>
        <w:tblStyle w:val="ae"/>
        <w:tblW w:w="0" w:type="auto"/>
        <w:tblLook w:val="04A0" w:firstRow="1" w:lastRow="0" w:firstColumn="1" w:lastColumn="0" w:noHBand="0" w:noVBand="1"/>
      </w:tblPr>
      <w:tblGrid>
        <w:gridCol w:w="9307"/>
      </w:tblGrid>
      <w:tr w:rsidR="00B70744" w:rsidRPr="00024F26" w14:paraId="16952A84" w14:textId="77777777" w:rsidTr="00B70744">
        <w:tc>
          <w:tcPr>
            <w:tcW w:w="9307" w:type="dxa"/>
          </w:tcPr>
          <w:p w14:paraId="63CEFB8D" w14:textId="7896DEC7" w:rsidR="00B70744" w:rsidRPr="00BC53F7" w:rsidRDefault="00B70744" w:rsidP="00B70744">
            <w:r w:rsidRPr="00024F26">
              <w:t>This WI aims to facilitate efficient and effective support for XR application with Multiple QoS flows with multi-modal inter-dependencies, meeting multi-modal QoS requirements, e.g. synchronization and/or coordination, see also TR 22.847, TR 23.700 60. Efficiency enhancements are expected to be visible in terms of capacity or power consumption.</w:t>
            </w:r>
            <w:r w:rsidRPr="00DB386D">
              <w:rPr>
                <w:shd w:val="clear" w:color="auto" w:fill="FFFF00"/>
              </w:rPr>
              <w:t xml:space="preserve"> Related Potential Impacts has been proposed as follows: a) Enhanced RAN Awareness, by signaling from Core Network and/or indication by UE, b) Enhancements User Plane, e.g. Scheduling, LCP, Resource allocation, Discard. c) Support for multiple DRX configurations, without the potentially problematic restrictions of Pre-Rel-19 2nd DRX. </w:t>
            </w:r>
          </w:p>
        </w:tc>
      </w:tr>
    </w:tbl>
    <w:p w14:paraId="062831AF" w14:textId="7784A3D7" w:rsidR="00C17AE4" w:rsidRPr="00024F26" w:rsidRDefault="00B70744" w:rsidP="00152EE2">
      <w:pPr>
        <w:overflowPunct w:val="0"/>
        <w:spacing w:before="120"/>
        <w:textAlignment w:val="baseline"/>
        <w:rPr>
          <w:lang w:eastAsia="zh-CN"/>
        </w:rPr>
      </w:pPr>
      <w:r w:rsidRPr="00024F26">
        <w:rPr>
          <w:lang w:eastAsia="zh-CN"/>
        </w:rPr>
        <w:t xml:space="preserve">Next, we will review RAN2 progress for </w:t>
      </w:r>
      <w:r w:rsidR="00472FF1" w:rsidRPr="00024F26">
        <w:rPr>
          <w:lang w:eastAsia="zh-CN"/>
        </w:rPr>
        <w:t>these potential impacts</w:t>
      </w:r>
      <w:r w:rsidR="0032253D" w:rsidRPr="00024F26">
        <w:rPr>
          <w:lang w:eastAsia="zh-CN"/>
        </w:rPr>
        <w:t xml:space="preserve"> one by one</w:t>
      </w:r>
      <w:r w:rsidRPr="00024F26">
        <w:rPr>
          <w:lang w:eastAsia="zh-CN"/>
        </w:rPr>
        <w:t>.</w:t>
      </w:r>
    </w:p>
    <w:p w14:paraId="2A34EBA4" w14:textId="03BAD9DD" w:rsidR="00B70744" w:rsidRPr="00024F26" w:rsidRDefault="00B70744" w:rsidP="00152EE2">
      <w:pPr>
        <w:overflowPunct w:val="0"/>
        <w:spacing w:before="120"/>
        <w:textAlignment w:val="baseline"/>
        <w:rPr>
          <w:lang w:eastAsia="zh-CN"/>
        </w:rPr>
      </w:pPr>
      <w:r w:rsidRPr="00024F26">
        <w:rPr>
          <w:rFonts w:hint="eastAsia"/>
          <w:lang w:eastAsia="zh-CN"/>
        </w:rPr>
        <w:t>F</w:t>
      </w:r>
      <w:r w:rsidRPr="00024F26">
        <w:rPr>
          <w:lang w:eastAsia="zh-CN"/>
        </w:rPr>
        <w:t>irst of all, for Multi-Modality awareness in RAN, RAN2 has made the following agreements:</w:t>
      </w:r>
    </w:p>
    <w:tbl>
      <w:tblPr>
        <w:tblStyle w:val="ae"/>
        <w:tblW w:w="0" w:type="auto"/>
        <w:tblLook w:val="04A0" w:firstRow="1" w:lastRow="0" w:firstColumn="1" w:lastColumn="0" w:noHBand="0" w:noVBand="1"/>
      </w:tblPr>
      <w:tblGrid>
        <w:gridCol w:w="9307"/>
      </w:tblGrid>
      <w:tr w:rsidR="00B70744" w:rsidRPr="00024F26" w14:paraId="24F49B25" w14:textId="77777777" w:rsidTr="00B70744">
        <w:tc>
          <w:tcPr>
            <w:tcW w:w="9307" w:type="dxa"/>
          </w:tcPr>
          <w:p w14:paraId="0C41EDE2" w14:textId="77777777" w:rsidR="00B70744" w:rsidRPr="00024F26" w:rsidRDefault="00B70744" w:rsidP="00152EE2">
            <w:pPr>
              <w:overflowPunct w:val="0"/>
              <w:spacing w:before="120"/>
              <w:textAlignment w:val="baseline"/>
              <w:rPr>
                <w:lang w:eastAsia="zh-CN"/>
              </w:rPr>
            </w:pPr>
            <w:r w:rsidRPr="00024F26">
              <w:rPr>
                <w:rFonts w:hint="eastAsia"/>
                <w:lang w:eastAsia="zh-CN"/>
              </w:rPr>
              <w:t>R</w:t>
            </w:r>
            <w:r w:rsidRPr="00024F26">
              <w:rPr>
                <w:lang w:eastAsia="zh-CN"/>
              </w:rPr>
              <w:t>AN2#126:</w:t>
            </w:r>
          </w:p>
          <w:p w14:paraId="5CD440B6" w14:textId="04A70207" w:rsidR="00B70744" w:rsidRPr="00024F26" w:rsidRDefault="00B70744" w:rsidP="00B70744">
            <w:pPr>
              <w:pStyle w:val="Agreement"/>
            </w:pPr>
            <w:r w:rsidRPr="00024F26">
              <w:t xml:space="preserve">Support Multi-Modality awareness in RAN in Rel-19 for UL and DL. </w:t>
            </w:r>
          </w:p>
          <w:p w14:paraId="55C36B0B" w14:textId="0B92FD0F" w:rsidR="00B70744" w:rsidRPr="00024F26" w:rsidRDefault="00B70744" w:rsidP="00B70744">
            <w:pPr>
              <w:overflowPunct w:val="0"/>
              <w:spacing w:before="120"/>
              <w:textAlignment w:val="baseline"/>
              <w:rPr>
                <w:lang w:eastAsia="zh-CN"/>
              </w:rPr>
            </w:pPr>
            <w:r w:rsidRPr="00024F26">
              <w:rPr>
                <w:rFonts w:hint="eastAsia"/>
                <w:lang w:eastAsia="zh-CN"/>
              </w:rPr>
              <w:t>R</w:t>
            </w:r>
            <w:r w:rsidRPr="00024F26">
              <w:rPr>
                <w:lang w:eastAsia="zh-CN"/>
              </w:rPr>
              <w:t>AN2#127:</w:t>
            </w:r>
          </w:p>
          <w:p w14:paraId="65FBDFA2" w14:textId="77777777" w:rsidR="00B70744" w:rsidRPr="00024F26" w:rsidRDefault="00B70744" w:rsidP="00B70744">
            <w:pPr>
              <w:pStyle w:val="Agreement"/>
              <w:widowControl/>
            </w:pPr>
            <w:r w:rsidRPr="00024F26">
              <w:t xml:space="preserve">Working assumption: Regardless of SA2 decision, RAN2 can extend the UAI for multi-modal awareness at least for uplink QoS flows in Rel-19 XR, by having the UE report existence of multi-modality application and association information among QFIs to </w:t>
            </w:r>
            <w:proofErr w:type="spellStart"/>
            <w:r w:rsidRPr="00024F26">
              <w:t>gNB</w:t>
            </w:r>
            <w:proofErr w:type="spellEnd"/>
            <w:r w:rsidRPr="00024F26">
              <w:t xml:space="preserve">. </w:t>
            </w:r>
          </w:p>
          <w:p w14:paraId="0ABF3980" w14:textId="77777777" w:rsidR="00B70744" w:rsidRPr="00024F26" w:rsidRDefault="00B70744" w:rsidP="00B70744">
            <w:pPr>
              <w:pStyle w:val="Agreement"/>
              <w:widowControl/>
            </w:pPr>
            <w:r w:rsidRPr="00024F26">
              <w:t>FFS whether this can be applied to DL.</w:t>
            </w:r>
          </w:p>
          <w:p w14:paraId="3D317994" w14:textId="77777777" w:rsidR="00B70744" w:rsidRPr="00024F26" w:rsidRDefault="00B70744" w:rsidP="00152EE2">
            <w:pPr>
              <w:overflowPunct w:val="0"/>
              <w:spacing w:before="120"/>
              <w:textAlignment w:val="baseline"/>
              <w:rPr>
                <w:lang w:val="en-GB" w:eastAsia="zh-CN"/>
              </w:rPr>
            </w:pPr>
          </w:p>
          <w:p w14:paraId="7FCD9D4C" w14:textId="77777777" w:rsidR="00B70744" w:rsidRPr="00024F26" w:rsidRDefault="00B70744" w:rsidP="00B70744">
            <w:pPr>
              <w:pStyle w:val="Agreement"/>
              <w:widowControl/>
            </w:pPr>
            <w:r w:rsidRPr="00024F26">
              <w:t>RAN2 considers that based on multi-modal information:</w:t>
            </w:r>
          </w:p>
          <w:p w14:paraId="0E185C1B" w14:textId="77777777" w:rsidR="00B70744" w:rsidRPr="00024F26" w:rsidRDefault="00B70744" w:rsidP="00B70744">
            <w:pPr>
              <w:pStyle w:val="Agreement"/>
              <w:widowControl/>
              <w:numPr>
                <w:ilvl w:val="2"/>
                <w:numId w:val="38"/>
              </w:numPr>
              <w:tabs>
                <w:tab w:val="num" w:pos="2160"/>
              </w:tabs>
              <w:ind w:left="2160" w:hanging="360"/>
            </w:pPr>
            <w:r w:rsidRPr="00024F26">
              <w:t xml:space="preserve">The </w:t>
            </w:r>
            <w:proofErr w:type="spellStart"/>
            <w:r w:rsidRPr="00024F26">
              <w:t>gNB</w:t>
            </w:r>
            <w:proofErr w:type="spellEnd"/>
            <w:r w:rsidRPr="00024F26">
              <w:t xml:space="preserve"> may perform joint admission control. Details can be left up to RAN3 in potential WI phase. FFS if MMSID can be used for this purpose.</w:t>
            </w:r>
          </w:p>
          <w:p w14:paraId="013337E9" w14:textId="4857869A" w:rsidR="00B70744" w:rsidRPr="00024F26" w:rsidRDefault="00B70744" w:rsidP="00D815E0">
            <w:pPr>
              <w:pStyle w:val="Doc-text2"/>
              <w:widowControl/>
              <w:numPr>
                <w:ilvl w:val="0"/>
                <w:numId w:val="39"/>
              </w:numPr>
            </w:pPr>
            <w:r w:rsidRPr="00024F26">
              <w:rPr>
                <w:b/>
              </w:rPr>
              <w:t xml:space="preserve">The </w:t>
            </w:r>
            <w:proofErr w:type="spellStart"/>
            <w:r w:rsidRPr="00024F26">
              <w:rPr>
                <w:b/>
              </w:rPr>
              <w:t>gNB</w:t>
            </w:r>
            <w:proofErr w:type="spellEnd"/>
            <w:r w:rsidRPr="00024F26">
              <w:rPr>
                <w:b/>
              </w:rPr>
              <w:t xml:space="preserve"> may consider this information during QoS flow to DRB mapping (up to </w:t>
            </w:r>
            <w:proofErr w:type="spellStart"/>
            <w:r w:rsidRPr="00024F26">
              <w:rPr>
                <w:b/>
              </w:rPr>
              <w:t>gNB</w:t>
            </w:r>
            <w:proofErr w:type="spellEnd"/>
            <w:r w:rsidRPr="00024F26">
              <w:rPr>
                <w:b/>
              </w:rPr>
              <w:t xml:space="preserve"> implementation)</w:t>
            </w:r>
          </w:p>
        </w:tc>
      </w:tr>
    </w:tbl>
    <w:p w14:paraId="3244B081" w14:textId="4257A79E" w:rsidR="00B70744" w:rsidRPr="00024F26" w:rsidRDefault="00D815E0" w:rsidP="00152EE2">
      <w:pPr>
        <w:overflowPunct w:val="0"/>
        <w:spacing w:before="120"/>
        <w:textAlignment w:val="baseline"/>
        <w:rPr>
          <w:lang w:eastAsia="zh-CN"/>
        </w:rPr>
      </w:pPr>
      <w:r w:rsidRPr="00024F26">
        <w:rPr>
          <w:rFonts w:hint="eastAsia"/>
          <w:lang w:eastAsia="zh-CN"/>
        </w:rPr>
        <w:t>R</w:t>
      </w:r>
      <w:r w:rsidRPr="00024F26">
        <w:rPr>
          <w:lang w:eastAsia="zh-CN"/>
        </w:rPr>
        <w:t xml:space="preserve">AN2 has concluded to support multi-modality awareness in RAN in Rel-19 for both UL and DL. </w:t>
      </w:r>
      <w:r w:rsidR="0032253D" w:rsidRPr="00024F26">
        <w:rPr>
          <w:lang w:eastAsia="zh-CN"/>
        </w:rPr>
        <w:t xml:space="preserve">In </w:t>
      </w:r>
      <w:r w:rsidRPr="00024F26">
        <w:rPr>
          <w:lang w:eastAsia="zh-CN"/>
        </w:rPr>
        <w:t>RAN2#126</w:t>
      </w:r>
      <w:r w:rsidR="0032253D" w:rsidRPr="00024F26">
        <w:rPr>
          <w:lang w:eastAsia="zh-CN"/>
        </w:rPr>
        <w:t>, one</w:t>
      </w:r>
      <w:r w:rsidRPr="00024F26">
        <w:rPr>
          <w:lang w:eastAsia="zh-CN"/>
        </w:rPr>
        <w:t xml:space="preserve"> LS</w:t>
      </w:r>
      <w:r w:rsidR="0032253D" w:rsidRPr="00024F26">
        <w:rPr>
          <w:lang w:eastAsia="zh-CN"/>
        </w:rPr>
        <w:t xml:space="preserve"> </w:t>
      </w:r>
      <w:r w:rsidRPr="00BC53F7">
        <w:rPr>
          <w:lang w:eastAsia="zh-CN"/>
        </w:rPr>
        <w:fldChar w:fldCharType="begin"/>
      </w:r>
      <w:r w:rsidRPr="00024F26">
        <w:rPr>
          <w:lang w:eastAsia="zh-CN"/>
        </w:rPr>
        <w:instrText xml:space="preserve"> REF _Ref175672588 \r \h </w:instrText>
      </w:r>
      <w:r w:rsidR="00BC53F7">
        <w:rPr>
          <w:lang w:eastAsia="zh-CN"/>
        </w:rPr>
        <w:instrText xml:space="preserve"> \* MERGEFORMAT </w:instrText>
      </w:r>
      <w:r w:rsidRPr="00BC53F7">
        <w:rPr>
          <w:lang w:eastAsia="zh-CN"/>
        </w:rPr>
      </w:r>
      <w:r w:rsidRPr="00BC53F7">
        <w:rPr>
          <w:lang w:eastAsia="zh-CN"/>
        </w:rPr>
        <w:fldChar w:fldCharType="separate"/>
      </w:r>
      <w:r w:rsidR="00A01D78" w:rsidRPr="00BC53F7">
        <w:rPr>
          <w:lang w:eastAsia="zh-CN"/>
        </w:rPr>
        <w:t>[2]</w:t>
      </w:r>
      <w:r w:rsidRPr="00BC53F7">
        <w:rPr>
          <w:lang w:eastAsia="zh-CN"/>
        </w:rPr>
        <w:fldChar w:fldCharType="end"/>
      </w:r>
      <w:r w:rsidRPr="00BC53F7">
        <w:rPr>
          <w:lang w:eastAsia="zh-CN"/>
        </w:rPr>
        <w:t xml:space="preserve"> </w:t>
      </w:r>
      <w:r w:rsidR="0032253D" w:rsidRPr="00BC53F7">
        <w:rPr>
          <w:lang w:eastAsia="zh-CN"/>
        </w:rPr>
        <w:t xml:space="preserve">has been sent </w:t>
      </w:r>
      <w:r w:rsidRPr="00BC53F7">
        <w:rPr>
          <w:lang w:eastAsia="zh-CN"/>
        </w:rPr>
        <w:t>to SA2 to query if SA2 can provide multi-modality information to RAN. In the LS, RAN2 has list</w:t>
      </w:r>
      <w:r w:rsidR="003B04A7" w:rsidRPr="00024F26">
        <w:rPr>
          <w:lang w:eastAsia="zh-CN"/>
        </w:rPr>
        <w:t>ed</w:t>
      </w:r>
      <w:r w:rsidRPr="00024F26">
        <w:rPr>
          <w:lang w:eastAsia="zh-CN"/>
        </w:rPr>
        <w:t xml:space="preserve"> MMSID and/or synchronization thresholds as example</w:t>
      </w:r>
      <w:r w:rsidR="006C7EF5" w:rsidRPr="00024F26">
        <w:rPr>
          <w:lang w:eastAsia="zh-CN"/>
        </w:rPr>
        <w:t>s of</w:t>
      </w:r>
      <w:r w:rsidRPr="00024F26">
        <w:rPr>
          <w:lang w:eastAsia="zh-CN"/>
        </w:rPr>
        <w:t xml:space="preserve"> multi-modality information, which are seen beneficial </w:t>
      </w:r>
      <w:r w:rsidR="007E1CAA" w:rsidRPr="00024F26">
        <w:rPr>
          <w:lang w:eastAsia="zh-CN"/>
        </w:rPr>
        <w:t>from</w:t>
      </w:r>
      <w:r w:rsidRPr="00024F26">
        <w:rPr>
          <w:lang w:eastAsia="zh-CN"/>
        </w:rPr>
        <w:t xml:space="preserve"> RAN</w:t>
      </w:r>
      <w:r w:rsidR="007E1CAA" w:rsidRPr="00024F26">
        <w:rPr>
          <w:lang w:eastAsia="zh-CN"/>
        </w:rPr>
        <w:t>2 perspective</w:t>
      </w:r>
      <w:r w:rsidRPr="00024F26">
        <w:rPr>
          <w:lang w:eastAsia="zh-CN"/>
        </w:rPr>
        <w:t xml:space="preserve">. </w:t>
      </w:r>
      <w:r w:rsidR="00993317" w:rsidRPr="00024F26">
        <w:rPr>
          <w:lang w:eastAsia="zh-CN"/>
        </w:rPr>
        <w:t xml:space="preserve">Actually, MMSID has already been introduced in Rel-18 XR by SA2, while it is only used in core network </w:t>
      </w:r>
      <w:r w:rsidR="0032253D" w:rsidRPr="00024F26">
        <w:rPr>
          <w:lang w:eastAsia="zh-CN"/>
        </w:rPr>
        <w:t xml:space="preserve">for policy control </w:t>
      </w:r>
      <w:r w:rsidR="00993317" w:rsidRPr="00024F26">
        <w:rPr>
          <w:lang w:eastAsia="zh-CN"/>
        </w:rPr>
        <w:t xml:space="preserve">and is unknown by RAN. Currently, some companies in SA2 still have some concerns about whether </w:t>
      </w:r>
      <w:r w:rsidR="006C7EF5" w:rsidRPr="00024F26">
        <w:rPr>
          <w:lang w:eastAsia="zh-CN"/>
        </w:rPr>
        <w:t xml:space="preserve">CN should </w:t>
      </w:r>
      <w:r w:rsidR="00993317" w:rsidRPr="00024F26">
        <w:rPr>
          <w:lang w:eastAsia="zh-CN"/>
        </w:rPr>
        <w:t>provide MMSID to RAN. As for synchronization thresholds, after careful check of SA2’s discussion, it seems SA2 ha</w:t>
      </w:r>
      <w:r w:rsidR="0032253D" w:rsidRPr="00024F26">
        <w:rPr>
          <w:lang w:eastAsia="zh-CN"/>
        </w:rPr>
        <w:t>s</w:t>
      </w:r>
      <w:r w:rsidR="00993317" w:rsidRPr="00024F26">
        <w:rPr>
          <w:lang w:eastAsia="zh-CN"/>
        </w:rPr>
        <w:t xml:space="preserve"> no interests to introduce such information in Rel-19, no matter </w:t>
      </w:r>
      <w:r w:rsidR="0032253D" w:rsidRPr="00024F26">
        <w:rPr>
          <w:lang w:eastAsia="zh-CN"/>
        </w:rPr>
        <w:t>in</w:t>
      </w:r>
      <w:r w:rsidR="00993317" w:rsidRPr="00024F26">
        <w:rPr>
          <w:lang w:eastAsia="zh-CN"/>
        </w:rPr>
        <w:t xml:space="preserve"> QoS</w:t>
      </w:r>
      <w:r w:rsidR="00300520" w:rsidRPr="00024F26">
        <w:rPr>
          <w:lang w:eastAsia="zh-CN"/>
        </w:rPr>
        <w:t xml:space="preserve"> flow</w:t>
      </w:r>
      <w:r w:rsidR="00993317" w:rsidRPr="00024F26">
        <w:rPr>
          <w:lang w:eastAsia="zh-CN"/>
        </w:rPr>
        <w:t xml:space="preserve"> level or packet level.</w:t>
      </w:r>
    </w:p>
    <w:p w14:paraId="1E43E893" w14:textId="66AF0C0D" w:rsidR="00993317" w:rsidRPr="00024F26" w:rsidRDefault="00993317" w:rsidP="00152EE2">
      <w:pPr>
        <w:overflowPunct w:val="0"/>
        <w:spacing w:before="120"/>
        <w:textAlignment w:val="baseline"/>
        <w:rPr>
          <w:lang w:eastAsia="zh-CN"/>
        </w:rPr>
      </w:pPr>
      <w:r w:rsidRPr="00024F26">
        <w:rPr>
          <w:rFonts w:hint="eastAsia"/>
          <w:lang w:eastAsia="zh-CN"/>
        </w:rPr>
        <w:lastRenderedPageBreak/>
        <w:t>B</w:t>
      </w:r>
      <w:r w:rsidRPr="00024F26">
        <w:rPr>
          <w:lang w:eastAsia="zh-CN"/>
        </w:rPr>
        <w:t xml:space="preserve">esides, in RAN2#127, RAN2 has assumed that regardless of SA2 decision, RAN2 can obtain multi-modality information at least for uplink QoS flows from the UE. </w:t>
      </w:r>
      <w:r w:rsidR="00D41AAE" w:rsidRPr="00024F26">
        <w:rPr>
          <w:lang w:eastAsia="zh-CN"/>
        </w:rPr>
        <w:t xml:space="preserve">For downlink, </w:t>
      </w:r>
      <w:r w:rsidR="007152C6" w:rsidRPr="00024F26">
        <w:rPr>
          <w:lang w:eastAsia="zh-CN"/>
        </w:rPr>
        <w:t>considering that the UE is the receiver of multi-modal XR traffic, we think the UE also has the capability to obtain multi-modality association information from the app</w:t>
      </w:r>
      <w:r w:rsidR="00300520" w:rsidRPr="00024F26">
        <w:rPr>
          <w:lang w:eastAsia="zh-CN"/>
        </w:rPr>
        <w:t>lication</w:t>
      </w:r>
      <w:r w:rsidR="007152C6" w:rsidRPr="00024F26">
        <w:rPr>
          <w:lang w:eastAsia="zh-CN"/>
        </w:rPr>
        <w:t xml:space="preserve"> layer and report </w:t>
      </w:r>
      <w:r w:rsidR="007E1CAA" w:rsidRPr="00024F26">
        <w:rPr>
          <w:lang w:eastAsia="zh-CN"/>
        </w:rPr>
        <w:t>the information</w:t>
      </w:r>
      <w:r w:rsidR="007152C6" w:rsidRPr="00024F26">
        <w:rPr>
          <w:lang w:eastAsia="zh-CN"/>
        </w:rPr>
        <w:t xml:space="preserve"> to </w:t>
      </w:r>
      <w:proofErr w:type="spellStart"/>
      <w:r w:rsidR="007152C6" w:rsidRPr="00024F26">
        <w:rPr>
          <w:lang w:eastAsia="zh-CN"/>
        </w:rPr>
        <w:t>gNB</w:t>
      </w:r>
      <w:proofErr w:type="spellEnd"/>
      <w:r w:rsidR="007152C6" w:rsidRPr="00024F26">
        <w:rPr>
          <w:lang w:eastAsia="zh-CN"/>
        </w:rPr>
        <w:t>.</w:t>
      </w:r>
    </w:p>
    <w:p w14:paraId="43D119A7" w14:textId="42C4DDBC" w:rsidR="007152C6" w:rsidRPr="00024F26" w:rsidRDefault="007152C6" w:rsidP="00152EE2">
      <w:pPr>
        <w:overflowPunct w:val="0"/>
        <w:spacing w:before="120"/>
        <w:textAlignment w:val="baseline"/>
        <w:rPr>
          <w:lang w:eastAsia="zh-CN"/>
        </w:rPr>
      </w:pPr>
      <w:r w:rsidRPr="00024F26">
        <w:rPr>
          <w:rFonts w:hint="eastAsia"/>
          <w:lang w:eastAsia="zh-CN"/>
        </w:rPr>
        <w:t>B</w:t>
      </w:r>
      <w:r w:rsidRPr="00024F26">
        <w:rPr>
          <w:lang w:eastAsia="zh-CN"/>
        </w:rPr>
        <w:t>ased on the</w:t>
      </w:r>
      <w:r w:rsidR="00EB105A" w:rsidRPr="00024F26">
        <w:rPr>
          <w:lang w:eastAsia="zh-CN"/>
        </w:rPr>
        <w:t xml:space="preserve"> above</w:t>
      </w:r>
      <w:r w:rsidRPr="00024F26">
        <w:rPr>
          <w:lang w:eastAsia="zh-CN"/>
        </w:rPr>
        <w:t xml:space="preserve"> progress, we propose to specify RAN awareness of multi-modality association information in the WI phase</w:t>
      </w:r>
      <w:r w:rsidR="00EB105A" w:rsidRPr="00024F26">
        <w:rPr>
          <w:lang w:eastAsia="zh-CN"/>
        </w:rPr>
        <w:t xml:space="preserve">, i.e. via UAI report from the UE, </w:t>
      </w:r>
      <w:r w:rsidR="00300520" w:rsidRPr="00024F26">
        <w:rPr>
          <w:lang w:eastAsia="zh-CN"/>
        </w:rPr>
        <w:t>and/</w:t>
      </w:r>
      <w:r w:rsidR="00EB105A" w:rsidRPr="00024F26">
        <w:rPr>
          <w:lang w:eastAsia="zh-CN"/>
        </w:rPr>
        <w:t>or by signaling from CN</w:t>
      </w:r>
      <w:r w:rsidRPr="00024F26">
        <w:rPr>
          <w:lang w:eastAsia="zh-CN"/>
        </w:rPr>
        <w:t xml:space="preserve">. RAN usage </w:t>
      </w:r>
      <w:r w:rsidR="00CC091B" w:rsidRPr="00024F26">
        <w:rPr>
          <w:lang w:eastAsia="zh-CN"/>
        </w:rPr>
        <w:t xml:space="preserve">of </w:t>
      </w:r>
      <w:r w:rsidRPr="00024F26">
        <w:rPr>
          <w:lang w:eastAsia="zh-CN"/>
        </w:rPr>
        <w:t>the multi-modality association information which has RAN2 consensus is joint admission control</w:t>
      </w:r>
      <w:r w:rsidR="00CC091B" w:rsidRPr="00024F26">
        <w:rPr>
          <w:lang w:eastAsia="zh-CN"/>
        </w:rPr>
        <w:t xml:space="preserve"> and QoS flow to DRB mapping</w:t>
      </w:r>
      <w:r w:rsidRPr="00024F26">
        <w:rPr>
          <w:lang w:eastAsia="zh-CN"/>
        </w:rPr>
        <w:t>.</w:t>
      </w:r>
      <w:r w:rsidR="00CC091B" w:rsidRPr="00024F26">
        <w:rPr>
          <w:lang w:eastAsia="zh-CN"/>
        </w:rPr>
        <w:t xml:space="preserve"> While the latter is purely up to </w:t>
      </w:r>
      <w:proofErr w:type="spellStart"/>
      <w:r w:rsidR="00CC091B" w:rsidRPr="00024F26">
        <w:rPr>
          <w:lang w:eastAsia="zh-CN"/>
        </w:rPr>
        <w:t>gNB</w:t>
      </w:r>
      <w:proofErr w:type="spellEnd"/>
      <w:r w:rsidR="00CC091B" w:rsidRPr="00024F26">
        <w:rPr>
          <w:lang w:eastAsia="zh-CN"/>
        </w:rPr>
        <w:t xml:space="preserve"> implementation,</w:t>
      </w:r>
      <w:r w:rsidRPr="00024F26">
        <w:rPr>
          <w:lang w:eastAsia="zh-CN"/>
        </w:rPr>
        <w:t xml:space="preserve"> </w:t>
      </w:r>
      <w:r w:rsidR="00CC091B" w:rsidRPr="00024F26">
        <w:rPr>
          <w:lang w:eastAsia="zh-CN"/>
        </w:rPr>
        <w:t xml:space="preserve">the signaling of multi-modal information from CN and specification of joint admission control by using multi-modality association information requires </w:t>
      </w:r>
      <w:r w:rsidR="00EB105A" w:rsidRPr="00024F26">
        <w:rPr>
          <w:lang w:eastAsia="zh-CN"/>
        </w:rPr>
        <w:t>RAN3 WG involve</w:t>
      </w:r>
      <w:r w:rsidR="00CC091B" w:rsidRPr="00024F26">
        <w:rPr>
          <w:lang w:eastAsia="zh-CN"/>
        </w:rPr>
        <w:t>ment</w:t>
      </w:r>
      <w:r w:rsidR="00EB105A" w:rsidRPr="00024F26">
        <w:rPr>
          <w:lang w:eastAsia="zh-CN"/>
        </w:rPr>
        <w:t xml:space="preserve"> in WI </w:t>
      </w:r>
      <w:proofErr w:type="gramStart"/>
      <w:r w:rsidR="00EB105A" w:rsidRPr="00024F26">
        <w:rPr>
          <w:lang w:eastAsia="zh-CN"/>
        </w:rPr>
        <w:t>phase .</w:t>
      </w:r>
      <w:proofErr w:type="gramEnd"/>
    </w:p>
    <w:p w14:paraId="22D00812" w14:textId="70BFE96D" w:rsidR="00D815E0" w:rsidRPr="00024F26" w:rsidRDefault="00EB105A" w:rsidP="0064294B">
      <w:pPr>
        <w:overflowPunct w:val="0"/>
        <w:spacing w:before="120"/>
        <w:textAlignment w:val="baseline"/>
        <w:rPr>
          <w:b/>
          <w:lang w:eastAsia="zh-CN"/>
        </w:rPr>
      </w:pPr>
      <w:r w:rsidRPr="00024F26">
        <w:rPr>
          <w:rFonts w:hint="eastAsia"/>
          <w:b/>
          <w:lang w:eastAsia="zh-CN"/>
        </w:rPr>
        <w:t>P</w:t>
      </w:r>
      <w:r w:rsidRPr="00024F26">
        <w:rPr>
          <w:b/>
          <w:lang w:eastAsia="zh-CN"/>
        </w:rPr>
        <w:t xml:space="preserve">roposal 1: </w:t>
      </w:r>
      <w:r w:rsidR="00DA4AE4" w:rsidRPr="00024F26">
        <w:rPr>
          <w:b/>
          <w:lang w:eastAsia="zh-CN"/>
        </w:rPr>
        <w:t>For the study for multi-modality, s</w:t>
      </w:r>
      <w:r w:rsidRPr="00024F26">
        <w:rPr>
          <w:b/>
          <w:lang w:eastAsia="zh-CN"/>
        </w:rPr>
        <w:t xml:space="preserve">pecify RAN awareness of multi-modality association information </w:t>
      </w:r>
      <w:r w:rsidR="00DA4AE4" w:rsidRPr="00024F26">
        <w:rPr>
          <w:b/>
          <w:lang w:eastAsia="zh-CN"/>
        </w:rPr>
        <w:t>as agreed by RAN2</w:t>
      </w:r>
      <w:r w:rsidR="00594450">
        <w:rPr>
          <w:b/>
          <w:lang w:eastAsia="zh-CN"/>
        </w:rPr>
        <w:t xml:space="preserve"> in study phase</w:t>
      </w:r>
      <w:r w:rsidRPr="00024F26">
        <w:rPr>
          <w:b/>
          <w:lang w:eastAsia="zh-CN"/>
        </w:rPr>
        <w:t xml:space="preserve">, i.e. via UAI report from the UE </w:t>
      </w:r>
      <w:r w:rsidR="00300520" w:rsidRPr="00024F26">
        <w:rPr>
          <w:b/>
          <w:lang w:eastAsia="zh-CN"/>
        </w:rPr>
        <w:t>and/</w:t>
      </w:r>
      <w:r w:rsidRPr="00024F26">
        <w:rPr>
          <w:b/>
          <w:lang w:eastAsia="zh-CN"/>
        </w:rPr>
        <w:t>or by signaling from CN</w:t>
      </w:r>
      <w:r w:rsidR="00DA4AE4" w:rsidRPr="00024F26">
        <w:rPr>
          <w:b/>
          <w:lang w:eastAsia="zh-CN"/>
        </w:rPr>
        <w:t xml:space="preserve">. </w:t>
      </w:r>
      <w:r w:rsidR="0064294B" w:rsidRPr="00024F26">
        <w:rPr>
          <w:b/>
          <w:lang w:eastAsia="zh-CN"/>
        </w:rPr>
        <w:t>RAN3 is involved in WI phase to specify required CN signaling and joint admission control</w:t>
      </w:r>
      <w:r w:rsidRPr="00024F26">
        <w:rPr>
          <w:b/>
          <w:lang w:eastAsia="zh-CN"/>
        </w:rPr>
        <w:t>.</w:t>
      </w:r>
    </w:p>
    <w:p w14:paraId="626A337D" w14:textId="2C6474BC" w:rsidR="00D815E0" w:rsidRPr="00024F26" w:rsidRDefault="00D815E0" w:rsidP="00152EE2">
      <w:pPr>
        <w:overflowPunct w:val="0"/>
        <w:spacing w:before="120"/>
        <w:textAlignment w:val="baseline"/>
        <w:rPr>
          <w:lang w:eastAsia="zh-CN"/>
        </w:rPr>
      </w:pPr>
      <w:r w:rsidRPr="00024F26">
        <w:rPr>
          <w:lang w:eastAsia="zh-CN"/>
        </w:rPr>
        <w:t xml:space="preserve">Secondly, for user plane enhancements, especially enhancements for </w:t>
      </w:r>
      <w:r w:rsidR="003348E0" w:rsidRPr="00024F26">
        <w:rPr>
          <w:lang w:eastAsia="zh-CN"/>
        </w:rPr>
        <w:t xml:space="preserve">traffic </w:t>
      </w:r>
      <w:r w:rsidRPr="00024F26">
        <w:rPr>
          <w:lang w:eastAsia="zh-CN"/>
        </w:rPr>
        <w:t>scheduling, LCP and discard, the following agreements were made in RAN2#127:</w:t>
      </w:r>
    </w:p>
    <w:tbl>
      <w:tblPr>
        <w:tblStyle w:val="ae"/>
        <w:tblW w:w="0" w:type="auto"/>
        <w:tblLook w:val="04A0" w:firstRow="1" w:lastRow="0" w:firstColumn="1" w:lastColumn="0" w:noHBand="0" w:noVBand="1"/>
      </w:tblPr>
      <w:tblGrid>
        <w:gridCol w:w="9307"/>
      </w:tblGrid>
      <w:tr w:rsidR="00D815E0" w:rsidRPr="00024F26" w14:paraId="7F87B967" w14:textId="77777777" w:rsidTr="00D815E0">
        <w:tc>
          <w:tcPr>
            <w:tcW w:w="9307" w:type="dxa"/>
          </w:tcPr>
          <w:p w14:paraId="0DB428FC" w14:textId="77777777" w:rsidR="00D815E0" w:rsidRPr="00024F26" w:rsidRDefault="00D815E0" w:rsidP="00D815E0">
            <w:pPr>
              <w:pStyle w:val="Agreement"/>
              <w:widowControl/>
            </w:pPr>
            <w:r w:rsidRPr="00024F26">
              <w:t>For UL, RAN2 does not intend to perform LCP enhancements due to complexity vs gains concerns.</w:t>
            </w:r>
          </w:p>
          <w:p w14:paraId="539508D6" w14:textId="77777777" w:rsidR="00D815E0" w:rsidRPr="00024F26" w:rsidRDefault="00D815E0" w:rsidP="00D815E0">
            <w:pPr>
              <w:pStyle w:val="Agreement"/>
              <w:widowControl/>
            </w:pPr>
            <w:r w:rsidRPr="00024F26">
              <w:t>For DL, whether traffic synchronization (on a per packet basis) can be achieved depends on whether packet level synchronization information can be provided from CN to RAN.</w:t>
            </w:r>
          </w:p>
          <w:p w14:paraId="1780E9EA" w14:textId="77777777" w:rsidR="00D815E0" w:rsidRPr="00024F26" w:rsidRDefault="00D815E0" w:rsidP="00D815E0">
            <w:pPr>
              <w:rPr>
                <w:lang w:val="en-GB"/>
              </w:rPr>
            </w:pPr>
          </w:p>
          <w:p w14:paraId="479A6643" w14:textId="77777777" w:rsidR="00D815E0" w:rsidRPr="00024F26" w:rsidRDefault="00D815E0" w:rsidP="00D815E0">
            <w:pPr>
              <w:pStyle w:val="Agreement"/>
              <w:widowControl/>
            </w:pPr>
            <w:r w:rsidRPr="00024F26">
              <w:t>RAN2 thinks PDU Set discard across QoS flows of the same multi-modal service based on the dependency information between the multi-modal flows can only be achieved in case the synchronization information can be available at the UE which is up to SA2/SA4.</w:t>
            </w:r>
          </w:p>
          <w:p w14:paraId="1AC7D6CA" w14:textId="5E860CE2" w:rsidR="00D815E0" w:rsidRPr="00024F26" w:rsidRDefault="00D815E0" w:rsidP="00D815E0">
            <w:pPr>
              <w:pStyle w:val="Agreement"/>
              <w:widowControl/>
            </w:pPr>
            <w:r w:rsidRPr="00024F26">
              <w:t>RAN2 thinks in case this is feasible, it should be limited to intra-DRB case.</w:t>
            </w:r>
          </w:p>
        </w:tc>
      </w:tr>
    </w:tbl>
    <w:p w14:paraId="2B840ACE" w14:textId="77777777" w:rsidR="00E56980" w:rsidRPr="00024F26" w:rsidRDefault="00E56980" w:rsidP="00152EE2">
      <w:pPr>
        <w:overflowPunct w:val="0"/>
        <w:spacing w:before="120"/>
        <w:textAlignment w:val="baseline"/>
        <w:rPr>
          <w:lang w:eastAsia="zh-CN"/>
        </w:rPr>
      </w:pPr>
      <w:r w:rsidRPr="00024F26">
        <w:rPr>
          <w:lang w:eastAsia="zh-CN"/>
        </w:rPr>
        <w:t xml:space="preserve">It is noted that </w:t>
      </w:r>
      <w:r w:rsidR="00B21CD2" w:rsidRPr="00024F26">
        <w:rPr>
          <w:rFonts w:hint="eastAsia"/>
          <w:lang w:eastAsia="zh-CN"/>
        </w:rPr>
        <w:t>R</w:t>
      </w:r>
      <w:r w:rsidR="00B21CD2" w:rsidRPr="00024F26">
        <w:rPr>
          <w:lang w:eastAsia="zh-CN"/>
        </w:rPr>
        <w:t xml:space="preserve">AN2 has precluded LCP enhancements </w:t>
      </w:r>
      <w:r w:rsidRPr="00024F26">
        <w:rPr>
          <w:lang w:eastAsia="zh-CN"/>
        </w:rPr>
        <w:t xml:space="preserve">for multi-modality. </w:t>
      </w:r>
    </w:p>
    <w:p w14:paraId="324F364E" w14:textId="624F0959" w:rsidR="00E56980" w:rsidRPr="00024F26" w:rsidRDefault="00E56980" w:rsidP="00E56980">
      <w:pPr>
        <w:overflowPunct w:val="0"/>
        <w:spacing w:before="120"/>
        <w:textAlignment w:val="baseline"/>
        <w:rPr>
          <w:b/>
          <w:lang w:eastAsia="zh-CN"/>
        </w:rPr>
      </w:pPr>
      <w:r w:rsidRPr="00024F26">
        <w:rPr>
          <w:b/>
          <w:lang w:eastAsia="zh-CN"/>
        </w:rPr>
        <w:t xml:space="preserve">Observation 1: RAN2 </w:t>
      </w:r>
      <w:r w:rsidR="00414CF8" w:rsidRPr="00024F26">
        <w:rPr>
          <w:b/>
          <w:lang w:eastAsia="zh-CN"/>
        </w:rPr>
        <w:t xml:space="preserve">has agreed to </w:t>
      </w:r>
      <w:r w:rsidRPr="00024F26">
        <w:rPr>
          <w:b/>
          <w:lang w:eastAsia="zh-CN"/>
        </w:rPr>
        <w:t>not support LCP enhancements for multi-modality in Rel-19 XR.</w:t>
      </w:r>
    </w:p>
    <w:p w14:paraId="11259B51" w14:textId="3FFAA068" w:rsidR="00E56980" w:rsidRPr="00024F26" w:rsidRDefault="00E56980" w:rsidP="00152EE2">
      <w:pPr>
        <w:overflowPunct w:val="0"/>
        <w:spacing w:before="120"/>
        <w:textAlignment w:val="baseline"/>
        <w:rPr>
          <w:lang w:eastAsia="zh-CN"/>
        </w:rPr>
      </w:pPr>
      <w:r w:rsidRPr="00024F26">
        <w:rPr>
          <w:lang w:eastAsia="zh-CN"/>
        </w:rPr>
        <w:t xml:space="preserve">As for traffic synchronization and PDU set discard across QoS flows, RAN2 agrees that they can be achieved if CN can provide synchronization information to RAN, e.g. packet level synchronization information. </w:t>
      </w:r>
      <w:r w:rsidR="00CD2D43" w:rsidRPr="00024F26">
        <w:rPr>
          <w:lang w:eastAsia="zh-CN"/>
        </w:rPr>
        <w:t xml:space="preserve">In our opinion, </w:t>
      </w:r>
      <w:r w:rsidR="00D7222B" w:rsidRPr="00024F26">
        <w:rPr>
          <w:lang w:eastAsia="zh-CN"/>
        </w:rPr>
        <w:t>it</w:t>
      </w:r>
      <w:r w:rsidR="00CD2D43" w:rsidRPr="00024F26">
        <w:rPr>
          <w:lang w:eastAsia="zh-CN"/>
        </w:rPr>
        <w:t xml:space="preserve"> will incur considerable work efforts in </w:t>
      </w:r>
      <w:r w:rsidR="003348E0" w:rsidRPr="00024F26">
        <w:rPr>
          <w:lang w:eastAsia="zh-CN"/>
        </w:rPr>
        <w:t xml:space="preserve">both </w:t>
      </w:r>
      <w:r w:rsidR="00CD2D43" w:rsidRPr="00024F26">
        <w:rPr>
          <w:lang w:eastAsia="zh-CN"/>
        </w:rPr>
        <w:t xml:space="preserve">SA2 and SA4 to support packet level synchronization awareness </w:t>
      </w:r>
      <w:r w:rsidR="00EF650D" w:rsidRPr="00024F26">
        <w:rPr>
          <w:lang w:eastAsia="zh-CN"/>
        </w:rPr>
        <w:t>at</w:t>
      </w:r>
      <w:r w:rsidR="00CD2D43" w:rsidRPr="00024F26">
        <w:rPr>
          <w:lang w:eastAsia="zh-CN"/>
        </w:rPr>
        <w:t xml:space="preserve"> UPF. Furthermore, a</w:t>
      </w:r>
      <w:r w:rsidRPr="00024F26">
        <w:rPr>
          <w:lang w:eastAsia="zh-CN"/>
        </w:rPr>
        <w:t xml:space="preserve">s mentioned in previous paragraph, SA2 </w:t>
      </w:r>
      <w:r w:rsidR="00EF650D" w:rsidRPr="00024F26">
        <w:rPr>
          <w:lang w:eastAsia="zh-CN"/>
        </w:rPr>
        <w:t>has no</w:t>
      </w:r>
      <w:r w:rsidRPr="00024F26">
        <w:rPr>
          <w:lang w:eastAsia="zh-CN"/>
        </w:rPr>
        <w:t xml:space="preserve"> interests to introduce synchronization information in Rel-19</w:t>
      </w:r>
      <w:r w:rsidR="00CD2D43" w:rsidRPr="00024F26">
        <w:rPr>
          <w:lang w:eastAsia="zh-CN"/>
        </w:rPr>
        <w:t>. Based on these considerations, we propose to not support user plane enhancements based on synchronization information in Rel-19 XR, e.g. traffic synchronization guarantee at RAN, or PDU set discard across QoS flows.</w:t>
      </w:r>
    </w:p>
    <w:p w14:paraId="509B5B47" w14:textId="77777777" w:rsidR="00472702" w:rsidRPr="00024F26" w:rsidRDefault="00472702" w:rsidP="00472702">
      <w:pPr>
        <w:overflowPunct w:val="0"/>
        <w:spacing w:before="120"/>
        <w:textAlignment w:val="baseline"/>
        <w:rPr>
          <w:lang w:eastAsia="zh-CN"/>
        </w:rPr>
      </w:pPr>
      <w:r w:rsidRPr="00024F26">
        <w:rPr>
          <w:rFonts w:hint="eastAsia"/>
          <w:lang w:eastAsia="zh-CN"/>
        </w:rPr>
        <w:t>L</w:t>
      </w:r>
      <w:r w:rsidRPr="00024F26">
        <w:rPr>
          <w:lang w:eastAsia="zh-CN"/>
        </w:rPr>
        <w:t>astly, for multiple DRX configuration</w:t>
      </w:r>
      <w:r w:rsidRPr="00024F26">
        <w:rPr>
          <w:rFonts w:hint="eastAsia"/>
          <w:lang w:eastAsia="zh-CN"/>
        </w:rPr>
        <w:t>s</w:t>
      </w:r>
      <w:r w:rsidRPr="00024F26">
        <w:rPr>
          <w:lang w:eastAsia="zh-CN"/>
        </w:rPr>
        <w:t>, RAN2#127 has concluded to not support such direction. The relevant agreements are listed as follows:</w:t>
      </w:r>
    </w:p>
    <w:tbl>
      <w:tblPr>
        <w:tblStyle w:val="ae"/>
        <w:tblW w:w="0" w:type="auto"/>
        <w:tblLook w:val="04A0" w:firstRow="1" w:lastRow="0" w:firstColumn="1" w:lastColumn="0" w:noHBand="0" w:noVBand="1"/>
      </w:tblPr>
      <w:tblGrid>
        <w:gridCol w:w="9307"/>
      </w:tblGrid>
      <w:tr w:rsidR="00472702" w:rsidRPr="00024F26" w14:paraId="5588068A" w14:textId="77777777" w:rsidTr="00486847">
        <w:tc>
          <w:tcPr>
            <w:tcW w:w="9307" w:type="dxa"/>
          </w:tcPr>
          <w:p w14:paraId="73099A1E" w14:textId="77777777" w:rsidR="00472702" w:rsidRPr="00024F26" w:rsidRDefault="00472702" w:rsidP="00486847">
            <w:pPr>
              <w:pStyle w:val="Agreement"/>
              <w:widowControl/>
            </w:pPr>
            <w:r w:rsidRPr="00024F26">
              <w:t xml:space="preserve">Not support multiple active DRX configurations </w:t>
            </w:r>
          </w:p>
          <w:p w14:paraId="526A5D3E" w14:textId="77777777" w:rsidR="00472702" w:rsidRPr="00024F26" w:rsidRDefault="00472702" w:rsidP="00486847">
            <w:pPr>
              <w:pStyle w:val="Agreement"/>
              <w:widowControl/>
            </w:pPr>
            <w:r w:rsidRPr="00024F26">
              <w:t xml:space="preserve">Not support independent configuration of </w:t>
            </w:r>
            <w:proofErr w:type="spellStart"/>
            <w:r w:rsidRPr="00024F26">
              <w:t>drx-StartOffset</w:t>
            </w:r>
            <w:proofErr w:type="spellEnd"/>
            <w:r w:rsidRPr="00024F26">
              <w:t xml:space="preserve"> for the secondary DRX group</w:t>
            </w:r>
          </w:p>
        </w:tc>
      </w:tr>
    </w:tbl>
    <w:p w14:paraId="5E6FAF01" w14:textId="2FA5B40B" w:rsidR="00472702" w:rsidRPr="00024F26" w:rsidRDefault="00472702" w:rsidP="00472702">
      <w:pPr>
        <w:overflowPunct w:val="0"/>
        <w:spacing w:before="120"/>
        <w:textAlignment w:val="baseline"/>
        <w:rPr>
          <w:b/>
          <w:lang w:eastAsia="zh-CN"/>
        </w:rPr>
      </w:pPr>
      <w:r w:rsidRPr="00024F26">
        <w:rPr>
          <w:b/>
          <w:lang w:eastAsia="zh-CN"/>
        </w:rPr>
        <w:t xml:space="preserve">Observation 2: RAN2 </w:t>
      </w:r>
      <w:r w:rsidR="00414CF8" w:rsidRPr="00024F26">
        <w:rPr>
          <w:b/>
          <w:lang w:eastAsia="zh-CN"/>
        </w:rPr>
        <w:t>has agreed to</w:t>
      </w:r>
      <w:r w:rsidRPr="00024F26">
        <w:rPr>
          <w:b/>
          <w:lang w:eastAsia="zh-CN"/>
        </w:rPr>
        <w:t xml:space="preserve"> not support DRX enhancements in Rel-19 XR.</w:t>
      </w:r>
    </w:p>
    <w:p w14:paraId="0CE88DFA" w14:textId="77777777" w:rsidR="00472702" w:rsidRPr="00024F26" w:rsidRDefault="00472702" w:rsidP="00152EE2">
      <w:pPr>
        <w:overflowPunct w:val="0"/>
        <w:spacing w:before="120"/>
        <w:textAlignment w:val="baseline"/>
        <w:rPr>
          <w:lang w:eastAsia="zh-CN"/>
        </w:rPr>
      </w:pPr>
    </w:p>
    <w:p w14:paraId="2ADE91ED" w14:textId="7035D34A" w:rsidR="00B70744" w:rsidRPr="00024F26" w:rsidRDefault="00B70744" w:rsidP="00B70744">
      <w:pPr>
        <w:pStyle w:val="2"/>
        <w:rPr>
          <w:lang w:eastAsia="zh-CN"/>
        </w:rPr>
      </w:pPr>
      <w:r w:rsidRPr="00024F26">
        <w:rPr>
          <w:lang w:eastAsia="zh-CN"/>
        </w:rPr>
        <w:t>Aspects of scheduling enhancements using delay information</w:t>
      </w:r>
    </w:p>
    <w:p w14:paraId="525B3C87" w14:textId="31651A67" w:rsidR="00C17AE4" w:rsidRPr="00024F26" w:rsidRDefault="00A3404D" w:rsidP="00152EE2">
      <w:pPr>
        <w:overflowPunct w:val="0"/>
        <w:spacing w:before="120"/>
        <w:textAlignment w:val="baseline"/>
        <w:rPr>
          <w:lang w:eastAsia="zh-CN"/>
        </w:rPr>
      </w:pPr>
      <w:r w:rsidRPr="00024F26">
        <w:rPr>
          <w:rFonts w:hint="eastAsia"/>
          <w:lang w:eastAsia="zh-CN"/>
        </w:rPr>
        <w:t>F</w:t>
      </w:r>
      <w:r w:rsidRPr="00024F26">
        <w:rPr>
          <w:lang w:eastAsia="zh-CN"/>
        </w:rPr>
        <w:t>or scheduling enhancements using delay information, two potential enhancements have been discussed in study phase:</w:t>
      </w:r>
    </w:p>
    <w:p w14:paraId="0EB2BB7C" w14:textId="6AE89430" w:rsidR="00A3404D" w:rsidRPr="00024F26" w:rsidRDefault="00A52F8F" w:rsidP="00A3404D">
      <w:pPr>
        <w:pStyle w:val="af4"/>
        <w:numPr>
          <w:ilvl w:val="0"/>
          <w:numId w:val="41"/>
        </w:numPr>
        <w:overflowPunct w:val="0"/>
        <w:spacing w:before="120"/>
        <w:ind w:firstLineChars="0"/>
        <w:textAlignment w:val="baseline"/>
        <w:rPr>
          <w:lang w:eastAsia="zh-CN"/>
        </w:rPr>
      </w:pPr>
      <w:r w:rsidRPr="00024F26">
        <w:rPr>
          <w:lang w:eastAsia="zh-CN"/>
        </w:rPr>
        <w:lastRenderedPageBreak/>
        <w:t xml:space="preserve">Delay-aware </w:t>
      </w:r>
      <w:r w:rsidR="00A3404D" w:rsidRPr="00024F26">
        <w:rPr>
          <w:rFonts w:hint="eastAsia"/>
          <w:lang w:eastAsia="zh-CN"/>
        </w:rPr>
        <w:t>L</w:t>
      </w:r>
      <w:r w:rsidR="00A3404D" w:rsidRPr="00024F26">
        <w:rPr>
          <w:lang w:eastAsia="zh-CN"/>
        </w:rPr>
        <w:t>CP e</w:t>
      </w:r>
      <w:r w:rsidRPr="00024F26">
        <w:rPr>
          <w:lang w:eastAsia="zh-CN"/>
        </w:rPr>
        <w:t>nhancement</w:t>
      </w:r>
      <w:r w:rsidR="00A3404D" w:rsidRPr="00024F26">
        <w:rPr>
          <w:lang w:eastAsia="zh-CN"/>
        </w:rPr>
        <w:t xml:space="preserve"> to avoid delay critical data being delayed </w:t>
      </w:r>
      <w:r w:rsidR="003348E0" w:rsidRPr="00024F26">
        <w:rPr>
          <w:lang w:eastAsia="zh-CN"/>
        </w:rPr>
        <w:t>by</w:t>
      </w:r>
      <w:r w:rsidR="00A3404D" w:rsidRPr="00024F26">
        <w:rPr>
          <w:lang w:eastAsia="zh-CN"/>
        </w:rPr>
        <w:t xml:space="preserve"> non-delay critical data from LCH with higher priority.</w:t>
      </w:r>
    </w:p>
    <w:p w14:paraId="363D89A6" w14:textId="4AA60A32" w:rsidR="00A3404D" w:rsidRPr="00024F26" w:rsidRDefault="00A52F8F" w:rsidP="00A3404D">
      <w:pPr>
        <w:pStyle w:val="af4"/>
        <w:numPr>
          <w:ilvl w:val="0"/>
          <w:numId w:val="41"/>
        </w:numPr>
        <w:overflowPunct w:val="0"/>
        <w:spacing w:before="120"/>
        <w:ind w:firstLineChars="0"/>
        <w:textAlignment w:val="baseline"/>
        <w:rPr>
          <w:lang w:eastAsia="zh-CN"/>
        </w:rPr>
      </w:pPr>
      <w:r w:rsidRPr="00024F26">
        <w:rPr>
          <w:lang w:eastAsia="zh-CN"/>
        </w:rPr>
        <w:t>DSR enhancement</w:t>
      </w:r>
      <w:r w:rsidR="00A3404D" w:rsidRPr="00024F26">
        <w:rPr>
          <w:lang w:eastAsia="zh-CN"/>
        </w:rPr>
        <w:t xml:space="preserve"> to report more information than Rel-18 DSR, to assist RAN’s </w:t>
      </w:r>
      <w:r w:rsidR="003348E0" w:rsidRPr="00024F26">
        <w:rPr>
          <w:lang w:eastAsia="zh-CN"/>
        </w:rPr>
        <w:t xml:space="preserve">efficient </w:t>
      </w:r>
      <w:r w:rsidR="00A3404D" w:rsidRPr="00024F26">
        <w:rPr>
          <w:lang w:eastAsia="zh-CN"/>
        </w:rPr>
        <w:t>scheduling.</w:t>
      </w:r>
    </w:p>
    <w:p w14:paraId="4D94E1F4" w14:textId="714FA0C9" w:rsidR="00B70744" w:rsidRPr="00024F26" w:rsidRDefault="00A3404D" w:rsidP="00152EE2">
      <w:pPr>
        <w:overflowPunct w:val="0"/>
        <w:spacing w:before="120"/>
        <w:textAlignment w:val="baseline"/>
        <w:rPr>
          <w:lang w:eastAsia="zh-CN"/>
        </w:rPr>
      </w:pPr>
      <w:r w:rsidRPr="00024F26">
        <w:rPr>
          <w:rFonts w:hint="eastAsia"/>
          <w:lang w:eastAsia="zh-CN"/>
        </w:rPr>
        <w:t>F</w:t>
      </w:r>
      <w:r w:rsidRPr="00024F26">
        <w:rPr>
          <w:lang w:eastAsia="zh-CN"/>
        </w:rPr>
        <w:t>or</w:t>
      </w:r>
      <w:r w:rsidR="00A52F8F" w:rsidRPr="00024F26">
        <w:rPr>
          <w:lang w:eastAsia="zh-CN"/>
        </w:rPr>
        <w:t xml:space="preserve"> delay-aware LCP </w:t>
      </w:r>
      <w:r w:rsidRPr="00024F26">
        <w:rPr>
          <w:lang w:eastAsia="zh-CN"/>
        </w:rPr>
        <w:t>enhancement, RAN2 has made the following agreements:</w:t>
      </w:r>
    </w:p>
    <w:tbl>
      <w:tblPr>
        <w:tblStyle w:val="ae"/>
        <w:tblW w:w="0" w:type="auto"/>
        <w:tblLook w:val="04A0" w:firstRow="1" w:lastRow="0" w:firstColumn="1" w:lastColumn="0" w:noHBand="0" w:noVBand="1"/>
      </w:tblPr>
      <w:tblGrid>
        <w:gridCol w:w="9307"/>
      </w:tblGrid>
      <w:tr w:rsidR="00A3404D" w:rsidRPr="00024F26" w14:paraId="0A638BE0" w14:textId="77777777" w:rsidTr="00A3404D">
        <w:tc>
          <w:tcPr>
            <w:tcW w:w="9307" w:type="dxa"/>
          </w:tcPr>
          <w:p w14:paraId="5324F367" w14:textId="77777777" w:rsidR="00E439D4" w:rsidRPr="00024F26" w:rsidRDefault="00E439D4" w:rsidP="00152EE2">
            <w:pPr>
              <w:overflowPunct w:val="0"/>
              <w:spacing w:before="120"/>
              <w:textAlignment w:val="baseline"/>
              <w:rPr>
                <w:lang w:eastAsia="zh-CN"/>
              </w:rPr>
            </w:pPr>
            <w:r w:rsidRPr="00024F26">
              <w:rPr>
                <w:lang w:eastAsia="zh-CN"/>
              </w:rPr>
              <w:t>RAN2#125:</w:t>
            </w:r>
          </w:p>
          <w:p w14:paraId="60577C98" w14:textId="77777777" w:rsidR="00E439D4" w:rsidRPr="00024F26" w:rsidRDefault="00E439D4" w:rsidP="00E439D4">
            <w:pPr>
              <w:pStyle w:val="Agreement"/>
              <w:numPr>
                <w:ilvl w:val="0"/>
                <w:numId w:val="42"/>
              </w:numPr>
              <w:tabs>
                <w:tab w:val="num" w:pos="9990"/>
              </w:tabs>
              <w:autoSpaceDN w:val="0"/>
              <w:rPr>
                <w:szCs w:val="20"/>
              </w:rPr>
            </w:pPr>
            <w:r w:rsidRPr="00024F26">
              <w:t xml:space="preserve">RAN2 will study whether/how to resolve the issue of data with low remaining time being delayed due to other data from LCHs with higher LCH priority when using the existing LCP procedure. </w:t>
            </w:r>
            <w:r w:rsidRPr="00024F26">
              <w:rPr>
                <w:u w:val="single"/>
              </w:rPr>
              <w:t>At least</w:t>
            </w:r>
            <w:r w:rsidRPr="00024F26">
              <w:t xml:space="preserve"> the following alternatives will be studied:</w:t>
            </w:r>
          </w:p>
          <w:p w14:paraId="1753CF3A" w14:textId="77777777" w:rsidR="00E439D4" w:rsidRPr="00024F26" w:rsidRDefault="00E439D4" w:rsidP="00E439D4">
            <w:pPr>
              <w:pStyle w:val="Agreement"/>
              <w:numPr>
                <w:ilvl w:val="2"/>
                <w:numId w:val="42"/>
              </w:numPr>
              <w:tabs>
                <w:tab w:val="num" w:pos="2160"/>
                <w:tab w:val="num" w:pos="9990"/>
              </w:tabs>
              <w:autoSpaceDN w:val="0"/>
              <w:ind w:left="2160" w:hanging="360"/>
            </w:pPr>
            <w:r w:rsidRPr="00024F26">
              <w:t>Alternative 1: Enhance LCP restrictions/LCH selection.</w:t>
            </w:r>
          </w:p>
          <w:p w14:paraId="07883884" w14:textId="38A10592" w:rsidR="00E439D4" w:rsidRPr="00024F26" w:rsidRDefault="00E439D4" w:rsidP="00E439D4">
            <w:pPr>
              <w:pStyle w:val="Agreement"/>
              <w:numPr>
                <w:ilvl w:val="2"/>
                <w:numId w:val="42"/>
              </w:numPr>
              <w:tabs>
                <w:tab w:val="num" w:pos="2160"/>
                <w:tab w:val="num" w:pos="9990"/>
              </w:tabs>
              <w:autoSpaceDN w:val="0"/>
              <w:ind w:left="2160" w:hanging="360"/>
            </w:pPr>
            <w:r w:rsidRPr="00024F26">
              <w:t>Alternative 2: Enhance LCH prioritization.</w:t>
            </w:r>
          </w:p>
          <w:p w14:paraId="62AD90C1" w14:textId="4B9AAA68" w:rsidR="00A3404D" w:rsidRPr="00024F26" w:rsidRDefault="00E439D4" w:rsidP="00152EE2">
            <w:pPr>
              <w:overflowPunct w:val="0"/>
              <w:spacing w:before="120"/>
              <w:textAlignment w:val="baseline"/>
              <w:rPr>
                <w:lang w:eastAsia="zh-CN"/>
              </w:rPr>
            </w:pPr>
            <w:r w:rsidRPr="00024F26">
              <w:rPr>
                <w:rFonts w:hint="eastAsia"/>
                <w:lang w:eastAsia="zh-CN"/>
              </w:rPr>
              <w:t>R</w:t>
            </w:r>
            <w:r w:rsidRPr="00024F26">
              <w:rPr>
                <w:lang w:eastAsia="zh-CN"/>
              </w:rPr>
              <w:t>AN2#126:</w:t>
            </w:r>
          </w:p>
          <w:p w14:paraId="35DF5F66" w14:textId="77777777" w:rsidR="00E439D4" w:rsidRPr="00BC53F7" w:rsidRDefault="00E439D4" w:rsidP="00DB386D">
            <w:pPr>
              <w:pStyle w:val="Agreement"/>
              <w:numPr>
                <w:ilvl w:val="0"/>
                <w:numId w:val="42"/>
              </w:numPr>
              <w:shd w:val="clear" w:color="auto" w:fill="FFFF00"/>
              <w:tabs>
                <w:tab w:val="num" w:pos="9990"/>
              </w:tabs>
              <w:autoSpaceDN w:val="0"/>
              <w:rPr>
                <w:szCs w:val="20"/>
              </w:rPr>
            </w:pPr>
            <w:r w:rsidRPr="00BC53F7">
              <w:t xml:space="preserve">Delay-aware LCP enhancement to resolve the issue of data with low remaining time being delayed due to data from other LCHs with no delay critical data is supported in Rel-19 XR. </w:t>
            </w:r>
          </w:p>
          <w:p w14:paraId="555BA299" w14:textId="77777777" w:rsidR="00E439D4" w:rsidRPr="00024F26" w:rsidRDefault="00E439D4" w:rsidP="00E439D4">
            <w:pPr>
              <w:pStyle w:val="Agreement"/>
              <w:numPr>
                <w:ilvl w:val="0"/>
                <w:numId w:val="42"/>
              </w:numPr>
              <w:tabs>
                <w:tab w:val="num" w:pos="9990"/>
              </w:tabs>
              <w:autoSpaceDN w:val="0"/>
            </w:pPr>
            <w:r w:rsidRPr="00024F26">
              <w:t>The solution should consider impact on UE complexity (as already indicated in SI objective description)</w:t>
            </w:r>
          </w:p>
          <w:p w14:paraId="3360DD6C" w14:textId="77777777" w:rsidR="00E439D4" w:rsidRPr="00024F26" w:rsidRDefault="00E439D4" w:rsidP="00152EE2">
            <w:pPr>
              <w:overflowPunct w:val="0"/>
              <w:spacing w:before="120"/>
              <w:textAlignment w:val="baseline"/>
              <w:rPr>
                <w:lang w:val="en-GB" w:eastAsia="zh-CN"/>
              </w:rPr>
            </w:pPr>
          </w:p>
          <w:p w14:paraId="538A8CFE" w14:textId="77777777" w:rsidR="00E439D4" w:rsidRPr="00024F26" w:rsidRDefault="00E439D4" w:rsidP="00E439D4">
            <w:pPr>
              <w:pStyle w:val="Agreement"/>
              <w:numPr>
                <w:ilvl w:val="0"/>
                <w:numId w:val="42"/>
              </w:numPr>
              <w:tabs>
                <w:tab w:val="num" w:pos="9990"/>
              </w:tabs>
              <w:autoSpaceDN w:val="0"/>
              <w:rPr>
                <w:szCs w:val="20"/>
              </w:rPr>
            </w:pPr>
            <w:r w:rsidRPr="00024F26">
              <w:t>For delay-aware LCP enhancement, RAN2 considers the following option to override/adjust the priority of LCH based on delay/deadline information as a baseline:</w:t>
            </w:r>
          </w:p>
          <w:p w14:paraId="054FD434" w14:textId="77777777" w:rsidR="00E439D4" w:rsidRPr="00024F26" w:rsidRDefault="00E439D4" w:rsidP="00E439D4">
            <w:pPr>
              <w:pStyle w:val="Agreement"/>
              <w:numPr>
                <w:ilvl w:val="0"/>
                <w:numId w:val="0"/>
              </w:numPr>
              <w:tabs>
                <w:tab w:val="left" w:pos="420"/>
              </w:tabs>
              <w:ind w:left="1619"/>
            </w:pPr>
            <w:r w:rsidRPr="00024F26">
              <w:t>- Use additional priority configured to LCHs in case of these LCHs with delay-critical data</w:t>
            </w:r>
          </w:p>
          <w:p w14:paraId="127F9E26" w14:textId="77777777" w:rsidR="00E439D4" w:rsidRPr="00024F26" w:rsidRDefault="00E439D4" w:rsidP="00152EE2">
            <w:pPr>
              <w:overflowPunct w:val="0"/>
              <w:spacing w:before="120"/>
              <w:textAlignment w:val="baseline"/>
              <w:rPr>
                <w:lang w:val="en-GB" w:eastAsia="zh-CN"/>
              </w:rPr>
            </w:pPr>
            <w:r w:rsidRPr="00024F26">
              <w:rPr>
                <w:rFonts w:hint="eastAsia"/>
                <w:lang w:val="en-GB" w:eastAsia="zh-CN"/>
              </w:rPr>
              <w:t>R</w:t>
            </w:r>
            <w:r w:rsidRPr="00024F26">
              <w:rPr>
                <w:lang w:val="en-GB" w:eastAsia="zh-CN"/>
              </w:rPr>
              <w:t>AN2#127:</w:t>
            </w:r>
          </w:p>
          <w:p w14:paraId="090B1CFB" w14:textId="2F8F5B01" w:rsidR="00E439D4" w:rsidRPr="00024F26" w:rsidRDefault="00E439D4" w:rsidP="00E439D4">
            <w:pPr>
              <w:pStyle w:val="Agreement"/>
              <w:widowControl/>
            </w:pPr>
            <w:r w:rsidRPr="00024F26">
              <w:t>RAN2 to no longer consider the enhancement of the LCP restriction, as one of the candidate solutions for LCP enhancements in Rel-19 XR.</w:t>
            </w:r>
          </w:p>
        </w:tc>
      </w:tr>
    </w:tbl>
    <w:p w14:paraId="588B6952" w14:textId="0582B1B6" w:rsidR="00E46D99" w:rsidRPr="00024F26" w:rsidRDefault="00E46D99" w:rsidP="00A3404D">
      <w:pPr>
        <w:overflowPunct w:val="0"/>
        <w:spacing w:before="120"/>
        <w:textAlignment w:val="baseline"/>
        <w:rPr>
          <w:lang w:eastAsia="zh-CN"/>
        </w:rPr>
      </w:pPr>
      <w:r w:rsidRPr="00024F26">
        <w:rPr>
          <w:lang w:eastAsia="zh-CN"/>
        </w:rPr>
        <w:t xml:space="preserve">RAN2 concluded to support </w:t>
      </w:r>
      <w:r w:rsidR="00E439D4" w:rsidRPr="00024F26">
        <w:rPr>
          <w:lang w:eastAsia="zh-CN"/>
        </w:rPr>
        <w:t xml:space="preserve">delay-aware LCP enhancement to resolve the issue of data with </w:t>
      </w:r>
      <w:r w:rsidR="002A77D8" w:rsidRPr="00024F26">
        <w:rPr>
          <w:lang w:eastAsia="zh-CN"/>
        </w:rPr>
        <w:t xml:space="preserve">short </w:t>
      </w:r>
      <w:r w:rsidR="00E439D4" w:rsidRPr="00024F26">
        <w:rPr>
          <w:lang w:eastAsia="zh-CN"/>
        </w:rPr>
        <w:t xml:space="preserve">remaining </w:t>
      </w:r>
      <w:r w:rsidR="002A77D8" w:rsidRPr="00024F26">
        <w:rPr>
          <w:lang w:eastAsia="zh-CN"/>
        </w:rPr>
        <w:t xml:space="preserve">delay budget </w:t>
      </w:r>
      <w:r w:rsidR="00E439D4" w:rsidRPr="00024F26">
        <w:rPr>
          <w:lang w:eastAsia="zh-CN"/>
        </w:rPr>
        <w:t>being delayed due to data from other LCHs with no delay critical data</w:t>
      </w:r>
      <w:r w:rsidRPr="00024F26">
        <w:rPr>
          <w:lang w:eastAsia="zh-CN"/>
        </w:rPr>
        <w:t>.</w:t>
      </w:r>
      <w:r w:rsidR="00E439D4" w:rsidRPr="00024F26">
        <w:rPr>
          <w:lang w:eastAsia="zh-CN"/>
        </w:rPr>
        <w:t xml:space="preserve"> Two </w:t>
      </w:r>
      <w:r w:rsidR="00E40C82" w:rsidRPr="00024F26">
        <w:rPr>
          <w:lang w:eastAsia="zh-CN"/>
        </w:rPr>
        <w:t>candidate solutions</w:t>
      </w:r>
      <w:r w:rsidR="00E439D4" w:rsidRPr="00024F26">
        <w:rPr>
          <w:lang w:eastAsia="zh-CN"/>
        </w:rPr>
        <w:t xml:space="preserve"> </w:t>
      </w:r>
      <w:r w:rsidR="00E40C82" w:rsidRPr="00024F26">
        <w:rPr>
          <w:lang w:eastAsia="zh-CN"/>
        </w:rPr>
        <w:t>have been proposed and</w:t>
      </w:r>
      <w:r w:rsidR="00E439D4" w:rsidRPr="00024F26">
        <w:rPr>
          <w:lang w:eastAsia="zh-CN"/>
        </w:rPr>
        <w:t xml:space="preserve"> discussed</w:t>
      </w:r>
      <w:r w:rsidR="00E40C82" w:rsidRPr="00024F26">
        <w:rPr>
          <w:lang w:eastAsia="zh-CN"/>
        </w:rPr>
        <w:t xml:space="preserve">. One is to override/adjust the priority of LCH based on delay/deadline information, which </w:t>
      </w:r>
      <w:r w:rsidR="000F145B" w:rsidRPr="00024F26">
        <w:rPr>
          <w:lang w:eastAsia="zh-CN"/>
        </w:rPr>
        <w:t>has been</w:t>
      </w:r>
      <w:r w:rsidR="00E40C82" w:rsidRPr="00024F26">
        <w:rPr>
          <w:lang w:eastAsia="zh-CN"/>
        </w:rPr>
        <w:t xml:space="preserve"> agreed as the baseline solution. The other is to enhance LCP restriction, which was precluded for further consideration in RAN2#127. Thus, we propose to specify delay-aware LCP enhancement </w:t>
      </w:r>
      <w:r w:rsidR="000676F2" w:rsidRPr="00024F26">
        <w:rPr>
          <w:lang w:eastAsia="zh-CN"/>
        </w:rPr>
        <w:t>by</w:t>
      </w:r>
      <w:r w:rsidR="00E40C82" w:rsidRPr="00024F26">
        <w:rPr>
          <w:lang w:eastAsia="zh-CN"/>
        </w:rPr>
        <w:t xml:space="preserve"> adjust</w:t>
      </w:r>
      <w:r w:rsidR="000676F2" w:rsidRPr="00024F26">
        <w:rPr>
          <w:lang w:eastAsia="zh-CN"/>
        </w:rPr>
        <w:t>ing</w:t>
      </w:r>
      <w:r w:rsidR="00E40C82" w:rsidRPr="00024F26">
        <w:rPr>
          <w:lang w:eastAsia="zh-CN"/>
        </w:rPr>
        <w:t xml:space="preserve"> the priority of LCH based on delay</w:t>
      </w:r>
      <w:r w:rsidR="00E40C82" w:rsidRPr="00024F26">
        <w:rPr>
          <w:rFonts w:hint="eastAsia"/>
          <w:lang w:eastAsia="zh-CN"/>
        </w:rPr>
        <w:t>/</w:t>
      </w:r>
      <w:r w:rsidR="00E40C82" w:rsidRPr="00024F26">
        <w:rPr>
          <w:lang w:eastAsia="zh-CN"/>
        </w:rPr>
        <w:t>deadline information in the WI phase.</w:t>
      </w:r>
    </w:p>
    <w:p w14:paraId="4F6BD09D" w14:textId="24CD0222" w:rsidR="00A3404D" w:rsidRPr="00024F26" w:rsidRDefault="00A3404D" w:rsidP="00A3404D">
      <w:pPr>
        <w:overflowPunct w:val="0"/>
        <w:spacing w:before="120"/>
        <w:textAlignment w:val="baseline"/>
        <w:rPr>
          <w:lang w:eastAsia="zh-CN"/>
        </w:rPr>
      </w:pPr>
      <w:r w:rsidRPr="00024F26">
        <w:rPr>
          <w:lang w:eastAsia="zh-CN"/>
        </w:rPr>
        <w:t xml:space="preserve">For </w:t>
      </w:r>
      <w:r w:rsidR="00A52F8F" w:rsidRPr="00024F26">
        <w:rPr>
          <w:lang w:eastAsia="zh-CN"/>
        </w:rPr>
        <w:t>DSR</w:t>
      </w:r>
      <w:r w:rsidRPr="00024F26">
        <w:rPr>
          <w:lang w:eastAsia="zh-CN"/>
        </w:rPr>
        <w:t xml:space="preserve"> enhancement, RAN2 achieved the following agreements:</w:t>
      </w:r>
    </w:p>
    <w:tbl>
      <w:tblPr>
        <w:tblStyle w:val="ae"/>
        <w:tblW w:w="0" w:type="auto"/>
        <w:tblLook w:val="04A0" w:firstRow="1" w:lastRow="0" w:firstColumn="1" w:lastColumn="0" w:noHBand="0" w:noVBand="1"/>
      </w:tblPr>
      <w:tblGrid>
        <w:gridCol w:w="9307"/>
      </w:tblGrid>
      <w:tr w:rsidR="00A3404D" w:rsidRPr="00024F26" w14:paraId="179985DB" w14:textId="77777777" w:rsidTr="0033260D">
        <w:tc>
          <w:tcPr>
            <w:tcW w:w="9307" w:type="dxa"/>
          </w:tcPr>
          <w:p w14:paraId="2BB45FFD" w14:textId="77777777" w:rsidR="00A3404D" w:rsidRPr="00024F26" w:rsidRDefault="00A52F8F" w:rsidP="0033260D">
            <w:pPr>
              <w:overflowPunct w:val="0"/>
              <w:spacing w:before="120"/>
              <w:textAlignment w:val="baseline"/>
              <w:rPr>
                <w:lang w:eastAsia="zh-CN"/>
              </w:rPr>
            </w:pPr>
            <w:r w:rsidRPr="00024F26">
              <w:rPr>
                <w:lang w:eastAsia="zh-CN"/>
              </w:rPr>
              <w:t>RAN2#125:</w:t>
            </w:r>
          </w:p>
          <w:p w14:paraId="49C89294" w14:textId="77777777" w:rsidR="00A52F8F" w:rsidRPr="00024F26" w:rsidRDefault="00A52F8F" w:rsidP="00A52F8F">
            <w:pPr>
              <w:pStyle w:val="Agreement"/>
              <w:numPr>
                <w:ilvl w:val="0"/>
                <w:numId w:val="42"/>
              </w:numPr>
              <w:tabs>
                <w:tab w:val="num" w:pos="9990"/>
              </w:tabs>
              <w:autoSpaceDN w:val="0"/>
              <w:rPr>
                <w:szCs w:val="20"/>
              </w:rPr>
            </w:pPr>
            <w:r w:rsidRPr="00024F26">
              <w:t>RAN2 will study enhancing existing DSR with additional information, e.g. multiple pairs of remaining time/buffer information, importance. FFS whether this only includes more information on delay-critical data or also information about non-delay critical data.</w:t>
            </w:r>
          </w:p>
          <w:p w14:paraId="6FABFA22" w14:textId="77777777" w:rsidR="00A52F8F" w:rsidRPr="00024F26" w:rsidRDefault="00A52F8F" w:rsidP="0033260D">
            <w:pPr>
              <w:overflowPunct w:val="0"/>
              <w:spacing w:before="120"/>
              <w:textAlignment w:val="baseline"/>
              <w:rPr>
                <w:lang w:val="en-GB" w:eastAsia="zh-CN"/>
              </w:rPr>
            </w:pPr>
            <w:r w:rsidRPr="00024F26">
              <w:rPr>
                <w:lang w:val="en-GB" w:eastAsia="zh-CN"/>
              </w:rPr>
              <w:t>RAN2#126:</w:t>
            </w:r>
          </w:p>
          <w:p w14:paraId="6488402E" w14:textId="77777777" w:rsidR="00A52F8F" w:rsidRPr="00024F26" w:rsidRDefault="00A52F8F" w:rsidP="00A52F8F">
            <w:pPr>
              <w:pStyle w:val="Agreement"/>
              <w:numPr>
                <w:ilvl w:val="0"/>
                <w:numId w:val="42"/>
              </w:numPr>
              <w:tabs>
                <w:tab w:val="num" w:pos="9990"/>
              </w:tabs>
              <w:autoSpaceDN w:val="0"/>
              <w:rPr>
                <w:szCs w:val="20"/>
              </w:rPr>
            </w:pPr>
            <w:r w:rsidRPr="00024F26">
              <w:t>Enhance DSR to report with multiple pairs of remaining time and buffer size for the LCG.</w:t>
            </w:r>
          </w:p>
          <w:p w14:paraId="5A131746" w14:textId="77777777" w:rsidR="00A52F8F" w:rsidRPr="00024F26" w:rsidRDefault="00A52F8F" w:rsidP="00A52F8F">
            <w:pPr>
              <w:pStyle w:val="Agreement"/>
              <w:numPr>
                <w:ilvl w:val="0"/>
                <w:numId w:val="42"/>
              </w:numPr>
              <w:tabs>
                <w:tab w:val="num" w:pos="9990"/>
              </w:tabs>
              <w:autoSpaceDN w:val="0"/>
            </w:pPr>
            <w:r w:rsidRPr="00024F26">
              <w:t>FFS whether DSR triggering is impacted</w:t>
            </w:r>
          </w:p>
          <w:p w14:paraId="2970CE38" w14:textId="77777777" w:rsidR="00A52F8F" w:rsidRPr="00024F26" w:rsidRDefault="00A52F8F" w:rsidP="00A52F8F">
            <w:pPr>
              <w:pStyle w:val="Agreement"/>
              <w:numPr>
                <w:ilvl w:val="0"/>
                <w:numId w:val="42"/>
              </w:numPr>
              <w:tabs>
                <w:tab w:val="num" w:pos="9990"/>
              </w:tabs>
              <w:autoSpaceDN w:val="0"/>
            </w:pPr>
            <w:r w:rsidRPr="00024F26">
              <w:t>FFS whether PDU set importance needs to be included</w:t>
            </w:r>
          </w:p>
          <w:p w14:paraId="1EDC976E" w14:textId="77777777" w:rsidR="00A52F8F" w:rsidRPr="00024F26" w:rsidRDefault="00A52F8F" w:rsidP="0033260D">
            <w:pPr>
              <w:overflowPunct w:val="0"/>
              <w:spacing w:before="120"/>
              <w:textAlignment w:val="baseline"/>
              <w:rPr>
                <w:lang w:val="en-GB" w:eastAsia="zh-CN"/>
              </w:rPr>
            </w:pPr>
            <w:r w:rsidRPr="00024F26">
              <w:rPr>
                <w:lang w:val="en-GB" w:eastAsia="zh-CN"/>
              </w:rPr>
              <w:t>RAN2#127:</w:t>
            </w:r>
          </w:p>
          <w:p w14:paraId="2A378114" w14:textId="77777777" w:rsidR="00757B2E" w:rsidRPr="00024F26" w:rsidRDefault="00757B2E" w:rsidP="00757B2E">
            <w:pPr>
              <w:pStyle w:val="Agreement"/>
              <w:widowControl/>
            </w:pPr>
            <w:r w:rsidRPr="00024F26">
              <w:lastRenderedPageBreak/>
              <w:t>Network should be able to configure multiple remaining time thresholds for reporting for each LCG to report multiple pairs of remaining time and buffer sizes per LCG.</w:t>
            </w:r>
          </w:p>
          <w:p w14:paraId="52E80F57" w14:textId="77777777" w:rsidR="00757B2E" w:rsidRPr="00024F26" w:rsidRDefault="00757B2E" w:rsidP="00757B2E">
            <w:pPr>
              <w:pStyle w:val="Agreement"/>
              <w:widowControl/>
            </w:pPr>
            <w:r w:rsidRPr="00024F26">
              <w:t>For enhanced DSR:</w:t>
            </w:r>
          </w:p>
          <w:p w14:paraId="2BA163C9" w14:textId="77777777" w:rsidR="00757B2E" w:rsidRPr="00024F26" w:rsidRDefault="00757B2E" w:rsidP="00757B2E">
            <w:pPr>
              <w:pStyle w:val="Agreement"/>
              <w:widowControl/>
              <w:numPr>
                <w:ilvl w:val="2"/>
                <w:numId w:val="38"/>
              </w:numPr>
              <w:tabs>
                <w:tab w:val="num" w:pos="2160"/>
              </w:tabs>
              <w:ind w:left="2160" w:hanging="360"/>
            </w:pPr>
            <w:r w:rsidRPr="00024F26">
              <w:t>There will be a single triggering threshold, as in Rel-18. FFS whether there are any constraints on how the NW configures DSR triggering and reporting thresholds</w:t>
            </w:r>
          </w:p>
          <w:p w14:paraId="697DCE10" w14:textId="77777777" w:rsidR="00757B2E" w:rsidRPr="00024F26" w:rsidRDefault="00757B2E" w:rsidP="00757B2E">
            <w:pPr>
              <w:pStyle w:val="Agreement"/>
              <w:widowControl/>
              <w:numPr>
                <w:ilvl w:val="2"/>
                <w:numId w:val="38"/>
              </w:numPr>
              <w:tabs>
                <w:tab w:val="num" w:pos="2160"/>
              </w:tabs>
              <w:ind w:left="2160" w:hanging="360"/>
            </w:pPr>
            <w:r w:rsidRPr="00024F26">
              <w:t>FFS whether there is any impact on delay critical data definition due to multiple reporting thresholds in the DSR</w:t>
            </w:r>
          </w:p>
          <w:p w14:paraId="460DB9B1" w14:textId="4BAC1A22" w:rsidR="00A52F8F" w:rsidRPr="00024F26" w:rsidRDefault="00757B2E" w:rsidP="00757B2E">
            <w:pPr>
              <w:pStyle w:val="Agreement"/>
              <w:widowControl/>
              <w:numPr>
                <w:ilvl w:val="2"/>
                <w:numId w:val="38"/>
              </w:numPr>
              <w:tabs>
                <w:tab w:val="num" w:pos="2160"/>
              </w:tabs>
              <w:ind w:left="2160" w:hanging="360"/>
            </w:pPr>
            <w:r w:rsidRPr="00024F26">
              <w:t>FFS whether to include non-delay critical data ahead of delay critical data in the buffer size calculation for DSR</w:t>
            </w:r>
          </w:p>
        </w:tc>
      </w:tr>
    </w:tbl>
    <w:p w14:paraId="20F58ADF" w14:textId="563E85C4" w:rsidR="003348E0" w:rsidRPr="00024F26" w:rsidRDefault="00757B2E" w:rsidP="00A3404D">
      <w:pPr>
        <w:overflowPunct w:val="0"/>
        <w:spacing w:before="120"/>
        <w:textAlignment w:val="baseline"/>
        <w:rPr>
          <w:lang w:eastAsia="zh-CN"/>
        </w:rPr>
      </w:pPr>
      <w:r w:rsidRPr="00024F26">
        <w:rPr>
          <w:rFonts w:hint="eastAsia"/>
          <w:lang w:eastAsia="zh-CN"/>
        </w:rPr>
        <w:lastRenderedPageBreak/>
        <w:t>R</w:t>
      </w:r>
      <w:r w:rsidRPr="00024F26">
        <w:rPr>
          <w:lang w:eastAsia="zh-CN"/>
        </w:rPr>
        <w:t xml:space="preserve">AN2 has concluded to enhance DSR to report multiple pairs of remaining time and buffer size per LCG. Even though several FFSs </w:t>
      </w:r>
      <w:r w:rsidR="00D262F9" w:rsidRPr="00024F26">
        <w:rPr>
          <w:lang w:eastAsia="zh-CN"/>
        </w:rPr>
        <w:t xml:space="preserve">are still </w:t>
      </w:r>
      <w:r w:rsidRPr="00024F26">
        <w:rPr>
          <w:lang w:eastAsia="zh-CN"/>
        </w:rPr>
        <w:t xml:space="preserve">on the table, those issues </w:t>
      </w:r>
      <w:r w:rsidR="00793A1B" w:rsidRPr="00024F26">
        <w:rPr>
          <w:lang w:eastAsia="zh-CN"/>
        </w:rPr>
        <w:t xml:space="preserve">are stage-3 details which </w:t>
      </w:r>
      <w:r w:rsidRPr="00024F26">
        <w:rPr>
          <w:lang w:eastAsia="zh-CN"/>
        </w:rPr>
        <w:t xml:space="preserve">can be discussed and resolved in WI phase. </w:t>
      </w:r>
    </w:p>
    <w:p w14:paraId="249F77EB" w14:textId="5EE20C0F" w:rsidR="00A3404D" w:rsidRPr="00024F26" w:rsidRDefault="00757B2E" w:rsidP="00A3404D">
      <w:pPr>
        <w:overflowPunct w:val="0"/>
        <w:spacing w:before="120"/>
        <w:textAlignment w:val="baseline"/>
        <w:rPr>
          <w:lang w:eastAsia="zh-CN"/>
        </w:rPr>
      </w:pPr>
      <w:r w:rsidRPr="00024F26">
        <w:rPr>
          <w:lang w:eastAsia="zh-CN"/>
        </w:rPr>
        <w:t>We propose to specify DSR enhancements to report multiple pairs of remaining time and buffer size per LCG in WI phase.</w:t>
      </w:r>
    </w:p>
    <w:p w14:paraId="76C6C5B8" w14:textId="1E35D110" w:rsidR="00DA4AE4" w:rsidRPr="00024F26" w:rsidRDefault="00DA4AE4" w:rsidP="00DA4AE4">
      <w:pPr>
        <w:overflowPunct w:val="0"/>
        <w:spacing w:before="120"/>
        <w:textAlignment w:val="baseline"/>
        <w:rPr>
          <w:b/>
          <w:lang w:eastAsia="zh-CN"/>
        </w:rPr>
      </w:pPr>
      <w:r w:rsidRPr="00024F26">
        <w:rPr>
          <w:b/>
          <w:lang w:eastAsia="zh-CN"/>
        </w:rPr>
        <w:t xml:space="preserve">Proposal 2: For the study for UL scheduling, specify delay-aware LCP enhancement by adjusting the priority of LCH based on delay/deadline information, and DSR enhancements to report multiple pairs of remaining time and buffer size per LCG, as agreed by RAN2 in the </w:t>
      </w:r>
      <w:r w:rsidR="00594450">
        <w:rPr>
          <w:b/>
          <w:lang w:eastAsia="zh-CN"/>
        </w:rPr>
        <w:t>study</w:t>
      </w:r>
      <w:r w:rsidRPr="00024F26">
        <w:rPr>
          <w:b/>
          <w:lang w:eastAsia="zh-CN"/>
        </w:rPr>
        <w:t xml:space="preserve"> phase.</w:t>
      </w:r>
    </w:p>
    <w:p w14:paraId="277E6972" w14:textId="0429222A" w:rsidR="00B70744" w:rsidRPr="00024F26" w:rsidRDefault="00B70744" w:rsidP="00B70744">
      <w:pPr>
        <w:pStyle w:val="2"/>
        <w:rPr>
          <w:lang w:eastAsia="zh-CN"/>
        </w:rPr>
      </w:pPr>
      <w:r w:rsidRPr="00024F26">
        <w:rPr>
          <w:lang w:eastAsia="zh-CN"/>
        </w:rPr>
        <w:t>Aspects of network exposure</w:t>
      </w:r>
      <w:r w:rsidR="00F06939">
        <w:rPr>
          <w:lang w:eastAsia="zh-CN"/>
        </w:rPr>
        <w:t xml:space="preserve"> for uplink rate adaptation</w:t>
      </w:r>
    </w:p>
    <w:p w14:paraId="31977869" w14:textId="37C626A0" w:rsidR="00011E04" w:rsidRPr="00BC53F7" w:rsidRDefault="000824E6" w:rsidP="00011E04">
      <w:pPr>
        <w:rPr>
          <w:lang w:eastAsia="zh-CN"/>
        </w:rPr>
      </w:pPr>
      <w:r w:rsidRPr="00024F26">
        <w:rPr>
          <w:lang w:eastAsia="zh-CN"/>
        </w:rPr>
        <w:t>In RAN#104, it was endorsed to replace the following note in the WID with the objective to address uplink rate control from RAN, which is complementary to upper layer solutions (e.g. L4S)</w:t>
      </w:r>
      <w:r w:rsidR="00312014" w:rsidRPr="00024F26">
        <w:rPr>
          <w:lang w:eastAsia="zh-CN"/>
        </w:rPr>
        <w:t xml:space="preserve"> </w:t>
      </w:r>
      <w:r w:rsidR="00312014" w:rsidRPr="00BC53F7">
        <w:rPr>
          <w:lang w:eastAsia="zh-CN"/>
        </w:rPr>
        <w:fldChar w:fldCharType="begin"/>
      </w:r>
      <w:r w:rsidR="00312014" w:rsidRPr="00BC53F7">
        <w:rPr>
          <w:lang w:eastAsia="zh-CN"/>
        </w:rPr>
        <w:instrText xml:space="preserve"> REF _Ref175732242 \r \h </w:instrText>
      </w:r>
      <w:r w:rsidR="00BC53F7">
        <w:rPr>
          <w:lang w:eastAsia="zh-CN"/>
        </w:rPr>
        <w:instrText xml:space="preserve"> \* MERGEFORMAT </w:instrText>
      </w:r>
      <w:r w:rsidR="00312014" w:rsidRPr="00BC53F7">
        <w:rPr>
          <w:lang w:eastAsia="zh-CN"/>
        </w:rPr>
      </w:r>
      <w:r w:rsidR="00312014" w:rsidRPr="00BC53F7">
        <w:rPr>
          <w:lang w:eastAsia="zh-CN"/>
        </w:rPr>
        <w:fldChar w:fldCharType="separate"/>
      </w:r>
      <w:r w:rsidR="00A01D78" w:rsidRPr="00BC53F7">
        <w:rPr>
          <w:lang w:eastAsia="zh-CN"/>
        </w:rPr>
        <w:t>[3]</w:t>
      </w:r>
      <w:r w:rsidR="00312014" w:rsidRPr="00BC53F7">
        <w:rPr>
          <w:lang w:eastAsia="zh-CN"/>
        </w:rPr>
        <w:fldChar w:fldCharType="end"/>
      </w:r>
      <w:r w:rsidRPr="00BC53F7">
        <w:rPr>
          <w:lang w:eastAsia="zh-CN"/>
        </w:rPr>
        <w:t>.</w:t>
      </w:r>
    </w:p>
    <w:tbl>
      <w:tblPr>
        <w:tblStyle w:val="ae"/>
        <w:tblW w:w="0" w:type="auto"/>
        <w:tblLook w:val="04A0" w:firstRow="1" w:lastRow="0" w:firstColumn="1" w:lastColumn="0" w:noHBand="0" w:noVBand="1"/>
      </w:tblPr>
      <w:tblGrid>
        <w:gridCol w:w="9307"/>
      </w:tblGrid>
      <w:tr w:rsidR="00011E04" w:rsidRPr="00024F26" w14:paraId="48B43CC0" w14:textId="77777777" w:rsidTr="00011E04">
        <w:tc>
          <w:tcPr>
            <w:tcW w:w="9307" w:type="dxa"/>
          </w:tcPr>
          <w:p w14:paraId="7608BFD5" w14:textId="4FD56A9C" w:rsidR="00011E04" w:rsidRPr="00024F26" w:rsidRDefault="00011E04" w:rsidP="00152EE2">
            <w:pPr>
              <w:overflowPunct w:val="0"/>
              <w:spacing w:before="120"/>
              <w:textAlignment w:val="baseline"/>
              <w:rPr>
                <w:lang w:eastAsia="zh-CN"/>
              </w:rPr>
            </w:pPr>
            <w:r w:rsidRPr="00024F26">
              <w:rPr>
                <w:lang w:eastAsia="zh-CN"/>
              </w:rPr>
              <w:t xml:space="preserve">NOTE: </w:t>
            </w:r>
            <w:r w:rsidRPr="00024F26">
              <w:rPr>
                <w:lang w:eastAsia="zh-CN"/>
              </w:rPr>
              <w:tab/>
              <w:t>Whether / to what extent network exposure / RAN awareness / e.g. RAN involved rate control, possibly additional info for DL scheduling, parallel with SA2 work, shall be covered in this WI is TBD.</w:t>
            </w:r>
          </w:p>
        </w:tc>
      </w:tr>
    </w:tbl>
    <w:p w14:paraId="2AFEAE69" w14:textId="1072B114" w:rsidR="00C17AE4" w:rsidRPr="00024F26" w:rsidRDefault="000824E6" w:rsidP="000824E6">
      <w:pPr>
        <w:overflowPunct w:val="0"/>
        <w:spacing w:before="120"/>
        <w:textAlignment w:val="baseline"/>
        <w:rPr>
          <w:lang w:eastAsia="zh-CN"/>
        </w:rPr>
      </w:pPr>
      <w:r w:rsidRPr="00024F26">
        <w:rPr>
          <w:rFonts w:hint="eastAsia"/>
          <w:lang w:eastAsia="zh-CN"/>
        </w:rPr>
        <w:t>C</w:t>
      </w:r>
      <w:r w:rsidRPr="00024F26">
        <w:rPr>
          <w:lang w:eastAsia="zh-CN"/>
        </w:rPr>
        <w:t xml:space="preserve">urrently, RAN </w:t>
      </w:r>
      <w:r w:rsidR="00890DDD" w:rsidRPr="00024F26">
        <w:rPr>
          <w:lang w:eastAsia="zh-CN"/>
        </w:rPr>
        <w:t xml:space="preserve">is able to </w:t>
      </w:r>
      <w:r w:rsidRPr="00024F26">
        <w:rPr>
          <w:lang w:eastAsia="zh-CN"/>
        </w:rPr>
        <w:t xml:space="preserve">provide a recommended bit rate for a specific LCH </w:t>
      </w:r>
      <w:r w:rsidR="00C12468" w:rsidRPr="00024F26">
        <w:rPr>
          <w:lang w:eastAsia="zh-CN"/>
        </w:rPr>
        <w:t>for</w:t>
      </w:r>
      <w:r w:rsidRPr="00024F26">
        <w:rPr>
          <w:lang w:eastAsia="zh-CN"/>
        </w:rPr>
        <w:t xml:space="preserve"> uplink to the UE via the Recommended bit rate MAC CE. </w:t>
      </w:r>
      <w:r w:rsidR="0019218A" w:rsidRPr="00024F26">
        <w:rPr>
          <w:lang w:eastAsia="zh-CN"/>
        </w:rPr>
        <w:t>To effectively support uplink rate control, we think the following issues can be further considered for such MAC CE signaling:</w:t>
      </w:r>
    </w:p>
    <w:p w14:paraId="5C7FD7B2" w14:textId="6E23CB90" w:rsidR="0019218A" w:rsidRPr="00024F26" w:rsidRDefault="0019218A" w:rsidP="0019218A">
      <w:pPr>
        <w:pStyle w:val="af4"/>
        <w:numPr>
          <w:ilvl w:val="0"/>
          <w:numId w:val="44"/>
        </w:numPr>
        <w:overflowPunct w:val="0"/>
        <w:spacing w:before="120"/>
        <w:ind w:firstLineChars="0"/>
        <w:textAlignment w:val="baseline"/>
        <w:rPr>
          <w:lang w:eastAsia="zh-CN"/>
        </w:rPr>
      </w:pPr>
      <w:r w:rsidRPr="00024F26">
        <w:rPr>
          <w:rFonts w:hint="eastAsia"/>
          <w:lang w:eastAsia="zh-CN"/>
        </w:rPr>
        <w:t>G</w:t>
      </w:r>
      <w:r w:rsidRPr="00024F26">
        <w:rPr>
          <w:lang w:eastAsia="zh-CN"/>
        </w:rPr>
        <w:t>ra</w:t>
      </w:r>
      <w:r w:rsidR="00BE35D3" w:rsidRPr="00024F26">
        <w:rPr>
          <w:lang w:eastAsia="zh-CN"/>
        </w:rPr>
        <w:t xml:space="preserve">nularity of </w:t>
      </w:r>
      <w:r w:rsidR="00312014" w:rsidRPr="00024F26">
        <w:rPr>
          <w:lang w:eastAsia="zh-CN"/>
        </w:rPr>
        <w:t>recommended bit rates.</w:t>
      </w:r>
    </w:p>
    <w:p w14:paraId="66763A72" w14:textId="47C493E1" w:rsidR="00EB23F8" w:rsidRPr="00024F26" w:rsidRDefault="00312014" w:rsidP="00312014">
      <w:pPr>
        <w:pStyle w:val="af4"/>
        <w:overflowPunct w:val="0"/>
        <w:spacing w:before="120"/>
        <w:ind w:left="360" w:firstLineChars="0" w:firstLine="0"/>
        <w:textAlignment w:val="baseline"/>
        <w:rPr>
          <w:lang w:eastAsia="zh-CN"/>
        </w:rPr>
      </w:pPr>
      <w:r w:rsidRPr="00024F26">
        <w:rPr>
          <w:rFonts w:hint="eastAsia"/>
          <w:lang w:eastAsia="zh-CN"/>
        </w:rPr>
        <w:t>I</w:t>
      </w:r>
      <w:r w:rsidRPr="00024F26">
        <w:rPr>
          <w:lang w:eastAsia="zh-CN"/>
        </w:rPr>
        <w:t>n NR Rel-15 Recommended bit rate MAC CE, 56 codepoints are used to represent the recommended bit rate values from 0 to 8000kbps. In NR Rel-16 E_FLUS</w:t>
      </w:r>
      <w:r w:rsidR="00C5468F" w:rsidRPr="00024F26">
        <w:rPr>
          <w:lang w:eastAsia="zh-CN"/>
        </w:rPr>
        <w:t xml:space="preserve"> </w:t>
      </w:r>
      <w:r w:rsidR="00C5468F" w:rsidRPr="00BC53F7">
        <w:rPr>
          <w:lang w:eastAsia="zh-CN"/>
        </w:rPr>
        <w:fldChar w:fldCharType="begin"/>
      </w:r>
      <w:r w:rsidR="00C5468F" w:rsidRPr="00BC53F7">
        <w:rPr>
          <w:lang w:eastAsia="zh-CN"/>
        </w:rPr>
        <w:instrText xml:space="preserve"> REF _Ref175732314 \r \h </w:instrText>
      </w:r>
      <w:r w:rsidR="00BC53F7">
        <w:rPr>
          <w:lang w:eastAsia="zh-CN"/>
        </w:rPr>
        <w:instrText xml:space="preserve"> \* MERGEFORMAT </w:instrText>
      </w:r>
      <w:r w:rsidR="00C5468F" w:rsidRPr="00BC53F7">
        <w:rPr>
          <w:lang w:eastAsia="zh-CN"/>
        </w:rPr>
      </w:r>
      <w:r w:rsidR="00C5468F" w:rsidRPr="00BC53F7">
        <w:rPr>
          <w:lang w:eastAsia="zh-CN"/>
        </w:rPr>
        <w:fldChar w:fldCharType="separate"/>
      </w:r>
      <w:r w:rsidR="00A01D78" w:rsidRPr="00BC53F7">
        <w:rPr>
          <w:lang w:eastAsia="zh-CN"/>
        </w:rPr>
        <w:t>[4]</w:t>
      </w:r>
      <w:r w:rsidR="00C5468F" w:rsidRPr="00BC53F7">
        <w:rPr>
          <w:lang w:eastAsia="zh-CN"/>
        </w:rPr>
        <w:fldChar w:fldCharType="end"/>
      </w:r>
      <w:r w:rsidRPr="00BC53F7">
        <w:rPr>
          <w:lang w:eastAsia="zh-CN"/>
        </w:rPr>
        <w:t>, in order to support uplink streaming services with extremely high data rates, a multiplier factor which can take a value from 40/70/100/200 was introduced to scale up the recommended bit rat</w:t>
      </w:r>
      <w:r w:rsidRPr="00024F26">
        <w:rPr>
          <w:lang w:eastAsia="zh-CN"/>
        </w:rPr>
        <w:t xml:space="preserve">e values. With such a multiplier, RAN can indicate a recommended bit rate up to 1.6Gbps, which </w:t>
      </w:r>
      <w:r w:rsidR="005266CA" w:rsidRPr="00024F26">
        <w:rPr>
          <w:lang w:eastAsia="zh-CN"/>
        </w:rPr>
        <w:t>should be</w:t>
      </w:r>
      <w:r w:rsidRPr="00024F26">
        <w:rPr>
          <w:lang w:eastAsia="zh-CN"/>
        </w:rPr>
        <w:t xml:space="preserve"> sufficient for XR services. </w:t>
      </w:r>
    </w:p>
    <w:p w14:paraId="6E453CA9" w14:textId="1E8EC708" w:rsidR="00312014" w:rsidRPr="00024F26" w:rsidRDefault="00312014" w:rsidP="00312014">
      <w:pPr>
        <w:pStyle w:val="af4"/>
        <w:overflowPunct w:val="0"/>
        <w:spacing w:before="120"/>
        <w:ind w:left="360" w:firstLineChars="0" w:firstLine="0"/>
        <w:textAlignment w:val="baseline"/>
        <w:rPr>
          <w:lang w:eastAsia="zh-CN"/>
        </w:rPr>
      </w:pPr>
      <w:r w:rsidRPr="00024F26">
        <w:rPr>
          <w:lang w:eastAsia="zh-CN"/>
        </w:rPr>
        <w:t xml:space="preserve">However, </w:t>
      </w:r>
      <w:r w:rsidR="00A948E9" w:rsidRPr="00024F26">
        <w:rPr>
          <w:lang w:eastAsia="zh-CN"/>
        </w:rPr>
        <w:t xml:space="preserve">56 codepoints combined with only 1 configured multiplier may not be able to reflect a bit rate in sufficient granularity. </w:t>
      </w:r>
      <w:r w:rsidR="00F66505" w:rsidRPr="00024F26">
        <w:rPr>
          <w:lang w:eastAsia="zh-CN"/>
        </w:rPr>
        <w:t>For example, w</w:t>
      </w:r>
      <w:r w:rsidR="00A948E9" w:rsidRPr="00024F26">
        <w:rPr>
          <w:lang w:eastAsia="zh-CN"/>
        </w:rPr>
        <w:t>hen RAN</w:t>
      </w:r>
      <w:r w:rsidRPr="00024F26">
        <w:rPr>
          <w:lang w:eastAsia="zh-CN"/>
        </w:rPr>
        <w:t xml:space="preserve"> </w:t>
      </w:r>
      <w:r w:rsidR="00A948E9" w:rsidRPr="00024F26">
        <w:rPr>
          <w:lang w:eastAsia="zh-CN"/>
        </w:rPr>
        <w:t xml:space="preserve">estimates an available data rate for </w:t>
      </w:r>
      <w:r w:rsidR="00F66505" w:rsidRPr="00024F26">
        <w:rPr>
          <w:lang w:eastAsia="zh-CN"/>
        </w:rPr>
        <w:t>an</w:t>
      </w:r>
      <w:r w:rsidR="00A948E9" w:rsidRPr="00024F26">
        <w:rPr>
          <w:lang w:eastAsia="zh-CN"/>
        </w:rPr>
        <w:t xml:space="preserve"> LCH</w:t>
      </w:r>
      <w:r w:rsidR="00F66505" w:rsidRPr="00024F26">
        <w:rPr>
          <w:lang w:eastAsia="zh-CN"/>
        </w:rPr>
        <w:t xml:space="preserve"> is 23Mbps</w:t>
      </w:r>
      <w:r w:rsidR="00A948E9" w:rsidRPr="00024F26">
        <w:rPr>
          <w:lang w:eastAsia="zh-CN"/>
        </w:rPr>
        <w:t xml:space="preserve">, RAN </w:t>
      </w:r>
      <w:r w:rsidR="00F66505" w:rsidRPr="00024F26">
        <w:rPr>
          <w:lang w:eastAsia="zh-CN"/>
        </w:rPr>
        <w:t>may</w:t>
      </w:r>
      <w:r w:rsidR="00A948E9" w:rsidRPr="00024F26">
        <w:rPr>
          <w:lang w:eastAsia="zh-CN"/>
        </w:rPr>
        <w:t xml:space="preserve"> indicate </w:t>
      </w:r>
      <w:r w:rsidR="00F66505" w:rsidRPr="00024F26">
        <w:rPr>
          <w:lang w:eastAsia="zh-CN"/>
        </w:rPr>
        <w:t>a</w:t>
      </w:r>
      <w:r w:rsidR="00A948E9" w:rsidRPr="00024F26">
        <w:rPr>
          <w:lang w:eastAsia="zh-CN"/>
        </w:rPr>
        <w:t xml:space="preserve"> recommended bit rate </w:t>
      </w:r>
      <w:r w:rsidR="00F66505" w:rsidRPr="00024F26">
        <w:rPr>
          <w:lang w:eastAsia="zh-CN"/>
        </w:rPr>
        <w:t>20Mbps by using codepoint 30, i.e. 500kbps if the multiplier 40 is configured for the LCH. This incurs some inaccuracy which may affect the service’s experience. RAN2 can consider how to indicate a recommended bit rate in a much finer granularity.</w:t>
      </w:r>
    </w:p>
    <w:p w14:paraId="16B5A315" w14:textId="20B70551" w:rsidR="00312014" w:rsidRPr="00024F26" w:rsidRDefault="00312014" w:rsidP="0019218A">
      <w:pPr>
        <w:pStyle w:val="af4"/>
        <w:numPr>
          <w:ilvl w:val="0"/>
          <w:numId w:val="44"/>
        </w:numPr>
        <w:overflowPunct w:val="0"/>
        <w:spacing w:before="120"/>
        <w:ind w:firstLineChars="0"/>
        <w:textAlignment w:val="baseline"/>
        <w:rPr>
          <w:lang w:eastAsia="zh-CN"/>
        </w:rPr>
      </w:pPr>
      <w:r w:rsidRPr="00024F26">
        <w:rPr>
          <w:rFonts w:hint="eastAsia"/>
          <w:lang w:eastAsia="zh-CN"/>
        </w:rPr>
        <w:t>Q</w:t>
      </w:r>
      <w:r w:rsidRPr="00024F26">
        <w:rPr>
          <w:lang w:eastAsia="zh-CN"/>
        </w:rPr>
        <w:t xml:space="preserve">oS flow level or LCH level </w:t>
      </w:r>
      <w:r w:rsidR="00512634" w:rsidRPr="00024F26">
        <w:rPr>
          <w:lang w:eastAsia="zh-CN"/>
        </w:rPr>
        <w:t>recommendation</w:t>
      </w:r>
      <w:r w:rsidRPr="00024F26">
        <w:rPr>
          <w:lang w:eastAsia="zh-CN"/>
        </w:rPr>
        <w:t>.</w:t>
      </w:r>
    </w:p>
    <w:p w14:paraId="4CB84873" w14:textId="7E698B94" w:rsidR="00512634" w:rsidRPr="00024F26" w:rsidRDefault="00F66505" w:rsidP="00512634">
      <w:pPr>
        <w:ind w:left="360"/>
        <w:rPr>
          <w:lang w:eastAsia="zh-CN"/>
        </w:rPr>
      </w:pPr>
      <w:r w:rsidRPr="00024F26">
        <w:rPr>
          <w:rFonts w:hint="eastAsia"/>
          <w:lang w:eastAsia="zh-CN"/>
        </w:rPr>
        <w:t>C</w:t>
      </w:r>
      <w:r w:rsidRPr="00024F26">
        <w:rPr>
          <w:lang w:eastAsia="zh-CN"/>
        </w:rPr>
        <w:t xml:space="preserve">urrently, the MAC CE indicates the recommended bit rate in LCH level. </w:t>
      </w:r>
      <w:r w:rsidR="000B02A0" w:rsidRPr="00024F26">
        <w:rPr>
          <w:lang w:eastAsia="zh-CN"/>
        </w:rPr>
        <w:t xml:space="preserve">If RAN tries to indicate recommended bit rates for a specific QoS flow, RAN may have to map the QoS flow to a dedicated LCH. If there are quite a few QoS flows co-exist, it may not be suitable to map each QoS flow to a separate LCH. </w:t>
      </w:r>
      <w:r w:rsidR="00512634" w:rsidRPr="00024F26">
        <w:rPr>
          <w:lang w:eastAsia="zh-CN"/>
        </w:rPr>
        <w:t xml:space="preserve">In such case, we think RAN2 can discuss whether to support recommended bit rate indication in QoS flow level. </w:t>
      </w:r>
    </w:p>
    <w:p w14:paraId="2FB44DAC" w14:textId="6E90F477" w:rsidR="00312014" w:rsidRPr="00024F26" w:rsidRDefault="00312014" w:rsidP="0019218A">
      <w:pPr>
        <w:pStyle w:val="af4"/>
        <w:numPr>
          <w:ilvl w:val="0"/>
          <w:numId w:val="44"/>
        </w:numPr>
        <w:overflowPunct w:val="0"/>
        <w:spacing w:before="120"/>
        <w:ind w:firstLineChars="0"/>
        <w:textAlignment w:val="baseline"/>
        <w:rPr>
          <w:lang w:eastAsia="zh-CN"/>
        </w:rPr>
      </w:pPr>
      <w:r w:rsidRPr="00024F26">
        <w:rPr>
          <w:lang w:eastAsia="zh-CN"/>
        </w:rPr>
        <w:t>Different multipliers for uplink and downlink.</w:t>
      </w:r>
    </w:p>
    <w:p w14:paraId="49FF64C1" w14:textId="4B50B12E" w:rsidR="00312014" w:rsidRPr="00024F26" w:rsidRDefault="00512634" w:rsidP="00312014">
      <w:pPr>
        <w:pStyle w:val="af4"/>
        <w:overflowPunct w:val="0"/>
        <w:spacing w:before="120"/>
        <w:ind w:left="360" w:firstLineChars="0" w:firstLine="0"/>
        <w:textAlignment w:val="baseline"/>
        <w:rPr>
          <w:lang w:eastAsia="zh-CN"/>
        </w:rPr>
      </w:pPr>
      <w:r w:rsidRPr="00024F26">
        <w:rPr>
          <w:rFonts w:hint="eastAsia"/>
          <w:lang w:eastAsia="zh-CN"/>
        </w:rPr>
        <w:t>I</w:t>
      </w:r>
      <w:r w:rsidRPr="00024F26">
        <w:rPr>
          <w:lang w:eastAsia="zh-CN"/>
        </w:rPr>
        <w:t xml:space="preserve">n the current specification, the bit rate multiplier is configured per LCH. </w:t>
      </w:r>
      <w:r w:rsidR="005209DA" w:rsidRPr="00024F26">
        <w:rPr>
          <w:lang w:eastAsia="zh-CN"/>
        </w:rPr>
        <w:t xml:space="preserve">It means for an LCH, the uplink and downlink directions are configured with the same multiplier value. Considering for future </w:t>
      </w:r>
      <w:r w:rsidR="005209DA" w:rsidRPr="00024F26">
        <w:rPr>
          <w:lang w:eastAsia="zh-CN"/>
        </w:rPr>
        <w:lastRenderedPageBreak/>
        <w:t xml:space="preserve">XR services, there may exist significant differences between downlink bitrate and uplink bitrate. The same multiplier </w:t>
      </w:r>
      <w:r w:rsidR="00EB23F8" w:rsidRPr="00024F26">
        <w:rPr>
          <w:lang w:eastAsia="zh-CN"/>
        </w:rPr>
        <w:t xml:space="preserve">for both directions </w:t>
      </w:r>
      <w:r w:rsidR="005209DA" w:rsidRPr="00024F26">
        <w:rPr>
          <w:lang w:eastAsia="zh-CN"/>
        </w:rPr>
        <w:t>may not be appropriate for such XR traffic. We think RAN2 can discuss whether to configure different bit rate multipliers for uplink and downlink directions.</w:t>
      </w:r>
    </w:p>
    <w:p w14:paraId="06D73563" w14:textId="495FF022" w:rsidR="00BE3A0E" w:rsidRPr="00024F26" w:rsidRDefault="00BE3A0E" w:rsidP="00BE3A0E">
      <w:pPr>
        <w:overflowPunct w:val="0"/>
        <w:spacing w:before="120"/>
        <w:textAlignment w:val="baseline"/>
        <w:rPr>
          <w:lang w:eastAsia="zh-CN"/>
        </w:rPr>
      </w:pPr>
      <w:r w:rsidRPr="00024F26">
        <w:rPr>
          <w:lang w:eastAsia="zh-CN"/>
        </w:rPr>
        <w:t>To align with the endorsement in RAN#104, we propose to replace the note in the WID for network exposure with the objective to address rate control from RAN, including RAN signaling to address uplink rate control.</w:t>
      </w:r>
      <w:r w:rsidR="00E97E71" w:rsidRPr="00024F26">
        <w:rPr>
          <w:lang w:eastAsia="zh-CN"/>
        </w:rPr>
        <w:t xml:space="preserve"> </w:t>
      </w:r>
    </w:p>
    <w:p w14:paraId="008C1CCD" w14:textId="6962589B" w:rsidR="00E97E71" w:rsidRPr="00024F26" w:rsidRDefault="00E97E71" w:rsidP="00BE3A0E">
      <w:pPr>
        <w:overflowPunct w:val="0"/>
        <w:spacing w:before="120"/>
        <w:textAlignment w:val="baseline"/>
        <w:rPr>
          <w:lang w:eastAsia="zh-CN"/>
        </w:rPr>
      </w:pPr>
      <w:r w:rsidRPr="00024F26">
        <w:rPr>
          <w:rFonts w:hint="eastAsia"/>
          <w:lang w:eastAsia="zh-CN"/>
        </w:rPr>
        <w:t>W</w:t>
      </w:r>
      <w:r w:rsidRPr="00024F26">
        <w:rPr>
          <w:lang w:eastAsia="zh-CN"/>
        </w:rPr>
        <w:t xml:space="preserve">e propose such uplink rate control can be based on existing ANBR solution, not only because it has already a mature framework in 3GPP specifications across different WGs, but also because it is already commercialized for IMS services and its required APIs to application layer is already industrialized. </w:t>
      </w:r>
    </w:p>
    <w:p w14:paraId="637AFC03" w14:textId="6F2D50F5" w:rsidR="00E97E71" w:rsidRPr="00024F26" w:rsidRDefault="00E97E71" w:rsidP="00BE3A0E">
      <w:pPr>
        <w:overflowPunct w:val="0"/>
        <w:spacing w:before="120"/>
        <w:textAlignment w:val="baseline"/>
        <w:rPr>
          <w:b/>
          <w:lang w:eastAsia="zh-CN"/>
        </w:rPr>
      </w:pPr>
      <w:r w:rsidRPr="00024F26">
        <w:rPr>
          <w:rFonts w:hint="eastAsia"/>
          <w:b/>
          <w:lang w:eastAsia="zh-CN"/>
        </w:rPr>
        <w:t>O</w:t>
      </w:r>
      <w:r w:rsidRPr="00024F26">
        <w:rPr>
          <w:b/>
          <w:lang w:eastAsia="zh-CN"/>
        </w:rPr>
        <w:t xml:space="preserve">bservation 3: ANBR already has a mature framework in 3GPP specifications across TSGs/WGs, and ANBR is already commercialized and its required APIs to application layer is already in use for IMS services.  </w:t>
      </w:r>
    </w:p>
    <w:p w14:paraId="5A67E3DA" w14:textId="265E6EDE" w:rsidR="00BE3A0E" w:rsidRPr="00024F26" w:rsidRDefault="00BE3A0E" w:rsidP="00BE3A0E">
      <w:pPr>
        <w:overflowPunct w:val="0"/>
        <w:spacing w:before="120"/>
        <w:textAlignment w:val="baseline"/>
        <w:rPr>
          <w:b/>
          <w:lang w:eastAsia="zh-CN"/>
        </w:rPr>
      </w:pPr>
      <w:r w:rsidRPr="00024F26">
        <w:rPr>
          <w:b/>
          <w:lang w:eastAsia="zh-CN"/>
        </w:rPr>
        <w:t xml:space="preserve">Proposal </w:t>
      </w:r>
      <w:r w:rsidR="00DA4AE4" w:rsidRPr="00024F26">
        <w:rPr>
          <w:b/>
          <w:lang w:eastAsia="zh-CN"/>
        </w:rPr>
        <w:t>3</w:t>
      </w:r>
      <w:r w:rsidRPr="00024F26">
        <w:rPr>
          <w:b/>
          <w:lang w:eastAsia="zh-CN"/>
        </w:rPr>
        <w:t xml:space="preserve">: </w:t>
      </w:r>
      <w:r w:rsidR="00DA4AE4" w:rsidRPr="00024F26">
        <w:rPr>
          <w:b/>
          <w:lang w:eastAsia="zh-CN"/>
        </w:rPr>
        <w:t>For the TBD, t</w:t>
      </w:r>
      <w:r w:rsidRPr="00024F26">
        <w:rPr>
          <w:b/>
          <w:lang w:eastAsia="zh-CN"/>
        </w:rPr>
        <w:t xml:space="preserve">o replace the </w:t>
      </w:r>
      <w:r w:rsidR="00DA4AE4" w:rsidRPr="00024F26">
        <w:rPr>
          <w:b/>
          <w:lang w:eastAsia="zh-CN"/>
        </w:rPr>
        <w:t xml:space="preserve">NOTE </w:t>
      </w:r>
      <w:r w:rsidRPr="00024F26">
        <w:rPr>
          <w:b/>
          <w:lang w:eastAsia="zh-CN"/>
        </w:rPr>
        <w:t xml:space="preserve">in the WID for network exposure with the objective to </w:t>
      </w:r>
      <w:r w:rsidR="00BF231B" w:rsidRPr="00024F26">
        <w:rPr>
          <w:b/>
          <w:lang w:eastAsia="zh-CN"/>
        </w:rPr>
        <w:t xml:space="preserve">specify uplink </w:t>
      </w:r>
      <w:r w:rsidRPr="00024F26">
        <w:rPr>
          <w:b/>
          <w:lang w:eastAsia="zh-CN"/>
        </w:rPr>
        <w:t>rate control from RAN</w:t>
      </w:r>
      <w:r w:rsidR="00E97E71" w:rsidRPr="00024F26">
        <w:rPr>
          <w:b/>
          <w:lang w:eastAsia="zh-CN"/>
        </w:rPr>
        <w:t xml:space="preserve"> based on Recommended Bit Rate</w:t>
      </w:r>
      <w:r w:rsidR="00D851A3" w:rsidRPr="00024F26">
        <w:rPr>
          <w:b/>
          <w:lang w:eastAsia="zh-CN"/>
        </w:rPr>
        <w:t xml:space="preserve"> MAC CE</w:t>
      </w:r>
      <w:r w:rsidR="00E97E71" w:rsidRPr="00024F26">
        <w:rPr>
          <w:b/>
          <w:lang w:eastAsia="zh-CN"/>
        </w:rPr>
        <w:t xml:space="preserve"> (ANBR)</w:t>
      </w:r>
      <w:r w:rsidRPr="00024F26">
        <w:rPr>
          <w:b/>
          <w:lang w:eastAsia="zh-CN"/>
        </w:rPr>
        <w:t>.</w:t>
      </w:r>
    </w:p>
    <w:p w14:paraId="05EC6AF4" w14:textId="28231A1C" w:rsidR="0057609A" w:rsidRPr="00024F26" w:rsidRDefault="0057609A" w:rsidP="0057609A">
      <w:pPr>
        <w:pStyle w:val="2"/>
        <w:rPr>
          <w:lang w:eastAsia="zh-CN"/>
        </w:rPr>
      </w:pPr>
      <w:r w:rsidRPr="00024F26">
        <w:rPr>
          <w:lang w:eastAsia="zh-CN"/>
        </w:rPr>
        <w:t>RAN impacts of SA2’s features</w:t>
      </w:r>
    </w:p>
    <w:p w14:paraId="4811A499" w14:textId="74230517" w:rsidR="0016461B" w:rsidRPr="00024F26" w:rsidRDefault="003348E0" w:rsidP="00152EE2">
      <w:pPr>
        <w:overflowPunct w:val="0"/>
        <w:spacing w:before="120"/>
        <w:textAlignment w:val="baseline"/>
        <w:rPr>
          <w:lang w:eastAsia="zh-CN"/>
        </w:rPr>
      </w:pPr>
      <w:r w:rsidRPr="00024F26">
        <w:rPr>
          <w:lang w:eastAsia="zh-CN"/>
        </w:rPr>
        <w:t>Besides</w:t>
      </w:r>
      <w:r w:rsidR="0016461B" w:rsidRPr="00024F26">
        <w:rPr>
          <w:lang w:eastAsia="zh-CN"/>
        </w:rPr>
        <w:t xml:space="preserve"> </w:t>
      </w:r>
      <w:r w:rsidRPr="00024F26">
        <w:rPr>
          <w:lang w:eastAsia="zh-CN"/>
        </w:rPr>
        <w:t>the above</w:t>
      </w:r>
      <w:r w:rsidR="0016461B" w:rsidRPr="00024F26">
        <w:rPr>
          <w:lang w:eastAsia="zh-CN"/>
        </w:rPr>
        <w:t xml:space="preserve"> checkpoint issues, SA2</w:t>
      </w:r>
      <w:r w:rsidR="00BE3A0E" w:rsidRPr="00024F26">
        <w:rPr>
          <w:lang w:eastAsia="zh-CN"/>
        </w:rPr>
        <w:t xml:space="preserve"> has </w:t>
      </w:r>
      <w:r w:rsidR="00EE101C" w:rsidRPr="00024F26">
        <w:rPr>
          <w:lang w:eastAsia="zh-CN"/>
        </w:rPr>
        <w:t>concluded</w:t>
      </w:r>
      <w:r w:rsidR="00BE3A0E" w:rsidRPr="00024F26">
        <w:rPr>
          <w:lang w:eastAsia="zh-CN"/>
        </w:rPr>
        <w:t xml:space="preserve"> to </w:t>
      </w:r>
      <w:r w:rsidR="00970906" w:rsidRPr="00024F26">
        <w:rPr>
          <w:lang w:eastAsia="zh-CN"/>
        </w:rPr>
        <w:t>support the following features in Rel-19</w:t>
      </w:r>
      <w:r w:rsidR="002C2362" w:rsidRPr="00024F26">
        <w:rPr>
          <w:lang w:eastAsia="zh-CN"/>
        </w:rPr>
        <w:t xml:space="preserve"> XRM</w:t>
      </w:r>
      <w:r w:rsidR="00970906" w:rsidRPr="00024F26">
        <w:rPr>
          <w:lang w:eastAsia="zh-CN"/>
        </w:rPr>
        <w:t>:</w:t>
      </w:r>
    </w:p>
    <w:p w14:paraId="34A6789C" w14:textId="5B69EAB7" w:rsidR="00BF231B" w:rsidRPr="00024F26" w:rsidRDefault="00BF231B" w:rsidP="00BF231B">
      <w:pPr>
        <w:pStyle w:val="af4"/>
        <w:numPr>
          <w:ilvl w:val="0"/>
          <w:numId w:val="43"/>
        </w:numPr>
        <w:overflowPunct w:val="0"/>
        <w:spacing w:before="120"/>
        <w:ind w:firstLineChars="0"/>
        <w:textAlignment w:val="baseline"/>
        <w:rPr>
          <w:lang w:eastAsia="zh-CN"/>
        </w:rPr>
      </w:pPr>
      <w:r w:rsidRPr="00024F26">
        <w:rPr>
          <w:lang w:eastAsia="zh-CN"/>
        </w:rPr>
        <w:t xml:space="preserve">in SA2 </w:t>
      </w:r>
      <w:r w:rsidRPr="00BC53F7">
        <w:rPr>
          <w:lang w:eastAsia="zh-CN"/>
        </w:rPr>
        <w:fldChar w:fldCharType="begin"/>
      </w:r>
      <w:r w:rsidRPr="00BC53F7">
        <w:rPr>
          <w:lang w:eastAsia="zh-CN"/>
        </w:rPr>
        <w:instrText xml:space="preserve"> REF _Ref175736004 \r \h </w:instrText>
      </w:r>
      <w:r w:rsidR="00BC53F7">
        <w:rPr>
          <w:lang w:eastAsia="zh-CN"/>
        </w:rPr>
        <w:instrText xml:space="preserve"> \* MERGEFORMAT </w:instrText>
      </w:r>
      <w:r w:rsidRPr="00BC53F7">
        <w:rPr>
          <w:lang w:eastAsia="zh-CN"/>
        </w:rPr>
      </w:r>
      <w:r w:rsidRPr="00BC53F7">
        <w:rPr>
          <w:lang w:eastAsia="zh-CN"/>
        </w:rPr>
        <w:fldChar w:fldCharType="separate"/>
      </w:r>
      <w:r w:rsidRPr="00BC53F7">
        <w:rPr>
          <w:lang w:eastAsia="zh-CN"/>
        </w:rPr>
        <w:t>[5]</w:t>
      </w:r>
      <w:r w:rsidRPr="00BC53F7">
        <w:rPr>
          <w:lang w:eastAsia="zh-CN"/>
        </w:rPr>
        <w:fldChar w:fldCharType="end"/>
      </w:r>
      <w:r w:rsidRPr="00BC53F7">
        <w:rPr>
          <w:lang w:eastAsia="zh-CN"/>
        </w:rPr>
        <w:t xml:space="preserve">, it was concluded that RAN reports the UL and/or DL available data rate to the UPF via the GTP-U header and the UPF can further report the available data rate to the AF, to assist the data rate control in server side. As stated in the note, network exposure should be parallel with SA2 work in the WI. </w:t>
      </w:r>
    </w:p>
    <w:p w14:paraId="33CC6982" w14:textId="77777777" w:rsidR="00A01D78" w:rsidRPr="00024F26" w:rsidRDefault="00A01D78" w:rsidP="00A01D78">
      <w:pPr>
        <w:pStyle w:val="af4"/>
        <w:numPr>
          <w:ilvl w:val="0"/>
          <w:numId w:val="43"/>
        </w:numPr>
        <w:overflowPunct w:val="0"/>
        <w:spacing w:before="120"/>
        <w:ind w:firstLineChars="0"/>
        <w:textAlignment w:val="baseline"/>
        <w:rPr>
          <w:lang w:eastAsia="zh-CN"/>
        </w:rPr>
      </w:pPr>
      <w:r w:rsidRPr="00024F26">
        <w:rPr>
          <w:rFonts w:hint="eastAsia"/>
          <w:lang w:eastAsia="zh-CN"/>
        </w:rPr>
        <w:t>D</w:t>
      </w:r>
      <w:r w:rsidRPr="00024F26">
        <w:rPr>
          <w:lang w:eastAsia="zh-CN"/>
        </w:rPr>
        <w:t>ynamic indication of burst size via user plane.</w:t>
      </w:r>
    </w:p>
    <w:p w14:paraId="43F85F8B" w14:textId="095E4F5E" w:rsidR="00A01D78" w:rsidRPr="00BC53F7" w:rsidRDefault="00A01D78" w:rsidP="00A01D78">
      <w:pPr>
        <w:overflowPunct w:val="0"/>
        <w:spacing w:before="120"/>
        <w:ind w:left="360"/>
        <w:textAlignment w:val="baseline"/>
        <w:rPr>
          <w:lang w:eastAsia="zh-CN"/>
        </w:rPr>
      </w:pPr>
      <w:r w:rsidRPr="00024F26">
        <w:rPr>
          <w:rFonts w:hint="eastAsia"/>
          <w:lang w:eastAsia="zh-CN"/>
        </w:rPr>
        <w:t>In</w:t>
      </w:r>
      <w:r w:rsidRPr="00024F26">
        <w:rPr>
          <w:lang w:eastAsia="zh-CN"/>
        </w:rPr>
        <w:t xml:space="preserve"> the new Rel-19 WID on XRM </w:t>
      </w:r>
      <w:r w:rsidRPr="00BC53F7">
        <w:rPr>
          <w:lang w:eastAsia="zh-CN"/>
        </w:rPr>
        <w:fldChar w:fldCharType="begin"/>
      </w:r>
      <w:r w:rsidRPr="00BC53F7">
        <w:rPr>
          <w:lang w:eastAsia="zh-CN"/>
        </w:rPr>
        <w:instrText xml:space="preserve"> REF _Ref175737178 \r \h </w:instrText>
      </w:r>
      <w:r w:rsidR="00BC53F7">
        <w:rPr>
          <w:lang w:eastAsia="zh-CN"/>
        </w:rPr>
        <w:instrText xml:space="preserve"> \* MERGEFORMAT </w:instrText>
      </w:r>
      <w:r w:rsidRPr="00BC53F7">
        <w:rPr>
          <w:lang w:eastAsia="zh-CN"/>
        </w:rPr>
      </w:r>
      <w:r w:rsidRPr="00BC53F7">
        <w:rPr>
          <w:lang w:eastAsia="zh-CN"/>
        </w:rPr>
        <w:fldChar w:fldCharType="separate"/>
      </w:r>
      <w:r w:rsidRPr="00BC53F7">
        <w:rPr>
          <w:lang w:eastAsia="zh-CN"/>
        </w:rPr>
        <w:t>[6]</w:t>
      </w:r>
      <w:r w:rsidRPr="00BC53F7">
        <w:rPr>
          <w:lang w:eastAsia="zh-CN"/>
        </w:rPr>
        <w:fldChar w:fldCharType="end"/>
      </w:r>
      <w:r w:rsidRPr="00BC53F7">
        <w:rPr>
          <w:lang w:eastAsia="zh-CN"/>
        </w:rPr>
        <w:t>, it contains the following objective:</w:t>
      </w:r>
    </w:p>
    <w:tbl>
      <w:tblPr>
        <w:tblStyle w:val="ae"/>
        <w:tblW w:w="0" w:type="auto"/>
        <w:tblLook w:val="04A0" w:firstRow="1" w:lastRow="0" w:firstColumn="1" w:lastColumn="0" w:noHBand="0" w:noVBand="1"/>
      </w:tblPr>
      <w:tblGrid>
        <w:gridCol w:w="9307"/>
      </w:tblGrid>
      <w:tr w:rsidR="00A01D78" w:rsidRPr="00024F26" w14:paraId="4F82FCF4" w14:textId="77777777" w:rsidTr="0033260D">
        <w:tc>
          <w:tcPr>
            <w:tcW w:w="9307" w:type="dxa"/>
          </w:tcPr>
          <w:p w14:paraId="2A761DA1" w14:textId="77777777" w:rsidR="00A01D78" w:rsidRPr="00024F26" w:rsidRDefault="00A01D78" w:rsidP="0033260D">
            <w:pPr>
              <w:rPr>
                <w:b/>
                <w:bCs/>
              </w:rPr>
            </w:pPr>
            <w:r w:rsidRPr="00024F26">
              <w:rPr>
                <w:b/>
                <w:bCs/>
              </w:rPr>
              <w:t>WT#2.2</w:t>
            </w:r>
          </w:p>
          <w:p w14:paraId="105B83EE" w14:textId="77777777" w:rsidR="00A01D78" w:rsidRPr="00024F26" w:rsidRDefault="00A01D78" w:rsidP="0033260D">
            <w:pPr>
              <w:pStyle w:val="B1"/>
            </w:pPr>
            <w:r w:rsidRPr="00024F26">
              <w:t>KI#5 Dynamic traffic characteristics update.</w:t>
            </w:r>
          </w:p>
          <w:p w14:paraId="21E0FE28" w14:textId="77777777" w:rsidR="00A01D78" w:rsidRPr="00024F26" w:rsidRDefault="00A01D78" w:rsidP="0033260D">
            <w:pPr>
              <w:pStyle w:val="B1"/>
              <w:numPr>
                <w:ilvl w:val="0"/>
                <w:numId w:val="45"/>
              </w:numPr>
              <w:jc w:val="both"/>
            </w:pPr>
            <w:r w:rsidRPr="00024F26">
              <w:t>Support dynamic change (via user plane) in traffic characteristics (i.e., burst size) provided by the application in the DN.</w:t>
            </w:r>
          </w:p>
        </w:tc>
      </w:tr>
    </w:tbl>
    <w:p w14:paraId="6F2EEDDC" w14:textId="77777777" w:rsidR="00A01D78" w:rsidRPr="00BC53F7" w:rsidRDefault="00A01D78" w:rsidP="00A01D78">
      <w:pPr>
        <w:overflowPunct w:val="0"/>
        <w:spacing w:before="120"/>
        <w:textAlignment w:val="baseline"/>
        <w:rPr>
          <w:lang w:eastAsia="zh-CN"/>
        </w:rPr>
      </w:pPr>
      <w:r w:rsidRPr="00024F26">
        <w:rPr>
          <w:lang w:eastAsia="zh-CN"/>
        </w:rPr>
        <w:tab/>
        <w:t>This feature will involve RAN3 work to add burst size information in GTP-U header.</w:t>
      </w:r>
    </w:p>
    <w:p w14:paraId="22C3FCA2" w14:textId="77777777" w:rsidR="00A01D78" w:rsidRPr="00BC53F7" w:rsidRDefault="00A01D78" w:rsidP="00A01D78">
      <w:pPr>
        <w:pStyle w:val="af4"/>
        <w:numPr>
          <w:ilvl w:val="0"/>
          <w:numId w:val="43"/>
        </w:numPr>
        <w:overflowPunct w:val="0"/>
        <w:spacing w:before="120"/>
        <w:ind w:firstLineChars="0"/>
        <w:textAlignment w:val="baseline"/>
        <w:rPr>
          <w:lang w:eastAsia="zh-CN"/>
        </w:rPr>
      </w:pPr>
      <w:r w:rsidRPr="00BC53F7">
        <w:t>Time to Next Burst (TTNB) indication via user plane.</w:t>
      </w:r>
    </w:p>
    <w:p w14:paraId="53BF9071" w14:textId="0217774F" w:rsidR="00A01D78" w:rsidRPr="00024F26" w:rsidRDefault="00A01D78" w:rsidP="00A01D78">
      <w:pPr>
        <w:overflowPunct w:val="0"/>
        <w:spacing w:before="120"/>
        <w:ind w:left="360"/>
        <w:textAlignment w:val="baseline"/>
        <w:rPr>
          <w:lang w:eastAsia="zh-CN"/>
        </w:rPr>
      </w:pPr>
      <w:r w:rsidRPr="00BC53F7">
        <w:rPr>
          <w:rFonts w:hint="eastAsia"/>
          <w:lang w:eastAsia="zh-CN"/>
        </w:rPr>
        <w:t>A</w:t>
      </w:r>
      <w:r w:rsidRPr="00BC53F7">
        <w:rPr>
          <w:lang w:eastAsia="zh-CN"/>
        </w:rPr>
        <w:t xml:space="preserve">s stated in </w:t>
      </w:r>
      <w:r w:rsidRPr="00BC53F7">
        <w:rPr>
          <w:lang w:eastAsia="zh-CN"/>
        </w:rPr>
        <w:fldChar w:fldCharType="begin"/>
      </w:r>
      <w:r w:rsidRPr="00BC53F7">
        <w:rPr>
          <w:lang w:eastAsia="zh-CN"/>
        </w:rPr>
        <w:instrText xml:space="preserve"> REF _Ref175737186 \r \h </w:instrText>
      </w:r>
      <w:r w:rsidR="00BC53F7">
        <w:rPr>
          <w:lang w:eastAsia="zh-CN"/>
        </w:rPr>
        <w:instrText xml:space="preserve"> \* MERGEFORMAT </w:instrText>
      </w:r>
      <w:r w:rsidRPr="00BC53F7">
        <w:rPr>
          <w:lang w:eastAsia="zh-CN"/>
        </w:rPr>
      </w:r>
      <w:r w:rsidRPr="00BC53F7">
        <w:rPr>
          <w:lang w:eastAsia="zh-CN"/>
        </w:rPr>
        <w:fldChar w:fldCharType="separate"/>
      </w:r>
      <w:r w:rsidRPr="00BC53F7">
        <w:rPr>
          <w:lang w:eastAsia="zh-CN"/>
        </w:rPr>
        <w:t>[7]</w:t>
      </w:r>
      <w:r w:rsidRPr="00BC53F7">
        <w:rPr>
          <w:lang w:eastAsia="zh-CN"/>
        </w:rPr>
        <w:fldChar w:fldCharType="end"/>
      </w:r>
      <w:r w:rsidRPr="00BC53F7">
        <w:rPr>
          <w:lang w:eastAsia="zh-CN"/>
        </w:rPr>
        <w:t>, based on SMF instruction, the UPF identifies and marks the Time to Next Burst to NG-RAN via DL GTP-U header.</w:t>
      </w:r>
      <w:r w:rsidRPr="00024F26">
        <w:rPr>
          <w:lang w:eastAsia="zh-CN"/>
        </w:rPr>
        <w:t xml:space="preserve"> TTNB can be used to assist RAN’s DL scheduling. This feature will involve RAN3 work to add TTNB indication in GTP-U header.</w:t>
      </w:r>
    </w:p>
    <w:p w14:paraId="66B95D0C" w14:textId="70D36C1A" w:rsidR="0016461B" w:rsidRPr="00024F26" w:rsidRDefault="0016461B" w:rsidP="0016461B">
      <w:pPr>
        <w:pStyle w:val="af4"/>
        <w:numPr>
          <w:ilvl w:val="0"/>
          <w:numId w:val="43"/>
        </w:numPr>
        <w:overflowPunct w:val="0"/>
        <w:spacing w:before="120"/>
        <w:ind w:firstLineChars="0"/>
        <w:textAlignment w:val="baseline"/>
        <w:rPr>
          <w:lang w:eastAsia="zh-CN"/>
        </w:rPr>
      </w:pPr>
      <w:r w:rsidRPr="00024F26">
        <w:rPr>
          <w:rFonts w:hint="eastAsia"/>
          <w:lang w:eastAsia="zh-CN"/>
        </w:rPr>
        <w:t>F</w:t>
      </w:r>
      <w:r w:rsidRPr="00024F26">
        <w:rPr>
          <w:lang w:eastAsia="zh-CN"/>
        </w:rPr>
        <w:t xml:space="preserve">EC </w:t>
      </w:r>
      <w:r w:rsidR="00BE3A0E" w:rsidRPr="00024F26">
        <w:rPr>
          <w:lang w:eastAsia="zh-CN"/>
        </w:rPr>
        <w:t>ratio-based</w:t>
      </w:r>
      <w:r w:rsidRPr="00024F26">
        <w:rPr>
          <w:lang w:eastAsia="zh-CN"/>
        </w:rPr>
        <w:t xml:space="preserve"> enhancements.</w:t>
      </w:r>
    </w:p>
    <w:p w14:paraId="18863A0D" w14:textId="5948C0FA" w:rsidR="005A02B4" w:rsidRPr="00024F26" w:rsidRDefault="00EE101C" w:rsidP="00970906">
      <w:pPr>
        <w:pStyle w:val="af4"/>
        <w:overflowPunct w:val="0"/>
        <w:spacing w:before="120"/>
        <w:ind w:left="360" w:firstLineChars="0" w:firstLine="0"/>
        <w:textAlignment w:val="baseline"/>
        <w:rPr>
          <w:lang w:eastAsia="zh-CN"/>
        </w:rPr>
      </w:pPr>
      <w:r w:rsidRPr="00024F26">
        <w:rPr>
          <w:rFonts w:hint="eastAsia"/>
          <w:lang w:eastAsia="zh-CN"/>
        </w:rPr>
        <w:t>A</w:t>
      </w:r>
      <w:r w:rsidRPr="00024F26">
        <w:rPr>
          <w:lang w:eastAsia="zh-CN"/>
        </w:rPr>
        <w:t>s stated in</w:t>
      </w:r>
      <w:r w:rsidR="00A01D78" w:rsidRPr="00024F26">
        <w:rPr>
          <w:lang w:eastAsia="zh-CN"/>
        </w:rPr>
        <w:t xml:space="preserve"> </w:t>
      </w:r>
      <w:r w:rsidR="00A01D78" w:rsidRPr="00BC53F7">
        <w:rPr>
          <w:lang w:eastAsia="zh-CN"/>
        </w:rPr>
        <w:fldChar w:fldCharType="begin"/>
      </w:r>
      <w:r w:rsidR="00A01D78" w:rsidRPr="00BC53F7">
        <w:rPr>
          <w:lang w:eastAsia="zh-CN"/>
        </w:rPr>
        <w:instrText xml:space="preserve"> REF _Ref175737506 \r \h </w:instrText>
      </w:r>
      <w:r w:rsidR="00BC53F7">
        <w:rPr>
          <w:lang w:eastAsia="zh-CN"/>
        </w:rPr>
        <w:instrText xml:space="preserve"> \* MERGEFORMAT </w:instrText>
      </w:r>
      <w:r w:rsidR="00A01D78" w:rsidRPr="00BC53F7">
        <w:rPr>
          <w:lang w:eastAsia="zh-CN"/>
        </w:rPr>
      </w:r>
      <w:r w:rsidR="00A01D78" w:rsidRPr="00BC53F7">
        <w:rPr>
          <w:lang w:eastAsia="zh-CN"/>
        </w:rPr>
        <w:fldChar w:fldCharType="separate"/>
      </w:r>
      <w:r w:rsidR="00A01D78" w:rsidRPr="00BC53F7">
        <w:rPr>
          <w:lang w:eastAsia="zh-CN"/>
        </w:rPr>
        <w:t>[8]</w:t>
      </w:r>
      <w:r w:rsidR="00A01D78" w:rsidRPr="00BC53F7">
        <w:rPr>
          <w:lang w:eastAsia="zh-CN"/>
        </w:rPr>
        <w:fldChar w:fldCharType="end"/>
      </w:r>
      <w:r w:rsidRPr="00BC53F7">
        <w:rPr>
          <w:lang w:eastAsia="zh-CN"/>
        </w:rPr>
        <w:t>, the SMF may provide FEC ratio to NG-RAN when establishing/modifying a QoS flow.</w:t>
      </w:r>
      <w:r w:rsidRPr="00024F26">
        <w:rPr>
          <w:lang w:eastAsia="zh-CN"/>
        </w:rPr>
        <w:t xml:space="preserve"> RAN node can use the </w:t>
      </w:r>
      <w:r w:rsidR="005A02B4" w:rsidRPr="00024F26">
        <w:rPr>
          <w:lang w:eastAsia="zh-CN"/>
        </w:rPr>
        <w:t xml:space="preserve">static </w:t>
      </w:r>
      <w:r w:rsidRPr="00024F26">
        <w:rPr>
          <w:lang w:eastAsia="zh-CN"/>
        </w:rPr>
        <w:t xml:space="preserve">FEC ratio information to perform PDU discard during congestion. </w:t>
      </w:r>
      <w:r w:rsidR="00791456" w:rsidRPr="00024F26">
        <w:rPr>
          <w:lang w:eastAsia="zh-CN"/>
        </w:rPr>
        <w:t xml:space="preserve">In SA2’s discussion, the FEC ratio </w:t>
      </w:r>
      <w:r w:rsidR="005A02B4" w:rsidRPr="00024F26">
        <w:rPr>
          <w:lang w:eastAsia="zh-CN"/>
        </w:rPr>
        <w:t>is</w:t>
      </w:r>
      <w:r w:rsidR="00791456" w:rsidRPr="00024F26">
        <w:rPr>
          <w:lang w:eastAsia="zh-CN"/>
        </w:rPr>
        <w:t xml:space="preserve"> applied to DL only. </w:t>
      </w:r>
      <w:r w:rsidR="005A02B4" w:rsidRPr="00024F26">
        <w:rPr>
          <w:lang w:eastAsia="zh-CN"/>
        </w:rPr>
        <w:t>We think h</w:t>
      </w:r>
      <w:r w:rsidR="00791456" w:rsidRPr="00024F26">
        <w:rPr>
          <w:lang w:eastAsia="zh-CN"/>
        </w:rPr>
        <w:t xml:space="preserve">ow to perform DL PDU discard in congestion </w:t>
      </w:r>
      <w:r w:rsidR="005A02B4" w:rsidRPr="00024F26">
        <w:rPr>
          <w:lang w:eastAsia="zh-CN"/>
        </w:rPr>
        <w:t>by using the static FEC ratio information can be up to R</w:t>
      </w:r>
      <w:r w:rsidR="00791456" w:rsidRPr="00024F26">
        <w:rPr>
          <w:lang w:eastAsia="zh-CN"/>
        </w:rPr>
        <w:t>AN</w:t>
      </w:r>
      <w:r w:rsidR="005A02B4" w:rsidRPr="00024F26">
        <w:rPr>
          <w:lang w:eastAsia="zh-CN"/>
        </w:rPr>
        <w:t>’s</w:t>
      </w:r>
      <w:r w:rsidR="00791456" w:rsidRPr="00024F26">
        <w:rPr>
          <w:lang w:eastAsia="zh-CN"/>
        </w:rPr>
        <w:t xml:space="preserve"> implementation</w:t>
      </w:r>
      <w:r w:rsidR="005A02B4" w:rsidRPr="00024F26">
        <w:rPr>
          <w:lang w:eastAsia="zh-CN"/>
        </w:rPr>
        <w:t xml:space="preserve">, e.g. to proactively discard some PDUs </w:t>
      </w:r>
      <w:r w:rsidR="00E673EA" w:rsidRPr="00024F26">
        <w:rPr>
          <w:lang w:eastAsia="zh-CN"/>
        </w:rPr>
        <w:t>when</w:t>
      </w:r>
      <w:r w:rsidR="005A02B4" w:rsidRPr="00024F26">
        <w:rPr>
          <w:lang w:eastAsia="zh-CN"/>
        </w:rPr>
        <w:t xml:space="preserve"> </w:t>
      </w:r>
      <w:r w:rsidR="00E673EA" w:rsidRPr="00024F26">
        <w:rPr>
          <w:lang w:eastAsia="zh-CN"/>
        </w:rPr>
        <w:t xml:space="preserve">a certain level of </w:t>
      </w:r>
      <w:r w:rsidR="005A02B4" w:rsidRPr="00024F26">
        <w:rPr>
          <w:lang w:eastAsia="zh-CN"/>
        </w:rPr>
        <w:t>DL congestion is detected</w:t>
      </w:r>
      <w:r w:rsidR="00791456" w:rsidRPr="00024F26">
        <w:rPr>
          <w:lang w:eastAsia="zh-CN"/>
        </w:rPr>
        <w:t>. Th</w:t>
      </w:r>
      <w:r w:rsidR="005A02B4" w:rsidRPr="00024F26">
        <w:rPr>
          <w:lang w:eastAsia="zh-CN"/>
        </w:rPr>
        <w:t>u</w:t>
      </w:r>
      <w:r w:rsidR="00791456" w:rsidRPr="00024F26">
        <w:rPr>
          <w:lang w:eastAsia="zh-CN"/>
        </w:rPr>
        <w:t>s, if such feature is finally approved by SA2, it</w:t>
      </w:r>
      <w:r w:rsidRPr="00024F26">
        <w:rPr>
          <w:lang w:eastAsia="zh-CN"/>
        </w:rPr>
        <w:t xml:space="preserve"> will involve RAN3 work to support semi-static FEC ratio awareness at RAN</w:t>
      </w:r>
      <w:r w:rsidR="00791456" w:rsidRPr="00024F26">
        <w:rPr>
          <w:lang w:eastAsia="zh-CN"/>
        </w:rPr>
        <w:t xml:space="preserve">. </w:t>
      </w:r>
    </w:p>
    <w:p w14:paraId="79E70BEA" w14:textId="6A28E5AF" w:rsidR="00970906" w:rsidRPr="00024F26" w:rsidRDefault="00970906" w:rsidP="00970906">
      <w:pPr>
        <w:pStyle w:val="af4"/>
        <w:overflowPunct w:val="0"/>
        <w:spacing w:before="120"/>
        <w:ind w:left="360" w:firstLineChars="0" w:firstLine="0"/>
        <w:textAlignment w:val="baseline"/>
        <w:rPr>
          <w:lang w:eastAsia="zh-CN"/>
        </w:rPr>
      </w:pPr>
    </w:p>
    <w:p w14:paraId="18296944" w14:textId="5F04EBDC" w:rsidR="0016461B" w:rsidRPr="00024F26" w:rsidRDefault="00965A61" w:rsidP="0016461B">
      <w:pPr>
        <w:pStyle w:val="af4"/>
        <w:numPr>
          <w:ilvl w:val="0"/>
          <w:numId w:val="43"/>
        </w:numPr>
        <w:overflowPunct w:val="0"/>
        <w:spacing w:before="120"/>
        <w:ind w:firstLineChars="0"/>
        <w:textAlignment w:val="baseline"/>
        <w:rPr>
          <w:lang w:eastAsia="zh-CN"/>
        </w:rPr>
      </w:pPr>
      <w:r w:rsidRPr="00024F26">
        <w:rPr>
          <w:rFonts w:hint="eastAsia"/>
          <w:lang w:eastAsia="zh-CN"/>
        </w:rPr>
        <w:t>A</w:t>
      </w:r>
      <w:r w:rsidRPr="00024F26">
        <w:rPr>
          <w:lang w:eastAsia="zh-CN"/>
        </w:rPr>
        <w:t>QP enhancements to include PDU set QoS information.</w:t>
      </w:r>
    </w:p>
    <w:p w14:paraId="5AD92DFD" w14:textId="57202843" w:rsidR="00DB4085" w:rsidRPr="00024F26" w:rsidRDefault="00806419" w:rsidP="00DB4085">
      <w:pPr>
        <w:pStyle w:val="af4"/>
        <w:overflowPunct w:val="0"/>
        <w:spacing w:before="120"/>
        <w:ind w:left="360" w:firstLineChars="0" w:firstLine="0"/>
        <w:textAlignment w:val="baseline"/>
        <w:rPr>
          <w:lang w:eastAsia="zh-CN"/>
        </w:rPr>
      </w:pPr>
      <w:r w:rsidRPr="00024F26">
        <w:rPr>
          <w:rFonts w:hint="eastAsia"/>
          <w:lang w:eastAsia="zh-CN"/>
        </w:rPr>
        <w:t>I</w:t>
      </w:r>
      <w:r w:rsidRPr="00024F26">
        <w:rPr>
          <w:lang w:eastAsia="zh-CN"/>
        </w:rPr>
        <w:t xml:space="preserve">n </w:t>
      </w:r>
      <w:r w:rsidRPr="00BC53F7">
        <w:rPr>
          <w:lang w:eastAsia="zh-CN"/>
        </w:rPr>
        <w:fldChar w:fldCharType="begin"/>
      </w:r>
      <w:r w:rsidRPr="00BC53F7">
        <w:rPr>
          <w:lang w:eastAsia="zh-CN"/>
        </w:rPr>
        <w:instrText xml:space="preserve"> REF _Ref175737682 \r \h </w:instrText>
      </w:r>
      <w:r w:rsidR="00BC53F7">
        <w:rPr>
          <w:lang w:eastAsia="zh-CN"/>
        </w:rPr>
        <w:instrText xml:space="preserve"> \* MERGEFORMAT </w:instrText>
      </w:r>
      <w:r w:rsidRPr="00BC53F7">
        <w:rPr>
          <w:lang w:eastAsia="zh-CN"/>
        </w:rPr>
      </w:r>
      <w:r w:rsidRPr="00BC53F7">
        <w:rPr>
          <w:lang w:eastAsia="zh-CN"/>
        </w:rPr>
        <w:fldChar w:fldCharType="separate"/>
      </w:r>
      <w:r w:rsidRPr="00BC53F7">
        <w:rPr>
          <w:lang w:eastAsia="zh-CN"/>
        </w:rPr>
        <w:t>[9]</w:t>
      </w:r>
      <w:r w:rsidRPr="00BC53F7">
        <w:rPr>
          <w:lang w:eastAsia="zh-CN"/>
        </w:rPr>
        <w:fldChar w:fldCharType="end"/>
      </w:r>
      <w:r w:rsidRPr="00BC53F7">
        <w:rPr>
          <w:lang w:eastAsia="zh-CN"/>
        </w:rPr>
        <w:t>, SA2 concluded to enhance AQP to include PDU set QoS information in the QoS profile</w:t>
      </w:r>
      <w:r w:rsidR="005305EF" w:rsidRPr="00BC53F7">
        <w:rPr>
          <w:lang w:eastAsia="zh-CN"/>
        </w:rPr>
        <w:t>. The work</w:t>
      </w:r>
      <w:r w:rsidRPr="00024F26">
        <w:rPr>
          <w:lang w:eastAsia="zh-CN"/>
        </w:rPr>
        <w:t xml:space="preserve"> will involve RAN3 work in the WI phase.</w:t>
      </w:r>
    </w:p>
    <w:p w14:paraId="522D9FEA" w14:textId="5C22E5E6" w:rsidR="009A41C0" w:rsidRPr="00BC53F7" w:rsidRDefault="00E673EA" w:rsidP="00965A61">
      <w:pPr>
        <w:overflowPunct w:val="0"/>
        <w:spacing w:before="120"/>
        <w:textAlignment w:val="baseline"/>
        <w:rPr>
          <w:lang w:eastAsia="zh-CN"/>
        </w:rPr>
      </w:pPr>
      <w:r w:rsidRPr="00024F26">
        <w:rPr>
          <w:lang w:eastAsia="zh-CN"/>
        </w:rPr>
        <w:lastRenderedPageBreak/>
        <w:t xml:space="preserve">In order to well capture RAN impacts of </w:t>
      </w:r>
      <w:r w:rsidR="009A41C0" w:rsidRPr="00024F26">
        <w:rPr>
          <w:lang w:eastAsia="zh-CN"/>
        </w:rPr>
        <w:t xml:space="preserve">those agreed </w:t>
      </w:r>
      <w:r w:rsidRPr="00024F26">
        <w:rPr>
          <w:lang w:eastAsia="zh-CN"/>
        </w:rPr>
        <w:t>SA2</w:t>
      </w:r>
      <w:r w:rsidR="009A41C0" w:rsidRPr="00024F26">
        <w:rPr>
          <w:lang w:eastAsia="zh-CN"/>
        </w:rPr>
        <w:t>’s features</w:t>
      </w:r>
      <w:r w:rsidRPr="00024F26">
        <w:rPr>
          <w:lang w:eastAsia="zh-CN"/>
        </w:rPr>
        <w:t xml:space="preserve">, we propose to add a general objective to </w:t>
      </w:r>
      <w:r w:rsidR="009A41C0" w:rsidRPr="00024F26">
        <w:rPr>
          <w:lang w:eastAsia="zh-CN"/>
        </w:rPr>
        <w:t>specify RAN</w:t>
      </w:r>
      <w:r w:rsidRPr="00024F26">
        <w:rPr>
          <w:lang w:eastAsia="zh-CN"/>
        </w:rPr>
        <w:t xml:space="preserve"> </w:t>
      </w:r>
      <w:r w:rsidR="0064294B" w:rsidRPr="00024F26">
        <w:rPr>
          <w:lang w:eastAsia="zh-CN"/>
        </w:rPr>
        <w:t>impacts</w:t>
      </w:r>
      <w:r w:rsidR="009A41C0" w:rsidRPr="00024F26">
        <w:rPr>
          <w:lang w:eastAsia="zh-CN"/>
        </w:rPr>
        <w:t xml:space="preserve"> </w:t>
      </w:r>
      <w:r w:rsidR="0064294B" w:rsidRPr="00024F26">
        <w:rPr>
          <w:lang w:eastAsia="zh-CN"/>
        </w:rPr>
        <w:t>resulted by</w:t>
      </w:r>
      <w:r w:rsidR="009A41C0" w:rsidRPr="00024F26">
        <w:rPr>
          <w:lang w:eastAsia="zh-CN"/>
        </w:rPr>
        <w:t xml:space="preserve"> SA2 enhancements in Rel-19 XRM. </w:t>
      </w:r>
      <w:r w:rsidR="0022409E">
        <w:rPr>
          <w:lang w:eastAsia="zh-CN"/>
        </w:rPr>
        <w:t xml:space="preserve">The </w:t>
      </w:r>
      <w:r w:rsidR="003F68CC">
        <w:rPr>
          <w:lang w:eastAsia="zh-CN"/>
        </w:rPr>
        <w:t>stage-3 impacts should be for RAN3 only.</w:t>
      </w:r>
    </w:p>
    <w:p w14:paraId="4E2DCDC2" w14:textId="68C1F8D7" w:rsidR="00965A61" w:rsidRPr="00BC53F7" w:rsidRDefault="00965A61" w:rsidP="00965A61">
      <w:pPr>
        <w:overflowPunct w:val="0"/>
        <w:spacing w:before="120"/>
        <w:textAlignment w:val="baseline"/>
        <w:rPr>
          <w:b/>
          <w:lang w:eastAsia="zh-CN"/>
        </w:rPr>
      </w:pPr>
      <w:r w:rsidRPr="00BC53F7">
        <w:rPr>
          <w:b/>
          <w:lang w:eastAsia="zh-CN"/>
        </w:rPr>
        <w:t xml:space="preserve">Proposal </w:t>
      </w:r>
      <w:r w:rsidR="00DA4AE4" w:rsidRPr="00BC53F7">
        <w:rPr>
          <w:b/>
          <w:lang w:eastAsia="zh-CN"/>
        </w:rPr>
        <w:t>4</w:t>
      </w:r>
      <w:r w:rsidRPr="00BC53F7">
        <w:rPr>
          <w:b/>
          <w:lang w:eastAsia="zh-CN"/>
        </w:rPr>
        <w:t xml:space="preserve">: </w:t>
      </w:r>
      <w:r w:rsidR="009A41C0" w:rsidRPr="00BC53F7">
        <w:rPr>
          <w:b/>
          <w:lang w:eastAsia="zh-CN"/>
        </w:rPr>
        <w:t xml:space="preserve">Add a general objective to support </w:t>
      </w:r>
      <w:r w:rsidR="00EB3418" w:rsidRPr="00BC53F7">
        <w:rPr>
          <w:b/>
          <w:lang w:eastAsia="zh-CN"/>
        </w:rPr>
        <w:t xml:space="preserve">above </w:t>
      </w:r>
      <w:r w:rsidR="009A41C0" w:rsidRPr="00BC53F7">
        <w:rPr>
          <w:b/>
          <w:lang w:eastAsia="zh-CN"/>
        </w:rPr>
        <w:t>SA2 enhancements</w:t>
      </w:r>
      <w:r w:rsidR="00594450" w:rsidRPr="00BC53F7">
        <w:rPr>
          <w:b/>
          <w:lang w:eastAsia="zh-CN"/>
        </w:rPr>
        <w:t xml:space="preserve"> in Rel-19 XRM</w:t>
      </w:r>
      <w:r w:rsidR="00594450">
        <w:rPr>
          <w:b/>
          <w:lang w:eastAsia="zh-CN"/>
        </w:rPr>
        <w:t xml:space="preserve"> (i.e. </w:t>
      </w:r>
      <w:r w:rsidR="00594450" w:rsidRPr="00594450">
        <w:rPr>
          <w:b/>
          <w:lang w:eastAsia="zh-CN"/>
        </w:rPr>
        <w:t>exposure of available data rate, indication of burst size, TTNB, FEC ratio-based enhancements and PDU Set QoS parameters in AQP</w:t>
      </w:r>
      <w:r w:rsidR="00594450">
        <w:rPr>
          <w:b/>
          <w:lang w:eastAsia="zh-CN"/>
        </w:rPr>
        <w:t>)</w:t>
      </w:r>
      <w:r w:rsidR="009A41C0" w:rsidRPr="00BC53F7">
        <w:rPr>
          <w:b/>
          <w:lang w:eastAsia="zh-CN"/>
        </w:rPr>
        <w:t xml:space="preserve">. </w:t>
      </w:r>
    </w:p>
    <w:p w14:paraId="11F546F6" w14:textId="0EC878E7" w:rsidR="00D458FC" w:rsidRPr="00024F26"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024F26">
        <w:rPr>
          <w:rFonts w:ascii="Arial" w:eastAsia="Times New Roman" w:hAnsi="Arial" w:hint="eastAsia"/>
          <w:b w:val="0"/>
          <w:bCs w:val="0"/>
          <w:sz w:val="36"/>
          <w:szCs w:val="20"/>
          <w:lang w:eastAsia="en-GB"/>
        </w:rPr>
        <w:t>Conclusion</w:t>
      </w:r>
    </w:p>
    <w:p w14:paraId="6D34B6A3" w14:textId="7921D491" w:rsidR="00152EE2" w:rsidRPr="00024F26" w:rsidRDefault="00152EE2" w:rsidP="0034068D">
      <w:pPr>
        <w:rPr>
          <w:lang w:eastAsia="zh-CN"/>
        </w:rPr>
      </w:pPr>
      <w:r w:rsidRPr="00024F26">
        <w:rPr>
          <w:lang w:eastAsia="zh-CN"/>
        </w:rPr>
        <w:t xml:space="preserve">In this paper, we provide our views on </w:t>
      </w:r>
      <w:r w:rsidR="00A52F8F" w:rsidRPr="00024F26">
        <w:rPr>
          <w:lang w:eastAsia="zh-CN"/>
        </w:rPr>
        <w:t xml:space="preserve">the checkpoints/option issues in the </w:t>
      </w:r>
      <w:r w:rsidR="00EE3158" w:rsidRPr="00024F26">
        <w:rPr>
          <w:lang w:eastAsia="zh-CN"/>
        </w:rPr>
        <w:t xml:space="preserve">XR </w:t>
      </w:r>
      <w:r w:rsidR="00A52F8F" w:rsidRPr="00024F26">
        <w:rPr>
          <w:lang w:eastAsia="zh-CN"/>
        </w:rPr>
        <w:t>WID objectives, and make the following observations and proposals:</w:t>
      </w:r>
    </w:p>
    <w:p w14:paraId="100A3E35" w14:textId="77777777" w:rsidR="001A2C95" w:rsidRPr="00024F26" w:rsidRDefault="001A2C95" w:rsidP="001A2C95">
      <w:pPr>
        <w:overflowPunct w:val="0"/>
        <w:spacing w:before="120"/>
        <w:textAlignment w:val="baseline"/>
        <w:rPr>
          <w:b/>
          <w:lang w:eastAsia="zh-CN"/>
        </w:rPr>
      </w:pPr>
      <w:r w:rsidRPr="00024F26">
        <w:rPr>
          <w:b/>
          <w:lang w:eastAsia="zh-CN"/>
        </w:rPr>
        <w:t>Observation 1: RAN2 has agreed to not support LCP enhancements for multi-modality in Rel-19 XR.</w:t>
      </w:r>
    </w:p>
    <w:p w14:paraId="74013943" w14:textId="77777777" w:rsidR="001A2C95" w:rsidRPr="00024F26" w:rsidRDefault="001A2C95" w:rsidP="001A2C95">
      <w:pPr>
        <w:overflowPunct w:val="0"/>
        <w:spacing w:before="120"/>
        <w:textAlignment w:val="baseline"/>
        <w:rPr>
          <w:b/>
          <w:lang w:eastAsia="zh-CN"/>
        </w:rPr>
      </w:pPr>
      <w:r w:rsidRPr="00024F26">
        <w:rPr>
          <w:b/>
          <w:lang w:eastAsia="zh-CN"/>
        </w:rPr>
        <w:t>Observation 2: RAN2 has agreed to not support DRX enhancements in Rel-19 XR.</w:t>
      </w:r>
    </w:p>
    <w:p w14:paraId="6A5FDF58" w14:textId="0B53C81F" w:rsidR="00865E0F" w:rsidRPr="00024F26" w:rsidRDefault="001A2C95" w:rsidP="001A2C95">
      <w:pPr>
        <w:overflowPunct w:val="0"/>
        <w:spacing w:before="120"/>
        <w:textAlignment w:val="baseline"/>
        <w:rPr>
          <w:b/>
          <w:lang w:eastAsia="zh-CN"/>
        </w:rPr>
      </w:pPr>
      <w:r w:rsidRPr="00024F26">
        <w:rPr>
          <w:b/>
          <w:lang w:eastAsia="zh-CN"/>
        </w:rPr>
        <w:t xml:space="preserve">Observation 3: ANBR already has a mature framework in 3GPP specifications across TSGs/WGs, and ANBR is already commercialized and its required APIs to application layer is already in use for IMS services. </w:t>
      </w:r>
    </w:p>
    <w:p w14:paraId="7F8AF0A9" w14:textId="77777777" w:rsidR="001A2C95" w:rsidRPr="00024F26" w:rsidRDefault="001A2C95" w:rsidP="001A2C95">
      <w:pPr>
        <w:overflowPunct w:val="0"/>
        <w:spacing w:before="120"/>
        <w:textAlignment w:val="baseline"/>
        <w:rPr>
          <w:b/>
          <w:lang w:eastAsia="zh-CN"/>
        </w:rPr>
      </w:pPr>
    </w:p>
    <w:p w14:paraId="15CD87A7" w14:textId="77777777" w:rsidR="00594450" w:rsidRPr="00024F26" w:rsidRDefault="00594450" w:rsidP="00594450">
      <w:pPr>
        <w:overflowPunct w:val="0"/>
        <w:spacing w:before="120"/>
        <w:textAlignment w:val="baseline"/>
        <w:rPr>
          <w:b/>
          <w:lang w:eastAsia="zh-CN"/>
        </w:rPr>
      </w:pPr>
      <w:r w:rsidRPr="00024F26">
        <w:rPr>
          <w:rFonts w:hint="eastAsia"/>
          <w:b/>
          <w:lang w:eastAsia="zh-CN"/>
        </w:rPr>
        <w:t>P</w:t>
      </w:r>
      <w:r w:rsidRPr="00024F26">
        <w:rPr>
          <w:b/>
          <w:lang w:eastAsia="zh-CN"/>
        </w:rPr>
        <w:t>roposal 1: For the study for multi-modality, specify RAN awareness of multi-modality association information as agreed by RAN2</w:t>
      </w:r>
      <w:r>
        <w:rPr>
          <w:b/>
          <w:lang w:eastAsia="zh-CN"/>
        </w:rPr>
        <w:t xml:space="preserve"> in study phase</w:t>
      </w:r>
      <w:r w:rsidRPr="00024F26">
        <w:rPr>
          <w:b/>
          <w:lang w:eastAsia="zh-CN"/>
        </w:rPr>
        <w:t>, i.e. via UAI report from the UE and/or by signaling from CN. RAN3 is involved in WI phase to specify required CN signaling and joint admission control.</w:t>
      </w:r>
    </w:p>
    <w:p w14:paraId="08D9DB40" w14:textId="77777777" w:rsidR="00594450" w:rsidRPr="00024F26" w:rsidRDefault="00594450" w:rsidP="00594450">
      <w:pPr>
        <w:overflowPunct w:val="0"/>
        <w:spacing w:before="120"/>
        <w:textAlignment w:val="baseline"/>
        <w:rPr>
          <w:b/>
          <w:lang w:eastAsia="zh-CN"/>
        </w:rPr>
      </w:pPr>
      <w:r w:rsidRPr="00024F26">
        <w:rPr>
          <w:b/>
          <w:lang w:eastAsia="zh-CN"/>
        </w:rPr>
        <w:t xml:space="preserve">Proposal 2: For the study for UL scheduling, specify delay-aware LCP enhancement by adjusting the priority of LCH based on delay/deadline information, and DSR enhancements to report multiple pairs of remaining time and buffer size per LCG, as agreed by RAN2 in the </w:t>
      </w:r>
      <w:r>
        <w:rPr>
          <w:b/>
          <w:lang w:eastAsia="zh-CN"/>
        </w:rPr>
        <w:t>study</w:t>
      </w:r>
      <w:r w:rsidRPr="00024F26">
        <w:rPr>
          <w:b/>
          <w:lang w:eastAsia="zh-CN"/>
        </w:rPr>
        <w:t xml:space="preserve"> phase.</w:t>
      </w:r>
    </w:p>
    <w:p w14:paraId="28BCE7F7" w14:textId="77777777" w:rsidR="00594450" w:rsidRPr="00024F26" w:rsidRDefault="00594450" w:rsidP="00594450">
      <w:pPr>
        <w:overflowPunct w:val="0"/>
        <w:spacing w:before="120"/>
        <w:textAlignment w:val="baseline"/>
        <w:rPr>
          <w:b/>
          <w:lang w:eastAsia="zh-CN"/>
        </w:rPr>
      </w:pPr>
      <w:r w:rsidRPr="00024F26">
        <w:rPr>
          <w:b/>
          <w:lang w:eastAsia="zh-CN"/>
        </w:rPr>
        <w:t>Proposal 3: For the TBD, to replace the NOTE in the WID for network exposure with the objective to specify uplink rate control from RAN based on Recommended Bit Rate MAC CE (ANBR).</w:t>
      </w:r>
    </w:p>
    <w:p w14:paraId="721BADAB" w14:textId="77777777" w:rsidR="00594450" w:rsidRPr="00BC53F7" w:rsidRDefault="00594450" w:rsidP="00594450">
      <w:pPr>
        <w:overflowPunct w:val="0"/>
        <w:spacing w:before="120"/>
        <w:textAlignment w:val="baseline"/>
        <w:rPr>
          <w:b/>
          <w:lang w:eastAsia="zh-CN"/>
        </w:rPr>
      </w:pPr>
      <w:r w:rsidRPr="00BC53F7">
        <w:rPr>
          <w:b/>
          <w:lang w:eastAsia="zh-CN"/>
        </w:rPr>
        <w:t>Proposal 4: Add a general objective to support above SA2 enhancements in Rel-19 XRM</w:t>
      </w:r>
      <w:r>
        <w:rPr>
          <w:b/>
          <w:lang w:eastAsia="zh-CN"/>
        </w:rPr>
        <w:t xml:space="preserve"> (i.e. </w:t>
      </w:r>
      <w:r w:rsidRPr="00594450">
        <w:rPr>
          <w:b/>
          <w:lang w:eastAsia="zh-CN"/>
        </w:rPr>
        <w:t>exposure of available data rate, indication of burst size, TTNB, FEC ratio-based enhancements and PDU Set QoS parameters in AQP</w:t>
      </w:r>
      <w:r>
        <w:rPr>
          <w:b/>
          <w:lang w:eastAsia="zh-CN"/>
        </w:rPr>
        <w:t>)</w:t>
      </w:r>
      <w:r w:rsidRPr="00BC53F7">
        <w:rPr>
          <w:b/>
          <w:lang w:eastAsia="zh-CN"/>
        </w:rPr>
        <w:t xml:space="preserve">. </w:t>
      </w:r>
    </w:p>
    <w:p w14:paraId="6B9A9F9B" w14:textId="4AE852D5" w:rsidR="00A52F8F" w:rsidRDefault="00A52F8F" w:rsidP="00A52F8F">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024F26">
        <w:rPr>
          <w:rFonts w:ascii="Arial" w:eastAsia="Times New Roman" w:hAnsi="Arial"/>
          <w:b w:val="0"/>
          <w:bCs w:val="0"/>
          <w:sz w:val="36"/>
          <w:szCs w:val="20"/>
          <w:lang w:eastAsia="en-GB"/>
        </w:rPr>
        <w:t>Updated WID objectives</w:t>
      </w:r>
    </w:p>
    <w:p w14:paraId="4DBE9D87" w14:textId="77777777" w:rsidR="00594450" w:rsidRPr="00594450" w:rsidRDefault="00594450" w:rsidP="00594450">
      <w:pPr>
        <w:rPr>
          <w:lang w:eastAsia="en-GB"/>
        </w:rPr>
      </w:pPr>
    </w:p>
    <w:tbl>
      <w:tblPr>
        <w:tblStyle w:val="ae"/>
        <w:tblW w:w="0" w:type="auto"/>
        <w:tblLook w:val="04A0" w:firstRow="1" w:lastRow="0" w:firstColumn="1" w:lastColumn="0" w:noHBand="0" w:noVBand="1"/>
      </w:tblPr>
      <w:tblGrid>
        <w:gridCol w:w="9307"/>
      </w:tblGrid>
      <w:tr w:rsidR="0043793F" w:rsidRPr="00BC53F7" w14:paraId="7691C4A7" w14:textId="77777777" w:rsidTr="0043793F">
        <w:tc>
          <w:tcPr>
            <w:tcW w:w="9307" w:type="dxa"/>
          </w:tcPr>
          <w:p w14:paraId="28FC0842" w14:textId="2AE26924" w:rsidR="00636A50" w:rsidRPr="00024F26" w:rsidRDefault="00636A50" w:rsidP="00594450">
            <w:pPr>
              <w:pStyle w:val="3"/>
              <w:numPr>
                <w:ilvl w:val="0"/>
                <w:numId w:val="0"/>
              </w:numPr>
              <w:ind w:left="720" w:hanging="720"/>
              <w:outlineLvl w:val="2"/>
              <w:rPr>
                <w:color w:val="0000FF"/>
              </w:rPr>
            </w:pPr>
            <w:r w:rsidRPr="00024F26">
              <w:rPr>
                <w:color w:val="0000FF"/>
              </w:rPr>
              <w:lastRenderedPageBreak/>
              <w:t>4.1</w:t>
            </w:r>
            <w:r w:rsidRPr="00024F26">
              <w:rPr>
                <w:color w:val="0000FF"/>
              </w:rPr>
              <w:tab/>
              <w:t>Objective of SI or Core part WI or Testing part WI</w:t>
            </w:r>
          </w:p>
          <w:p w14:paraId="67D5945B" w14:textId="77777777" w:rsidR="00636A50" w:rsidRPr="00024F26" w:rsidRDefault="00636A50" w:rsidP="00636A50">
            <w:r w:rsidRPr="00024F26">
              <w:t>The Rel-19 XR Phase 3 objectives are as follows:</w:t>
            </w:r>
          </w:p>
          <w:p w14:paraId="07A952BC" w14:textId="6AE59D47" w:rsidR="00636A50" w:rsidRPr="00BC53F7" w:rsidDel="00636A50" w:rsidRDefault="00636A50" w:rsidP="00636A50">
            <w:pPr>
              <w:pStyle w:val="B1"/>
              <w:rPr>
                <w:del w:id="4" w:author="Caozhenzhen (Zhenzhen, Huawei Wireless)" w:date="2024-09-02T16:34:00Z"/>
              </w:rPr>
            </w:pPr>
            <w:del w:id="5" w:author="Caozhenzhen (Zhenzhen, Huawei Wireless)" w:date="2024-09-02T16:34:00Z">
              <w:r w:rsidRPr="00024F26" w:rsidDel="00636A50">
                <w:delText>-</w:delText>
              </w:r>
              <w:r w:rsidRPr="00024F26" w:rsidDel="00636A50">
                <w:tab/>
              </w:r>
              <w:r w:rsidRPr="00BC53F7" w:rsidDel="00636A50">
                <w:delTex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delText>
              </w:r>
            </w:del>
          </w:p>
          <w:p w14:paraId="05D7AA73" w14:textId="44C6D084" w:rsidR="00636A50" w:rsidRPr="00BC53F7" w:rsidDel="00636A50" w:rsidRDefault="00636A50" w:rsidP="00636A50">
            <w:pPr>
              <w:pStyle w:val="NO"/>
              <w:rPr>
                <w:del w:id="6" w:author="Caozhenzhen (Zhenzhen, Huawei Wireless)" w:date="2024-09-02T16:34:00Z"/>
              </w:rPr>
            </w:pPr>
            <w:del w:id="7" w:author="Caozhenzhen (Zhenzhen, Huawei Wireless)" w:date="2024-09-02T16:34:00Z">
              <w:r w:rsidRPr="00BC53F7" w:rsidDel="00636A50">
                <w:delText>NOTE:</w:delText>
              </w:r>
              <w:r w:rsidRPr="00BC53F7" w:rsidDel="00636A50">
                <w:tab/>
                <w:delText>Check in RAN#105 (check also other WG involvement if needed).</w:delText>
              </w:r>
            </w:del>
          </w:p>
          <w:p w14:paraId="788E2806" w14:textId="4B7D5A52" w:rsidR="00636A50" w:rsidRPr="00BC53F7" w:rsidRDefault="00636A50" w:rsidP="00636A50">
            <w:pPr>
              <w:pStyle w:val="B1"/>
              <w:rPr>
                <w:ins w:id="8" w:author="Caozhenzhen (Zhenzhen, Huawei Wireless)" w:date="2024-09-02T16:34:00Z"/>
              </w:rPr>
            </w:pPr>
            <w:ins w:id="9" w:author="Caozhenzhen (Zhenzhen, Huawei Wireless)" w:date="2024-09-02T16:34:00Z">
              <w:r w:rsidRPr="00BC53F7">
                <w:t>-</w:t>
              </w:r>
              <w:r w:rsidRPr="00BC53F7">
                <w:tab/>
                <w:t xml:space="preserve">Specify </w:t>
              </w:r>
            </w:ins>
            <w:ins w:id="10" w:author="Caozhenzhen (Zhenzhen, Huawei Wireless)" w:date="2024-09-02T16:35:00Z">
              <w:r w:rsidRPr="00BC53F7">
                <w:t xml:space="preserve">signalling for </w:t>
              </w:r>
            </w:ins>
            <w:ins w:id="11" w:author="Caozhenzhen (Zhenzhen, Huawei Wireless)" w:date="2024-09-02T16:34:00Z">
              <w:r w:rsidRPr="00BC53F7">
                <w:t>RAN awareness of multi-modality association information, i.e. via UAI report from the UE, and by signalling from CN. [RAN</w:t>
              </w:r>
            </w:ins>
            <w:ins w:id="12" w:author="Caozhenzhen (Zhenzhen, Huawei Wireless)" w:date="2024-09-02T16:35:00Z">
              <w:r w:rsidRPr="00BC53F7">
                <w:t>2</w:t>
              </w:r>
            </w:ins>
            <w:ins w:id="13" w:author="Caozhenzhen (Zhenzhen, Huawei Wireless)" w:date="2024-09-02T16:34:00Z">
              <w:r w:rsidRPr="00BC53F7">
                <w:t>, RAN</w:t>
              </w:r>
            </w:ins>
            <w:ins w:id="14" w:author="Caozhenzhen (Zhenzhen, Huawei Wireless)" w:date="2024-09-02T16:35:00Z">
              <w:r w:rsidRPr="00BC53F7">
                <w:t>3</w:t>
              </w:r>
            </w:ins>
            <w:ins w:id="15" w:author="Caozhenzhen (Zhenzhen, Huawei Wireless)" w:date="2024-09-02T16:34:00Z">
              <w:r w:rsidRPr="00BC53F7">
                <w:t xml:space="preserve">] </w:t>
              </w:r>
            </w:ins>
          </w:p>
          <w:p w14:paraId="521CD872" w14:textId="17AD39EA" w:rsidR="00636A50" w:rsidRPr="00BC53F7" w:rsidRDefault="00636A50" w:rsidP="00636A50">
            <w:pPr>
              <w:pStyle w:val="B1"/>
              <w:rPr>
                <w:ins w:id="16" w:author="Caozhenzhen (Zhenzhen, Huawei Wireless)" w:date="2024-09-02T16:35:00Z"/>
              </w:rPr>
            </w:pPr>
            <w:ins w:id="17" w:author="Caozhenzhen (Zhenzhen, Huawei Wireless)" w:date="2024-09-02T16:35:00Z">
              <w:r w:rsidRPr="00BC53F7">
                <w:t>-</w:t>
              </w:r>
              <w:r w:rsidRPr="00BC53F7">
                <w:tab/>
                <w:t>Specify joint admission control enabled</w:t>
              </w:r>
            </w:ins>
            <w:ins w:id="18" w:author="Caozhenzhen (Zhenzhen, Huawei Wireless)" w:date="2024-09-02T16:36:00Z">
              <w:r w:rsidRPr="00BC53F7">
                <w:t xml:space="preserve"> </w:t>
              </w:r>
            </w:ins>
            <w:ins w:id="19" w:author="Caozhenzhen (Zhenzhen, Huawei Wireless)" w:date="2024-09-02T16:35:00Z">
              <w:r w:rsidRPr="00BC53F7">
                <w:t xml:space="preserve">by awareness of multi-modality association information. [RAN3] </w:t>
              </w:r>
            </w:ins>
          </w:p>
          <w:p w14:paraId="3DB2C170" w14:textId="77777777" w:rsidR="00636A50" w:rsidRPr="00BC53F7" w:rsidRDefault="00636A50" w:rsidP="00636A50">
            <w:pPr>
              <w:pStyle w:val="B1"/>
            </w:pPr>
            <w:r w:rsidRPr="00BC53F7">
              <w:t>-</w:t>
            </w:r>
            <w:r w:rsidRPr="00BC53F7">
              <w:tab/>
              <w:t xml:space="preserve">Specify enhancements to enable transmission/reception in gaps/restrictions that are caused by RRM measurements (from inter-frequency RRM measurement gaps, or intra-frequency measurements, or other scheduling restrictions etc). [RAN1, RAN2, RAN4] </w:t>
            </w:r>
          </w:p>
          <w:p w14:paraId="0DB3C05B" w14:textId="77777777" w:rsidR="00636A50" w:rsidRPr="00BC53F7" w:rsidRDefault="00636A50" w:rsidP="00636A50">
            <w:pPr>
              <w:pStyle w:val="B2"/>
            </w:pPr>
            <w:r w:rsidRPr="00BC53F7">
              <w:t>-</w:t>
            </w:r>
            <w:r w:rsidRPr="00BC53F7">
              <w:tab/>
              <w:t>Specify the corresponding measurement gap and scheduling restriction to enable the identified enhancements with RRM performance impact taken into consideration, work being triggered by LS. [RAN4]</w:t>
            </w:r>
          </w:p>
          <w:p w14:paraId="43E70E4B" w14:textId="77777777" w:rsidR="00636A50" w:rsidRPr="00BC53F7" w:rsidRDefault="00636A50" w:rsidP="00636A50">
            <w:pPr>
              <w:pStyle w:val="B1"/>
            </w:pPr>
            <w:r w:rsidRPr="00BC53F7">
              <w:t>-</w:t>
            </w:r>
            <w:r w:rsidRPr="00BC53F7">
              <w:tab/>
              <w:t xml:space="preserve">Specify Enhancements for Scheduling, as follows: </w:t>
            </w:r>
          </w:p>
          <w:p w14:paraId="6E6DCBB6" w14:textId="4C4056D4" w:rsidR="00636A50" w:rsidRPr="00BC53F7" w:rsidRDefault="00636A50" w:rsidP="00636A50">
            <w:pPr>
              <w:pStyle w:val="B2"/>
              <w:rPr>
                <w:ins w:id="20" w:author="Caozhenzhen (Zhenzhen, Huawei Wireless)" w:date="2024-09-02T16:36:00Z"/>
              </w:rPr>
            </w:pPr>
            <w:ins w:id="21" w:author="Caozhenzhen (Zhenzhen, Huawei Wireless)" w:date="2024-09-02T16:36:00Z">
              <w:r w:rsidRPr="00BC53F7">
                <w:t>-</w:t>
              </w:r>
              <w:r w:rsidRPr="00BC53F7">
                <w:tab/>
              </w:r>
            </w:ins>
            <w:ins w:id="22" w:author="Caozhenzhen (Zhenzhen, Huawei Wireless)" w:date="2024-09-02T16:37:00Z">
              <w:r w:rsidRPr="00BC53F7">
                <w:t>Specify delay-aware LCP enhancement to adjust the priority of LCH based on delay/deadline information</w:t>
              </w:r>
            </w:ins>
            <w:ins w:id="23" w:author="Caozhenzhen (Zhenzhen, Huawei Wireless)" w:date="2024-09-02T16:36:00Z">
              <w:r w:rsidRPr="00BC53F7">
                <w:t>. [RAN2].</w:t>
              </w:r>
            </w:ins>
          </w:p>
          <w:p w14:paraId="052CF909" w14:textId="05CE16F1" w:rsidR="00636A50" w:rsidRPr="00BC53F7" w:rsidRDefault="00636A50" w:rsidP="00636A50">
            <w:pPr>
              <w:pStyle w:val="B2"/>
              <w:rPr>
                <w:ins w:id="24" w:author="Caozhenzhen (Zhenzhen, Huawei Wireless)" w:date="2024-09-02T16:36:00Z"/>
              </w:rPr>
            </w:pPr>
            <w:ins w:id="25" w:author="Caozhenzhen (Zhenzhen, Huawei Wireless)" w:date="2024-09-02T16:36:00Z">
              <w:r w:rsidRPr="00BC53F7">
                <w:t>-</w:t>
              </w:r>
              <w:r w:rsidRPr="00BC53F7">
                <w:tab/>
              </w:r>
            </w:ins>
            <w:ins w:id="26" w:author="Caozhenzhen (Zhenzhen, Huawei Wireless)" w:date="2024-09-02T16:37:00Z">
              <w:r w:rsidRPr="00BC53F7">
                <w:rPr>
                  <w:rFonts w:eastAsiaTheme="minorEastAsia"/>
                  <w:lang w:eastAsia="zh-CN"/>
                </w:rPr>
                <w:t>Specify DSR enhancements to report multiple pairs of remaining time and buffer size per LCG</w:t>
              </w:r>
            </w:ins>
            <w:ins w:id="27" w:author="Caozhenzhen (Zhenzhen, Huawei Wireless)" w:date="2024-09-02T16:36:00Z">
              <w:r w:rsidRPr="00BC53F7">
                <w:t>. [RAN2].</w:t>
              </w:r>
            </w:ins>
          </w:p>
          <w:p w14:paraId="121C25AC" w14:textId="282F6ED7" w:rsidR="00636A50" w:rsidRPr="00BC53F7" w:rsidDel="00636A50" w:rsidRDefault="00636A50" w:rsidP="00636A50">
            <w:pPr>
              <w:pStyle w:val="B2"/>
              <w:rPr>
                <w:del w:id="28" w:author="Caozhenzhen (Zhenzhen, Huawei Wireless)" w:date="2024-09-02T16:37:00Z"/>
              </w:rPr>
            </w:pPr>
            <w:del w:id="29" w:author="Caozhenzhen (Zhenzhen, Huawei Wireless)" w:date="2024-09-02T16:37:00Z">
              <w:r w:rsidRPr="00BC53F7" w:rsidDel="00636A50">
                <w:delText>-</w:delText>
              </w:r>
              <w:r w:rsidRPr="00BC53F7" w:rsidDel="00636A50">
                <w:tab/>
                <w:delText>For the UL, Study and if justified, Specify enhancements using delay/deadline information, for support of UL scheduling to enable high XR capacity while meeting delay requirements/avoiding too late PDUs. [RAN2].</w:delText>
              </w:r>
            </w:del>
          </w:p>
          <w:p w14:paraId="5CDDE377" w14:textId="77777777" w:rsidR="00636A50" w:rsidRPr="00BC53F7" w:rsidRDefault="00636A50" w:rsidP="00636A50">
            <w:pPr>
              <w:pStyle w:val="NO"/>
              <w:rPr>
                <w:lang w:eastAsia="en-US"/>
              </w:rPr>
            </w:pPr>
            <w:r w:rsidRPr="00BC53F7">
              <w:t>NOTE:</w:t>
            </w:r>
            <w:r w:rsidRPr="00BC53F7">
              <w:tab/>
              <w:t xml:space="preserve">LCP implementation complexity need to be </w:t>
            </w:r>
            <w:proofErr w:type="gramStart"/>
            <w:r w:rsidRPr="00BC53F7">
              <w:t>taken into account</w:t>
            </w:r>
            <w:proofErr w:type="gramEnd"/>
            <w:r w:rsidRPr="00BC53F7">
              <w:t xml:space="preserve"> when evaluating solutions.</w:t>
            </w:r>
          </w:p>
          <w:p w14:paraId="476C3DF9" w14:textId="7CDCD34C" w:rsidR="00636A50" w:rsidRPr="00BC53F7" w:rsidDel="00636A50" w:rsidRDefault="00636A50" w:rsidP="00636A50">
            <w:pPr>
              <w:pStyle w:val="NO"/>
              <w:rPr>
                <w:del w:id="30" w:author="Caozhenzhen (Zhenzhen, Huawei Wireless)" w:date="2024-09-02T16:37:00Z"/>
                <w:lang w:eastAsia="en-US"/>
              </w:rPr>
            </w:pPr>
            <w:del w:id="31" w:author="Caozhenzhen (Zhenzhen, Huawei Wireless)" w:date="2024-09-02T16:37:00Z">
              <w:r w:rsidRPr="00BC53F7" w:rsidDel="00636A50">
                <w:delText>NOTE:</w:delText>
              </w:r>
              <w:r w:rsidRPr="00BC53F7" w:rsidDel="00636A50">
                <w:tab/>
                <w:delText>Check in RAN#105</w:delText>
              </w:r>
            </w:del>
          </w:p>
          <w:p w14:paraId="1E9248F5" w14:textId="77777777" w:rsidR="00636A50" w:rsidRPr="00BC53F7" w:rsidRDefault="00636A50" w:rsidP="00636A50">
            <w:pPr>
              <w:pStyle w:val="B1"/>
            </w:pPr>
            <w:r w:rsidRPr="00BC53F7">
              <w:t>-</w:t>
            </w:r>
            <w:r w:rsidRPr="00BC53F7">
              <w:tab/>
              <w:t>Specify the following user plane enhancements [RAN2]</w:t>
            </w:r>
          </w:p>
          <w:p w14:paraId="6D05AE20" w14:textId="77777777" w:rsidR="00636A50" w:rsidRPr="00BC53F7" w:rsidRDefault="00636A50" w:rsidP="00636A50">
            <w:pPr>
              <w:pStyle w:val="B2"/>
            </w:pPr>
            <w:r w:rsidRPr="00BC53F7">
              <w:t>-</w:t>
            </w:r>
            <w:r w:rsidRPr="00BC53F7">
              <w:tab/>
              <w:t xml:space="preserve">RLC re-transmission related enhancements for operation of RLC Acknowledged Mode (AM) with small packet delay budget. </w:t>
            </w:r>
          </w:p>
          <w:p w14:paraId="0DF5FAA3" w14:textId="77777777" w:rsidR="00636A50" w:rsidRPr="00BC53F7" w:rsidRDefault="00636A50" w:rsidP="00636A50">
            <w:pPr>
              <w:pStyle w:val="B1"/>
            </w:pPr>
            <w:r w:rsidRPr="00BC53F7">
              <w:t>-</w:t>
            </w:r>
            <w:r w:rsidRPr="00BC53F7">
              <w:tab/>
              <w:t>Specify Core requirements related to the above objectives as necessary [RAN4]</w:t>
            </w:r>
          </w:p>
          <w:p w14:paraId="309D002E" w14:textId="77777777" w:rsidR="00636A50" w:rsidRPr="00BC53F7" w:rsidRDefault="00636A50" w:rsidP="00636A50">
            <w:pPr>
              <w:pStyle w:val="B1"/>
              <w:numPr>
                <w:ilvl w:val="0"/>
                <w:numId w:val="36"/>
              </w:numPr>
              <w:overflowPunct w:val="0"/>
              <w:autoSpaceDE w:val="0"/>
              <w:autoSpaceDN w:val="0"/>
              <w:adjustRightInd w:val="0"/>
              <w:textAlignment w:val="baseline"/>
            </w:pPr>
            <w:r w:rsidRPr="00BC53F7">
              <w:t>Extend Release 18 standalone mechanism to support NR-NR dual connectivity as follows [RAN3]</w:t>
            </w:r>
          </w:p>
          <w:p w14:paraId="121CAAB2" w14:textId="77777777" w:rsidR="00636A50" w:rsidRPr="00BC53F7" w:rsidRDefault="00636A50" w:rsidP="00636A50">
            <w:pPr>
              <w:pStyle w:val="B1"/>
              <w:numPr>
                <w:ilvl w:val="1"/>
                <w:numId w:val="37"/>
              </w:numPr>
              <w:overflowPunct w:val="0"/>
              <w:autoSpaceDE w:val="0"/>
              <w:autoSpaceDN w:val="0"/>
              <w:adjustRightInd w:val="0"/>
              <w:textAlignment w:val="baseline"/>
            </w:pPr>
            <w:r w:rsidRPr="00BC53F7">
              <w:t xml:space="preserve">PDU set based handling </w:t>
            </w:r>
          </w:p>
          <w:p w14:paraId="70CD3B2A" w14:textId="77777777" w:rsidR="00636A50" w:rsidRPr="00BC53F7" w:rsidRDefault="00636A50" w:rsidP="00636A50">
            <w:pPr>
              <w:pStyle w:val="B1"/>
              <w:numPr>
                <w:ilvl w:val="1"/>
                <w:numId w:val="37"/>
              </w:numPr>
              <w:overflowPunct w:val="0"/>
              <w:autoSpaceDE w:val="0"/>
              <w:autoSpaceDN w:val="0"/>
              <w:adjustRightInd w:val="0"/>
              <w:textAlignment w:val="baseline"/>
            </w:pPr>
            <w:r w:rsidRPr="00BC53F7">
              <w:t xml:space="preserve">ECN marking </w:t>
            </w:r>
          </w:p>
          <w:p w14:paraId="0C63A58F" w14:textId="77777777" w:rsidR="00636A50" w:rsidRPr="00BC53F7" w:rsidRDefault="00636A50" w:rsidP="00636A50">
            <w:pPr>
              <w:pStyle w:val="B1"/>
              <w:numPr>
                <w:ilvl w:val="1"/>
                <w:numId w:val="37"/>
              </w:numPr>
              <w:overflowPunct w:val="0"/>
              <w:autoSpaceDE w:val="0"/>
              <w:autoSpaceDN w:val="0"/>
              <w:adjustRightInd w:val="0"/>
              <w:textAlignment w:val="baseline"/>
            </w:pPr>
            <w:r w:rsidRPr="00BC53F7">
              <w:t>Burst Arrival Time reporting, if needed</w:t>
            </w:r>
          </w:p>
          <w:p w14:paraId="65D3169E" w14:textId="77777777" w:rsidR="00636A50" w:rsidRPr="00BC53F7" w:rsidRDefault="00636A50" w:rsidP="00636A50">
            <w:pPr>
              <w:pStyle w:val="B1"/>
              <w:numPr>
                <w:ilvl w:val="1"/>
                <w:numId w:val="37"/>
              </w:numPr>
              <w:overflowPunct w:val="0"/>
              <w:autoSpaceDE w:val="0"/>
              <w:autoSpaceDN w:val="0"/>
              <w:adjustRightInd w:val="0"/>
              <w:textAlignment w:val="baseline"/>
            </w:pPr>
            <w:r w:rsidRPr="00BC53F7">
              <w:t>PSI Discard coordination, if needed</w:t>
            </w:r>
          </w:p>
          <w:p w14:paraId="6E17AA06" w14:textId="77777777" w:rsidR="00636A50" w:rsidRPr="00BC53F7" w:rsidRDefault="00636A50" w:rsidP="00636A50">
            <w:pPr>
              <w:pStyle w:val="B1"/>
              <w:numPr>
                <w:ilvl w:val="1"/>
                <w:numId w:val="37"/>
              </w:numPr>
              <w:overflowPunct w:val="0"/>
              <w:autoSpaceDE w:val="0"/>
              <w:autoSpaceDN w:val="0"/>
              <w:adjustRightInd w:val="0"/>
              <w:textAlignment w:val="baseline"/>
            </w:pPr>
            <w:r w:rsidRPr="00BC53F7">
              <w:t>Note: No RAN2 impact from above items</w:t>
            </w:r>
          </w:p>
          <w:p w14:paraId="4F53D742" w14:textId="77777777" w:rsidR="0076625A" w:rsidRPr="00BC53F7" w:rsidRDefault="0076625A" w:rsidP="0076625A">
            <w:pPr>
              <w:pStyle w:val="B1"/>
              <w:rPr>
                <w:ins w:id="32" w:author="Caozhenzhen (Zhenzhen, Huawei Wireless)" w:date="2024-09-02T16:38:00Z"/>
              </w:rPr>
            </w:pPr>
            <w:ins w:id="33" w:author="Caozhenzhen (Zhenzhen, Huawei Wireless)" w:date="2024-09-02T16:38:00Z">
              <w:r w:rsidRPr="00BC53F7">
                <w:t>-</w:t>
              </w:r>
              <w:r w:rsidRPr="00BC53F7">
                <w:tab/>
                <w:t>Specify uplink rate control from RAN based on Recommended Bit Rate MAC CE (ANBR) [RAN2]</w:t>
              </w:r>
            </w:ins>
          </w:p>
          <w:p w14:paraId="1CE2A756" w14:textId="235E8DAA" w:rsidR="00636A50" w:rsidRPr="00BC53F7" w:rsidDel="0076625A" w:rsidRDefault="00636A50" w:rsidP="00636A50">
            <w:pPr>
              <w:pStyle w:val="NO"/>
              <w:rPr>
                <w:del w:id="34" w:author="Caozhenzhen (Zhenzhen, Huawei Wireless)" w:date="2024-09-02T16:39:00Z"/>
              </w:rPr>
            </w:pPr>
            <w:del w:id="35" w:author="Caozhenzhen (Zhenzhen, Huawei Wireless)" w:date="2024-09-02T16:39:00Z">
              <w:r w:rsidRPr="00BC53F7" w:rsidDel="0076625A">
                <w:delText xml:space="preserve">NOTE: </w:delText>
              </w:r>
              <w:r w:rsidRPr="00BC53F7" w:rsidDel="0076625A">
                <w:tab/>
                <w:delText xml:space="preserve">Whether / to what extent network exposure / RAN awareness / e.g. RAN involved rate control, possibly additional info for DL scheduling, parallel with SA2 work, shall be covered in this WI is </w:delText>
              </w:r>
              <w:r w:rsidRPr="00BC53F7" w:rsidDel="0076625A">
                <w:lastRenderedPageBreak/>
                <w:delText>TBD.</w:delText>
              </w:r>
            </w:del>
          </w:p>
          <w:p w14:paraId="7D6D7032" w14:textId="4C3646A4" w:rsidR="0076625A" w:rsidRPr="00BC53F7" w:rsidRDefault="0076625A" w:rsidP="0076625A">
            <w:pPr>
              <w:pStyle w:val="af4"/>
              <w:numPr>
                <w:ilvl w:val="0"/>
                <w:numId w:val="37"/>
              </w:numPr>
              <w:ind w:firstLineChars="0"/>
              <w:rPr>
                <w:ins w:id="36" w:author="Caozhenzhen (Zhenzhen, Huawei Wireless)" w:date="2024-09-02T16:39:00Z"/>
                <w:sz w:val="20"/>
                <w:lang w:eastAsia="zh-CN"/>
              </w:rPr>
            </w:pPr>
            <w:ins w:id="37" w:author="Caozhenzhen (Zhenzhen, Huawei Wireless)" w:date="2024-09-02T16:39:00Z">
              <w:r w:rsidRPr="00BC53F7">
                <w:rPr>
                  <w:sz w:val="20"/>
                  <w:lang w:eastAsia="zh-CN"/>
                </w:rPr>
                <w:t>Specify required RAN impacts for SA2 related enhancements in Rel-19 XRM, including supports on exposure of available data rate, indication of burst size, TTNB, FEC ratio-based enhancements and PDU Set QoS parameters in AQP. [RAN3]</w:t>
              </w:r>
            </w:ins>
          </w:p>
          <w:p w14:paraId="01D57FBA" w14:textId="48D252A5" w:rsidR="0043793F" w:rsidRPr="00BC53F7" w:rsidRDefault="0043793F" w:rsidP="0076625A">
            <w:pPr>
              <w:pStyle w:val="NO"/>
              <w:rPr>
                <w:lang w:eastAsia="zh-CN"/>
              </w:rPr>
            </w:pPr>
          </w:p>
        </w:tc>
      </w:tr>
    </w:tbl>
    <w:p w14:paraId="53902D90" w14:textId="77777777" w:rsidR="0043793F" w:rsidRPr="00BC53F7" w:rsidRDefault="0043793F" w:rsidP="00A52F8F">
      <w:pPr>
        <w:rPr>
          <w:lang w:eastAsia="zh-CN"/>
        </w:rPr>
      </w:pPr>
    </w:p>
    <w:p w14:paraId="7E7FEB5A" w14:textId="22E8009C" w:rsidR="00222B7B" w:rsidRPr="00BC53F7"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BC53F7">
        <w:rPr>
          <w:rFonts w:ascii="Arial" w:eastAsia="Times New Roman" w:hAnsi="Arial"/>
          <w:b w:val="0"/>
          <w:bCs w:val="0"/>
          <w:sz w:val="36"/>
          <w:szCs w:val="20"/>
          <w:lang w:eastAsia="en-GB"/>
        </w:rPr>
        <w:t>References</w:t>
      </w:r>
    </w:p>
    <w:p w14:paraId="726DB6C0" w14:textId="15B9F223" w:rsidR="00073FE2" w:rsidRPr="00BC53F7" w:rsidRDefault="008B09BB" w:rsidP="00073FE2">
      <w:pPr>
        <w:pStyle w:val="References"/>
      </w:pPr>
      <w:bookmarkStart w:id="38" w:name="_Ref175671708"/>
      <w:bookmarkStart w:id="39" w:name="_Ref129291880"/>
      <w:bookmarkEnd w:id="3"/>
      <w:r w:rsidRPr="00BC53F7">
        <w:t>RP-240791, Revised WID on XR (</w:t>
      </w:r>
      <w:proofErr w:type="spellStart"/>
      <w:r w:rsidRPr="00BC53F7">
        <w:t>eXtended</w:t>
      </w:r>
      <w:proofErr w:type="spellEnd"/>
      <w:r w:rsidRPr="00BC53F7">
        <w:t xml:space="preserve"> Reality) for NR Phase 3, 3GPP TSG RAN Meeting #103.</w:t>
      </w:r>
      <w:bookmarkEnd w:id="38"/>
      <w:r w:rsidR="001B1025" w:rsidRPr="00BC53F7">
        <w:tab/>
      </w:r>
      <w:bookmarkEnd w:id="39"/>
    </w:p>
    <w:p w14:paraId="1AFF74D0" w14:textId="04BE295C" w:rsidR="00152EE2" w:rsidRPr="00BC53F7" w:rsidRDefault="00D815E0" w:rsidP="001B1025">
      <w:pPr>
        <w:pStyle w:val="References"/>
      </w:pPr>
      <w:bookmarkStart w:id="40" w:name="_Ref175672588"/>
      <w:r w:rsidRPr="00BC53F7">
        <w:t>R2-2405782 LS on multi-modality awareness at RAN</w:t>
      </w:r>
      <w:r w:rsidRPr="00BC53F7">
        <w:tab/>
        <w:t>TSG RAN WG2 LS out</w:t>
      </w:r>
      <w:r w:rsidRPr="00BC53F7">
        <w:tab/>
        <w:t>Rel-19</w:t>
      </w:r>
      <w:r w:rsidRPr="00BC53F7">
        <w:tab/>
        <w:t>NR_XR_Ph3-Core</w:t>
      </w:r>
      <w:r w:rsidRPr="00BC53F7">
        <w:tab/>
        <w:t>To:SA2 Cc: TSG RAN WG3, TSG SA WG4.</w:t>
      </w:r>
      <w:bookmarkEnd w:id="40"/>
    </w:p>
    <w:p w14:paraId="0E4570D0" w14:textId="160DB4F3" w:rsidR="00D262F9" w:rsidRPr="00BC53F7" w:rsidRDefault="00D262F9" w:rsidP="001B1025">
      <w:pPr>
        <w:pStyle w:val="References"/>
      </w:pPr>
      <w:bookmarkStart w:id="41" w:name="_Ref175732242"/>
      <w:r w:rsidRPr="00BC53F7">
        <w:t>RP-241651, Moderator's summary for offline discussion on REL-19 XR, Nokia.</w:t>
      </w:r>
      <w:bookmarkEnd w:id="41"/>
    </w:p>
    <w:p w14:paraId="26E37FBB" w14:textId="3FEB070F" w:rsidR="00312014" w:rsidRPr="00BC53F7" w:rsidRDefault="00312014" w:rsidP="001B1025">
      <w:pPr>
        <w:pStyle w:val="References"/>
      </w:pPr>
      <w:bookmarkStart w:id="42" w:name="_Ref175732314"/>
      <w:r w:rsidRPr="00BC53F7">
        <w:t>R2-1911499, LS on Recommended Bit Rate/Query for FLUS and MTSI, 3GPP TSG RAN WG2#107.</w:t>
      </w:r>
      <w:bookmarkEnd w:id="42"/>
    </w:p>
    <w:p w14:paraId="367A9946" w14:textId="69458D76" w:rsidR="00BE3A0E" w:rsidRPr="00BC53F7" w:rsidRDefault="00BE3A0E" w:rsidP="001B1025">
      <w:pPr>
        <w:pStyle w:val="References"/>
      </w:pPr>
      <w:bookmarkStart w:id="43" w:name="_Ref175736004"/>
      <w:r w:rsidRPr="00BC53F7">
        <w:t>S2-2409429, Update the Conclusion for KI#9, 3GPP TSG-SA WG2 Meeting #164.</w:t>
      </w:r>
      <w:bookmarkEnd w:id="43"/>
    </w:p>
    <w:p w14:paraId="6D1B70A7" w14:textId="77777777" w:rsidR="00A01D78" w:rsidRPr="00BC53F7" w:rsidRDefault="00A01D78" w:rsidP="00A01D78">
      <w:pPr>
        <w:pStyle w:val="References"/>
      </w:pPr>
      <w:bookmarkStart w:id="44" w:name="_Ref175737178"/>
      <w:bookmarkStart w:id="45" w:name="_Ref175736429"/>
      <w:r w:rsidRPr="00BC53F7">
        <w:t>SP-240990, New WID on Extended Reality and Media service (XRM) Phase 2, TSG SA Meeting #104.</w:t>
      </w:r>
      <w:bookmarkEnd w:id="44"/>
    </w:p>
    <w:p w14:paraId="19C9167D" w14:textId="77777777" w:rsidR="00A01D78" w:rsidRPr="00BC53F7" w:rsidRDefault="00A01D78" w:rsidP="00A01D78">
      <w:pPr>
        <w:pStyle w:val="References"/>
      </w:pPr>
      <w:bookmarkStart w:id="46" w:name="_Ref175737186"/>
      <w:r w:rsidRPr="00BC53F7">
        <w:t>S2-2409548, Updated Conclusions for KI#5 to include TTNB, 3GPP SA WG2 Meeting #164.</w:t>
      </w:r>
      <w:bookmarkEnd w:id="46"/>
    </w:p>
    <w:p w14:paraId="2C50E347" w14:textId="65D3AB69" w:rsidR="00EE101C" w:rsidRPr="00BC53F7" w:rsidRDefault="00EE101C" w:rsidP="001B1025">
      <w:pPr>
        <w:pStyle w:val="References"/>
      </w:pPr>
      <w:bookmarkStart w:id="47" w:name="_Ref175737506"/>
      <w:r w:rsidRPr="00BC53F7">
        <w:t>S2-2409424, Conclusion for KI#1: AL-FEC Awareness at RAN, 3GPP TSG-SA WG2#164.</w:t>
      </w:r>
      <w:bookmarkEnd w:id="45"/>
      <w:bookmarkEnd w:id="47"/>
    </w:p>
    <w:p w14:paraId="0463DA01" w14:textId="5BCC592B" w:rsidR="00806419" w:rsidRPr="00BC53F7" w:rsidRDefault="006613E1" w:rsidP="001B1025">
      <w:pPr>
        <w:pStyle w:val="References"/>
      </w:pPr>
      <w:bookmarkStart w:id="48" w:name="_Ref175737682"/>
      <w:r w:rsidRPr="00BC53F7">
        <w:t>S2-2409425</w:t>
      </w:r>
      <w:r w:rsidR="00806419" w:rsidRPr="00BC53F7">
        <w:t>, KI#1, conclusion update to fix the EN, SA WG2 Meeting #164.</w:t>
      </w:r>
      <w:bookmarkEnd w:id="48"/>
    </w:p>
    <w:sectPr w:rsidR="00806419" w:rsidRPr="00BC53F7"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802AE0" w16cex:dateUtc="2024-09-02T04:15:00Z"/>
  <w16cex:commentExtensible w16cex:durableId="2A802B22" w16cex:dateUtc="2024-09-02T04:16:00Z"/>
  <w16cex:commentExtensible w16cex:durableId="2A802B53" w16cex:dateUtc="2024-09-02T04:17:00Z"/>
  <w16cex:commentExtensible w16cex:durableId="2A802CE0" w16cex:dateUtc="2024-09-02T04: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6F688" w14:textId="77777777" w:rsidR="00420602" w:rsidRDefault="00420602">
      <w:r>
        <w:separator/>
      </w:r>
    </w:p>
  </w:endnote>
  <w:endnote w:type="continuationSeparator" w:id="0">
    <w:p w14:paraId="4FA7FACB" w14:textId="77777777" w:rsidR="00420602" w:rsidRDefault="00420602">
      <w:r>
        <w:continuationSeparator/>
      </w:r>
    </w:p>
  </w:endnote>
  <w:endnote w:type="continuationNotice" w:id="1">
    <w:p w14:paraId="78AE9CC2" w14:textId="77777777" w:rsidR="00420602" w:rsidRDefault="004206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Headline Light">
    <w:altName w:val="Sylfaen"/>
    <w:charset w:val="00"/>
    <w:family w:val="swiss"/>
    <w:pitch w:val="variable"/>
    <w:sig w:usb0="A00006EF" w:usb1="5000205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2C948" w14:textId="77777777" w:rsidR="00420602" w:rsidRDefault="00420602">
      <w:r>
        <w:separator/>
      </w:r>
    </w:p>
  </w:footnote>
  <w:footnote w:type="continuationSeparator" w:id="0">
    <w:p w14:paraId="2EB04C60" w14:textId="77777777" w:rsidR="00420602" w:rsidRDefault="00420602">
      <w:r>
        <w:continuationSeparator/>
      </w:r>
    </w:p>
  </w:footnote>
  <w:footnote w:type="continuationNotice" w:id="1">
    <w:p w14:paraId="7F74C494" w14:textId="77777777" w:rsidR="00420602" w:rsidRDefault="004206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508441E"/>
    <w:multiLevelType w:val="hybridMultilevel"/>
    <w:tmpl w:val="9E5A5530"/>
    <w:lvl w:ilvl="0" w:tplc="D1427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7682C17"/>
    <w:multiLevelType w:val="hybridMultilevel"/>
    <w:tmpl w:val="B16C090E"/>
    <w:lvl w:ilvl="0" w:tplc="B964A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625F4"/>
    <w:multiLevelType w:val="hybridMultilevel"/>
    <w:tmpl w:val="9BFA64C4"/>
    <w:lvl w:ilvl="0" w:tplc="2AF8BC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12"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2C3E11"/>
    <w:multiLevelType w:val="hybridMultilevel"/>
    <w:tmpl w:val="F03AA71A"/>
    <w:lvl w:ilvl="0" w:tplc="54D261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1"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146DC0"/>
    <w:multiLevelType w:val="hybridMultilevel"/>
    <w:tmpl w:val="5534358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20"/>
  </w:num>
  <w:num w:numId="2">
    <w:abstractNumId w:val="16"/>
  </w:num>
  <w:num w:numId="3">
    <w:abstractNumId w:val="25"/>
  </w:num>
  <w:num w:numId="4">
    <w:abstractNumId w:val="21"/>
  </w:num>
  <w:num w:numId="5">
    <w:abstractNumId w:val="35"/>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32"/>
  </w:num>
  <w:num w:numId="9">
    <w:abstractNumId w:val="4"/>
  </w:num>
  <w:num w:numId="10">
    <w:abstractNumId w:val="16"/>
  </w:num>
  <w:num w:numId="11">
    <w:abstractNumId w:val="16"/>
  </w:num>
  <w:num w:numId="12">
    <w:abstractNumId w:val="16"/>
  </w:num>
  <w:num w:numId="13">
    <w:abstractNumId w:val="26"/>
  </w:num>
  <w:num w:numId="14">
    <w:abstractNumId w:val="0"/>
  </w:num>
  <w:num w:numId="15">
    <w:abstractNumId w:val="13"/>
  </w:num>
  <w:num w:numId="16">
    <w:abstractNumId w:val="14"/>
  </w:num>
  <w:num w:numId="17">
    <w:abstractNumId w:val="22"/>
  </w:num>
  <w:num w:numId="18">
    <w:abstractNumId w:val="2"/>
  </w:num>
  <w:num w:numId="19">
    <w:abstractNumId w:val="23"/>
  </w:num>
  <w:num w:numId="20">
    <w:abstractNumId w:val="31"/>
  </w:num>
  <w:num w:numId="21">
    <w:abstractNumId w:val="27"/>
  </w:num>
  <w:num w:numId="22">
    <w:abstractNumId w:val="9"/>
  </w:num>
  <w:num w:numId="23">
    <w:abstractNumId w:val="28"/>
  </w:num>
  <w:num w:numId="24">
    <w:abstractNumId w:val="19"/>
  </w:num>
  <w:num w:numId="25">
    <w:abstractNumId w:val="17"/>
    <w:lvlOverride w:ilvl="0">
      <w:startOverride w:val="1"/>
    </w:lvlOverride>
    <w:lvlOverride w:ilvl="1"/>
    <w:lvlOverride w:ilvl="2"/>
    <w:lvlOverride w:ilvl="3"/>
    <w:lvlOverride w:ilvl="4"/>
    <w:lvlOverride w:ilvl="5"/>
    <w:lvlOverride w:ilvl="6"/>
    <w:lvlOverride w:ilvl="7"/>
    <w:lvlOverride w:ilvl="8"/>
  </w:num>
  <w:num w:numId="26">
    <w:abstractNumId w:val="16"/>
  </w:num>
  <w:num w:numId="27">
    <w:abstractNumId w:val="17"/>
  </w:num>
  <w:num w:numId="28">
    <w:abstractNumId w:val="12"/>
  </w:num>
  <w:num w:numId="29">
    <w:abstractNumId w:val="10"/>
  </w:num>
  <w:num w:numId="30">
    <w:abstractNumId w:val="18"/>
  </w:num>
  <w:num w:numId="31">
    <w:abstractNumId w:val="33"/>
  </w:num>
  <w:num w:numId="32">
    <w:abstractNumId w:val="7"/>
  </w:num>
  <w:num w:numId="33">
    <w:abstractNumId w:val="36"/>
    <w:lvlOverride w:ilvl="0">
      <w:startOverride w:val="1"/>
    </w:lvlOverride>
    <w:lvlOverride w:ilvl="1"/>
    <w:lvlOverride w:ilvl="2"/>
    <w:lvlOverride w:ilvl="3"/>
    <w:lvlOverride w:ilvl="4"/>
    <w:lvlOverride w:ilvl="5"/>
    <w:lvlOverride w:ilvl="6"/>
    <w:lvlOverride w:ilvl="7"/>
    <w:lvlOverride w:ilvl="8"/>
  </w:num>
  <w:num w:numId="34">
    <w:abstractNumId w:val="30"/>
  </w:num>
  <w:num w:numId="35">
    <w:abstractNumId w:val="24"/>
  </w:num>
  <w:num w:numId="36">
    <w:abstractNumId w:val="3"/>
  </w:num>
  <w:num w:numId="37">
    <w:abstractNumId w:val="37"/>
  </w:num>
  <w:num w:numId="38">
    <w:abstractNumId w:val="34"/>
  </w:num>
  <w:num w:numId="39">
    <w:abstractNumId w:val="5"/>
  </w:num>
  <w:num w:numId="40">
    <w:abstractNumId w:val="8"/>
  </w:num>
  <w:num w:numId="41">
    <w:abstractNumId w:val="6"/>
  </w:num>
  <w:num w:numId="42">
    <w:abstractNumId w:val="34"/>
  </w:num>
  <w:num w:numId="43">
    <w:abstractNumId w:val="1"/>
  </w:num>
  <w:num w:numId="44">
    <w:abstractNumId w:val="15"/>
  </w:num>
  <w:num w:numId="45">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ozhenzhen (Zhenzhen, Huawei Wireless)">
    <w15:presenceInfo w15:providerId="AD" w15:userId="S-1-5-21-147214757-305610072-1517763936-9019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4"/>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215"/>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26"/>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6F2"/>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734"/>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4E6"/>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B2B"/>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2A0"/>
    <w:rsid w:val="000B0343"/>
    <w:rsid w:val="000B0386"/>
    <w:rsid w:val="000B03B2"/>
    <w:rsid w:val="000B0419"/>
    <w:rsid w:val="000B049C"/>
    <w:rsid w:val="000B059C"/>
    <w:rsid w:val="000B0D16"/>
    <w:rsid w:val="000B1057"/>
    <w:rsid w:val="000B1231"/>
    <w:rsid w:val="000B1232"/>
    <w:rsid w:val="000B1467"/>
    <w:rsid w:val="000B158B"/>
    <w:rsid w:val="000B1664"/>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15A"/>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40"/>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52B"/>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45B"/>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8E9"/>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65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61B"/>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18A"/>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C95"/>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0A2"/>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283"/>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BB"/>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09E"/>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700"/>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A46"/>
    <w:rsid w:val="00260E73"/>
    <w:rsid w:val="00260EFC"/>
    <w:rsid w:val="00260F3B"/>
    <w:rsid w:val="0026101A"/>
    <w:rsid w:val="00261591"/>
    <w:rsid w:val="00261961"/>
    <w:rsid w:val="00261C98"/>
    <w:rsid w:val="00261CC0"/>
    <w:rsid w:val="00261D1A"/>
    <w:rsid w:val="00261E20"/>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00C"/>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C7"/>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23"/>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7D8"/>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54B"/>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653"/>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36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7DA"/>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20"/>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014"/>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53D"/>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60D"/>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8E0"/>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219"/>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0FCC"/>
    <w:rsid w:val="003A1116"/>
    <w:rsid w:val="003A119D"/>
    <w:rsid w:val="003A1352"/>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4A7"/>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181"/>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CB3"/>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3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8CC"/>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4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CF8"/>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602"/>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93F"/>
    <w:rsid w:val="00437B8F"/>
    <w:rsid w:val="00437D7A"/>
    <w:rsid w:val="00437E05"/>
    <w:rsid w:val="00437EA5"/>
    <w:rsid w:val="00437FBA"/>
    <w:rsid w:val="00440196"/>
    <w:rsid w:val="004402DA"/>
    <w:rsid w:val="0044070A"/>
    <w:rsid w:val="00440B99"/>
    <w:rsid w:val="00441255"/>
    <w:rsid w:val="004415FA"/>
    <w:rsid w:val="004416F0"/>
    <w:rsid w:val="00441EC4"/>
    <w:rsid w:val="0044201B"/>
    <w:rsid w:val="00442034"/>
    <w:rsid w:val="0044204D"/>
    <w:rsid w:val="0044232C"/>
    <w:rsid w:val="00442375"/>
    <w:rsid w:val="004423CC"/>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3"/>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02"/>
    <w:rsid w:val="0047273C"/>
    <w:rsid w:val="0047286B"/>
    <w:rsid w:val="00472E27"/>
    <w:rsid w:val="00472FF1"/>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B42"/>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4E5"/>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02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634"/>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2007E"/>
    <w:rsid w:val="00520507"/>
    <w:rsid w:val="005206BA"/>
    <w:rsid w:val="0052085D"/>
    <w:rsid w:val="0052097B"/>
    <w:rsid w:val="005209DA"/>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6CA"/>
    <w:rsid w:val="00527200"/>
    <w:rsid w:val="005273B9"/>
    <w:rsid w:val="005274E4"/>
    <w:rsid w:val="00527555"/>
    <w:rsid w:val="0052776B"/>
    <w:rsid w:val="005277CB"/>
    <w:rsid w:val="00527A54"/>
    <w:rsid w:val="00527B0F"/>
    <w:rsid w:val="00527D1F"/>
    <w:rsid w:val="00527D3A"/>
    <w:rsid w:val="00527D73"/>
    <w:rsid w:val="00530157"/>
    <w:rsid w:val="005305EF"/>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384"/>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04"/>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70B"/>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09A"/>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450"/>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C55"/>
    <w:rsid w:val="005A02B4"/>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B1"/>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B7D"/>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DE7"/>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9A"/>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A50"/>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94B"/>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6BB4"/>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3E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47"/>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EF5"/>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59"/>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09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3D1"/>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2C6"/>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D83"/>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7A"/>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B2E"/>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25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456"/>
    <w:rsid w:val="007915F7"/>
    <w:rsid w:val="0079162F"/>
    <w:rsid w:val="00791A27"/>
    <w:rsid w:val="00791FFF"/>
    <w:rsid w:val="00792278"/>
    <w:rsid w:val="007924C2"/>
    <w:rsid w:val="007925AA"/>
    <w:rsid w:val="00792958"/>
    <w:rsid w:val="00792EBB"/>
    <w:rsid w:val="007930B2"/>
    <w:rsid w:val="00793180"/>
    <w:rsid w:val="00793A1B"/>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CAA"/>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419"/>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CB9"/>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4D7"/>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0F"/>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0DD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BB"/>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6F"/>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6CC"/>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538"/>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1C9"/>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39"/>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A6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06"/>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3F4"/>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17"/>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60E"/>
    <w:rsid w:val="009A2809"/>
    <w:rsid w:val="009A2DF9"/>
    <w:rsid w:val="009A2E63"/>
    <w:rsid w:val="009A31E8"/>
    <w:rsid w:val="009A32DA"/>
    <w:rsid w:val="009A33F4"/>
    <w:rsid w:val="009A3499"/>
    <w:rsid w:val="009A362A"/>
    <w:rsid w:val="009A3A86"/>
    <w:rsid w:val="009A3CF5"/>
    <w:rsid w:val="009A3DBD"/>
    <w:rsid w:val="009A418F"/>
    <w:rsid w:val="009A41C0"/>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D78"/>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62C"/>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4D"/>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2F8F"/>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08B"/>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8E9"/>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1C3C"/>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455"/>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2A8"/>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CD2"/>
    <w:rsid w:val="00B21E5C"/>
    <w:rsid w:val="00B21EA5"/>
    <w:rsid w:val="00B220B8"/>
    <w:rsid w:val="00B221E7"/>
    <w:rsid w:val="00B22374"/>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36F"/>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80D"/>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EE"/>
    <w:rsid w:val="00B702FA"/>
    <w:rsid w:val="00B70333"/>
    <w:rsid w:val="00B70550"/>
    <w:rsid w:val="00B705BC"/>
    <w:rsid w:val="00B706DC"/>
    <w:rsid w:val="00B7073C"/>
    <w:rsid w:val="00B70744"/>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1B3"/>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3F7"/>
    <w:rsid w:val="00BC5515"/>
    <w:rsid w:val="00BC556D"/>
    <w:rsid w:val="00BC59D4"/>
    <w:rsid w:val="00BC6127"/>
    <w:rsid w:val="00BC6337"/>
    <w:rsid w:val="00BC65F1"/>
    <w:rsid w:val="00BC6CEF"/>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5D3"/>
    <w:rsid w:val="00BE36F2"/>
    <w:rsid w:val="00BE3A0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1B"/>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468"/>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AE4"/>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3EF0"/>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68F"/>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5C"/>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91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D43"/>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989"/>
    <w:rsid w:val="00CF7A7A"/>
    <w:rsid w:val="00CF7F4C"/>
    <w:rsid w:val="00D001E5"/>
    <w:rsid w:val="00D0032D"/>
    <w:rsid w:val="00D004FA"/>
    <w:rsid w:val="00D00653"/>
    <w:rsid w:val="00D00A58"/>
    <w:rsid w:val="00D00ADB"/>
    <w:rsid w:val="00D00B1C"/>
    <w:rsid w:val="00D00DA5"/>
    <w:rsid w:val="00D00F5B"/>
    <w:rsid w:val="00D010CD"/>
    <w:rsid w:val="00D014AA"/>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2F9"/>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A09"/>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97C"/>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AAE"/>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049"/>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2EE"/>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A87"/>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22B"/>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5E0"/>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1A3"/>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6F95"/>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A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86D"/>
    <w:rsid w:val="00DB3A0B"/>
    <w:rsid w:val="00DB3AEB"/>
    <w:rsid w:val="00DB3B82"/>
    <w:rsid w:val="00DB3D77"/>
    <w:rsid w:val="00DB3F92"/>
    <w:rsid w:val="00DB4085"/>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4A0"/>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4D5"/>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70E"/>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C82"/>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9D4"/>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D99"/>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980"/>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3EA"/>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97E71"/>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05A"/>
    <w:rsid w:val="00EB135C"/>
    <w:rsid w:val="00EB1389"/>
    <w:rsid w:val="00EB1796"/>
    <w:rsid w:val="00EB1AC2"/>
    <w:rsid w:val="00EB1B27"/>
    <w:rsid w:val="00EB1C8B"/>
    <w:rsid w:val="00EB1CCE"/>
    <w:rsid w:val="00EB1DA8"/>
    <w:rsid w:val="00EB1E3F"/>
    <w:rsid w:val="00EB21D6"/>
    <w:rsid w:val="00EB2340"/>
    <w:rsid w:val="00EB23F8"/>
    <w:rsid w:val="00EB2758"/>
    <w:rsid w:val="00EB2B48"/>
    <w:rsid w:val="00EB2BF8"/>
    <w:rsid w:val="00EB2CE6"/>
    <w:rsid w:val="00EB2FCA"/>
    <w:rsid w:val="00EB31F9"/>
    <w:rsid w:val="00EB3297"/>
    <w:rsid w:val="00EB33FC"/>
    <w:rsid w:val="00EB3418"/>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2E79"/>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1C"/>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158"/>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9D6"/>
    <w:rsid w:val="00EF5DC2"/>
    <w:rsid w:val="00EF5FC0"/>
    <w:rsid w:val="00EF63D1"/>
    <w:rsid w:val="00EF63D8"/>
    <w:rsid w:val="00EF64AA"/>
    <w:rsid w:val="00EF650D"/>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53"/>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939"/>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C43"/>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505"/>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5E0F"/>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NO">
    <w:name w:val="NO"/>
    <w:basedOn w:val="a"/>
    <w:rsid w:val="008B09BB"/>
    <w:pPr>
      <w:keepLines/>
      <w:overflowPunct w:val="0"/>
      <w:snapToGrid/>
      <w:spacing w:after="180"/>
      <w:ind w:left="1135" w:hanging="851"/>
      <w:jc w:val="left"/>
      <w:textAlignment w:val="baseline"/>
    </w:pPr>
    <w:rPr>
      <w:sz w:val="20"/>
      <w:szCs w:val="20"/>
      <w:lang w:val="en-GB" w:eastAsia="en-GB"/>
    </w:rPr>
  </w:style>
  <w:style w:type="paragraph" w:customStyle="1" w:styleId="Agreement">
    <w:name w:val="Agreement"/>
    <w:basedOn w:val="a"/>
    <w:next w:val="a"/>
    <w:uiPriority w:val="99"/>
    <w:qFormat/>
    <w:rsid w:val="00B70744"/>
    <w:pPr>
      <w:numPr>
        <w:numId w:val="38"/>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B7074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B7074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99695">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043887">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353967">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800881">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3133155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C3902A-0130-4DC6-A775-A9411A9A8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3596</Words>
  <Characters>20500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Caozhenzhen (Zhenzhen, Huawei Wireless)</cp:lastModifiedBy>
  <cp:revision>2</cp:revision>
  <cp:lastPrinted>2018-12-18T01:25:00Z</cp:lastPrinted>
  <dcterms:created xsi:type="dcterms:W3CDTF">2024-09-02T14:16:00Z</dcterms:created>
  <dcterms:modified xsi:type="dcterms:W3CDTF">2024-09-02T14:16:00Z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(3)QTRhzLW8xhoJucS+wI4GwHcf7Yq1DI0TNiJzQ4A+UnwTMwzQQ0kjrRpG552bF6qxPZvXsmvG
xPqZTRCv713HMpzYh5QsSTbDl5R8CWnR3qkDtfrLPMTLI2KlE6R88W7OqqZ2IVgNKpnyTdC0
jH6V1e5rOdqdD2PiNTK5/M/b5eOtBtrG6Hs6TDkNTyPDhmjwfNjJbKDK35wu3v7I3J97tRJi
vE/llUA8L96BHdBID3</vt:lpwstr>
  </property>
  <property fmtid="{D5CDD505-2E9C-101B-9397-08002B2CF9AE}" pid="13" name="_2015_ms_pID_725343_00">
    <vt:lpwstr>_2015_ms_pID_725343</vt:lpwstr>
  </property>
  <property fmtid="{D5CDD505-2E9C-101B-9397-08002B2CF9AE}" pid="14" name="_2015_ms_pID_7253431">
    <vt:lpwstr>WPBKk5o50SGJZcPdm/W1k8xyfQ066XPY2p7cVE/YPrPQfcPZ95vswO
pMZR9twuCIIqvmNlDH1KzH1YwTXYoizg5K1gpoxuNKJsDbzlCz0iEmhJxIi8Q/KXLBl8QlzB
6cfClk5/N1iLK5FdJYToGclNtv0D3jmKzR3GVkXzae/brOSRkvSYDf3ED47bVR4bdNdIeVWV
K8P+TKUm6FPHJOUvfTL/YQxftTMYqmzGJk7t</vt:lpwstr>
  </property>
  <property fmtid="{D5CDD505-2E9C-101B-9397-08002B2CF9AE}" pid="15" name="_2015_ms_pID_7253431_00">
    <vt:lpwstr>_2015_ms_pID_7253431</vt:lpwstr>
  </property>
  <property fmtid="{D5CDD505-2E9C-101B-9397-08002B2CF9AE}" pid="16" name="_2015_ms_pID_7253432">
    <vt:lpwstr>y6sKFWZr0aqdFEfTP3NqTVWGb1Wc4AujIkFv
m01I23gmNx8IWmgtMfm1qLogOCfH5Q==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ies>
</file>