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33405" w14:textId="6F943730" w:rsidR="00F528CC" w:rsidRDefault="009D2BC1">
      <w:pPr>
        <w:keepLines/>
        <w:tabs>
          <w:tab w:val="left" w:pos="567"/>
        </w:tabs>
        <w:autoSpaceDE/>
        <w:autoSpaceDN/>
        <w:spacing w:after="0"/>
        <w:rPr>
          <w:rFonts w:ascii="Arial" w:eastAsia="MS Mincho" w:hAnsi="Arial" w:cs="Arial"/>
          <w:b/>
          <w:sz w:val="28"/>
          <w:szCs w:val="28"/>
          <w:lang w:val="en-GB"/>
        </w:rPr>
      </w:pPr>
      <w:r>
        <w:rPr>
          <w:rFonts w:ascii="Arial" w:hAnsi="Arial" w:cs="Arial"/>
          <w:b/>
          <w:sz w:val="28"/>
          <w:szCs w:val="28"/>
          <w:lang w:val="en-GB"/>
        </w:rPr>
        <w:t>3GPP TSG RAN Meeting #105</w:t>
      </w:r>
      <w:r>
        <w:rPr>
          <w:rFonts w:ascii="Arial" w:hAnsi="Arial" w:cs="Arial"/>
          <w:b/>
          <w:sz w:val="28"/>
          <w:szCs w:val="28"/>
          <w:lang w:val="en-GB"/>
        </w:rPr>
        <w:tab/>
      </w:r>
      <w:r>
        <w:rPr>
          <w:rFonts w:ascii="Arial" w:hAnsi="Arial" w:cs="Arial"/>
          <w:b/>
          <w:sz w:val="28"/>
          <w:szCs w:val="28"/>
          <w:lang w:val="en-GB"/>
        </w:rPr>
        <w:tab/>
      </w:r>
      <w:r>
        <w:rPr>
          <w:rFonts w:ascii="Arial" w:hAnsi="Arial" w:cs="Arial"/>
          <w:b/>
          <w:sz w:val="28"/>
          <w:szCs w:val="28"/>
          <w:lang w:val="en-GB"/>
        </w:rPr>
        <w:tab/>
      </w:r>
      <w:r>
        <w:rPr>
          <w:rFonts w:ascii="Arial" w:eastAsia="MS Mincho" w:hAnsi="Arial" w:cs="Arial"/>
          <w:b/>
          <w:sz w:val="28"/>
          <w:szCs w:val="28"/>
          <w:lang w:val="en-GB"/>
        </w:rPr>
        <w:tab/>
      </w:r>
      <w:r>
        <w:rPr>
          <w:rFonts w:ascii="Arial" w:eastAsia="MS Mincho" w:hAnsi="Arial" w:cs="Arial"/>
          <w:b/>
          <w:sz w:val="28"/>
          <w:szCs w:val="28"/>
          <w:lang w:val="en-GB"/>
        </w:rPr>
        <w:tab/>
      </w:r>
      <w:r>
        <w:rPr>
          <w:rFonts w:ascii="Arial" w:eastAsia="MS Mincho" w:hAnsi="Arial" w:cs="Arial"/>
          <w:b/>
          <w:sz w:val="28"/>
          <w:szCs w:val="28"/>
          <w:lang w:val="en-GB"/>
        </w:rPr>
        <w:tab/>
      </w:r>
      <w:r>
        <w:rPr>
          <w:rFonts w:ascii="Arial" w:eastAsia="MS Mincho" w:hAnsi="Arial" w:cs="Arial"/>
          <w:b/>
          <w:sz w:val="28"/>
          <w:szCs w:val="28"/>
          <w:lang w:val="en-GB"/>
        </w:rPr>
        <w:tab/>
      </w:r>
      <w:r>
        <w:rPr>
          <w:rFonts w:ascii="Arial" w:eastAsia="MS Mincho" w:hAnsi="Arial" w:cs="Arial"/>
          <w:b/>
          <w:sz w:val="28"/>
          <w:szCs w:val="28"/>
          <w:lang w:val="en-GB"/>
        </w:rPr>
        <w:tab/>
      </w:r>
      <w:r>
        <w:rPr>
          <w:rFonts w:ascii="Arial" w:eastAsia="MS Mincho" w:hAnsi="Arial" w:cs="Arial"/>
          <w:b/>
          <w:sz w:val="28"/>
          <w:szCs w:val="28"/>
          <w:lang w:val="en-GB"/>
        </w:rPr>
        <w:tab/>
      </w:r>
      <w:r w:rsidR="00147F50" w:rsidRPr="00147F50">
        <w:rPr>
          <w:rFonts w:ascii="Arial" w:eastAsia="MS Mincho" w:hAnsi="Arial" w:cs="Arial"/>
          <w:b/>
          <w:sz w:val="28"/>
          <w:szCs w:val="28"/>
          <w:lang w:val="en-GB"/>
        </w:rPr>
        <w:t>RP-24208</w:t>
      </w:r>
      <w:r w:rsidR="009B10C3">
        <w:rPr>
          <w:rFonts w:ascii="Arial" w:eastAsia="MS Mincho" w:hAnsi="Arial" w:cs="Arial"/>
          <w:b/>
          <w:sz w:val="28"/>
          <w:szCs w:val="28"/>
          <w:lang w:val="en-GB"/>
        </w:rPr>
        <w:t>0</w:t>
      </w:r>
      <w:bookmarkStart w:id="0" w:name="_GoBack"/>
      <w:bookmarkEnd w:id="0"/>
    </w:p>
    <w:p w14:paraId="6CBF6C1F" w14:textId="77777777" w:rsidR="00F528CC" w:rsidRDefault="009D2BC1">
      <w:pPr>
        <w:keepLines/>
        <w:tabs>
          <w:tab w:val="left" w:pos="567"/>
        </w:tabs>
        <w:rPr>
          <w:rFonts w:ascii="Arial" w:hAnsi="Arial" w:cs="Arial"/>
          <w:b/>
          <w:sz w:val="28"/>
          <w:szCs w:val="28"/>
          <w:lang w:val="en-GB"/>
        </w:rPr>
      </w:pPr>
      <w:r>
        <w:rPr>
          <w:rFonts w:ascii="Arial" w:hAnsi="Arial" w:cs="Arial"/>
          <w:b/>
          <w:sz w:val="28"/>
          <w:szCs w:val="28"/>
          <w:lang w:val="en-GB"/>
        </w:rPr>
        <w:t>Melbourne, Australia, September 9-12, 2024</w:t>
      </w:r>
    </w:p>
    <w:p w14:paraId="06A3C5F8" w14:textId="77777777" w:rsidR="00F528CC" w:rsidRDefault="00F528CC">
      <w:pPr>
        <w:tabs>
          <w:tab w:val="center" w:pos="4536"/>
          <w:tab w:val="right" w:pos="8280"/>
          <w:tab w:val="right" w:pos="9781"/>
        </w:tabs>
        <w:ind w:right="-58"/>
        <w:rPr>
          <w:rFonts w:ascii="Arial" w:eastAsia="MS Mincho" w:hAnsi="Arial" w:cs="Arial"/>
          <w:b/>
          <w:bCs/>
          <w:sz w:val="28"/>
          <w:lang w:val="en-GB" w:eastAsia="ja-JP"/>
        </w:rPr>
      </w:pPr>
    </w:p>
    <w:p w14:paraId="53EE735D" w14:textId="77777777" w:rsidR="00F528CC" w:rsidRDefault="009D2BC1">
      <w:pPr>
        <w:tabs>
          <w:tab w:val="left" w:pos="1985"/>
        </w:tabs>
        <w:rPr>
          <w:rFonts w:ascii="Arial" w:eastAsia="PMingLiU" w:hAnsi="Arial"/>
          <w:b/>
          <w:color w:val="000000"/>
          <w:sz w:val="24"/>
          <w:lang w:val="en-GB" w:eastAsia="zh-TW"/>
        </w:rPr>
      </w:pPr>
      <w:r>
        <w:rPr>
          <w:rFonts w:ascii="Arial" w:hAnsi="Arial"/>
          <w:b/>
          <w:sz w:val="24"/>
          <w:lang w:val="en-GB"/>
        </w:rPr>
        <w:t>Agenda item:</w:t>
      </w:r>
      <w:r>
        <w:rPr>
          <w:rFonts w:ascii="Arial" w:hAnsi="Arial"/>
          <w:b/>
          <w:sz w:val="24"/>
          <w:lang w:val="en-GB"/>
        </w:rPr>
        <w:tab/>
      </w:r>
      <w:r>
        <w:rPr>
          <w:rFonts w:ascii="Arial" w:hAnsi="Arial"/>
          <w:sz w:val="24"/>
          <w:lang w:val="en-GB"/>
        </w:rPr>
        <w:t>9.3.2.1</w:t>
      </w:r>
    </w:p>
    <w:p w14:paraId="7DCCA06E" w14:textId="77777777" w:rsidR="00F528CC" w:rsidRDefault="009D2BC1">
      <w:pPr>
        <w:tabs>
          <w:tab w:val="left" w:pos="1985"/>
        </w:tabs>
        <w:rPr>
          <w:rFonts w:ascii="Arial" w:eastAsia="PMingLiU" w:hAnsi="Arial"/>
          <w:b/>
          <w:sz w:val="24"/>
          <w:lang w:val="en-GB" w:eastAsia="zh-TW"/>
        </w:rPr>
      </w:pPr>
      <w:r>
        <w:rPr>
          <w:rFonts w:ascii="Arial" w:hAnsi="Arial"/>
          <w:b/>
          <w:sz w:val="24"/>
          <w:lang w:val="en-GB"/>
        </w:rPr>
        <w:t xml:space="preserve">Source: </w:t>
      </w:r>
      <w:r>
        <w:rPr>
          <w:rFonts w:ascii="Arial" w:hAnsi="Arial"/>
          <w:b/>
          <w:sz w:val="24"/>
          <w:lang w:val="en-GB"/>
        </w:rPr>
        <w:tab/>
      </w:r>
      <w:r>
        <w:rPr>
          <w:rFonts w:ascii="Arial" w:eastAsia="PMingLiU" w:hAnsi="Arial"/>
          <w:sz w:val="24"/>
          <w:lang w:val="en-GB" w:eastAsia="zh-TW"/>
        </w:rPr>
        <w:t xml:space="preserve">Huawei, </w:t>
      </w:r>
      <w:proofErr w:type="spellStart"/>
      <w:r>
        <w:rPr>
          <w:rFonts w:ascii="Arial" w:eastAsia="PMingLiU" w:hAnsi="Arial"/>
          <w:sz w:val="24"/>
          <w:lang w:val="en-GB" w:eastAsia="zh-TW"/>
        </w:rPr>
        <w:t>HiSilicon</w:t>
      </w:r>
      <w:proofErr w:type="spellEnd"/>
    </w:p>
    <w:p w14:paraId="2E33A083" w14:textId="77777777" w:rsidR="00F528CC" w:rsidRDefault="009D2BC1">
      <w:pPr>
        <w:tabs>
          <w:tab w:val="left" w:pos="1985"/>
        </w:tabs>
        <w:rPr>
          <w:rFonts w:ascii="Arial" w:hAnsi="Arial"/>
          <w:sz w:val="24"/>
          <w:lang w:val="en-GB"/>
        </w:rPr>
      </w:pPr>
      <w:r>
        <w:rPr>
          <w:rFonts w:ascii="Arial" w:hAnsi="Arial"/>
          <w:b/>
          <w:sz w:val="24"/>
          <w:lang w:val="en-GB"/>
        </w:rPr>
        <w:t xml:space="preserve">Title: </w:t>
      </w:r>
      <w:r>
        <w:rPr>
          <w:rFonts w:ascii="Arial" w:hAnsi="Arial"/>
          <w:b/>
          <w:sz w:val="24"/>
          <w:lang w:val="en-GB"/>
        </w:rPr>
        <w:tab/>
      </w:r>
      <w:r>
        <w:rPr>
          <w:rFonts w:ascii="Arial" w:hAnsi="Arial"/>
          <w:sz w:val="24"/>
          <w:lang w:val="en-GB"/>
        </w:rPr>
        <w:t>Discussion on Rel-19 mobility enhancements WID</w:t>
      </w:r>
    </w:p>
    <w:p w14:paraId="0DA18182" w14:textId="77777777" w:rsidR="00F528CC" w:rsidRDefault="009D2BC1">
      <w:pPr>
        <w:tabs>
          <w:tab w:val="left" w:pos="1985"/>
        </w:tabs>
        <w:spacing w:after="240"/>
        <w:rPr>
          <w:rFonts w:ascii="Arial" w:hAnsi="Arial"/>
          <w:sz w:val="24"/>
          <w:lang w:val="en-GB"/>
        </w:rPr>
      </w:pPr>
      <w:r>
        <w:rPr>
          <w:rFonts w:ascii="Arial" w:hAnsi="Arial"/>
          <w:b/>
          <w:sz w:val="24"/>
          <w:lang w:val="en-GB"/>
        </w:rPr>
        <w:t>Document for:</w:t>
      </w:r>
      <w:r>
        <w:rPr>
          <w:rFonts w:ascii="Arial" w:hAnsi="Arial"/>
          <w:b/>
          <w:sz w:val="24"/>
          <w:lang w:val="en-GB"/>
        </w:rPr>
        <w:tab/>
      </w:r>
      <w:r>
        <w:rPr>
          <w:rFonts w:ascii="Arial" w:hAnsi="Arial"/>
          <w:sz w:val="24"/>
          <w:lang w:val="en-GB"/>
        </w:rPr>
        <w:t>Discussion/Decision</w:t>
      </w:r>
    </w:p>
    <w:p w14:paraId="07F20962" w14:textId="77777777" w:rsidR="00F528CC" w:rsidRDefault="009D2BC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val="en-GB" w:eastAsia="en-GB"/>
        </w:rPr>
      </w:pPr>
      <w:bookmarkStart w:id="1" w:name="_Ref124589705"/>
      <w:bookmarkStart w:id="2" w:name="_Ref129681862"/>
      <w:r>
        <w:rPr>
          <w:rFonts w:ascii="Arial" w:eastAsia="Times New Roman" w:hAnsi="Arial"/>
          <w:b w:val="0"/>
          <w:bCs w:val="0"/>
          <w:sz w:val="36"/>
          <w:szCs w:val="20"/>
          <w:lang w:val="en-GB" w:eastAsia="en-GB"/>
        </w:rPr>
        <w:t>Introduction</w:t>
      </w:r>
      <w:bookmarkEnd w:id="1"/>
      <w:bookmarkEnd w:id="2"/>
    </w:p>
    <w:p w14:paraId="6B5EAE12" w14:textId="77777777" w:rsidR="00F528CC" w:rsidRDefault="009D2BC1">
      <w:pPr>
        <w:jc w:val="left"/>
        <w:rPr>
          <w:lang w:val="en-GB" w:eastAsia="zh-CN"/>
        </w:rPr>
      </w:pPr>
      <w:bookmarkStart w:id="3" w:name="_Ref129681832"/>
      <w:r>
        <w:rPr>
          <w:lang w:val="en-GB" w:eastAsia="zh-CN"/>
        </w:rPr>
        <w:t xml:space="preserve">The latest WID for Rel-19 mobility enhancements is excerpted as follows </w:t>
      </w:r>
      <w:r>
        <w:rPr>
          <w:lang w:val="en-GB" w:eastAsia="zh-CN"/>
        </w:rPr>
        <w:fldChar w:fldCharType="begin"/>
      </w:r>
      <w:r>
        <w:rPr>
          <w:lang w:val="en-GB" w:eastAsia="zh-CN"/>
        </w:rPr>
        <w:instrText xml:space="preserve"> REF _Ref175671708 \r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307"/>
      </w:tblGrid>
      <w:tr w:rsidR="00F528CC" w14:paraId="5B48D002" w14:textId="77777777">
        <w:tc>
          <w:tcPr>
            <w:tcW w:w="9307" w:type="dxa"/>
          </w:tcPr>
          <w:p w14:paraId="2A48CE98" w14:textId="77777777" w:rsidR="00F528CC" w:rsidRDefault="009D2BC1">
            <w:pPr>
              <w:numPr>
                <w:ilvl w:val="0"/>
                <w:numId w:val="46"/>
              </w:numPr>
              <w:overflowPunct w:val="0"/>
              <w:snapToGrid/>
              <w:spacing w:after="0"/>
              <w:jc w:val="left"/>
              <w:textAlignment w:val="baseline"/>
              <w:rPr>
                <w:bCs/>
                <w:sz w:val="20"/>
                <w:szCs w:val="20"/>
                <w:lang w:val="en-GB" w:eastAsia="zh-CN"/>
              </w:rPr>
            </w:pPr>
            <w:r>
              <w:rPr>
                <w:bCs/>
                <w:sz w:val="20"/>
                <w:szCs w:val="20"/>
                <w:lang w:val="en-GB" w:eastAsia="zh-CN"/>
              </w:rPr>
              <w:t>Specify support for inter-CU Layer1/Layer 2 Triggered Mobility (LTM) [RAN2, RAN3]</w:t>
            </w:r>
          </w:p>
          <w:p w14:paraId="462A5FFB"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Prioritize the case when CU is acting as MN when DC is not configured</w:t>
            </w:r>
          </w:p>
          <w:p w14:paraId="62B0F3F4"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When DC is configured, inter-CU LTM can be configured either in MN or in SN but not both at the same time. For such cases:</w:t>
            </w:r>
          </w:p>
          <w:p w14:paraId="398BB454" w14:textId="77777777" w:rsidR="00F528CC" w:rsidRDefault="009D2BC1">
            <w:pPr>
              <w:numPr>
                <w:ilvl w:val="2"/>
                <w:numId w:val="46"/>
              </w:numPr>
              <w:overflowPunct w:val="0"/>
              <w:snapToGrid/>
              <w:spacing w:after="0"/>
              <w:jc w:val="left"/>
              <w:textAlignment w:val="baseline"/>
              <w:rPr>
                <w:bCs/>
                <w:sz w:val="20"/>
                <w:szCs w:val="20"/>
                <w:lang w:val="en-GB" w:eastAsia="zh-CN"/>
              </w:rPr>
            </w:pPr>
            <w:r>
              <w:rPr>
                <w:bCs/>
                <w:sz w:val="20"/>
                <w:szCs w:val="20"/>
                <w:lang w:val="en-GB" w:eastAsia="zh-CN"/>
              </w:rPr>
              <w:t>As secondary priority, support the case where CU is acting as SN and MN is unchanged</w:t>
            </w:r>
          </w:p>
          <w:p w14:paraId="3F91C871" w14:textId="77777777" w:rsidR="00F528CC" w:rsidRDefault="009D2BC1">
            <w:pPr>
              <w:numPr>
                <w:ilvl w:val="2"/>
                <w:numId w:val="46"/>
              </w:numPr>
              <w:overflowPunct w:val="0"/>
              <w:snapToGrid/>
              <w:spacing w:after="0"/>
              <w:jc w:val="left"/>
              <w:textAlignment w:val="baseline"/>
              <w:rPr>
                <w:bCs/>
                <w:sz w:val="20"/>
                <w:szCs w:val="20"/>
                <w:lang w:val="en-GB" w:eastAsia="zh-CN"/>
              </w:rPr>
            </w:pPr>
            <w:r>
              <w:rPr>
                <w:bCs/>
                <w:sz w:val="20"/>
                <w:szCs w:val="20"/>
                <w:lang w:val="en-GB" w:eastAsia="zh-CN"/>
              </w:rPr>
              <w:t>As secondary priority, support the case where CU is acting as MN and SN is unchanged or SN is released</w:t>
            </w:r>
          </w:p>
          <w:p w14:paraId="56C36D4B"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 xml:space="preserve">Specify support for </w:t>
            </w:r>
            <w:r>
              <w:rPr>
                <w:bCs/>
                <w:sz w:val="20"/>
                <w:szCs w:val="20"/>
                <w:highlight w:val="yellow"/>
                <w:lang w:val="en-GB" w:eastAsia="zh-CN"/>
              </w:rPr>
              <w:t>subsequent LTM mobility procedures aiming to avoid RRC configuration between cell switches</w:t>
            </w:r>
            <w:r>
              <w:rPr>
                <w:bCs/>
                <w:sz w:val="20"/>
                <w:szCs w:val="20"/>
                <w:lang w:val="en-GB" w:eastAsia="zh-CN"/>
              </w:rPr>
              <w:t xml:space="preserve"> as per Rel-18 LTM</w:t>
            </w:r>
          </w:p>
          <w:p w14:paraId="2244B2B6" w14:textId="77777777" w:rsidR="00F528CC" w:rsidRDefault="009D2BC1">
            <w:pPr>
              <w:numPr>
                <w:ilvl w:val="2"/>
                <w:numId w:val="46"/>
              </w:numPr>
              <w:overflowPunct w:val="0"/>
              <w:snapToGrid/>
              <w:spacing w:after="0"/>
              <w:jc w:val="left"/>
              <w:textAlignment w:val="baseline"/>
              <w:rPr>
                <w:bCs/>
                <w:sz w:val="20"/>
                <w:szCs w:val="20"/>
                <w:lang w:val="en-GB" w:eastAsia="zh-CN"/>
              </w:rPr>
            </w:pPr>
            <w:r>
              <w:rPr>
                <w:bCs/>
                <w:sz w:val="20"/>
                <w:szCs w:val="20"/>
                <w:lang w:val="en-GB" w:eastAsia="zh-CN"/>
              </w:rPr>
              <w:t xml:space="preserve">Coordination with SA3 needed with respect to security key handling </w:t>
            </w:r>
          </w:p>
          <w:p w14:paraId="4088A923"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Note: Rel. 18 intra-CU LTM procedure is considered as baseline for adding inter-CU support</w:t>
            </w:r>
          </w:p>
          <w:p w14:paraId="55CD8652" w14:textId="77777777" w:rsidR="00F528CC" w:rsidRDefault="00F528CC">
            <w:pPr>
              <w:overflowPunct w:val="0"/>
              <w:snapToGrid/>
              <w:spacing w:after="180"/>
              <w:jc w:val="left"/>
              <w:textAlignment w:val="baseline"/>
              <w:rPr>
                <w:sz w:val="20"/>
                <w:szCs w:val="20"/>
                <w:highlight w:val="cyan"/>
                <w:lang w:val="en-GB" w:eastAsia="zh-CN"/>
              </w:rPr>
            </w:pPr>
          </w:p>
          <w:p w14:paraId="48A6D320" w14:textId="77777777" w:rsidR="00F528CC" w:rsidRDefault="009D2BC1">
            <w:pPr>
              <w:numPr>
                <w:ilvl w:val="0"/>
                <w:numId w:val="46"/>
              </w:numPr>
              <w:overflowPunct w:val="0"/>
              <w:snapToGrid/>
              <w:spacing w:after="0"/>
              <w:jc w:val="left"/>
              <w:textAlignment w:val="baseline"/>
              <w:rPr>
                <w:bCs/>
                <w:sz w:val="20"/>
                <w:szCs w:val="20"/>
                <w:lang w:val="en-GB" w:eastAsia="zh-CN"/>
              </w:rPr>
            </w:pPr>
            <w:r>
              <w:rPr>
                <w:bCs/>
                <w:sz w:val="20"/>
                <w:szCs w:val="20"/>
                <w:lang w:val="en-GB" w:eastAsia="zh-CN"/>
              </w:rPr>
              <w:t>Measurements related enhancements for purpose of supporting LTM: [RAN2, RAN1]</w:t>
            </w:r>
          </w:p>
          <w:p w14:paraId="42FE5C93"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Measurement related enhancements are applicable to Intra-CU MCG/SCG LTM and Inter-CU MCG/SCG LTM</w:t>
            </w:r>
          </w:p>
          <w:p w14:paraId="33324719"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Specify necessary components to support event triggered L1 measurement reporting [RAN2, RAN1]</w:t>
            </w:r>
          </w:p>
          <w:p w14:paraId="2ADE5FCD" w14:textId="77777777" w:rsidR="00F528CC" w:rsidRDefault="009D2BC1">
            <w:pPr>
              <w:numPr>
                <w:ilvl w:val="2"/>
                <w:numId w:val="46"/>
              </w:numPr>
              <w:overflowPunct w:val="0"/>
              <w:snapToGrid/>
              <w:spacing w:after="0"/>
              <w:jc w:val="left"/>
              <w:textAlignment w:val="baseline"/>
              <w:rPr>
                <w:bCs/>
                <w:sz w:val="20"/>
                <w:szCs w:val="20"/>
                <w:lang w:val="en-GB" w:eastAsia="zh-CN"/>
              </w:rPr>
            </w:pPr>
            <w:r>
              <w:rPr>
                <w:bCs/>
                <w:sz w:val="20"/>
                <w:szCs w:val="20"/>
                <w:lang w:val="en-GB" w:eastAsia="zh-CN"/>
              </w:rPr>
              <w:t xml:space="preserve">RAN1 and RAN2 to progress independently on the event triggered measurements objectives of their respective MIMO and Mobility enhancement </w:t>
            </w:r>
            <w:proofErr w:type="spellStart"/>
            <w:r>
              <w:rPr>
                <w:bCs/>
                <w:sz w:val="20"/>
                <w:szCs w:val="20"/>
                <w:lang w:val="en-GB" w:eastAsia="zh-CN"/>
              </w:rPr>
              <w:t>WIs.</w:t>
            </w:r>
            <w:proofErr w:type="spellEnd"/>
            <w:r>
              <w:rPr>
                <w:bCs/>
                <w:sz w:val="20"/>
                <w:szCs w:val="20"/>
                <w:lang w:val="en-GB" w:eastAsia="zh-CN"/>
              </w:rPr>
              <w:t xml:space="preserve"> Review progress at RAN#105 to see if any modification of objectives is required to avoid/manage any overlap in the work</w:t>
            </w:r>
          </w:p>
          <w:p w14:paraId="300E0D85"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Specify support for CSI-RS measurements for LTM procedures and enable CSI-RS based beam management, and/or other necessary physical layer operations on candidate cells before LTM [RAN1]</w:t>
            </w:r>
          </w:p>
          <w:p w14:paraId="26297D30" w14:textId="77777777" w:rsidR="00F528CC" w:rsidRDefault="00F528CC">
            <w:pPr>
              <w:overflowPunct w:val="0"/>
              <w:snapToGrid/>
              <w:spacing w:after="180"/>
              <w:jc w:val="left"/>
              <w:textAlignment w:val="baseline"/>
              <w:rPr>
                <w:sz w:val="20"/>
                <w:szCs w:val="20"/>
                <w:lang w:val="en-GB" w:eastAsia="zh-CN"/>
              </w:rPr>
            </w:pPr>
          </w:p>
          <w:p w14:paraId="20B4540F" w14:textId="77777777" w:rsidR="00F528CC" w:rsidRDefault="009D2BC1">
            <w:pPr>
              <w:numPr>
                <w:ilvl w:val="0"/>
                <w:numId w:val="46"/>
              </w:numPr>
              <w:overflowPunct w:val="0"/>
              <w:snapToGrid/>
              <w:spacing w:after="0"/>
              <w:jc w:val="left"/>
              <w:textAlignment w:val="baseline"/>
              <w:rPr>
                <w:bCs/>
                <w:sz w:val="20"/>
                <w:szCs w:val="20"/>
                <w:lang w:val="en-GB" w:eastAsia="zh-CN"/>
              </w:rPr>
            </w:pPr>
            <w:r>
              <w:rPr>
                <w:bCs/>
                <w:sz w:val="20"/>
                <w:szCs w:val="20"/>
                <w:lang w:val="en-GB" w:eastAsia="zh-CN"/>
              </w:rPr>
              <w:t>Specify support of conditional LTM [RAN2, RAN3, RAN1]</w:t>
            </w:r>
          </w:p>
          <w:p w14:paraId="41099113"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Specify UE evaluated conditions for triggering LTM</w:t>
            </w:r>
          </w:p>
          <w:p w14:paraId="270F66A3"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Aim to support conditional LTM including subsequent LTM</w:t>
            </w:r>
          </w:p>
          <w:p w14:paraId="14E141CD"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lang w:val="en-GB" w:eastAsia="zh-CN"/>
              </w:rPr>
              <w:t>Prioritise intra-CU LTM</w:t>
            </w:r>
          </w:p>
          <w:p w14:paraId="20A60CFF" w14:textId="77777777" w:rsidR="00F528CC" w:rsidRDefault="009D2BC1">
            <w:pPr>
              <w:numPr>
                <w:ilvl w:val="1"/>
                <w:numId w:val="46"/>
              </w:numPr>
              <w:overflowPunct w:val="0"/>
              <w:snapToGrid/>
              <w:spacing w:after="0"/>
              <w:jc w:val="left"/>
              <w:textAlignment w:val="baseline"/>
              <w:rPr>
                <w:bCs/>
                <w:sz w:val="20"/>
                <w:szCs w:val="20"/>
                <w:lang w:val="en-GB" w:eastAsia="zh-CN"/>
              </w:rPr>
            </w:pPr>
            <w:r>
              <w:rPr>
                <w:bCs/>
                <w:sz w:val="20"/>
                <w:szCs w:val="20"/>
                <w:highlight w:val="yellow"/>
                <w:lang w:val="en-GB" w:eastAsia="zh-CN"/>
              </w:rPr>
              <w:t>Checkpoint to review objective at RAN#105.</w:t>
            </w:r>
            <w:r>
              <w:rPr>
                <w:bCs/>
                <w:sz w:val="20"/>
                <w:szCs w:val="20"/>
                <w:lang w:val="en-GB" w:eastAsia="zh-CN"/>
              </w:rPr>
              <w:t xml:space="preserve"> RAN WG work to not start before this checkpoint</w:t>
            </w:r>
          </w:p>
          <w:p w14:paraId="1D4D5CF8" w14:textId="77777777" w:rsidR="00F528CC" w:rsidRDefault="00F528CC">
            <w:pPr>
              <w:overflowPunct w:val="0"/>
              <w:snapToGrid/>
              <w:spacing w:after="180"/>
              <w:jc w:val="left"/>
              <w:textAlignment w:val="baseline"/>
              <w:rPr>
                <w:sz w:val="20"/>
                <w:szCs w:val="20"/>
                <w:lang w:val="en-GB" w:eastAsia="zh-CN"/>
              </w:rPr>
            </w:pPr>
          </w:p>
          <w:p w14:paraId="3BF450C3" w14:textId="77777777" w:rsidR="00F528CC" w:rsidRDefault="009D2BC1">
            <w:pPr>
              <w:numPr>
                <w:ilvl w:val="0"/>
                <w:numId w:val="46"/>
              </w:numPr>
              <w:overflowPunct w:val="0"/>
              <w:snapToGrid/>
              <w:spacing w:after="0"/>
              <w:jc w:val="left"/>
              <w:textAlignment w:val="baseline"/>
              <w:rPr>
                <w:bCs/>
                <w:sz w:val="20"/>
                <w:szCs w:val="20"/>
                <w:lang w:val="en-GB" w:eastAsia="zh-CN"/>
              </w:rPr>
            </w:pPr>
            <w:r>
              <w:rPr>
                <w:bCs/>
                <w:sz w:val="20"/>
                <w:szCs w:val="20"/>
                <w:lang w:val="en-GB" w:eastAsia="zh-CN"/>
              </w:rPr>
              <w:t>Specify RRM requirements related to the above objectives as necessary [RAN4]</w:t>
            </w:r>
          </w:p>
          <w:p w14:paraId="26CB2B4C" w14:textId="77777777" w:rsidR="00F528CC" w:rsidRDefault="00F528CC">
            <w:pPr>
              <w:pStyle w:val="NO"/>
            </w:pPr>
          </w:p>
        </w:tc>
      </w:tr>
    </w:tbl>
    <w:p w14:paraId="1360CEEC" w14:textId="77777777" w:rsidR="00F528CC" w:rsidRDefault="009D2BC1">
      <w:pPr>
        <w:spacing w:before="120"/>
        <w:jc w:val="left"/>
        <w:rPr>
          <w:lang w:val="en-GB" w:eastAsia="zh-CN"/>
        </w:rPr>
      </w:pPr>
      <w:r>
        <w:rPr>
          <w:lang w:val="en-GB" w:eastAsia="zh-CN"/>
        </w:rPr>
        <w:t>In this contribution, based on recent progresses achieved in RAN and SA, we provide our views on the description of subsequent LTM and the checkpoint for conditional LTM. In addition, we provide an updated WID accordingly.</w:t>
      </w:r>
    </w:p>
    <w:p w14:paraId="03EEE052" w14:textId="77777777" w:rsidR="00F528CC" w:rsidRDefault="009D2BC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val="en-GB" w:eastAsia="en-GB"/>
        </w:rPr>
      </w:pPr>
      <w:r>
        <w:rPr>
          <w:rFonts w:ascii="Arial" w:eastAsia="Times New Roman" w:hAnsi="Arial"/>
          <w:b w:val="0"/>
          <w:bCs w:val="0"/>
          <w:sz w:val="36"/>
          <w:szCs w:val="20"/>
          <w:lang w:val="en-GB" w:eastAsia="en-GB"/>
        </w:rPr>
        <w:t xml:space="preserve">Discussion </w:t>
      </w:r>
    </w:p>
    <w:p w14:paraId="7E20602F" w14:textId="77777777" w:rsidR="00F528CC" w:rsidRDefault="009D2BC1">
      <w:pPr>
        <w:pStyle w:val="Heading2"/>
        <w:rPr>
          <w:lang w:val="en-GB" w:eastAsia="zh-CN"/>
        </w:rPr>
      </w:pPr>
      <w:r>
        <w:rPr>
          <w:lang w:val="en-GB" w:eastAsia="zh-CN"/>
        </w:rPr>
        <w:t>Description of subsequent LTM</w:t>
      </w:r>
    </w:p>
    <w:p w14:paraId="3B16E655" w14:textId="77777777" w:rsidR="00F528CC" w:rsidRDefault="009D2BC1">
      <w:pPr>
        <w:jc w:val="left"/>
        <w:rPr>
          <w:lang w:val="en-GB"/>
        </w:rPr>
      </w:pPr>
      <w:r>
        <w:rPr>
          <w:lang w:val="en-GB" w:eastAsia="zh-CN"/>
        </w:rPr>
        <w:t xml:space="preserve">Rel-19 mobility enhancements aims to support subsequent inter-CU LTM. </w:t>
      </w:r>
      <w:r>
        <w:rPr>
          <w:lang w:val="en-GB"/>
        </w:rPr>
        <w:t xml:space="preserve">The Rel-19 WID includes the following sentence: “Specify support for subsequent LTM mobility procedures aiming </w:t>
      </w:r>
      <w:r>
        <w:rPr>
          <w:u w:val="single"/>
          <w:lang w:val="en-GB"/>
        </w:rPr>
        <w:t>to avoid RRC configuration</w:t>
      </w:r>
      <w:r>
        <w:rPr>
          <w:lang w:val="en-GB"/>
        </w:rPr>
        <w:t xml:space="preserve"> between cell switches as per Rel-18 LTM”. It may be understood that no RRC reconfiguration should be transmitted between subsequent cell switch. This kind of misunderstanding did exist in the security key update discussion. Some companies argued that there should not be any RRC message between cell switches according to the WID, so it is not possible to use RRC signalling to transfer security related parameters, e.g., NCC.</w:t>
      </w:r>
    </w:p>
    <w:p w14:paraId="788F1D12" w14:textId="77777777" w:rsidR="00F528CC" w:rsidRDefault="009D2BC1">
      <w:pPr>
        <w:jc w:val="left"/>
        <w:rPr>
          <w:lang w:val="en-GB"/>
        </w:rPr>
      </w:pPr>
      <w:r>
        <w:rPr>
          <w:lang w:val="en-GB"/>
        </w:rPr>
        <w:t>However, the intention of the sentence “aiming to avoid RRC configuration” is to avoid re-preparing candidate cell configurations after each cell switch so avoid heavy network side signalling, and avoid re-sending candidate configurations to the UE after each cell switch, thus allowing to trigger the next LTM cell switch timely.</w:t>
      </w:r>
    </w:p>
    <w:p w14:paraId="255B45B5" w14:textId="77777777" w:rsidR="00F528CC" w:rsidRDefault="009D2BC1">
      <w:pPr>
        <w:jc w:val="left"/>
        <w:rPr>
          <w:lang w:val="en-GB" w:eastAsia="zh-CN"/>
        </w:rPr>
      </w:pPr>
      <w:r>
        <w:rPr>
          <w:b/>
          <w:lang w:val="en-GB" w:eastAsia="zh-CN"/>
        </w:rPr>
        <w:t>Observation 1: According to the current WID, it can be misunderstood that no RRC message is allowed between subsequent LTM cell switch. This misunderstanding did exist in security key update discussion.</w:t>
      </w:r>
    </w:p>
    <w:p w14:paraId="398E087F" w14:textId="77777777" w:rsidR="00F528CC" w:rsidRDefault="009D2BC1">
      <w:pPr>
        <w:overflowPunct w:val="0"/>
        <w:spacing w:before="120"/>
        <w:jc w:val="left"/>
        <w:textAlignment w:val="baseline"/>
        <w:rPr>
          <w:b/>
          <w:lang w:val="en-GB" w:eastAsia="zh-CN"/>
        </w:rPr>
      </w:pPr>
      <w:r>
        <w:rPr>
          <w:b/>
          <w:lang w:val="en-GB" w:eastAsia="zh-CN"/>
        </w:rPr>
        <w:t>Observation 2: The benefits of subsequent LTM are to:</w:t>
      </w:r>
      <w:r>
        <w:rPr>
          <w:b/>
          <w:lang w:val="en-GB" w:eastAsia="zh-CN"/>
        </w:rPr>
        <w:br/>
        <w:t xml:space="preserve">1) avoid re-preparing candidate cell configurations after each cell switch, so avoid heavy network side signalling </w:t>
      </w:r>
      <w:r>
        <w:rPr>
          <w:b/>
          <w:lang w:val="en-GB" w:eastAsia="zh-CN"/>
        </w:rPr>
        <w:br/>
        <w:t>2) avoid re-sending candidate configurations to the UE after each cell switch</w:t>
      </w:r>
      <w:r>
        <w:rPr>
          <w:b/>
          <w:lang w:val="en-GB" w:eastAsia="zh-CN"/>
        </w:rPr>
        <w:br/>
        <w:t>3) allow triggering the next cell switch timely.</w:t>
      </w:r>
    </w:p>
    <w:p w14:paraId="18E8BE84" w14:textId="77777777" w:rsidR="00F528CC" w:rsidRDefault="009D2BC1" w:rsidP="00853C7F">
      <w:pPr>
        <w:overflowPunct w:val="0"/>
        <w:spacing w:before="120"/>
        <w:jc w:val="left"/>
        <w:textAlignment w:val="baseline"/>
        <w:rPr>
          <w:rFonts w:eastAsia="DengXian"/>
          <w:lang w:val="en-GB" w:eastAsia="zh-CN"/>
        </w:rPr>
      </w:pPr>
      <w:r>
        <w:rPr>
          <w:rFonts w:eastAsia="DengXian"/>
          <w:lang w:val="en-GB" w:eastAsia="zh-CN"/>
        </w:rPr>
        <w:t>As long as the above benefits of subsequent LTM are achieved, it should be considered that the objective of the WI is fulfilled.</w:t>
      </w:r>
    </w:p>
    <w:p w14:paraId="33E18148" w14:textId="77777777" w:rsidR="00F528CC" w:rsidRDefault="009D2BC1" w:rsidP="00853C7F">
      <w:pPr>
        <w:overflowPunct w:val="0"/>
        <w:spacing w:before="120"/>
        <w:jc w:val="left"/>
        <w:textAlignment w:val="baseline"/>
        <w:rPr>
          <w:rFonts w:eastAsia="DengXian"/>
          <w:lang w:val="en-GB" w:eastAsia="zh-CN"/>
        </w:rPr>
      </w:pPr>
      <w:r>
        <w:rPr>
          <w:rFonts w:eastAsia="DengXian"/>
          <w:lang w:val="en-GB" w:eastAsia="zh-CN"/>
        </w:rPr>
        <w:t xml:space="preserve">In the security key update discussion, RAN2 listed some potential options and sent the options to SA3 </w:t>
      </w:r>
      <w:r>
        <w:rPr>
          <w:rFonts w:eastAsia="DengXian"/>
          <w:lang w:val="en-GB" w:eastAsia="zh-CN"/>
        </w:rPr>
        <w:fldChar w:fldCharType="begin"/>
      </w:r>
      <w:r>
        <w:rPr>
          <w:rFonts w:eastAsia="DengXian"/>
          <w:lang w:val="en-GB" w:eastAsia="zh-CN"/>
        </w:rPr>
        <w:instrText xml:space="preserve"> REF _Ref165967207 \r \h </w:instrText>
      </w:r>
      <w:r>
        <w:rPr>
          <w:rFonts w:eastAsia="DengXian"/>
          <w:lang w:val="en-GB" w:eastAsia="zh-CN"/>
        </w:rPr>
      </w:r>
      <w:r>
        <w:rPr>
          <w:rFonts w:eastAsia="DengXian"/>
          <w:lang w:val="en-GB" w:eastAsia="zh-CN"/>
        </w:rPr>
        <w:fldChar w:fldCharType="separate"/>
      </w:r>
      <w:r>
        <w:rPr>
          <w:rFonts w:eastAsia="DengXian"/>
          <w:lang w:val="en-GB" w:eastAsia="zh-CN"/>
        </w:rPr>
        <w:t>[2]</w:t>
      </w:r>
      <w:r>
        <w:rPr>
          <w:rFonts w:eastAsia="DengXian"/>
          <w:lang w:val="en-GB" w:eastAsia="zh-CN"/>
        </w:rPr>
        <w:fldChar w:fldCharType="end"/>
      </w:r>
      <w:r>
        <w:rPr>
          <w:rFonts w:eastAsia="DengXian"/>
          <w:lang w:val="en-GB" w:eastAsia="zh-CN"/>
        </w:rPr>
        <w:t xml:space="preserve"> to ask the feasibility from security perspective.</w:t>
      </w:r>
    </w:p>
    <w:tbl>
      <w:tblPr>
        <w:tblStyle w:val="TableGrid"/>
        <w:tblW w:w="0" w:type="auto"/>
        <w:tblLook w:val="04A0" w:firstRow="1" w:lastRow="0" w:firstColumn="1" w:lastColumn="0" w:noHBand="0" w:noVBand="1"/>
      </w:tblPr>
      <w:tblGrid>
        <w:gridCol w:w="9307"/>
      </w:tblGrid>
      <w:tr w:rsidR="00F528CC" w14:paraId="28949E22" w14:textId="77777777">
        <w:tc>
          <w:tcPr>
            <w:tcW w:w="9307" w:type="dxa"/>
          </w:tcPr>
          <w:p w14:paraId="6D296AE4" w14:textId="77777777" w:rsidR="00F528CC" w:rsidRDefault="009D2BC1">
            <w:pPr>
              <w:rPr>
                <w:rFonts w:eastAsiaTheme="minorEastAsia"/>
                <w:b/>
                <w:i/>
                <w:sz w:val="20"/>
                <w:lang w:val="en-GB" w:eastAsia="zh-CN"/>
              </w:rPr>
            </w:pPr>
            <w:r>
              <w:rPr>
                <w:rFonts w:eastAsiaTheme="minorEastAsia"/>
                <w:b/>
                <w:i/>
                <w:sz w:val="20"/>
                <w:lang w:val="en-GB" w:eastAsia="zh-CN"/>
              </w:rPr>
              <w:t>R2-2404037, LS on security handling for inter-CU LTM in non-DC cases</w:t>
            </w:r>
          </w:p>
          <w:p w14:paraId="68F68E75" w14:textId="77777777" w:rsidR="00F528CC" w:rsidRDefault="009D2BC1">
            <w:pPr>
              <w:tabs>
                <w:tab w:val="left" w:pos="1622"/>
              </w:tabs>
              <w:autoSpaceDE/>
              <w:autoSpaceDN/>
              <w:adjustRightInd/>
              <w:spacing w:after="0"/>
              <w:ind w:left="270"/>
              <w:rPr>
                <w:rFonts w:ascii="Arial" w:eastAsia="MS Mincho" w:hAnsi="Arial"/>
                <w:sz w:val="20"/>
                <w:szCs w:val="24"/>
                <w:lang w:val="en-GB" w:eastAsia="en-GB"/>
              </w:rPr>
            </w:pPr>
            <w:r>
              <w:rPr>
                <w:rFonts w:ascii="Arial" w:eastAsia="MS Mincho" w:hAnsi="Arial"/>
                <w:b/>
                <w:bCs/>
                <w:sz w:val="20"/>
                <w:szCs w:val="24"/>
                <w:lang w:val="en-GB" w:eastAsia="en-GB"/>
              </w:rPr>
              <w:t>Option 1:</w:t>
            </w:r>
            <w:r>
              <w:rPr>
                <w:rFonts w:ascii="Arial" w:eastAsia="MS Mincho" w:hAnsi="Arial"/>
                <w:sz w:val="20"/>
                <w:szCs w:val="24"/>
                <w:lang w:val="en-GB" w:eastAsia="en-GB"/>
              </w:rPr>
              <w:t xml:space="preserve"> Use a new information in MAC CE to deliver the security information. Whether the UE uses horizontal or vertical key derivation is derived from this new information in MAC CE (which is currently, neither integrity protected nor ciphered).</w:t>
            </w:r>
          </w:p>
          <w:p w14:paraId="55C4126B" w14:textId="77777777" w:rsidR="00F528CC" w:rsidRDefault="009D2BC1">
            <w:pPr>
              <w:tabs>
                <w:tab w:val="left" w:pos="1622"/>
              </w:tabs>
              <w:autoSpaceDE/>
              <w:autoSpaceDN/>
              <w:adjustRightInd/>
              <w:spacing w:after="0"/>
              <w:ind w:left="540" w:hanging="363"/>
              <w:rPr>
                <w:rFonts w:ascii="Arial" w:eastAsia="MS Mincho" w:hAnsi="Arial"/>
                <w:sz w:val="20"/>
                <w:szCs w:val="24"/>
                <w:lang w:val="en-GB" w:eastAsia="en-GB"/>
              </w:rPr>
            </w:pPr>
            <w:r>
              <w:rPr>
                <w:rFonts w:ascii="Arial" w:eastAsia="MS Mincho" w:hAnsi="Arial"/>
                <w:sz w:val="20"/>
                <w:szCs w:val="24"/>
                <w:lang w:val="en-GB" w:eastAsia="en-GB"/>
              </w:rPr>
              <w:tab/>
            </w:r>
            <w:r>
              <w:rPr>
                <w:rFonts w:ascii="Arial" w:eastAsia="MS Mincho" w:hAnsi="Arial"/>
                <w:b/>
                <w:bCs/>
                <w:sz w:val="20"/>
                <w:szCs w:val="24"/>
                <w:lang w:val="en-GB" w:eastAsia="en-GB"/>
              </w:rPr>
              <w:t>Option 1A:</w:t>
            </w:r>
            <w:r>
              <w:rPr>
                <w:rFonts w:ascii="Arial" w:eastAsia="MS Mincho" w:hAnsi="Arial"/>
                <w:sz w:val="20"/>
                <w:szCs w:val="24"/>
                <w:lang w:val="en-GB" w:eastAsia="en-GB"/>
              </w:rPr>
              <w:t xml:space="preserve">  the NCC value to be used at inter-CU LTM execution is included in the LTM cell switch command  MAC CE.</w:t>
            </w:r>
          </w:p>
          <w:p w14:paraId="5E036CA2" w14:textId="77777777" w:rsidR="00F528CC" w:rsidRDefault="009D2BC1">
            <w:pPr>
              <w:tabs>
                <w:tab w:val="left" w:pos="1622"/>
              </w:tabs>
              <w:autoSpaceDE/>
              <w:autoSpaceDN/>
              <w:adjustRightInd/>
              <w:spacing w:after="0"/>
              <w:ind w:left="540" w:hanging="363"/>
              <w:rPr>
                <w:rFonts w:ascii="Arial" w:eastAsia="MS Mincho" w:hAnsi="Arial"/>
                <w:sz w:val="20"/>
                <w:szCs w:val="24"/>
                <w:lang w:val="en-GB" w:eastAsia="en-GB"/>
              </w:rPr>
            </w:pPr>
            <w:r>
              <w:rPr>
                <w:rFonts w:ascii="Arial" w:eastAsia="MS Mincho" w:hAnsi="Arial"/>
                <w:sz w:val="20"/>
                <w:szCs w:val="24"/>
                <w:lang w:val="en-GB" w:eastAsia="en-GB"/>
              </w:rPr>
              <w:tab/>
            </w:r>
            <w:r>
              <w:rPr>
                <w:rFonts w:ascii="Arial" w:eastAsia="MS Mincho" w:hAnsi="Arial"/>
                <w:b/>
                <w:bCs/>
                <w:sz w:val="20"/>
                <w:szCs w:val="24"/>
                <w:lang w:val="en-GB" w:eastAsia="en-GB"/>
              </w:rPr>
              <w:t>Option 1B:</w:t>
            </w:r>
            <w:r>
              <w:rPr>
                <w:rFonts w:ascii="Arial" w:eastAsia="MS Mincho" w:hAnsi="Arial"/>
                <w:sz w:val="20"/>
                <w:szCs w:val="24"/>
                <w:lang w:val="en-GB" w:eastAsia="en-GB"/>
              </w:rPr>
              <w:t xml:space="preserve">  the UE is preconfigured with a list of NCC values  in a ciphered and integrity protected RRC message and the index of an NCC value in the list is included in the LTM cell switch command MAC CE. </w:t>
            </w:r>
          </w:p>
          <w:p w14:paraId="446B73EB" w14:textId="77777777" w:rsidR="00F528CC" w:rsidRDefault="00F528CC">
            <w:pPr>
              <w:tabs>
                <w:tab w:val="left" w:pos="1622"/>
              </w:tabs>
              <w:autoSpaceDE/>
              <w:autoSpaceDN/>
              <w:adjustRightInd/>
              <w:spacing w:after="0"/>
              <w:ind w:left="270"/>
              <w:rPr>
                <w:rFonts w:ascii="Arial" w:eastAsia="MS Mincho" w:hAnsi="Arial"/>
                <w:sz w:val="20"/>
                <w:szCs w:val="24"/>
                <w:lang w:val="en-GB" w:eastAsia="en-GB"/>
              </w:rPr>
            </w:pPr>
          </w:p>
          <w:p w14:paraId="694ADBE1" w14:textId="77777777" w:rsidR="00F528CC" w:rsidRDefault="009D2BC1">
            <w:pPr>
              <w:tabs>
                <w:tab w:val="left" w:pos="1622"/>
              </w:tabs>
              <w:autoSpaceDE/>
              <w:autoSpaceDN/>
              <w:adjustRightInd/>
              <w:spacing w:after="0"/>
              <w:ind w:left="270"/>
              <w:rPr>
                <w:rFonts w:ascii="Arial" w:eastAsia="MS Mincho" w:hAnsi="Arial"/>
                <w:sz w:val="20"/>
                <w:szCs w:val="24"/>
                <w:lang w:val="en-GB" w:eastAsia="en-GB"/>
              </w:rPr>
            </w:pPr>
            <w:r>
              <w:rPr>
                <w:rFonts w:ascii="Arial" w:eastAsia="MS Mincho" w:hAnsi="Arial"/>
                <w:b/>
                <w:bCs/>
                <w:sz w:val="20"/>
                <w:szCs w:val="24"/>
                <w:lang w:val="en-GB" w:eastAsia="en-GB"/>
              </w:rPr>
              <w:t>Option 2:</w:t>
            </w:r>
            <w:r>
              <w:rPr>
                <w:rFonts w:ascii="Arial" w:eastAsia="MS Mincho" w:hAnsi="Arial"/>
                <w:sz w:val="20"/>
                <w:szCs w:val="24"/>
                <w:lang w:val="en-GB" w:eastAsia="en-GB"/>
              </w:rPr>
              <w:t xml:space="preserve"> Similar to Rel-18 S-CPAC key update mechanism, the UE is preconfigured from the source </w:t>
            </w:r>
            <w:proofErr w:type="spellStart"/>
            <w:r>
              <w:rPr>
                <w:rFonts w:ascii="Arial" w:eastAsia="MS Mincho" w:hAnsi="Arial"/>
                <w:sz w:val="20"/>
                <w:szCs w:val="24"/>
                <w:lang w:val="en-GB" w:eastAsia="en-GB"/>
              </w:rPr>
              <w:t>gNB</w:t>
            </w:r>
            <w:proofErr w:type="spellEnd"/>
            <w:r>
              <w:rPr>
                <w:rFonts w:ascii="Arial" w:eastAsia="MS Mincho" w:hAnsi="Arial"/>
                <w:sz w:val="20"/>
                <w:szCs w:val="24"/>
                <w:lang w:val="en-GB" w:eastAsia="en-GB"/>
              </w:rPr>
              <w:t xml:space="preserve"> with a list of NCC values </w:t>
            </w:r>
            <w:r>
              <w:rPr>
                <w:rFonts w:ascii="Arial" w:eastAsia="MS Mincho" w:hAnsi="Arial"/>
                <w:b/>
                <w:bCs/>
                <w:sz w:val="20"/>
                <w:szCs w:val="24"/>
                <w:lang w:val="en-GB" w:eastAsia="en-GB"/>
              </w:rPr>
              <w:t xml:space="preserve">per CU </w:t>
            </w:r>
            <w:r>
              <w:rPr>
                <w:rFonts w:ascii="Arial" w:eastAsia="MS Mincho" w:hAnsi="Arial"/>
                <w:sz w:val="20"/>
                <w:szCs w:val="24"/>
                <w:lang w:val="en-GB" w:eastAsia="en-GB"/>
              </w:rPr>
              <w:t xml:space="preserve">using RRC signalling (that is both </w:t>
            </w:r>
            <w:proofErr w:type="gramStart"/>
            <w:r>
              <w:rPr>
                <w:rFonts w:ascii="Arial" w:eastAsia="MS Mincho" w:hAnsi="Arial"/>
                <w:sz w:val="20"/>
                <w:szCs w:val="24"/>
                <w:lang w:val="en-GB" w:eastAsia="en-GB"/>
              </w:rPr>
              <w:t>integrity</w:t>
            </w:r>
            <w:proofErr w:type="gramEnd"/>
            <w:r>
              <w:rPr>
                <w:rFonts w:ascii="Arial" w:eastAsia="MS Mincho" w:hAnsi="Arial"/>
                <w:sz w:val="20"/>
                <w:szCs w:val="24"/>
                <w:lang w:val="en-GB" w:eastAsia="en-GB"/>
              </w:rPr>
              <w:t xml:space="preserve"> protected and ciphered). It is expected that the participating </w:t>
            </w:r>
            <w:proofErr w:type="spellStart"/>
            <w:r>
              <w:rPr>
                <w:rFonts w:ascii="Arial" w:eastAsia="MS Mincho" w:hAnsi="Arial"/>
                <w:sz w:val="20"/>
                <w:szCs w:val="24"/>
                <w:lang w:val="en-GB" w:eastAsia="en-GB"/>
              </w:rPr>
              <w:t>gNBs</w:t>
            </w:r>
            <w:proofErr w:type="spellEnd"/>
            <w:r>
              <w:rPr>
                <w:rFonts w:ascii="Arial" w:eastAsia="MS Mincho" w:hAnsi="Arial"/>
                <w:sz w:val="20"/>
                <w:szCs w:val="24"/>
                <w:lang w:val="en-GB" w:eastAsia="en-GB"/>
              </w:rPr>
              <w:t xml:space="preserve"> (CUs) would need to be aware of the list and how the UE applies the list during LTM cell switches: </w:t>
            </w:r>
          </w:p>
          <w:p w14:paraId="77E23AF3" w14:textId="77777777" w:rsidR="00F528CC" w:rsidRDefault="009D2BC1">
            <w:pPr>
              <w:tabs>
                <w:tab w:val="left" w:pos="1622"/>
              </w:tabs>
              <w:autoSpaceDE/>
              <w:autoSpaceDN/>
              <w:adjustRightInd/>
              <w:spacing w:after="0"/>
              <w:ind w:left="540"/>
              <w:rPr>
                <w:rFonts w:ascii="Arial" w:eastAsia="MS Mincho" w:hAnsi="Arial"/>
                <w:sz w:val="20"/>
                <w:szCs w:val="24"/>
                <w:lang w:val="en-GB" w:eastAsia="en-GB"/>
              </w:rPr>
            </w:pPr>
            <w:r>
              <w:rPr>
                <w:rFonts w:ascii="Arial" w:eastAsia="MS Mincho" w:hAnsi="Arial"/>
                <w:b/>
                <w:bCs/>
                <w:sz w:val="20"/>
                <w:szCs w:val="24"/>
                <w:lang w:val="en-GB" w:eastAsia="en-GB"/>
              </w:rPr>
              <w:t>Option 2A:</w:t>
            </w:r>
            <w:r>
              <w:rPr>
                <w:rFonts w:ascii="Arial" w:eastAsia="MS Mincho" w:hAnsi="Arial"/>
                <w:sz w:val="20"/>
                <w:szCs w:val="24"/>
                <w:lang w:val="en-GB" w:eastAsia="en-GB"/>
              </w:rPr>
              <w:t xml:space="preserve">  UE chooses the first unused NCC for the target CU upon inter-CU LTM execution.</w:t>
            </w:r>
          </w:p>
          <w:p w14:paraId="3CFC71EA" w14:textId="77777777" w:rsidR="00F528CC" w:rsidRDefault="009D2BC1">
            <w:pPr>
              <w:tabs>
                <w:tab w:val="left" w:pos="1622"/>
              </w:tabs>
              <w:autoSpaceDE/>
              <w:autoSpaceDN/>
              <w:adjustRightInd/>
              <w:spacing w:after="0"/>
              <w:ind w:left="540" w:hanging="363"/>
              <w:rPr>
                <w:rFonts w:ascii="Arial" w:eastAsia="MS Mincho" w:hAnsi="Arial"/>
                <w:sz w:val="20"/>
                <w:szCs w:val="24"/>
                <w:lang w:val="en-GB" w:eastAsia="en-GB"/>
              </w:rPr>
            </w:pPr>
            <w:r>
              <w:rPr>
                <w:rFonts w:ascii="Arial" w:eastAsia="MS Mincho" w:hAnsi="Arial"/>
                <w:sz w:val="20"/>
                <w:szCs w:val="24"/>
                <w:lang w:val="en-GB" w:eastAsia="en-GB"/>
              </w:rPr>
              <w:tab/>
            </w:r>
            <w:r>
              <w:rPr>
                <w:rFonts w:ascii="Arial" w:eastAsia="MS Mincho" w:hAnsi="Arial"/>
                <w:b/>
                <w:bCs/>
                <w:sz w:val="20"/>
                <w:szCs w:val="24"/>
                <w:lang w:val="en-GB" w:eastAsia="en-GB"/>
              </w:rPr>
              <w:t>Option 2B:</w:t>
            </w:r>
            <w:r>
              <w:rPr>
                <w:rFonts w:ascii="Arial" w:eastAsia="MS Mincho" w:hAnsi="Arial"/>
                <w:sz w:val="20"/>
                <w:szCs w:val="24"/>
                <w:lang w:val="en-GB" w:eastAsia="en-GB"/>
              </w:rPr>
              <w:t xml:space="preserve">  As an alternative to choosing the next unused NCC (as in option 2A), horizontal key derivation is used in this option if the LTM cell switch is between the same two CUs. </w:t>
            </w:r>
          </w:p>
          <w:p w14:paraId="3BAAFEBE" w14:textId="77777777" w:rsidR="00F528CC" w:rsidRDefault="00F528CC">
            <w:pPr>
              <w:tabs>
                <w:tab w:val="left" w:pos="1622"/>
              </w:tabs>
              <w:autoSpaceDE/>
              <w:autoSpaceDN/>
              <w:adjustRightInd/>
              <w:spacing w:after="0"/>
              <w:ind w:left="270"/>
              <w:rPr>
                <w:rFonts w:ascii="Arial" w:eastAsia="MS Mincho" w:hAnsi="Arial"/>
                <w:sz w:val="20"/>
                <w:szCs w:val="24"/>
                <w:lang w:val="en-GB" w:eastAsia="en-GB"/>
              </w:rPr>
            </w:pPr>
          </w:p>
          <w:p w14:paraId="29FB859C" w14:textId="77777777" w:rsidR="00F528CC" w:rsidRDefault="00F528CC">
            <w:pPr>
              <w:tabs>
                <w:tab w:val="left" w:pos="1622"/>
              </w:tabs>
              <w:autoSpaceDE/>
              <w:autoSpaceDN/>
              <w:adjustRightInd/>
              <w:spacing w:after="0"/>
              <w:ind w:left="270"/>
              <w:rPr>
                <w:rFonts w:ascii="Arial" w:eastAsia="MS Mincho" w:hAnsi="Arial"/>
                <w:sz w:val="20"/>
                <w:szCs w:val="24"/>
                <w:lang w:val="en-GB" w:eastAsia="en-GB"/>
              </w:rPr>
            </w:pPr>
          </w:p>
          <w:p w14:paraId="31416932" w14:textId="77777777" w:rsidR="00F528CC" w:rsidRDefault="009D2BC1">
            <w:pPr>
              <w:tabs>
                <w:tab w:val="left" w:pos="1622"/>
              </w:tabs>
              <w:autoSpaceDE/>
              <w:autoSpaceDN/>
              <w:adjustRightInd/>
              <w:spacing w:after="0"/>
              <w:ind w:left="270"/>
              <w:rPr>
                <w:rFonts w:ascii="Arial" w:eastAsia="MS Mincho" w:hAnsi="Arial"/>
                <w:sz w:val="20"/>
                <w:szCs w:val="24"/>
                <w:lang w:val="en-GB" w:eastAsia="en-GB"/>
              </w:rPr>
            </w:pPr>
            <w:r>
              <w:rPr>
                <w:rFonts w:ascii="Arial" w:eastAsia="MS Mincho" w:hAnsi="Arial"/>
                <w:b/>
                <w:bCs/>
                <w:sz w:val="20"/>
                <w:szCs w:val="24"/>
                <w:lang w:val="en-GB" w:eastAsia="en-GB"/>
              </w:rPr>
              <w:t>Option 3:</w:t>
            </w:r>
            <w:r>
              <w:rPr>
                <w:rFonts w:ascii="Arial" w:eastAsia="MS Mincho" w:hAnsi="Arial"/>
                <w:sz w:val="20"/>
                <w:szCs w:val="24"/>
                <w:lang w:val="en-GB" w:eastAsia="en-GB"/>
              </w:rPr>
              <w:t xml:space="preserve"> After the execution of inter-CU LTM cell switch, the participating </w:t>
            </w:r>
            <w:proofErr w:type="spellStart"/>
            <w:r>
              <w:rPr>
                <w:rFonts w:ascii="Arial" w:eastAsia="MS Mincho" w:hAnsi="Arial"/>
                <w:sz w:val="20"/>
                <w:szCs w:val="24"/>
                <w:lang w:val="en-GB" w:eastAsia="en-GB"/>
              </w:rPr>
              <w:t>gNBs</w:t>
            </w:r>
            <w:proofErr w:type="spellEnd"/>
            <w:r>
              <w:rPr>
                <w:rFonts w:ascii="Arial" w:eastAsia="MS Mincho" w:hAnsi="Arial"/>
                <w:sz w:val="20"/>
                <w:szCs w:val="24"/>
                <w:lang w:val="en-GB" w:eastAsia="en-GB"/>
              </w:rPr>
              <w:t xml:space="preserve"> are expected to be updated with new K-</w:t>
            </w:r>
            <w:proofErr w:type="spellStart"/>
            <w:r>
              <w:rPr>
                <w:rFonts w:ascii="Arial" w:eastAsia="MS Mincho" w:hAnsi="Arial"/>
                <w:sz w:val="20"/>
                <w:szCs w:val="24"/>
                <w:lang w:val="en-GB" w:eastAsia="en-GB"/>
              </w:rPr>
              <w:t>gNB</w:t>
            </w:r>
            <w:proofErr w:type="spellEnd"/>
            <w:r>
              <w:rPr>
                <w:rFonts w:ascii="Arial" w:eastAsia="MS Mincho" w:hAnsi="Arial"/>
                <w:sz w:val="20"/>
                <w:szCs w:val="24"/>
                <w:lang w:val="en-GB" w:eastAsia="en-GB"/>
              </w:rPr>
              <w:t>* to be used for the next inter-CU LTM cell switch. The UE and CN are aware of how the UE would use the next NCC value.</w:t>
            </w:r>
          </w:p>
          <w:p w14:paraId="356D6D7E" w14:textId="77777777" w:rsidR="00F528CC" w:rsidRDefault="009D2BC1">
            <w:pPr>
              <w:tabs>
                <w:tab w:val="left" w:pos="1622"/>
              </w:tabs>
              <w:autoSpaceDE/>
              <w:autoSpaceDN/>
              <w:adjustRightInd/>
              <w:spacing w:after="0"/>
              <w:ind w:left="540" w:hanging="363"/>
              <w:rPr>
                <w:rFonts w:ascii="Arial" w:eastAsia="MS Mincho" w:hAnsi="Arial"/>
                <w:sz w:val="20"/>
                <w:szCs w:val="24"/>
                <w:lang w:val="en-GB" w:eastAsia="en-GB"/>
              </w:rPr>
            </w:pPr>
            <w:r>
              <w:rPr>
                <w:rFonts w:ascii="Arial" w:eastAsia="MS Mincho" w:hAnsi="Arial"/>
                <w:sz w:val="20"/>
                <w:szCs w:val="24"/>
                <w:lang w:val="en-GB" w:eastAsia="en-GB"/>
              </w:rPr>
              <w:tab/>
            </w:r>
            <w:r>
              <w:rPr>
                <w:rFonts w:ascii="Arial" w:eastAsia="MS Mincho" w:hAnsi="Arial"/>
                <w:b/>
                <w:bCs/>
                <w:sz w:val="20"/>
                <w:szCs w:val="24"/>
                <w:lang w:val="en-GB" w:eastAsia="en-GB"/>
              </w:rPr>
              <w:t>Option 3A:</w:t>
            </w:r>
            <w:r>
              <w:rPr>
                <w:rFonts w:ascii="Arial" w:eastAsia="MS Mincho" w:hAnsi="Arial"/>
                <w:sz w:val="20"/>
                <w:szCs w:val="24"/>
                <w:lang w:val="en-GB" w:eastAsia="en-GB"/>
              </w:rPr>
              <w:t xml:space="preserve">  The UE determines the following NCC value to use by itself (e.g., increase by 1) after subsequent inter-CU LTM execution.</w:t>
            </w:r>
          </w:p>
          <w:p w14:paraId="420E5BCE" w14:textId="77777777" w:rsidR="00F528CC" w:rsidRDefault="009D2BC1">
            <w:pPr>
              <w:tabs>
                <w:tab w:val="left" w:pos="1622"/>
              </w:tabs>
              <w:autoSpaceDE/>
              <w:autoSpaceDN/>
              <w:adjustRightInd/>
              <w:spacing w:after="0"/>
              <w:ind w:left="540" w:hanging="363"/>
              <w:rPr>
                <w:rFonts w:ascii="Arial" w:eastAsia="MS Mincho" w:hAnsi="Arial"/>
                <w:sz w:val="20"/>
                <w:szCs w:val="24"/>
                <w:lang w:val="en-GB" w:eastAsia="en-GB"/>
              </w:rPr>
            </w:pPr>
            <w:r>
              <w:rPr>
                <w:rFonts w:ascii="Arial" w:eastAsia="MS Mincho" w:hAnsi="Arial"/>
                <w:sz w:val="20"/>
                <w:szCs w:val="24"/>
                <w:lang w:val="en-GB" w:eastAsia="en-GB"/>
              </w:rPr>
              <w:tab/>
            </w:r>
            <w:r>
              <w:rPr>
                <w:rFonts w:ascii="Arial" w:eastAsia="MS Mincho" w:hAnsi="Arial"/>
                <w:b/>
                <w:bCs/>
                <w:sz w:val="20"/>
                <w:szCs w:val="24"/>
                <w:lang w:val="en-GB" w:eastAsia="en-GB"/>
              </w:rPr>
              <w:t>Option 3B:</w:t>
            </w:r>
            <w:r>
              <w:rPr>
                <w:rFonts w:ascii="Arial" w:eastAsia="MS Mincho" w:hAnsi="Arial"/>
                <w:sz w:val="20"/>
                <w:szCs w:val="24"/>
                <w:lang w:val="en-GB" w:eastAsia="en-GB"/>
              </w:rPr>
              <w:t xml:space="preserve">  UE is pre-configured by the CN (via source </w:t>
            </w:r>
            <w:proofErr w:type="spellStart"/>
            <w:r>
              <w:rPr>
                <w:rFonts w:ascii="Arial" w:eastAsia="MS Mincho" w:hAnsi="Arial"/>
                <w:sz w:val="20"/>
                <w:szCs w:val="24"/>
                <w:lang w:val="en-GB" w:eastAsia="en-GB"/>
              </w:rPr>
              <w:t>gNB</w:t>
            </w:r>
            <w:proofErr w:type="spellEnd"/>
            <w:r>
              <w:rPr>
                <w:rFonts w:ascii="Arial" w:eastAsia="MS Mincho" w:hAnsi="Arial"/>
                <w:sz w:val="20"/>
                <w:szCs w:val="24"/>
                <w:lang w:val="en-GB" w:eastAsia="en-GB"/>
              </w:rPr>
              <w:t xml:space="preserve"> RRC signalling) with a list of NCC values and the UE chooses the first unused NCC value as the next NCC value.</w:t>
            </w:r>
          </w:p>
          <w:p w14:paraId="3BE4D04B" w14:textId="77777777" w:rsidR="00F528CC" w:rsidRDefault="00F528CC">
            <w:pPr>
              <w:tabs>
                <w:tab w:val="left" w:pos="1622"/>
              </w:tabs>
              <w:autoSpaceDE/>
              <w:autoSpaceDN/>
              <w:adjustRightInd/>
              <w:spacing w:after="0"/>
              <w:ind w:left="270" w:hanging="363"/>
              <w:rPr>
                <w:rFonts w:ascii="Arial" w:eastAsia="MS Mincho" w:hAnsi="Arial"/>
                <w:sz w:val="20"/>
                <w:szCs w:val="24"/>
                <w:lang w:val="en-GB" w:eastAsia="en-GB"/>
              </w:rPr>
            </w:pPr>
          </w:p>
          <w:p w14:paraId="54179AA5" w14:textId="77777777" w:rsidR="00F528CC" w:rsidRDefault="009D2BC1">
            <w:pPr>
              <w:tabs>
                <w:tab w:val="left" w:pos="1622"/>
              </w:tabs>
              <w:autoSpaceDE/>
              <w:autoSpaceDN/>
              <w:adjustRightInd/>
              <w:spacing w:after="0"/>
              <w:ind w:left="270"/>
              <w:rPr>
                <w:rFonts w:ascii="Arial" w:eastAsia="MS Mincho" w:hAnsi="Arial"/>
                <w:szCs w:val="24"/>
                <w:lang w:val="en-GB" w:eastAsia="en-GB"/>
              </w:rPr>
            </w:pPr>
            <w:r>
              <w:rPr>
                <w:rFonts w:ascii="Arial" w:eastAsia="MS Mincho" w:hAnsi="Arial"/>
                <w:b/>
                <w:bCs/>
                <w:sz w:val="20"/>
                <w:szCs w:val="24"/>
                <w:lang w:val="en-GB" w:eastAsia="en-GB"/>
              </w:rPr>
              <w:t>Option 4:</w:t>
            </w:r>
            <w:r>
              <w:rPr>
                <w:rFonts w:ascii="Arial" w:eastAsia="MS Mincho" w:hAnsi="Arial"/>
                <w:sz w:val="20"/>
                <w:szCs w:val="24"/>
                <w:lang w:val="en-GB" w:eastAsia="en-GB"/>
              </w:rPr>
              <w:t xml:space="preserve"> After every inter-CU LTM cell switch execution, the UE is provided via RRC signalling with the NCC value to be used by the UE for key derivation at the next inter-CU LTM cell switch. </w:t>
            </w:r>
          </w:p>
        </w:tc>
      </w:tr>
    </w:tbl>
    <w:p w14:paraId="6883514C" w14:textId="0F0BEE9B" w:rsidR="00F528CC" w:rsidRDefault="009D2BC1">
      <w:pPr>
        <w:overflowPunct w:val="0"/>
        <w:spacing w:before="120"/>
        <w:jc w:val="left"/>
        <w:textAlignment w:val="baseline"/>
        <w:rPr>
          <w:rFonts w:eastAsia="DengXian"/>
          <w:lang w:val="en-GB" w:eastAsia="zh-CN"/>
        </w:rPr>
      </w:pPr>
      <w:r>
        <w:rPr>
          <w:rFonts w:eastAsia="DengXian"/>
          <w:lang w:val="en-GB" w:eastAsia="zh-CN"/>
        </w:rPr>
        <w:t xml:space="preserve">In the above four options, Option 4 has less SA and RAN specification impacts but needs RRC message during subsequent LTM cell switch. It can be predicted that Option 4 will be challenged in the future even </w:t>
      </w:r>
      <w:r w:rsidR="00853C7F">
        <w:rPr>
          <w:rFonts w:eastAsia="DengXian"/>
          <w:lang w:val="en-GB" w:eastAsia="zh-CN"/>
        </w:rPr>
        <w:t xml:space="preserve">if </w:t>
      </w:r>
      <w:r>
        <w:rPr>
          <w:rFonts w:eastAsia="DengXian"/>
          <w:lang w:val="en-GB" w:eastAsia="zh-CN"/>
        </w:rPr>
        <w:t xml:space="preserve">it </w:t>
      </w:r>
      <w:r w:rsidR="00853C7F">
        <w:rPr>
          <w:rFonts w:eastAsia="DengXian"/>
          <w:lang w:val="en-GB" w:eastAsia="zh-CN"/>
        </w:rPr>
        <w:t xml:space="preserve">is </w:t>
      </w:r>
      <w:r>
        <w:rPr>
          <w:rFonts w:eastAsia="DengXian"/>
          <w:lang w:val="en-GB" w:eastAsia="zh-CN"/>
        </w:rPr>
        <w:t>probably a suitable option, just because of the sentence in the WID “</w:t>
      </w:r>
      <w:r>
        <w:rPr>
          <w:lang w:val="en-GB"/>
        </w:rPr>
        <w:t>aiming to avoid RRC configuration</w:t>
      </w:r>
      <w:r>
        <w:rPr>
          <w:rFonts w:eastAsia="DengXian"/>
          <w:lang w:val="en-GB" w:eastAsia="zh-CN"/>
        </w:rPr>
        <w:t>”. The RRC message in Option 4 does not require re-preparing candidate cells and does not make late LTM triggering because the NCC value in RRC message can be delivered immediately after path switch is completed. In addition, this solution is the one that has the least impact from security perspective, so it should not be ruled out artificially.</w:t>
      </w:r>
    </w:p>
    <w:p w14:paraId="10D2AD60" w14:textId="77777777" w:rsidR="00F528CC" w:rsidRDefault="009D2BC1">
      <w:pPr>
        <w:overflowPunct w:val="0"/>
        <w:spacing w:before="120"/>
        <w:jc w:val="left"/>
        <w:textAlignment w:val="baseline"/>
        <w:rPr>
          <w:rFonts w:eastAsia="DengXian"/>
          <w:b/>
          <w:bCs/>
          <w:lang w:val="en-GB" w:eastAsia="zh-CN"/>
        </w:rPr>
      </w:pPr>
      <w:r>
        <w:rPr>
          <w:rFonts w:eastAsia="DengXian"/>
          <w:b/>
          <w:bCs/>
          <w:lang w:val="en-GB" w:eastAsia="zh-CN"/>
        </w:rPr>
        <w:t>Observation 3: A security solution in which e.g., upon path switch completion, the NCC value for the next inter-CU LTM cell switch is sent to the UE via RRC, should not be precluded by the WID.</w:t>
      </w:r>
    </w:p>
    <w:p w14:paraId="7D51EA67" w14:textId="77777777" w:rsidR="00F528CC" w:rsidRDefault="009D2BC1">
      <w:pPr>
        <w:overflowPunct w:val="0"/>
        <w:spacing w:before="120"/>
        <w:textAlignment w:val="baseline"/>
        <w:rPr>
          <w:rFonts w:eastAsia="DengXian"/>
          <w:lang w:val="en-GB" w:eastAsia="zh-CN"/>
        </w:rPr>
      </w:pPr>
      <w:r>
        <w:rPr>
          <w:rFonts w:eastAsia="DengXian"/>
          <w:lang w:val="en-GB" w:eastAsia="zh-CN"/>
        </w:rPr>
        <w:t xml:space="preserve">Therefore, to avoid the confusion, we propose to clarify the meaning of subsequent LTM. </w:t>
      </w:r>
    </w:p>
    <w:p w14:paraId="4A9A69E7" w14:textId="177FB7F5" w:rsidR="00F528CC" w:rsidRDefault="009D2BC1">
      <w:pPr>
        <w:overflowPunct w:val="0"/>
        <w:spacing w:before="120"/>
        <w:jc w:val="left"/>
        <w:textAlignment w:val="baseline"/>
        <w:rPr>
          <w:b/>
          <w:lang w:val="en-GB" w:eastAsia="zh-CN"/>
        </w:rPr>
      </w:pPr>
      <w:r>
        <w:rPr>
          <w:b/>
          <w:lang w:val="en-GB" w:eastAsia="zh-CN"/>
        </w:rPr>
        <w:t>Proposal 1: In the WID, change "</w:t>
      </w:r>
      <w:r>
        <w:rPr>
          <w:b/>
          <w:lang w:val="en-GB"/>
        </w:rPr>
        <w:t>avoid RRC configuration between cell switches</w:t>
      </w:r>
      <w:r>
        <w:rPr>
          <w:b/>
          <w:lang w:val="en-GB" w:eastAsia="zh-CN"/>
        </w:rPr>
        <w:t>" to "avoid re-preparing  and re-sending candidate cells configurations between cell switches".</w:t>
      </w:r>
    </w:p>
    <w:p w14:paraId="20DD9FC2" w14:textId="77777777" w:rsidR="00F528CC" w:rsidRDefault="009D2BC1">
      <w:pPr>
        <w:pStyle w:val="Heading2"/>
        <w:rPr>
          <w:lang w:val="en-GB" w:eastAsia="zh-CN"/>
        </w:rPr>
      </w:pPr>
      <w:r>
        <w:rPr>
          <w:lang w:val="en-GB" w:eastAsia="zh-CN"/>
        </w:rPr>
        <w:t>Checkpoint for conditional LTM</w:t>
      </w:r>
    </w:p>
    <w:p w14:paraId="3A4E66D2" w14:textId="54C7E13D" w:rsidR="00F528CC" w:rsidRDefault="009D2BC1" w:rsidP="00853C7F">
      <w:pPr>
        <w:overflowPunct w:val="0"/>
        <w:spacing w:before="120"/>
        <w:jc w:val="left"/>
        <w:textAlignment w:val="baseline"/>
        <w:rPr>
          <w:rFonts w:eastAsia="DengXian"/>
          <w:lang w:val="en-GB" w:eastAsia="zh-CN"/>
        </w:rPr>
      </w:pPr>
      <w:r>
        <w:rPr>
          <w:rFonts w:eastAsia="DengXian"/>
          <w:lang w:val="en-GB" w:eastAsia="zh-CN"/>
        </w:rPr>
        <w:t>There is a checkpoint in the WID for conditional LTM. Currently, both (network-triggered) inter-CU LTM and measurement related enhancements made some progresses. However, the security solution for subsequent inter-CU LTM is still pending on SA3 discussion, and the inter-CU LTM in NR-DC procedure is still under discussion in RAN2 and RAN3. From workload perspective, it is fine to specify conditional LTM from the next meeting, but the scope should be limited from the beginning. According to current description, conditional LTM in intra-CU is prioritized. We agree with this prioritization, because the workload for early DL and UL synchronization and RACH-less procedures in the intra-CU case is already high . In network-triggered LTM, the network knows to which target cell the UE will switch and at which point of time since it is the network that triggers the LTM cell switch, so the network can indicate to the UE to perform early DL and UL synchronization to the target (candidate) cell at a proper point of time. However, in conditional LTM, the network may lack such information and does not know the exact UE cell switch time. Another issue is the RACH-less LTM cell switch procedure: in network-triggered LTM, the target cell can directly send a dynamic grant to the UE since it knows the UE is coming. However, in conditional LTM, the network may not know that the UE is executing cell switch, so it is difficult to directly send a dynamic grant to the UE. Whether/how to enable dynamic grant based RACH-less LTM cell switch needs more discussion.</w:t>
      </w:r>
    </w:p>
    <w:p w14:paraId="6CCB6393" w14:textId="66AC2A0F" w:rsidR="00F528CC" w:rsidRDefault="009D2BC1" w:rsidP="00853C7F">
      <w:pPr>
        <w:overflowPunct w:val="0"/>
        <w:spacing w:before="120"/>
        <w:jc w:val="left"/>
        <w:textAlignment w:val="baseline"/>
        <w:rPr>
          <w:rFonts w:eastAsia="DengXian"/>
          <w:lang w:val="en-GB" w:eastAsia="zh-CN"/>
        </w:rPr>
      </w:pPr>
      <w:r>
        <w:rPr>
          <w:rFonts w:eastAsia="DengXian"/>
          <w:lang w:val="en-GB" w:eastAsia="zh-CN"/>
        </w:rPr>
        <w:t>Extending to the inter-CU case requires more RAN3 signalling discussion for such aspects and for security key update for subsequent LTM. Therefore, we propose to keep the current WID about the intra-CU prioritization for conditional LTM.</w:t>
      </w:r>
    </w:p>
    <w:p w14:paraId="51B7DDB6" w14:textId="3B6E283F" w:rsidR="00F528CC" w:rsidRDefault="009D2BC1" w:rsidP="00853C7F">
      <w:pPr>
        <w:overflowPunct w:val="0"/>
        <w:spacing w:before="120"/>
        <w:jc w:val="left"/>
        <w:textAlignment w:val="baseline"/>
        <w:rPr>
          <w:rFonts w:eastAsia="DengXian"/>
          <w:lang w:val="en-GB" w:eastAsia="zh-CN"/>
        </w:rPr>
      </w:pPr>
      <w:r>
        <w:rPr>
          <w:b/>
          <w:lang w:val="en-GB" w:eastAsia="zh-CN"/>
        </w:rPr>
        <w:t>Observation 4: For conditional LTM, the early DL/UL synchronization and RACH-less LTM cell switch procedures  bring considerable  work. When extending conditional LTM to the inter-CU scenario, yet more work is to be expected.</w:t>
      </w:r>
    </w:p>
    <w:p w14:paraId="15C16AC2" w14:textId="0C0AD7E6" w:rsidR="00F528CC" w:rsidRDefault="009D2BC1">
      <w:pPr>
        <w:overflowPunct w:val="0"/>
        <w:spacing w:before="120"/>
        <w:jc w:val="left"/>
        <w:textAlignment w:val="baseline"/>
        <w:rPr>
          <w:b/>
          <w:lang w:val="en-GB" w:eastAsia="zh-CN"/>
        </w:rPr>
      </w:pPr>
      <w:r>
        <w:rPr>
          <w:b/>
          <w:lang w:val="en-GB" w:eastAsia="zh-CN"/>
        </w:rPr>
        <w:t>Proposal 2: Support to specify conditional LTM and prioritize the intra-CU case, as currently written in the WID.</w:t>
      </w:r>
    </w:p>
    <w:p w14:paraId="38294D93" w14:textId="17095252" w:rsidR="00F528CC" w:rsidRDefault="009D2BC1">
      <w:pPr>
        <w:pStyle w:val="Heading2"/>
        <w:spacing w:before="360"/>
        <w:ind w:left="578" w:hanging="578"/>
        <w:rPr>
          <w:lang w:eastAsia="zh-CN"/>
        </w:rPr>
      </w:pPr>
      <w:r>
        <w:rPr>
          <w:lang w:eastAsia="zh-CN"/>
        </w:rPr>
        <w:t xml:space="preserve">Objective to resolve throughput </w:t>
      </w:r>
      <w:r>
        <w:rPr>
          <w:rFonts w:hint="eastAsia"/>
          <w:lang w:eastAsia="zh-CN"/>
        </w:rPr>
        <w:t>degradation</w:t>
      </w:r>
      <w:r>
        <w:rPr>
          <w:lang w:eastAsia="zh-CN"/>
        </w:rPr>
        <w:t xml:space="preserve"> </w:t>
      </w:r>
      <w:r>
        <w:rPr>
          <w:rFonts w:hint="eastAsia"/>
          <w:lang w:eastAsia="zh-CN"/>
        </w:rPr>
        <w:t>after cell switch</w:t>
      </w:r>
    </w:p>
    <w:p w14:paraId="2391C39D" w14:textId="6AA1DDC3" w:rsidR="00F528CC" w:rsidRDefault="009D2BC1">
      <w:pPr>
        <w:rPr>
          <w:rFonts w:eastAsia="DengXian"/>
          <w:lang w:eastAsia="zh-CN"/>
        </w:rPr>
      </w:pPr>
      <w:r>
        <w:rPr>
          <w:lang w:eastAsia="zh-CN"/>
        </w:rPr>
        <w:t xml:space="preserve">Rel-18 LTM targeted at shortening the interruption time during the cell switch. In the control plane, many mechanisms were introduced to speed up the </w:t>
      </w:r>
      <w:proofErr w:type="spellStart"/>
      <w:r>
        <w:rPr>
          <w:lang w:eastAsia="zh-CN"/>
        </w:rPr>
        <w:t>signalling</w:t>
      </w:r>
      <w:proofErr w:type="spellEnd"/>
      <w:r>
        <w:rPr>
          <w:lang w:eastAsia="zh-CN"/>
        </w:rPr>
        <w:t xml:space="preserve"> exchange of LTM. However, the application interruption still exists if the throughput of data transmission in user plane cannot be recovered quickly. As shown in Figure 2.3-1, the target cell always schedules with low MCS to guarantee the reliability of </w:t>
      </w:r>
      <w:proofErr w:type="spellStart"/>
      <w:r>
        <w:rPr>
          <w:lang w:eastAsia="zh-CN"/>
        </w:rPr>
        <w:t>signalling</w:t>
      </w:r>
      <w:proofErr w:type="spellEnd"/>
      <w:r>
        <w:rPr>
          <w:lang w:eastAsia="zh-CN"/>
        </w:rPr>
        <w:t xml:space="preserve"> exchange and traffic data transmission immediately after the cell switch. The MCS may not be increased until the target cell receives Channel State Information (CSI) reports from the UE. It should be noted that the</w:t>
      </w:r>
      <w:r>
        <w:rPr>
          <w:rFonts w:eastAsia="DengXian"/>
          <w:lang w:eastAsia="zh-CN"/>
        </w:rPr>
        <w:t xml:space="preserve"> issue of throughput degradation after cell switch </w:t>
      </w:r>
      <w:r>
        <w:rPr>
          <w:rFonts w:eastAsiaTheme="minorEastAsia"/>
          <w:lang w:eastAsia="zh-CN"/>
        </w:rPr>
        <w:t>happens to</w:t>
      </w:r>
      <w:r w:rsidRPr="00853C7F">
        <w:rPr>
          <w:rFonts w:eastAsiaTheme="minorEastAsia"/>
          <w:lang w:eastAsia="zh-CN"/>
        </w:rPr>
        <w:t xml:space="preserve"> other handover techniques</w:t>
      </w:r>
      <w:r>
        <w:rPr>
          <w:rFonts w:eastAsiaTheme="minorEastAsia" w:hint="eastAsia"/>
          <w:lang w:eastAsia="zh-CN"/>
        </w:rPr>
        <w:t>,</w:t>
      </w:r>
      <w:r>
        <w:rPr>
          <w:rFonts w:eastAsiaTheme="minorEastAsia"/>
          <w:lang w:eastAsia="zh-CN"/>
        </w:rPr>
        <w:t xml:space="preserve"> e.g., legacy L3 Handover, DAPS, CHO</w:t>
      </w:r>
      <w:r w:rsidRPr="00853C7F">
        <w:rPr>
          <w:rFonts w:eastAsiaTheme="minorEastAsia"/>
          <w:lang w:eastAsia="zh-CN"/>
        </w:rPr>
        <w:t>.</w:t>
      </w:r>
      <w:r>
        <w:rPr>
          <w:rFonts w:eastAsia="DengXian"/>
          <w:lang w:eastAsia="zh-CN"/>
        </w:rPr>
        <w:t xml:space="preserve"> This issue was captured in the justification of R19 Mobility Enhancement Phase 4 WID as copied below.</w:t>
      </w:r>
    </w:p>
    <w:p w14:paraId="2A0A3541" w14:textId="77777777" w:rsidR="00F528CC" w:rsidRDefault="009D2BC1">
      <w:pPr>
        <w:overflowPunct w:val="0"/>
        <w:spacing w:before="120"/>
        <w:jc w:val="center"/>
        <w:textAlignment w:val="baseline"/>
        <w:rPr>
          <w:lang w:eastAsia="zh-CN"/>
        </w:rPr>
      </w:pPr>
      <w:r>
        <w:rPr>
          <w:noProof/>
          <w:lang w:eastAsia="zh-CN"/>
        </w:rPr>
        <w:drawing>
          <wp:inline distT="0" distB="0" distL="0" distR="0" wp14:anchorId="2BEA7DB8" wp14:editId="5DE5BC35">
            <wp:extent cx="4378177" cy="248281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0779" cy="2489965"/>
                    </a:xfrm>
                    <a:prstGeom prst="rect">
                      <a:avLst/>
                    </a:prstGeom>
                    <a:noFill/>
                    <a:ln>
                      <a:noFill/>
                    </a:ln>
                  </pic:spPr>
                </pic:pic>
              </a:graphicData>
            </a:graphic>
          </wp:inline>
        </w:drawing>
      </w:r>
    </w:p>
    <w:p w14:paraId="5F9A5193" w14:textId="5EC5730E" w:rsidR="00F528CC" w:rsidRDefault="009D2BC1" w:rsidP="00853C7F">
      <w:pPr>
        <w:overflowPunct w:val="0"/>
        <w:spacing w:before="120"/>
        <w:jc w:val="center"/>
        <w:textAlignment w:val="baseline"/>
        <w:rPr>
          <w:rFonts w:eastAsia="DengXian"/>
          <w:lang w:eastAsia="zh-CN"/>
        </w:rPr>
      </w:pPr>
      <w:r>
        <w:rPr>
          <w:rFonts w:eastAsia="DengXian"/>
          <w:lang w:eastAsia="zh-CN"/>
        </w:rPr>
        <w:t>Figure 2.3-1: illustration of data rate drop issue</w:t>
      </w:r>
    </w:p>
    <w:p w14:paraId="3E385BE1" w14:textId="77777777" w:rsidR="00F528CC" w:rsidRPr="00853C7F" w:rsidRDefault="009D2BC1">
      <w:pPr>
        <w:pBdr>
          <w:top w:val="single" w:sz="4" w:space="1" w:color="auto"/>
          <w:left w:val="single" w:sz="4" w:space="4" w:color="auto"/>
          <w:bottom w:val="single" w:sz="4" w:space="1" w:color="auto"/>
          <w:right w:val="single" w:sz="4" w:space="4" w:color="auto"/>
        </w:pBdr>
        <w:overflowPunct w:val="0"/>
        <w:spacing w:after="0"/>
        <w:textAlignment w:val="baseline"/>
        <w:rPr>
          <w:i/>
          <w:sz w:val="21"/>
          <w:szCs w:val="21"/>
          <w:lang w:eastAsia="zh-CN"/>
        </w:rPr>
      </w:pPr>
      <w:r w:rsidRPr="00853C7F">
        <w:rPr>
          <w:i/>
          <w:sz w:val="21"/>
          <w:szCs w:val="21"/>
          <w:lang w:eastAsia="zh-CN"/>
        </w:rPr>
        <w:t xml:space="preserve">L1 measurements for LTM procedures are limited to SSB measurements. </w:t>
      </w:r>
      <w:r w:rsidRPr="00853C7F">
        <w:rPr>
          <w:i/>
          <w:sz w:val="21"/>
          <w:szCs w:val="21"/>
          <w:highlight w:val="yellow"/>
          <w:lang w:eastAsia="zh-CN"/>
        </w:rPr>
        <w:t>Expanding L1 measurements to include CSI-RS</w:t>
      </w:r>
      <w:r w:rsidRPr="00853C7F">
        <w:rPr>
          <w:i/>
          <w:sz w:val="21"/>
          <w:szCs w:val="21"/>
          <w:lang w:eastAsia="zh-CN"/>
        </w:rPr>
        <w:t xml:space="preserve"> can address this limitation and </w:t>
      </w:r>
      <w:r w:rsidRPr="00853C7F">
        <w:rPr>
          <w:i/>
          <w:sz w:val="21"/>
          <w:szCs w:val="21"/>
          <w:highlight w:val="yellow"/>
          <w:lang w:eastAsia="zh-CN"/>
        </w:rPr>
        <w:t>can be expected to enable greater throughput on the target cell immediately after cell switch</w:t>
      </w:r>
      <w:r w:rsidRPr="00853C7F">
        <w:rPr>
          <w:i/>
          <w:sz w:val="21"/>
          <w:szCs w:val="21"/>
          <w:lang w:eastAsia="zh-CN"/>
        </w:rPr>
        <w:t>.</w:t>
      </w:r>
    </w:p>
    <w:p w14:paraId="13299AA9" w14:textId="77777777" w:rsidR="00F528CC" w:rsidRPr="00853C7F" w:rsidRDefault="009D2BC1">
      <w:pPr>
        <w:pBdr>
          <w:top w:val="single" w:sz="4" w:space="1" w:color="auto"/>
          <w:left w:val="single" w:sz="4" w:space="4" w:color="auto"/>
          <w:bottom w:val="single" w:sz="4" w:space="1" w:color="auto"/>
          <w:right w:val="single" w:sz="4" w:space="4" w:color="auto"/>
        </w:pBdr>
        <w:overflowPunct w:val="0"/>
        <w:spacing w:before="120"/>
        <w:textAlignment w:val="baseline"/>
        <w:rPr>
          <w:i/>
          <w:sz w:val="21"/>
          <w:szCs w:val="21"/>
          <w:lang w:eastAsia="zh-CN"/>
        </w:rPr>
      </w:pPr>
      <w:r w:rsidRPr="00853C7F">
        <w:rPr>
          <w:i/>
          <w:sz w:val="21"/>
          <w:szCs w:val="21"/>
          <w:lang w:eastAsia="zh-CN"/>
        </w:rPr>
        <w:t>…</w:t>
      </w:r>
    </w:p>
    <w:p w14:paraId="3E1F09A8" w14:textId="77777777" w:rsidR="00F528CC" w:rsidRPr="00853C7F" w:rsidRDefault="009D2BC1">
      <w:pPr>
        <w:pBdr>
          <w:top w:val="single" w:sz="4" w:space="1" w:color="auto"/>
          <w:left w:val="single" w:sz="4" w:space="4" w:color="auto"/>
          <w:bottom w:val="single" w:sz="4" w:space="1" w:color="auto"/>
          <w:right w:val="single" w:sz="4" w:space="4" w:color="auto"/>
        </w:pBdr>
        <w:overflowPunct w:val="0"/>
        <w:textAlignment w:val="baseline"/>
        <w:rPr>
          <w:i/>
          <w:sz w:val="21"/>
          <w:szCs w:val="21"/>
          <w:lang w:eastAsia="zh-CN"/>
        </w:rPr>
      </w:pPr>
      <w:r w:rsidRPr="00853C7F">
        <w:rPr>
          <w:i/>
          <w:sz w:val="21"/>
          <w:szCs w:val="21"/>
          <w:lang w:eastAsia="zh-CN"/>
        </w:rPr>
        <w:t xml:space="preserve">In Rel-19, </w:t>
      </w:r>
      <w:r w:rsidRPr="00853C7F">
        <w:rPr>
          <w:i/>
          <w:sz w:val="21"/>
          <w:szCs w:val="21"/>
          <w:highlight w:val="yellow"/>
          <w:lang w:eastAsia="zh-CN"/>
        </w:rPr>
        <w:t>enhancements should be specified</w:t>
      </w:r>
      <w:r w:rsidRPr="00853C7F">
        <w:rPr>
          <w:i/>
          <w:sz w:val="21"/>
          <w:szCs w:val="21"/>
          <w:lang w:eastAsia="zh-CN"/>
        </w:rPr>
        <w:t xml:space="preserve"> so that the system can benefit from both the high robustness and </w:t>
      </w:r>
      <w:r w:rsidRPr="00853C7F">
        <w:rPr>
          <w:i/>
          <w:sz w:val="21"/>
          <w:szCs w:val="21"/>
          <w:highlight w:val="yellow"/>
          <w:lang w:eastAsia="zh-CN"/>
        </w:rPr>
        <w:t>short interruption</w:t>
      </w:r>
      <w:r w:rsidRPr="00853C7F">
        <w:rPr>
          <w:i/>
          <w:sz w:val="21"/>
          <w:szCs w:val="21"/>
          <w:lang w:eastAsia="zh-CN"/>
        </w:rPr>
        <w:t>.</w:t>
      </w:r>
    </w:p>
    <w:p w14:paraId="47C237B7" w14:textId="066D37B0" w:rsidR="00F528CC" w:rsidRDefault="009D2BC1">
      <w:pPr>
        <w:rPr>
          <w:rFonts w:eastAsia="DengXian"/>
          <w:lang w:eastAsia="zh-CN"/>
        </w:rPr>
      </w:pPr>
      <w:r>
        <w:rPr>
          <w:rFonts w:eastAsia="DengXian"/>
          <w:lang w:eastAsia="zh-CN"/>
        </w:rPr>
        <w:t xml:space="preserve">Early CSI-RS acquisition before cell switch and fast CSI-RS acquisition immediately after cell switch are possible solutions to resolve the throughput degradation after cell switch, and many companies submitted proposals on this issue in RAN1#118[3] and RAN2#127[4]. </w:t>
      </w:r>
      <w:r>
        <w:rPr>
          <w:rFonts w:eastAsia="DengXian" w:hint="eastAsia"/>
          <w:lang w:eastAsia="zh-CN"/>
        </w:rPr>
        <w:t>H</w:t>
      </w:r>
      <w:r>
        <w:rPr>
          <w:rFonts w:eastAsia="DengXian"/>
          <w:lang w:eastAsia="zh-CN"/>
        </w:rPr>
        <w:t xml:space="preserve">owever, there are different understandings on whether the early/fast CSI-RS acquisition before/after cell switch is in the scope of WID, because it is not explicitly stated in the following objective. </w:t>
      </w:r>
      <w:proofErr w:type="gramStart"/>
      <w:r>
        <w:rPr>
          <w:rFonts w:eastAsia="DengXian"/>
          <w:lang w:eastAsia="zh-CN"/>
        </w:rPr>
        <w:t>Hence</w:t>
      </w:r>
      <w:proofErr w:type="gramEnd"/>
      <w:r>
        <w:rPr>
          <w:rFonts w:eastAsia="DengXian"/>
          <w:lang w:eastAsia="zh-CN"/>
        </w:rPr>
        <w:t xml:space="preserve"> we made the following proposal. </w:t>
      </w:r>
    </w:p>
    <w:p w14:paraId="00E03E7A" w14:textId="77777777" w:rsidR="00F528CC" w:rsidRPr="00853C7F" w:rsidRDefault="009D2BC1" w:rsidP="00853C7F">
      <w:pPr>
        <w:pBdr>
          <w:top w:val="single" w:sz="4" w:space="1" w:color="auto"/>
          <w:left w:val="single" w:sz="4" w:space="4" w:color="auto"/>
          <w:bottom w:val="single" w:sz="4" w:space="1" w:color="auto"/>
          <w:right w:val="single" w:sz="4" w:space="4" w:color="auto"/>
        </w:pBdr>
        <w:rPr>
          <w:rFonts w:eastAsia="DengXian"/>
          <w:i/>
          <w:sz w:val="21"/>
          <w:szCs w:val="21"/>
          <w:lang w:eastAsia="zh-CN"/>
        </w:rPr>
      </w:pPr>
      <w:r w:rsidRPr="00853C7F">
        <w:rPr>
          <w:rFonts w:eastAsia="DengXian"/>
          <w:i/>
          <w:sz w:val="21"/>
          <w:szCs w:val="21"/>
          <w:lang w:eastAsia="zh-CN"/>
        </w:rPr>
        <w:t>o</w:t>
      </w:r>
      <w:r w:rsidRPr="00853C7F">
        <w:rPr>
          <w:rFonts w:eastAsia="DengXian"/>
          <w:i/>
          <w:sz w:val="21"/>
          <w:szCs w:val="21"/>
          <w:lang w:eastAsia="zh-CN"/>
        </w:rPr>
        <w:tab/>
        <w:t xml:space="preserve">Specify support for </w:t>
      </w:r>
      <w:r w:rsidRPr="00853C7F">
        <w:rPr>
          <w:rFonts w:eastAsia="DengXian"/>
          <w:i/>
          <w:sz w:val="21"/>
          <w:szCs w:val="21"/>
          <w:highlight w:val="yellow"/>
          <w:lang w:eastAsia="zh-CN"/>
        </w:rPr>
        <w:t>CSI-RS measurements for LTM procedures</w:t>
      </w:r>
      <w:r w:rsidRPr="00853C7F">
        <w:rPr>
          <w:rFonts w:eastAsia="DengXian"/>
          <w:i/>
          <w:sz w:val="21"/>
          <w:szCs w:val="21"/>
          <w:lang w:eastAsia="zh-CN"/>
        </w:rPr>
        <w:t xml:space="preserve"> and enable CSI-RS based beam management, and/or </w:t>
      </w:r>
      <w:r w:rsidRPr="00853C7F">
        <w:rPr>
          <w:rFonts w:eastAsia="DengXian"/>
          <w:i/>
          <w:sz w:val="21"/>
          <w:szCs w:val="21"/>
          <w:highlight w:val="yellow"/>
          <w:lang w:eastAsia="zh-CN"/>
        </w:rPr>
        <w:t>other necessary physical layer operations</w:t>
      </w:r>
      <w:r w:rsidRPr="00853C7F">
        <w:rPr>
          <w:rFonts w:eastAsia="DengXian"/>
          <w:i/>
          <w:sz w:val="21"/>
          <w:szCs w:val="21"/>
          <w:lang w:eastAsia="zh-CN"/>
        </w:rPr>
        <w:t xml:space="preserve"> on candidate cells before LTM [RAN1]</w:t>
      </w:r>
    </w:p>
    <w:p w14:paraId="35C97D60" w14:textId="5EB0BCBB" w:rsidR="00F528CC" w:rsidRDefault="009D2BC1">
      <w:pPr>
        <w:overflowPunct w:val="0"/>
        <w:spacing w:before="120"/>
        <w:jc w:val="left"/>
        <w:textAlignment w:val="baseline"/>
        <w:rPr>
          <w:b/>
          <w:lang w:val="en-GB" w:eastAsia="zh-CN"/>
        </w:rPr>
      </w:pPr>
      <w:r>
        <w:rPr>
          <w:b/>
          <w:lang w:val="en-GB" w:eastAsia="zh-CN"/>
        </w:rPr>
        <w:t>Proposal 3:</w:t>
      </w:r>
      <w:r>
        <w:rPr>
          <w:b/>
          <w:lang w:val="en-GB" w:eastAsia="zh-CN"/>
        </w:rPr>
        <w:tab/>
        <w:t>Clarify that the early/fast CSI-RS acquisition before/after cell switch is in the scope of WID. In addition to LTM, the enhancement is expected to be applied to other handover techniques.</w:t>
      </w:r>
    </w:p>
    <w:p w14:paraId="0D364728" w14:textId="77777777" w:rsidR="00F528CC" w:rsidRDefault="009D2BC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val="en-GB" w:eastAsia="en-GB"/>
        </w:rPr>
      </w:pPr>
      <w:r>
        <w:rPr>
          <w:rFonts w:ascii="Arial" w:eastAsia="Times New Roman" w:hAnsi="Arial"/>
          <w:b w:val="0"/>
          <w:bCs w:val="0"/>
          <w:sz w:val="36"/>
          <w:szCs w:val="20"/>
          <w:lang w:val="en-GB" w:eastAsia="en-GB"/>
        </w:rPr>
        <w:t>Conclusion</w:t>
      </w:r>
    </w:p>
    <w:p w14:paraId="76547882" w14:textId="77777777" w:rsidR="00F528CC" w:rsidRDefault="009D2BC1">
      <w:pPr>
        <w:rPr>
          <w:lang w:val="en-GB" w:eastAsia="zh-CN"/>
        </w:rPr>
      </w:pPr>
      <w:r>
        <w:rPr>
          <w:lang w:val="en-GB" w:eastAsia="zh-CN"/>
        </w:rPr>
        <w:t>In this contribution, we provide our views on the Rel-19 mobility enhancements WID, and make the following observations and proposals:</w:t>
      </w:r>
    </w:p>
    <w:p w14:paraId="5B049FC6" w14:textId="77777777" w:rsidR="00E63BBB" w:rsidRDefault="00E63BBB" w:rsidP="00E63BBB">
      <w:pPr>
        <w:jc w:val="left"/>
        <w:rPr>
          <w:lang w:val="en-GB" w:eastAsia="zh-CN"/>
        </w:rPr>
      </w:pPr>
      <w:r>
        <w:rPr>
          <w:b/>
          <w:lang w:val="en-GB" w:eastAsia="zh-CN"/>
        </w:rPr>
        <w:t>Observation 1: According to the current WID, it can be misunderstood that no RRC message is allowed between subsequent LTM cell switch. This misunderstanding did exist in security key update discussion.</w:t>
      </w:r>
    </w:p>
    <w:p w14:paraId="14725C28" w14:textId="62ED5606" w:rsidR="00F528CC" w:rsidRDefault="00E63BBB">
      <w:pPr>
        <w:overflowPunct w:val="0"/>
        <w:spacing w:before="120"/>
        <w:jc w:val="left"/>
        <w:textAlignment w:val="baseline"/>
        <w:rPr>
          <w:b/>
          <w:lang w:val="en-GB" w:eastAsia="zh-CN"/>
        </w:rPr>
      </w:pPr>
      <w:r>
        <w:rPr>
          <w:b/>
          <w:lang w:val="en-GB" w:eastAsia="zh-CN"/>
        </w:rPr>
        <w:t>Observation 2: The benefits of subsequent LTM are to:</w:t>
      </w:r>
      <w:r>
        <w:rPr>
          <w:b/>
          <w:lang w:val="en-GB" w:eastAsia="zh-CN"/>
        </w:rPr>
        <w:br/>
        <w:t xml:space="preserve">1) avoid re-preparing candidate cell configurations after each cell switch, so avoid heavy network side signalling </w:t>
      </w:r>
      <w:r>
        <w:rPr>
          <w:b/>
          <w:lang w:val="en-GB" w:eastAsia="zh-CN"/>
        </w:rPr>
        <w:br/>
        <w:t>2) avoid re-sending candidate configurations to the UE after each cell switch</w:t>
      </w:r>
      <w:r>
        <w:rPr>
          <w:b/>
          <w:lang w:val="en-GB" w:eastAsia="zh-CN"/>
        </w:rPr>
        <w:br/>
        <w:t>3) allow triggering the next cell switch timely.</w:t>
      </w:r>
    </w:p>
    <w:p w14:paraId="0C76488C" w14:textId="77777777" w:rsidR="00E63BBB" w:rsidRDefault="00E63BBB" w:rsidP="00E63BBB">
      <w:pPr>
        <w:overflowPunct w:val="0"/>
        <w:spacing w:before="120"/>
        <w:jc w:val="left"/>
        <w:textAlignment w:val="baseline"/>
        <w:rPr>
          <w:rFonts w:eastAsia="DengXian"/>
          <w:b/>
          <w:bCs/>
          <w:lang w:val="en-GB" w:eastAsia="zh-CN"/>
        </w:rPr>
      </w:pPr>
      <w:r>
        <w:rPr>
          <w:rFonts w:eastAsia="DengXian"/>
          <w:b/>
          <w:bCs/>
          <w:lang w:val="en-GB" w:eastAsia="zh-CN"/>
        </w:rPr>
        <w:t>Observation 3: A security solution in which e.g., upon path switch completion, the NCC value for the next inter-CU LTM cell switch is sent to the UE via RRC, should not be precluded by the WID.</w:t>
      </w:r>
    </w:p>
    <w:p w14:paraId="71048371" w14:textId="77777777" w:rsidR="00F528CC" w:rsidRDefault="00F528CC">
      <w:pPr>
        <w:overflowPunct w:val="0"/>
        <w:spacing w:before="120"/>
        <w:jc w:val="left"/>
        <w:textAlignment w:val="baseline"/>
        <w:rPr>
          <w:b/>
          <w:lang w:val="en-GB" w:eastAsia="zh-CN"/>
        </w:rPr>
      </w:pPr>
    </w:p>
    <w:p w14:paraId="4A27D34D" w14:textId="77777777" w:rsidR="00E63BBB" w:rsidRDefault="00E63BBB" w:rsidP="00E63BBB">
      <w:pPr>
        <w:overflowPunct w:val="0"/>
        <w:spacing w:before="120"/>
        <w:jc w:val="left"/>
        <w:textAlignment w:val="baseline"/>
        <w:rPr>
          <w:b/>
          <w:lang w:val="en-GB" w:eastAsia="zh-CN"/>
        </w:rPr>
      </w:pPr>
      <w:r>
        <w:rPr>
          <w:b/>
          <w:lang w:val="en-GB" w:eastAsia="zh-CN"/>
        </w:rPr>
        <w:t>Proposal 1: In the WID, change "</w:t>
      </w:r>
      <w:r>
        <w:rPr>
          <w:b/>
          <w:lang w:val="en-GB"/>
        </w:rPr>
        <w:t>avoid RRC configuration between cell switches</w:t>
      </w:r>
      <w:r>
        <w:rPr>
          <w:b/>
          <w:lang w:val="en-GB" w:eastAsia="zh-CN"/>
        </w:rPr>
        <w:t>" to "avoid re-preparing  and re-sending candidate cells configurations between cell switches".</w:t>
      </w:r>
    </w:p>
    <w:p w14:paraId="27D64062" w14:textId="77777777" w:rsidR="00E63BBB" w:rsidRDefault="00E63BBB" w:rsidP="00E63BBB">
      <w:pPr>
        <w:overflowPunct w:val="0"/>
        <w:spacing w:before="120"/>
        <w:jc w:val="left"/>
        <w:textAlignment w:val="baseline"/>
        <w:rPr>
          <w:b/>
          <w:lang w:val="en-GB" w:eastAsia="zh-CN"/>
        </w:rPr>
      </w:pPr>
    </w:p>
    <w:p w14:paraId="1C365EE1" w14:textId="6BFB6ECB" w:rsidR="00E63BBB" w:rsidRDefault="00E63BBB" w:rsidP="00E63BBB">
      <w:pPr>
        <w:overflowPunct w:val="0"/>
        <w:spacing w:before="120"/>
        <w:jc w:val="left"/>
        <w:textAlignment w:val="baseline"/>
        <w:rPr>
          <w:rFonts w:eastAsia="DengXian"/>
          <w:lang w:val="en-GB" w:eastAsia="zh-CN"/>
        </w:rPr>
      </w:pPr>
      <w:r>
        <w:rPr>
          <w:b/>
          <w:lang w:val="en-GB" w:eastAsia="zh-CN"/>
        </w:rPr>
        <w:t>Observation 4: For conditional LTM, the early DL/UL synchronization and RACH-less LTM cell switch procedures  bring considerable  work. When extending conditional LTM to the inter-CU scenario, yet more work is to be expected.</w:t>
      </w:r>
    </w:p>
    <w:p w14:paraId="6CE2A1C5" w14:textId="77777777" w:rsidR="00E63BBB" w:rsidRDefault="00E63BBB" w:rsidP="00E63BBB">
      <w:pPr>
        <w:overflowPunct w:val="0"/>
        <w:spacing w:before="120"/>
        <w:jc w:val="left"/>
        <w:textAlignment w:val="baseline"/>
        <w:rPr>
          <w:b/>
          <w:lang w:val="en-GB" w:eastAsia="zh-CN"/>
        </w:rPr>
      </w:pPr>
      <w:r>
        <w:rPr>
          <w:b/>
          <w:lang w:val="en-GB" w:eastAsia="zh-CN"/>
        </w:rPr>
        <w:t>Proposal 2: Support to specify conditional LTM and prioritize the intra-CU case, as currently written in the WID.</w:t>
      </w:r>
    </w:p>
    <w:p w14:paraId="3B8E6C85" w14:textId="77777777" w:rsidR="00E63BBB" w:rsidRDefault="00E63BBB" w:rsidP="00E63BBB">
      <w:pPr>
        <w:overflowPunct w:val="0"/>
        <w:spacing w:before="120"/>
        <w:jc w:val="left"/>
        <w:textAlignment w:val="baseline"/>
        <w:rPr>
          <w:b/>
          <w:lang w:val="en-GB" w:eastAsia="zh-CN"/>
        </w:rPr>
      </w:pPr>
    </w:p>
    <w:p w14:paraId="36C095F8" w14:textId="6170B2F6" w:rsidR="00E63BBB" w:rsidRPr="00E63BBB" w:rsidRDefault="00E63BBB" w:rsidP="00E63BBB">
      <w:pPr>
        <w:overflowPunct w:val="0"/>
        <w:spacing w:before="120"/>
        <w:jc w:val="left"/>
        <w:textAlignment w:val="baseline"/>
        <w:rPr>
          <w:b/>
          <w:lang w:val="en-GB" w:eastAsia="zh-CN"/>
        </w:rPr>
      </w:pPr>
      <w:r w:rsidRPr="00E63BBB">
        <w:rPr>
          <w:b/>
          <w:lang w:val="en-GB" w:eastAsia="zh-CN"/>
        </w:rPr>
        <w:t>Proposal 3:</w:t>
      </w:r>
      <w:r w:rsidRPr="00E63BBB">
        <w:rPr>
          <w:b/>
          <w:lang w:val="en-GB" w:eastAsia="zh-CN"/>
        </w:rPr>
        <w:tab/>
        <w:t>Clarify that the early/fast CSI-RS acquisition before/after cell switch is in the scope of WID. In addition to LTM, the enhancement is expected to be applied to other handover techniques.</w:t>
      </w:r>
    </w:p>
    <w:p w14:paraId="56068A96" w14:textId="77777777" w:rsidR="00F528CC" w:rsidRDefault="009D2BC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val="en-GB" w:eastAsia="en-GB"/>
        </w:rPr>
      </w:pPr>
      <w:r>
        <w:rPr>
          <w:rFonts w:ascii="Arial" w:eastAsia="Times New Roman" w:hAnsi="Arial"/>
          <w:b w:val="0"/>
          <w:bCs w:val="0"/>
          <w:sz w:val="36"/>
          <w:szCs w:val="20"/>
          <w:lang w:val="en-GB" w:eastAsia="en-GB"/>
        </w:rPr>
        <w:t>Updated WID objectives</w:t>
      </w:r>
    </w:p>
    <w:p w14:paraId="53FF9354" w14:textId="77777777" w:rsidR="00F528CC" w:rsidRDefault="009D2BC1">
      <w:pPr>
        <w:rPr>
          <w:lang w:val="en-GB" w:eastAsia="zh-CN"/>
        </w:rPr>
      </w:pPr>
      <w:r>
        <w:rPr>
          <w:lang w:val="en-GB" w:eastAsia="zh-CN"/>
        </w:rPr>
        <w:t>Based on our proposals, we suggest to update the WID objectives as follows:</w:t>
      </w:r>
    </w:p>
    <w:tbl>
      <w:tblPr>
        <w:tblStyle w:val="TableGrid"/>
        <w:tblW w:w="0" w:type="auto"/>
        <w:tblLook w:val="04A0" w:firstRow="1" w:lastRow="0" w:firstColumn="1" w:lastColumn="0" w:noHBand="0" w:noVBand="1"/>
      </w:tblPr>
      <w:tblGrid>
        <w:gridCol w:w="9307"/>
      </w:tblGrid>
      <w:tr w:rsidR="00F528CC" w14:paraId="4965A8BD" w14:textId="77777777">
        <w:tc>
          <w:tcPr>
            <w:tcW w:w="9307" w:type="dxa"/>
          </w:tcPr>
          <w:p w14:paraId="0EC3DA81" w14:textId="77777777" w:rsidR="00F528CC" w:rsidRDefault="009D2BC1">
            <w:pPr>
              <w:numPr>
                <w:ilvl w:val="0"/>
                <w:numId w:val="46"/>
              </w:numPr>
              <w:overflowPunct w:val="0"/>
              <w:snapToGrid/>
              <w:spacing w:after="0"/>
              <w:jc w:val="left"/>
              <w:textAlignment w:val="baseline"/>
              <w:rPr>
                <w:bCs/>
                <w:lang w:val="en-GB"/>
              </w:rPr>
            </w:pPr>
            <w:r>
              <w:rPr>
                <w:bCs/>
                <w:lang w:val="en-GB"/>
              </w:rPr>
              <w:t>Specify support for inter-CU Layer1/Layer 2 Triggered Mobility (LTM) [RAN2, RAN3]</w:t>
            </w:r>
          </w:p>
          <w:p w14:paraId="0AA24A4D" w14:textId="77777777" w:rsidR="00F528CC" w:rsidRDefault="009D2BC1">
            <w:pPr>
              <w:numPr>
                <w:ilvl w:val="1"/>
                <w:numId w:val="46"/>
              </w:numPr>
              <w:overflowPunct w:val="0"/>
              <w:snapToGrid/>
              <w:spacing w:after="0"/>
              <w:jc w:val="left"/>
              <w:textAlignment w:val="baseline"/>
              <w:rPr>
                <w:bCs/>
                <w:lang w:val="en-GB"/>
              </w:rPr>
            </w:pPr>
            <w:r>
              <w:rPr>
                <w:bCs/>
                <w:lang w:val="en-GB"/>
              </w:rPr>
              <w:t>Prioritize the case when CU is acting as MN when DC is not configured</w:t>
            </w:r>
          </w:p>
          <w:p w14:paraId="0F0931BC" w14:textId="77777777" w:rsidR="00F528CC" w:rsidRDefault="009D2BC1">
            <w:pPr>
              <w:numPr>
                <w:ilvl w:val="1"/>
                <w:numId w:val="46"/>
              </w:numPr>
              <w:overflowPunct w:val="0"/>
              <w:snapToGrid/>
              <w:spacing w:after="0"/>
              <w:jc w:val="left"/>
              <w:textAlignment w:val="baseline"/>
              <w:rPr>
                <w:bCs/>
                <w:lang w:val="en-GB"/>
              </w:rPr>
            </w:pPr>
            <w:r>
              <w:rPr>
                <w:bCs/>
                <w:lang w:val="en-GB"/>
              </w:rPr>
              <w:t>When DC is configured, inter-CU LTM can be configured either in MN or in SN but not both at the same time. For such cases:</w:t>
            </w:r>
          </w:p>
          <w:p w14:paraId="6EC5B0E4" w14:textId="77777777" w:rsidR="00F528CC" w:rsidRDefault="009D2BC1">
            <w:pPr>
              <w:numPr>
                <w:ilvl w:val="2"/>
                <w:numId w:val="46"/>
              </w:numPr>
              <w:overflowPunct w:val="0"/>
              <w:snapToGrid/>
              <w:spacing w:after="0"/>
              <w:jc w:val="left"/>
              <w:textAlignment w:val="baseline"/>
              <w:rPr>
                <w:bCs/>
                <w:lang w:val="en-GB"/>
              </w:rPr>
            </w:pPr>
            <w:r>
              <w:rPr>
                <w:bCs/>
                <w:lang w:val="en-GB"/>
              </w:rPr>
              <w:t>As secondary priority, support the case where CU is acting as SN and MN is unchanged</w:t>
            </w:r>
          </w:p>
          <w:p w14:paraId="3120127D" w14:textId="77777777" w:rsidR="00F528CC" w:rsidRDefault="009D2BC1">
            <w:pPr>
              <w:numPr>
                <w:ilvl w:val="2"/>
                <w:numId w:val="46"/>
              </w:numPr>
              <w:overflowPunct w:val="0"/>
              <w:snapToGrid/>
              <w:spacing w:after="0"/>
              <w:jc w:val="left"/>
              <w:textAlignment w:val="baseline"/>
              <w:rPr>
                <w:bCs/>
                <w:lang w:val="en-GB"/>
              </w:rPr>
            </w:pPr>
            <w:r>
              <w:rPr>
                <w:bCs/>
                <w:lang w:val="en-GB"/>
              </w:rPr>
              <w:t>As secondary priority, support the case where CU is acting as MN and SN is unchanged or SN is released</w:t>
            </w:r>
          </w:p>
          <w:p w14:paraId="36722266" w14:textId="77777777" w:rsidR="00F528CC" w:rsidRDefault="009D2BC1">
            <w:pPr>
              <w:numPr>
                <w:ilvl w:val="1"/>
                <w:numId w:val="46"/>
              </w:numPr>
              <w:overflowPunct w:val="0"/>
              <w:snapToGrid/>
              <w:spacing w:after="0"/>
              <w:jc w:val="left"/>
              <w:textAlignment w:val="baseline"/>
              <w:rPr>
                <w:bCs/>
                <w:lang w:val="en-GB"/>
              </w:rPr>
            </w:pPr>
            <w:r>
              <w:rPr>
                <w:bCs/>
                <w:lang w:val="en-GB"/>
              </w:rPr>
              <w:t xml:space="preserve">Specify support for subsequent LTM mobility procedures aiming to avoid </w:t>
            </w:r>
            <w:del w:id="4" w:author="Huawei, HiSilicon" w:date="2024-08-28T19:22:00Z">
              <w:r>
                <w:rPr>
                  <w:bCs/>
                  <w:lang w:val="en-GB"/>
                </w:rPr>
                <w:delText>RRC configuration</w:delText>
              </w:r>
            </w:del>
            <w:ins w:id="5" w:author="Huawei, HiSilicon" w:date="2024-08-28T19:22:00Z">
              <w:r>
                <w:rPr>
                  <w:bCs/>
                  <w:lang w:val="en-GB"/>
                </w:rPr>
                <w:t>re-preparing LTM candidate</w:t>
              </w:r>
            </w:ins>
            <w:ins w:id="6" w:author="Huawei, HiSilicon" w:date="2024-08-28T19:23:00Z">
              <w:r>
                <w:rPr>
                  <w:bCs/>
                  <w:lang w:val="en-GB"/>
                </w:rPr>
                <w:t xml:space="preserve"> configurations</w:t>
              </w:r>
            </w:ins>
            <w:r>
              <w:rPr>
                <w:bCs/>
                <w:lang w:val="en-GB"/>
              </w:rPr>
              <w:t xml:space="preserve"> between cell switches</w:t>
            </w:r>
            <w:del w:id="7" w:author="Huawei, HiSilicon" w:date="2024-08-28T19:23:00Z">
              <w:r>
                <w:rPr>
                  <w:bCs/>
                  <w:lang w:val="en-GB"/>
                </w:rPr>
                <w:delText xml:space="preserve"> as per Rel-18 LTM</w:delText>
              </w:r>
            </w:del>
          </w:p>
          <w:p w14:paraId="539E667D" w14:textId="77777777" w:rsidR="00F528CC" w:rsidRDefault="009D2BC1">
            <w:pPr>
              <w:numPr>
                <w:ilvl w:val="2"/>
                <w:numId w:val="46"/>
              </w:numPr>
              <w:overflowPunct w:val="0"/>
              <w:snapToGrid/>
              <w:spacing w:after="0"/>
              <w:jc w:val="left"/>
              <w:textAlignment w:val="baseline"/>
              <w:rPr>
                <w:bCs/>
                <w:lang w:val="en-GB"/>
              </w:rPr>
            </w:pPr>
            <w:r>
              <w:rPr>
                <w:bCs/>
                <w:lang w:val="en-GB"/>
              </w:rPr>
              <w:t xml:space="preserve">Coordination with SA3 needed with respect to security key handling </w:t>
            </w:r>
          </w:p>
          <w:p w14:paraId="7ECEB587" w14:textId="77777777" w:rsidR="00F528CC" w:rsidRDefault="009D2BC1">
            <w:pPr>
              <w:numPr>
                <w:ilvl w:val="1"/>
                <w:numId w:val="46"/>
              </w:numPr>
              <w:overflowPunct w:val="0"/>
              <w:snapToGrid/>
              <w:spacing w:after="0"/>
              <w:jc w:val="left"/>
              <w:textAlignment w:val="baseline"/>
              <w:rPr>
                <w:bCs/>
                <w:lang w:val="en-GB"/>
              </w:rPr>
            </w:pPr>
            <w:r>
              <w:rPr>
                <w:bCs/>
                <w:lang w:val="en-GB"/>
              </w:rPr>
              <w:t>Note: Rel. 18 intra-CU LTM procedure is considered as baseline for adding inter-CU support</w:t>
            </w:r>
          </w:p>
          <w:p w14:paraId="5B17005D" w14:textId="77777777" w:rsidR="00F528CC" w:rsidRDefault="00F528CC">
            <w:pPr>
              <w:rPr>
                <w:highlight w:val="cyan"/>
                <w:lang w:val="en-GB"/>
              </w:rPr>
            </w:pPr>
          </w:p>
          <w:p w14:paraId="1C75E799" w14:textId="77777777" w:rsidR="00F528CC" w:rsidRDefault="009D2BC1">
            <w:pPr>
              <w:numPr>
                <w:ilvl w:val="0"/>
                <w:numId w:val="46"/>
              </w:numPr>
              <w:overflowPunct w:val="0"/>
              <w:snapToGrid/>
              <w:spacing w:after="0"/>
              <w:jc w:val="left"/>
              <w:textAlignment w:val="baseline"/>
              <w:rPr>
                <w:bCs/>
                <w:lang w:val="en-GB"/>
              </w:rPr>
            </w:pPr>
            <w:r>
              <w:rPr>
                <w:bCs/>
                <w:lang w:val="en-GB"/>
              </w:rPr>
              <w:t>Measurements related enhancements for purpose of supporting LTM: [RAN2, RAN1]</w:t>
            </w:r>
          </w:p>
          <w:p w14:paraId="72429D10" w14:textId="77777777" w:rsidR="00F528CC" w:rsidRDefault="009D2BC1">
            <w:pPr>
              <w:numPr>
                <w:ilvl w:val="1"/>
                <w:numId w:val="46"/>
              </w:numPr>
              <w:overflowPunct w:val="0"/>
              <w:snapToGrid/>
              <w:spacing w:after="0"/>
              <w:jc w:val="left"/>
              <w:textAlignment w:val="baseline"/>
              <w:rPr>
                <w:bCs/>
                <w:lang w:val="en-GB"/>
              </w:rPr>
            </w:pPr>
            <w:r>
              <w:rPr>
                <w:bCs/>
                <w:lang w:val="en-GB"/>
              </w:rPr>
              <w:t>Measurement related enhancements are applicable to Intra-CU MCG/SCG LTM and Inter-CU MCG/SCG LTM</w:t>
            </w:r>
          </w:p>
          <w:p w14:paraId="00906FC5" w14:textId="77777777" w:rsidR="00F528CC" w:rsidRDefault="009D2BC1">
            <w:pPr>
              <w:numPr>
                <w:ilvl w:val="1"/>
                <w:numId w:val="46"/>
              </w:numPr>
              <w:overflowPunct w:val="0"/>
              <w:snapToGrid/>
              <w:spacing w:after="0"/>
              <w:jc w:val="left"/>
              <w:textAlignment w:val="baseline"/>
              <w:rPr>
                <w:bCs/>
                <w:lang w:val="en-GB"/>
              </w:rPr>
            </w:pPr>
            <w:r>
              <w:rPr>
                <w:bCs/>
                <w:lang w:val="en-GB"/>
              </w:rPr>
              <w:t>Specify necessary components to support event triggered L1 measurement reporting [RAN2, RAN1]</w:t>
            </w:r>
          </w:p>
          <w:p w14:paraId="401C7CE8" w14:textId="77777777" w:rsidR="00F528CC" w:rsidRDefault="009D2BC1">
            <w:pPr>
              <w:numPr>
                <w:ilvl w:val="2"/>
                <w:numId w:val="46"/>
              </w:numPr>
              <w:overflowPunct w:val="0"/>
              <w:snapToGrid/>
              <w:spacing w:after="0"/>
              <w:jc w:val="left"/>
              <w:textAlignment w:val="baseline"/>
              <w:rPr>
                <w:bCs/>
                <w:lang w:val="en-GB"/>
              </w:rPr>
            </w:pPr>
            <w:r>
              <w:rPr>
                <w:bCs/>
                <w:lang w:val="en-GB"/>
              </w:rPr>
              <w:t xml:space="preserve">RAN1 and RAN2 to progress independently on the event triggered measurements objectives of their respective MIMO and Mobility enhancement </w:t>
            </w:r>
            <w:proofErr w:type="spellStart"/>
            <w:r>
              <w:rPr>
                <w:bCs/>
                <w:lang w:val="en-GB"/>
              </w:rPr>
              <w:t>WIs.</w:t>
            </w:r>
            <w:proofErr w:type="spellEnd"/>
            <w:r>
              <w:rPr>
                <w:bCs/>
                <w:lang w:val="en-GB"/>
              </w:rPr>
              <w:t xml:space="preserve"> Review progress at RAN#105 to see if any modification of objectives is required to avoid/manage any overlap in the work</w:t>
            </w:r>
          </w:p>
          <w:p w14:paraId="1FF0ADCC" w14:textId="77777777" w:rsidR="00F528CC" w:rsidRDefault="009D2BC1">
            <w:pPr>
              <w:numPr>
                <w:ilvl w:val="1"/>
                <w:numId w:val="46"/>
              </w:numPr>
              <w:overflowPunct w:val="0"/>
              <w:snapToGrid/>
              <w:spacing w:after="0"/>
              <w:jc w:val="left"/>
              <w:textAlignment w:val="baseline"/>
              <w:rPr>
                <w:bCs/>
                <w:lang w:val="en-GB"/>
              </w:rPr>
            </w:pPr>
            <w:r>
              <w:rPr>
                <w:bCs/>
                <w:lang w:val="en-GB"/>
              </w:rPr>
              <w:t>Specify support for CSI-RS measurements for LTM procedures and enable CSI-RS based beam management</w:t>
            </w:r>
            <w:ins w:id="8" w:author="HW-Cristina QIANG" w:date="2024-08-29T08:30:00Z">
              <w:r>
                <w:rPr>
                  <w:bCs/>
                  <w:lang w:val="en-GB"/>
                </w:rPr>
                <w:t xml:space="preserve"> and </w:t>
              </w:r>
            </w:ins>
            <w:ins w:id="9" w:author="HW-Cristina QIANG" w:date="2024-08-30T11:21:00Z">
              <w:r>
                <w:rPr>
                  <w:bCs/>
                  <w:lang w:val="en-GB"/>
                </w:rPr>
                <w:t>early</w:t>
              </w:r>
              <w:r>
                <w:rPr>
                  <w:rFonts w:hint="eastAsia"/>
                  <w:bCs/>
                  <w:lang w:val="en-GB" w:eastAsia="zh-CN"/>
                </w:rPr>
                <w:t>/</w:t>
              </w:r>
              <w:r>
                <w:rPr>
                  <w:bCs/>
                  <w:lang w:val="en-GB"/>
                </w:rPr>
                <w:t>fast CSI-RS acquisition</w:t>
              </w:r>
            </w:ins>
            <w:r>
              <w:rPr>
                <w:bCs/>
                <w:lang w:val="en-GB"/>
              </w:rPr>
              <w:t>, and/or other necessary physical layer operations on candidate cells</w:t>
            </w:r>
            <w:del w:id="10" w:author="HW-Cristina QIANG" w:date="2024-08-29T08:31:00Z">
              <w:r>
                <w:rPr>
                  <w:bCs/>
                  <w:lang w:val="en-GB"/>
                </w:rPr>
                <w:delText xml:space="preserve"> before LTM</w:delText>
              </w:r>
            </w:del>
            <w:r>
              <w:rPr>
                <w:bCs/>
                <w:lang w:val="en-GB"/>
              </w:rPr>
              <w:t xml:space="preserve"> [RAN1</w:t>
            </w:r>
            <w:ins w:id="11" w:author="HW-Cristina QIANG" w:date="2024-08-29T08:31:00Z">
              <w:r>
                <w:rPr>
                  <w:rFonts w:hint="eastAsia"/>
                  <w:bCs/>
                  <w:lang w:val="en-GB" w:eastAsia="zh-CN"/>
                </w:rPr>
                <w:t>,</w:t>
              </w:r>
              <w:r>
                <w:rPr>
                  <w:bCs/>
                  <w:lang w:val="en-GB" w:eastAsia="zh-CN"/>
                </w:rPr>
                <w:t xml:space="preserve"> RAN2</w:t>
              </w:r>
              <w:r>
                <w:rPr>
                  <w:rFonts w:hint="eastAsia"/>
                  <w:bCs/>
                  <w:lang w:val="en-GB" w:eastAsia="zh-CN"/>
                </w:rPr>
                <w:t>,</w:t>
              </w:r>
              <w:r>
                <w:rPr>
                  <w:bCs/>
                  <w:lang w:val="en-GB" w:eastAsia="zh-CN"/>
                </w:rPr>
                <w:t xml:space="preserve"> RAN3</w:t>
              </w:r>
            </w:ins>
            <w:r>
              <w:rPr>
                <w:bCs/>
                <w:lang w:val="en-GB"/>
              </w:rPr>
              <w:t>]</w:t>
            </w:r>
          </w:p>
          <w:p w14:paraId="6F481E0F" w14:textId="77777777" w:rsidR="00F528CC" w:rsidRDefault="00F528CC">
            <w:pPr>
              <w:rPr>
                <w:lang w:val="en-GB"/>
              </w:rPr>
            </w:pPr>
          </w:p>
          <w:p w14:paraId="3CB61312" w14:textId="77777777" w:rsidR="00F528CC" w:rsidRDefault="009D2BC1">
            <w:pPr>
              <w:numPr>
                <w:ilvl w:val="0"/>
                <w:numId w:val="46"/>
              </w:numPr>
              <w:overflowPunct w:val="0"/>
              <w:snapToGrid/>
              <w:spacing w:after="0"/>
              <w:jc w:val="left"/>
              <w:textAlignment w:val="baseline"/>
              <w:rPr>
                <w:bCs/>
                <w:lang w:val="en-GB"/>
              </w:rPr>
            </w:pPr>
            <w:r>
              <w:rPr>
                <w:bCs/>
                <w:lang w:val="en-GB"/>
              </w:rPr>
              <w:t>Specify support of conditional LTM [RAN2, RAN3, RAN1]</w:t>
            </w:r>
          </w:p>
          <w:p w14:paraId="3006697D" w14:textId="77777777" w:rsidR="00F528CC" w:rsidRDefault="009D2BC1">
            <w:pPr>
              <w:numPr>
                <w:ilvl w:val="1"/>
                <w:numId w:val="46"/>
              </w:numPr>
              <w:overflowPunct w:val="0"/>
              <w:snapToGrid/>
              <w:spacing w:after="0"/>
              <w:jc w:val="left"/>
              <w:textAlignment w:val="baseline"/>
              <w:rPr>
                <w:bCs/>
                <w:lang w:val="en-GB"/>
              </w:rPr>
            </w:pPr>
            <w:r>
              <w:rPr>
                <w:bCs/>
                <w:lang w:val="en-GB"/>
              </w:rPr>
              <w:t>Specify UE evaluated conditions for triggering LTM</w:t>
            </w:r>
          </w:p>
          <w:p w14:paraId="0109B2FC" w14:textId="77777777" w:rsidR="00F528CC" w:rsidRDefault="009D2BC1">
            <w:pPr>
              <w:numPr>
                <w:ilvl w:val="1"/>
                <w:numId w:val="46"/>
              </w:numPr>
              <w:overflowPunct w:val="0"/>
              <w:snapToGrid/>
              <w:spacing w:after="0"/>
              <w:jc w:val="left"/>
              <w:textAlignment w:val="baseline"/>
              <w:rPr>
                <w:bCs/>
                <w:lang w:val="en-GB"/>
              </w:rPr>
            </w:pPr>
            <w:r>
              <w:rPr>
                <w:bCs/>
                <w:lang w:val="en-GB"/>
              </w:rPr>
              <w:t>Aim to support conditional LTM including subsequent LTM</w:t>
            </w:r>
          </w:p>
          <w:p w14:paraId="6C242777" w14:textId="77777777" w:rsidR="00F528CC" w:rsidRDefault="009D2BC1">
            <w:pPr>
              <w:numPr>
                <w:ilvl w:val="1"/>
                <w:numId w:val="46"/>
              </w:numPr>
              <w:overflowPunct w:val="0"/>
              <w:snapToGrid/>
              <w:spacing w:after="0"/>
              <w:jc w:val="left"/>
              <w:textAlignment w:val="baseline"/>
              <w:rPr>
                <w:bCs/>
                <w:lang w:val="en-GB"/>
              </w:rPr>
            </w:pPr>
            <w:r>
              <w:rPr>
                <w:bCs/>
                <w:lang w:val="en-GB"/>
              </w:rPr>
              <w:t>Prioritise intra-CU LTM</w:t>
            </w:r>
          </w:p>
          <w:p w14:paraId="420AE9BB" w14:textId="77777777" w:rsidR="00F528CC" w:rsidRDefault="009D2BC1">
            <w:pPr>
              <w:numPr>
                <w:ilvl w:val="1"/>
                <w:numId w:val="46"/>
              </w:numPr>
              <w:overflowPunct w:val="0"/>
              <w:snapToGrid/>
              <w:spacing w:after="0"/>
              <w:jc w:val="left"/>
              <w:textAlignment w:val="baseline"/>
              <w:rPr>
                <w:del w:id="12" w:author="Huawei, HiSilicon" w:date="2024-08-28T19:23:00Z"/>
                <w:bCs/>
                <w:lang w:val="en-GB"/>
              </w:rPr>
            </w:pPr>
            <w:del w:id="13" w:author="Huawei, HiSilicon" w:date="2024-08-28T19:23:00Z">
              <w:r>
                <w:rPr>
                  <w:bCs/>
                  <w:lang w:val="en-GB"/>
                </w:rPr>
                <w:delText>Checkpoint to review objective at RAN#105. RAN WG work to not start before this checkpoint</w:delText>
              </w:r>
            </w:del>
          </w:p>
          <w:p w14:paraId="37B586B9" w14:textId="77777777" w:rsidR="00F528CC" w:rsidRDefault="00F528CC">
            <w:pPr>
              <w:rPr>
                <w:lang w:val="en-GB"/>
              </w:rPr>
            </w:pPr>
          </w:p>
          <w:p w14:paraId="49FE2E3D" w14:textId="77777777" w:rsidR="00F528CC" w:rsidRDefault="009D2BC1">
            <w:pPr>
              <w:numPr>
                <w:ilvl w:val="0"/>
                <w:numId w:val="46"/>
              </w:numPr>
              <w:overflowPunct w:val="0"/>
              <w:snapToGrid/>
              <w:spacing w:after="0"/>
              <w:jc w:val="left"/>
              <w:textAlignment w:val="baseline"/>
              <w:rPr>
                <w:bCs/>
                <w:lang w:val="en-GB"/>
              </w:rPr>
            </w:pPr>
            <w:r>
              <w:rPr>
                <w:bCs/>
                <w:lang w:val="en-GB"/>
              </w:rPr>
              <w:t>Specify RRM requirements related to the above objectives as necessary [RAN4]</w:t>
            </w:r>
          </w:p>
          <w:p w14:paraId="3740BB7E" w14:textId="77777777" w:rsidR="00F528CC" w:rsidRDefault="00F528CC">
            <w:pPr>
              <w:rPr>
                <w:lang w:val="en-GB" w:eastAsia="zh-CN"/>
              </w:rPr>
            </w:pPr>
          </w:p>
        </w:tc>
      </w:tr>
    </w:tbl>
    <w:p w14:paraId="5C073DF0" w14:textId="77777777" w:rsidR="00F528CC" w:rsidRDefault="009D2BC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val="en-GB" w:eastAsia="en-GB"/>
        </w:rPr>
      </w:pPr>
      <w:r>
        <w:rPr>
          <w:rFonts w:ascii="Arial" w:eastAsia="Times New Roman" w:hAnsi="Arial"/>
          <w:b w:val="0"/>
          <w:bCs w:val="0"/>
          <w:sz w:val="36"/>
          <w:szCs w:val="20"/>
          <w:lang w:val="en-GB" w:eastAsia="en-GB"/>
        </w:rPr>
        <w:t>References</w:t>
      </w:r>
    </w:p>
    <w:p w14:paraId="1CE013E1" w14:textId="078769FE" w:rsidR="00F528CC" w:rsidRDefault="009D2BC1">
      <w:pPr>
        <w:pStyle w:val="References"/>
        <w:rPr>
          <w:lang w:val="en-GB"/>
        </w:rPr>
      </w:pPr>
      <w:bookmarkStart w:id="14" w:name="_Ref175671708"/>
      <w:bookmarkStart w:id="15" w:name="_Ref129291880"/>
      <w:bookmarkEnd w:id="3"/>
      <w:r>
        <w:rPr>
          <w:lang w:val="en-GB"/>
        </w:rPr>
        <w:t>RP-241515, Revised Work Item: NR mobility enhancements Phase 4.</w:t>
      </w:r>
      <w:bookmarkEnd w:id="14"/>
      <w:r>
        <w:rPr>
          <w:lang w:val="en-GB"/>
        </w:rPr>
        <w:tab/>
      </w:r>
      <w:bookmarkEnd w:id="15"/>
    </w:p>
    <w:p w14:paraId="5B676399" w14:textId="77777777" w:rsidR="00F528CC" w:rsidRDefault="009D2BC1">
      <w:pPr>
        <w:pStyle w:val="References"/>
        <w:rPr>
          <w:lang w:val="en-GB"/>
        </w:rPr>
      </w:pPr>
      <w:bookmarkStart w:id="16" w:name="_Ref165967207"/>
      <w:r>
        <w:rPr>
          <w:lang w:val="en-GB" w:eastAsia="zh-CN"/>
        </w:rPr>
        <w:t>R2-2404037, LS on security handling for inter-CU LTM in non-DC cases, RAN2.</w:t>
      </w:r>
      <w:bookmarkEnd w:id="16"/>
    </w:p>
    <w:p w14:paraId="2864BBA7" w14:textId="77777777" w:rsidR="00F528CC" w:rsidRDefault="009D2BC1">
      <w:pPr>
        <w:pStyle w:val="References"/>
        <w:rPr>
          <w:lang w:val="en-GB"/>
        </w:rPr>
      </w:pPr>
      <w:r>
        <w:rPr>
          <w:lang w:val="en-GB"/>
        </w:rPr>
        <w:t>R1-2407445, Final FL summary of Measurements related enhancements for LTM.</w:t>
      </w:r>
    </w:p>
    <w:p w14:paraId="3B7FABB1" w14:textId="77777777" w:rsidR="00F528CC" w:rsidRDefault="009D2BC1" w:rsidP="00853C7F">
      <w:pPr>
        <w:pStyle w:val="References"/>
        <w:jc w:val="left"/>
        <w:rPr>
          <w:lang w:val="en-GB"/>
        </w:rPr>
      </w:pPr>
      <w:r>
        <w:rPr>
          <w:rFonts w:hint="eastAsia"/>
          <w:lang w:val="en-GB" w:eastAsia="zh-CN"/>
        </w:rPr>
        <w:t>R</w:t>
      </w:r>
      <w:r>
        <w:rPr>
          <w:lang w:val="en-GB" w:eastAsia="zh-CN"/>
        </w:rPr>
        <w:t xml:space="preserve">AN2#127 Chair Notes, </w:t>
      </w:r>
      <w:hyperlink r:id="rId9" w:history="1">
        <w:r>
          <w:rPr>
            <w:rStyle w:val="Hyperlink"/>
            <w:lang w:val="en-GB" w:eastAsia="zh-CN"/>
          </w:rPr>
          <w:t>https://www.3gpp.org/FTP/tsg_ran/WG2_RL2/TSGR2_127/Inbox/Chair_Notes/R2_127_R18%20SL_MOB_R19%20NES_MOB_Session%20Notes%20(Kyeongin%20Jeong)_EoM.docx</w:t>
        </w:r>
      </w:hyperlink>
    </w:p>
    <w:sectPr w:rsidR="00F528CC">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7C17F4" w16cex:dateUtc="2024-08-30T02:05:00Z"/>
  <w16cex:commentExtensible w16cex:durableId="2A7C1849" w16cex:dateUtc="2024-08-30T02:07:00Z"/>
  <w16cex:commentExtensible w16cex:durableId="2A7C1B75" w16cex:dateUtc="2024-08-30T02:20:00Z"/>
  <w16cex:commentExtensible w16cex:durableId="2A7C1DC7" w16cex:dateUtc="2024-08-30T02: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C3D1B" w14:textId="77777777" w:rsidR="00BA6F8B" w:rsidRDefault="00BA6F8B">
      <w:r>
        <w:separator/>
      </w:r>
    </w:p>
  </w:endnote>
  <w:endnote w:type="continuationSeparator" w:id="0">
    <w:p w14:paraId="44ADD8B3" w14:textId="77777777" w:rsidR="00BA6F8B" w:rsidRDefault="00BA6F8B">
      <w:r>
        <w:continuationSeparator/>
      </w:r>
    </w:p>
  </w:endnote>
  <w:endnote w:type="continuationNotice" w:id="1">
    <w:p w14:paraId="49E24123" w14:textId="77777777" w:rsidR="00BA6F8B" w:rsidRDefault="00BA6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Headline Light">
    <w:altName w:val="Sylfaen"/>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3F999" w14:textId="77777777" w:rsidR="00BA6F8B" w:rsidRDefault="00BA6F8B">
      <w:r>
        <w:separator/>
      </w:r>
    </w:p>
  </w:footnote>
  <w:footnote w:type="continuationSeparator" w:id="0">
    <w:p w14:paraId="6E25C484" w14:textId="77777777" w:rsidR="00BA6F8B" w:rsidRDefault="00BA6F8B">
      <w:r>
        <w:continuationSeparator/>
      </w:r>
    </w:p>
  </w:footnote>
  <w:footnote w:type="continuationNotice" w:id="1">
    <w:p w14:paraId="684F1298" w14:textId="77777777" w:rsidR="00BA6F8B" w:rsidRDefault="00BA6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08441E"/>
    <w:multiLevelType w:val="hybridMultilevel"/>
    <w:tmpl w:val="9E5A5530"/>
    <w:lvl w:ilvl="0" w:tplc="D1427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7682C17"/>
    <w:multiLevelType w:val="hybridMultilevel"/>
    <w:tmpl w:val="B16C090E"/>
    <w:lvl w:ilvl="0" w:tplc="B964A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625F4"/>
    <w:multiLevelType w:val="hybridMultilevel"/>
    <w:tmpl w:val="9BFA64C4"/>
    <w:lvl w:ilvl="0" w:tplc="2AF8B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13"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2C3E11"/>
    <w:multiLevelType w:val="hybridMultilevel"/>
    <w:tmpl w:val="F03AA71A"/>
    <w:lvl w:ilvl="0" w:tplc="54D26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37D51BE7"/>
    <w:multiLevelType w:val="hybridMultilevel"/>
    <w:tmpl w:val="3DECEF6C"/>
    <w:lvl w:ilvl="0" w:tplc="2F787D66">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2"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73098"/>
    <w:multiLevelType w:val="hybridMultilevel"/>
    <w:tmpl w:val="C6D68008"/>
    <w:lvl w:ilvl="0" w:tplc="760C233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11D33"/>
    <w:multiLevelType w:val="hybridMultilevel"/>
    <w:tmpl w:val="6288582E"/>
    <w:lvl w:ilvl="0" w:tplc="7A78E8E0">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184DB0"/>
    <w:multiLevelType w:val="hybridMultilevel"/>
    <w:tmpl w:val="C0340BBA"/>
    <w:lvl w:ilvl="0" w:tplc="0868EC2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05872"/>
    <w:multiLevelType w:val="hybridMultilevel"/>
    <w:tmpl w:val="60CE3CC0"/>
    <w:lvl w:ilvl="0" w:tplc="5ADAC99E">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21"/>
  </w:num>
  <w:num w:numId="2">
    <w:abstractNumId w:val="17"/>
  </w:num>
  <w:num w:numId="3">
    <w:abstractNumId w:val="26"/>
  </w:num>
  <w:num w:numId="4">
    <w:abstractNumId w:val="22"/>
  </w:num>
  <w:num w:numId="5">
    <w:abstractNumId w:val="36"/>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33"/>
  </w:num>
  <w:num w:numId="9">
    <w:abstractNumId w:val="5"/>
  </w:num>
  <w:num w:numId="10">
    <w:abstractNumId w:val="17"/>
  </w:num>
  <w:num w:numId="11">
    <w:abstractNumId w:val="17"/>
  </w:num>
  <w:num w:numId="12">
    <w:abstractNumId w:val="17"/>
  </w:num>
  <w:num w:numId="13">
    <w:abstractNumId w:val="27"/>
  </w:num>
  <w:num w:numId="14">
    <w:abstractNumId w:val="0"/>
  </w:num>
  <w:num w:numId="15">
    <w:abstractNumId w:val="14"/>
  </w:num>
  <w:num w:numId="16">
    <w:abstractNumId w:val="15"/>
  </w:num>
  <w:num w:numId="17">
    <w:abstractNumId w:val="23"/>
  </w:num>
  <w:num w:numId="18">
    <w:abstractNumId w:val="3"/>
  </w:num>
  <w:num w:numId="19">
    <w:abstractNumId w:val="24"/>
  </w:num>
  <w:num w:numId="20">
    <w:abstractNumId w:val="32"/>
  </w:num>
  <w:num w:numId="21">
    <w:abstractNumId w:val="28"/>
  </w:num>
  <w:num w:numId="22">
    <w:abstractNumId w:val="10"/>
  </w:num>
  <w:num w:numId="23">
    <w:abstractNumId w:val="29"/>
  </w:num>
  <w:num w:numId="24">
    <w:abstractNumId w:val="20"/>
  </w:num>
  <w:num w:numId="25">
    <w:abstractNumId w:val="18"/>
    <w:lvlOverride w:ilvl="0">
      <w:startOverride w:val="1"/>
    </w:lvlOverride>
    <w:lvlOverride w:ilvl="1"/>
    <w:lvlOverride w:ilvl="2"/>
    <w:lvlOverride w:ilvl="3"/>
    <w:lvlOverride w:ilvl="4"/>
    <w:lvlOverride w:ilvl="5"/>
    <w:lvlOverride w:ilvl="6"/>
    <w:lvlOverride w:ilvl="7"/>
    <w:lvlOverride w:ilvl="8"/>
  </w:num>
  <w:num w:numId="26">
    <w:abstractNumId w:val="17"/>
  </w:num>
  <w:num w:numId="27">
    <w:abstractNumId w:val="18"/>
  </w:num>
  <w:num w:numId="28">
    <w:abstractNumId w:val="13"/>
  </w:num>
  <w:num w:numId="29">
    <w:abstractNumId w:val="11"/>
  </w:num>
  <w:num w:numId="30">
    <w:abstractNumId w:val="19"/>
  </w:num>
  <w:num w:numId="31">
    <w:abstractNumId w:val="34"/>
  </w:num>
  <w:num w:numId="32">
    <w:abstractNumId w:val="8"/>
  </w:num>
  <w:num w:numId="33">
    <w:abstractNumId w:val="37"/>
    <w:lvlOverride w:ilvl="0">
      <w:startOverride w:val="1"/>
    </w:lvlOverride>
    <w:lvlOverride w:ilvl="1"/>
    <w:lvlOverride w:ilvl="2"/>
    <w:lvlOverride w:ilvl="3"/>
    <w:lvlOverride w:ilvl="4"/>
    <w:lvlOverride w:ilvl="5"/>
    <w:lvlOverride w:ilvl="6"/>
    <w:lvlOverride w:ilvl="7"/>
    <w:lvlOverride w:ilvl="8"/>
  </w:num>
  <w:num w:numId="34">
    <w:abstractNumId w:val="31"/>
  </w:num>
  <w:num w:numId="35">
    <w:abstractNumId w:val="25"/>
  </w:num>
  <w:num w:numId="36">
    <w:abstractNumId w:val="4"/>
  </w:num>
  <w:num w:numId="37">
    <w:abstractNumId w:val="38"/>
  </w:num>
  <w:num w:numId="38">
    <w:abstractNumId w:val="35"/>
  </w:num>
  <w:num w:numId="39">
    <w:abstractNumId w:val="6"/>
  </w:num>
  <w:num w:numId="40">
    <w:abstractNumId w:val="9"/>
  </w:num>
  <w:num w:numId="41">
    <w:abstractNumId w:val="7"/>
  </w:num>
  <w:num w:numId="42">
    <w:abstractNumId w:val="35"/>
  </w:num>
  <w:num w:numId="43">
    <w:abstractNumId w:val="1"/>
  </w:num>
  <w:num w:numId="44">
    <w:abstractNumId w:val="16"/>
  </w:num>
  <w:num w:numId="45">
    <w:abstractNumId w:val="30"/>
  </w:num>
  <w:num w:numId="4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W-Cristina QIANG">
    <w15:presenceInfo w15:providerId="None" w15:userId="HW-Cristina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8CC"/>
    <w:rsid w:val="00143D9D"/>
    <w:rsid w:val="00147F50"/>
    <w:rsid w:val="00435D5D"/>
    <w:rsid w:val="004B51CC"/>
    <w:rsid w:val="005871B6"/>
    <w:rsid w:val="00853C7F"/>
    <w:rsid w:val="009B10C3"/>
    <w:rsid w:val="009D2BC1"/>
    <w:rsid w:val="009E46E3"/>
    <w:rsid w:val="00BA6F8B"/>
    <w:rsid w:val="00E5017B"/>
    <w:rsid w:val="00E63BBB"/>
    <w:rsid w:val="00EC3550"/>
    <w:rsid w:val="00F52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1304"/>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basedOn w:val="DefaultParagraphFont"/>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sz w:val="22"/>
      <w:szCs w:val="22"/>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PlaceholderText">
    <w:name w:val="Placeholder Text"/>
    <w:basedOn w:val="DefaultParagraphFont"/>
    <w:uiPriority w:val="99"/>
    <w:semiHidden/>
    <w:rPr>
      <w:color w:val="808080"/>
    </w:rPr>
  </w:style>
  <w:style w:type="character" w:styleId="CommentReference">
    <w:name w:val="annotation reference"/>
    <w:basedOn w:val="DefaultParagraphFont"/>
    <w:semiHidden/>
    <w:unhideWhenUsed/>
    <w:rPr>
      <w:sz w:val="21"/>
      <w:szCs w:val="21"/>
    </w:rPr>
  </w:style>
  <w:style w:type="paragraph" w:styleId="CommentText">
    <w:name w:val="annotation text"/>
    <w:basedOn w:val="Normal"/>
    <w:link w:val="CommentTextChar"/>
    <w:unhideWhenUsed/>
    <w:pPr>
      <w:jc w:val="left"/>
    </w:pPr>
  </w:style>
  <w:style w:type="character" w:customStyle="1" w:styleId="CommentTextChar">
    <w:name w:val="Comment Text Char"/>
    <w:basedOn w:val="DefaultParagraphFont"/>
    <w:link w:val="CommentText"/>
    <w:rPr>
      <w:sz w:val="22"/>
      <w:szCs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szCs w:val="22"/>
    </w:rPr>
  </w:style>
  <w:style w:type="paragraph" w:styleId="Revision">
    <w:name w:val="Revision"/>
    <w:hidden/>
    <w:uiPriority w:val="99"/>
    <w:semiHidden/>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Pr>
      <w:sz w:val="22"/>
      <w:szCs w:val="2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pPr>
      <w:autoSpaceDE w:val="0"/>
      <w:autoSpaceDN w:val="0"/>
      <w:adjustRightInd w:val="0"/>
    </w:pPr>
    <w:rPr>
      <w:color w:val="000000"/>
      <w:sz w:val="24"/>
      <w:szCs w:val="24"/>
      <w:lang w:eastAsia="zh-CN"/>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styleId="List2">
    <w:name w:val="List 2"/>
    <w:basedOn w:val="Normal"/>
    <w:semiHidden/>
    <w:unhideWhenUsed/>
    <w:pPr>
      <w:ind w:leftChars="200" w:left="100" w:hangingChars="200" w:hanging="200"/>
      <w:contextualSpacing/>
    </w:pPr>
  </w:style>
  <w:style w:type="paragraph" w:customStyle="1" w:styleId="MTDisplayEquation">
    <w:name w:val="MTDisplayEquation"/>
    <w:basedOn w:val="Normal"/>
    <w:next w:val="Normal"/>
    <w:link w:val="MTDisplayEquationChar"/>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styleId="Strong">
    <w:name w:val="Strong"/>
    <w:basedOn w:val="DefaultParagraphFont"/>
    <w:uiPriority w:val="22"/>
    <w:qFormat/>
    <w:rPr>
      <w:b/>
      <w:bCs/>
    </w:rPr>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Pr>
      <w:b/>
      <w:bCs/>
      <w:sz w:val="28"/>
      <w:szCs w:val="28"/>
    </w:rPr>
  </w:style>
  <w:style w:type="paragraph" w:customStyle="1" w:styleId="NO">
    <w:name w:val="NO"/>
    <w:basedOn w:val="Normal"/>
    <w:pPr>
      <w:keepLines/>
      <w:overflowPunct w:val="0"/>
      <w:snapToGrid/>
      <w:spacing w:after="180"/>
      <w:ind w:left="1135" w:hanging="851"/>
      <w:jc w:val="left"/>
      <w:textAlignment w:val="baseline"/>
    </w:pPr>
    <w:rPr>
      <w:sz w:val="20"/>
      <w:szCs w:val="20"/>
      <w:lang w:val="en-GB" w:eastAsia="en-GB"/>
    </w:rPr>
  </w:style>
  <w:style w:type="paragraph" w:customStyle="1" w:styleId="Agreement">
    <w:name w:val="Agreement"/>
    <w:basedOn w:val="Normal"/>
    <w:next w:val="Normal"/>
    <w:uiPriority w:val="99"/>
    <w:qFormat/>
    <w:pPr>
      <w:numPr>
        <w:numId w:val="38"/>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roposal-HW">
    <w:name w:val="Proposal-HW"/>
    <w:basedOn w:val="Normal"/>
    <w:link w:val="Proposal-HWChar"/>
    <w:qFormat/>
    <w:pPr>
      <w:overflowPunct w:val="0"/>
      <w:snapToGrid/>
      <w:spacing w:after="180"/>
      <w:ind w:left="1132" w:hangingChars="564" w:hanging="1132"/>
      <w:jc w:val="left"/>
      <w:textAlignment w:val="baseline"/>
    </w:pPr>
    <w:rPr>
      <w:rFonts w:eastAsia="Times New Roman"/>
      <w:b/>
      <w:sz w:val="20"/>
      <w:szCs w:val="20"/>
      <w:lang w:val="en-GB" w:eastAsia="en-GB"/>
    </w:rPr>
  </w:style>
  <w:style w:type="character" w:customStyle="1" w:styleId="Proposal-HWChar">
    <w:name w:val="Proposal-HW Char"/>
    <w:basedOn w:val="DefaultParagraphFont"/>
    <w:link w:val="Proposal-HW"/>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99695">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43887">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3967">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800881">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133155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27/Inbox/Chair_Notes/R2_127_R18%20SL_MOB_R19%20NES_MOB_Session%20Notes%20(Kyeongin%20Jeong)_EoM.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F24C2-371B-4D05-B2AD-01B8A2A36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2375</Words>
  <Characters>13541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3</cp:revision>
  <cp:lastPrinted>2018-12-18T01:25:00Z</cp:lastPrinted>
  <dcterms:created xsi:type="dcterms:W3CDTF">2024-09-02T19:40:00Z</dcterms:created>
  <dcterms:modified xsi:type="dcterms:W3CDTF">2024-09-02T19:42:00Z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(3)cZJWUtCcMWQg8GGw7VWaUKVKjcVV07jQoacMerJ0qyJbY2wN5QgAyYi+t7oMJfBiVI5FVtqY
M777z+w2c14u5KsVANSnMVNfOf0OWB5kxDYWBOhDyDd+blnX2FQJ42y8+L3TQpOtO0z8V/HM
ccuS/kKtgO8gHzgo8q2o1a1WHHoexnlBzYrt3Pc8+L+rV0xL3pJVjwnW0Oe0yU3EAYI+bIkh
BbJTJJOC/mlKcws6sy</vt:lpwstr>
  </property>
  <property fmtid="{D5CDD505-2E9C-101B-9397-08002B2CF9AE}" pid="13" name="_2015_ms_pID_725343_00">
    <vt:lpwstr>_2015_ms_pID_725343</vt:lpwstr>
  </property>
  <property fmtid="{D5CDD505-2E9C-101B-9397-08002B2CF9AE}" pid="14" name="_2015_ms_pID_7253431">
    <vt:lpwstr>sQNDhVBeByFmXfevYHLlehKFHsfOOzJIpY2SiD67SujI3LmkjslcqU
TFUdKbhHmZShZFp38wGsK0miRrHrN4LbmSqbfAyRvVceB2faReKluSWHO7WSiOlLy31z466d
NUjAt5NbO0w4Y5nqdDtnwpoISGmUHVB08yamvwS4/XyCM3kKwoEccg8p8ar9r5R1VqWNUAoc
FtUTsTh7u0izuCtk7OaFfw1sAudUGEENFAgX</vt:lpwstr>
  </property>
  <property fmtid="{D5CDD505-2E9C-101B-9397-08002B2CF9AE}" pid="15" name="_2015_ms_pID_7253431_00">
    <vt:lpwstr>_2015_ms_pID_7253431</vt:lpwstr>
  </property>
  <property fmtid="{D5CDD505-2E9C-101B-9397-08002B2CF9AE}" pid="16" name="_2015_ms_pID_7253432">
    <vt:lpwstr>xT/VqwbKZwbSQ0hDPk4LBW0veN7uhe9OO9AQ
H5XKtY+7WYIZ89BcvaCWoCax0YnWipEesfmozvGuJYbjmrbriuU=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1724825520</vt:lpwstr>
  </property>
</Properties>
</file>