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6F30F2" w14:textId="34464239" w:rsidR="00A1513B" w:rsidRDefault="00000000">
      <w:pPr>
        <w:tabs>
          <w:tab w:val="left" w:pos="3106"/>
          <w:tab w:val="center" w:pos="4536"/>
          <w:tab w:val="right" w:pos="9072"/>
        </w:tabs>
        <w:jc w:val="both"/>
        <w:rPr>
          <w:rFonts w:ascii="Arial" w:eastAsia="宋体" w:hAnsi="Arial" w:cs="Arial"/>
          <w:b/>
          <w:bCs/>
          <w:highlight w:val="yellow"/>
        </w:rPr>
      </w:pPr>
      <w:r>
        <w:rPr>
          <w:rFonts w:ascii="Arial" w:hAnsi="Arial" w:cs="Arial"/>
          <w:b/>
          <w:bCs/>
        </w:rPr>
        <w:t>3GPP TSG</w:t>
      </w:r>
      <w:r>
        <w:rPr>
          <w:rFonts w:ascii="Arial" w:eastAsia="宋体" w:hAnsi="Arial" w:cs="Arial" w:hint="eastAsia"/>
          <w:b/>
          <w:bCs/>
        </w:rPr>
        <w:t xml:space="preserve"> </w:t>
      </w:r>
      <w:r>
        <w:rPr>
          <w:rFonts w:ascii="Arial" w:hAnsi="Arial" w:cs="Arial"/>
          <w:b/>
          <w:bCs/>
        </w:rPr>
        <w:t xml:space="preserve">RAN Meeting # </w:t>
      </w:r>
      <w:r>
        <w:rPr>
          <w:rFonts w:ascii="Arial" w:hAnsi="Arial" w:cs="Arial"/>
          <w:b/>
        </w:rPr>
        <w:t>1</w:t>
      </w:r>
      <w:r>
        <w:rPr>
          <w:rFonts w:ascii="Arial" w:eastAsia="宋体" w:hAnsi="Arial" w:cs="Arial" w:hint="eastAsia"/>
          <w:b/>
        </w:rPr>
        <w:t>05</w:t>
      </w:r>
      <w:r>
        <w:rPr>
          <w:rFonts w:ascii="Arial" w:hAnsi="Arial" w:cs="Arial"/>
          <w:b/>
          <w:bCs/>
        </w:rPr>
        <w:t xml:space="preserve">      </w:t>
      </w:r>
      <w:r>
        <w:rPr>
          <w:rFonts w:ascii="Arial" w:eastAsia="宋体" w:hAnsi="Arial" w:cs="Arial" w:hint="eastAsia"/>
          <w:b/>
          <w:bCs/>
        </w:rPr>
        <w:tab/>
      </w:r>
      <w:r>
        <w:rPr>
          <w:rFonts w:ascii="Arial" w:hAnsi="Arial" w:cs="Arial"/>
          <w:b/>
          <w:bCs/>
        </w:rPr>
        <w:tab/>
      </w:r>
      <w:bookmarkStart w:id="0" w:name="_Hlk41145946"/>
      <w:r>
        <w:rPr>
          <w:rFonts w:ascii="Arial" w:hAnsi="Arial" w:cs="Arial"/>
          <w:b/>
          <w:bCs/>
        </w:rPr>
        <w:t>R</w:t>
      </w:r>
      <w:r>
        <w:rPr>
          <w:rFonts w:ascii="Arial" w:eastAsia="宋体" w:hAnsi="Arial" w:cs="Arial" w:hint="eastAsia"/>
          <w:b/>
          <w:bCs/>
        </w:rPr>
        <w:t>P</w:t>
      </w:r>
      <w:r>
        <w:rPr>
          <w:rFonts w:ascii="Arial" w:hAnsi="Arial" w:cs="Arial"/>
          <w:b/>
          <w:bCs/>
        </w:rPr>
        <w:t>-</w:t>
      </w:r>
      <w:bookmarkEnd w:id="0"/>
      <w:r w:rsidR="00A14786" w:rsidRPr="00A14786">
        <w:t xml:space="preserve"> </w:t>
      </w:r>
      <w:r w:rsidR="00A14786" w:rsidRPr="00A14786">
        <w:rPr>
          <w:rFonts w:ascii="Arial" w:hAnsi="Arial" w:cs="Arial"/>
          <w:b/>
          <w:bCs/>
        </w:rPr>
        <w:t>241935</w:t>
      </w:r>
    </w:p>
    <w:p w14:paraId="2EB5B6F7" w14:textId="77777777" w:rsidR="00A1513B" w:rsidRDefault="00000000">
      <w:pPr>
        <w:pStyle w:val="ad"/>
        <w:tabs>
          <w:tab w:val="clear" w:pos="4153"/>
          <w:tab w:val="clear" w:pos="8306"/>
          <w:tab w:val="right" w:pos="9781"/>
          <w:tab w:val="right" w:pos="13323"/>
        </w:tabs>
        <w:spacing w:before="60" w:after="60"/>
        <w:outlineLvl w:val="0"/>
        <w:rPr>
          <w:rFonts w:ascii="Arial" w:hAnsi="Arial" w:cs="Arial"/>
          <w:b/>
          <w:bCs/>
          <w:highlight w:val="yellow"/>
        </w:rPr>
      </w:pPr>
      <w:r>
        <w:rPr>
          <w:rFonts w:ascii="Arial" w:eastAsia="宋体" w:hAnsi="Arial" w:cs="Arial" w:hint="eastAsia"/>
          <w:b/>
          <w:sz w:val="24"/>
          <w:szCs w:val="24"/>
          <w:lang w:eastAsia="zh-CN"/>
        </w:rPr>
        <w:t>Melbourne, Australia, September 9-12, 2024</w:t>
      </w:r>
    </w:p>
    <w:p w14:paraId="0C38EFBC" w14:textId="77777777" w:rsidR="00A1513B" w:rsidRDefault="00A1513B">
      <w:pPr>
        <w:tabs>
          <w:tab w:val="left" w:pos="1985"/>
        </w:tabs>
        <w:rPr>
          <w:b/>
          <w:sz w:val="22"/>
        </w:rPr>
      </w:pPr>
    </w:p>
    <w:p w14:paraId="7F51B624" w14:textId="77777777" w:rsidR="00A1513B" w:rsidRDefault="00000000">
      <w:pPr>
        <w:tabs>
          <w:tab w:val="left" w:pos="1765"/>
          <w:tab w:val="center" w:pos="4557"/>
        </w:tabs>
        <w:rPr>
          <w:rFonts w:eastAsia="宋体"/>
          <w:sz w:val="22"/>
          <w:highlight w:val="yellow"/>
        </w:rPr>
      </w:pPr>
      <w:r>
        <w:rPr>
          <w:b/>
          <w:sz w:val="22"/>
        </w:rPr>
        <w:t>Agenda Item:</w:t>
      </w:r>
      <w:r>
        <w:rPr>
          <w:b/>
          <w:sz w:val="22"/>
        </w:rPr>
        <w:tab/>
      </w:r>
      <w:r>
        <w:rPr>
          <w:rFonts w:eastAsia="宋体" w:hint="eastAsia"/>
          <w:sz w:val="22"/>
        </w:rPr>
        <w:t>9.3.4.6</w:t>
      </w:r>
    </w:p>
    <w:p w14:paraId="7CC581C7" w14:textId="407829E3" w:rsidR="00A1513B" w:rsidRPr="008859D3" w:rsidRDefault="00000000">
      <w:pPr>
        <w:tabs>
          <w:tab w:val="left" w:pos="1765"/>
        </w:tabs>
        <w:rPr>
          <w:rFonts w:eastAsiaTheme="minorEastAsia"/>
          <w:sz w:val="22"/>
        </w:rPr>
      </w:pPr>
      <w:r>
        <w:rPr>
          <w:b/>
          <w:sz w:val="22"/>
        </w:rPr>
        <w:t xml:space="preserve">Source: </w:t>
      </w:r>
      <w:r>
        <w:rPr>
          <w:b/>
          <w:sz w:val="22"/>
        </w:rPr>
        <w:tab/>
      </w:r>
      <w:bookmarkStart w:id="1" w:name="_Hlk41145958"/>
      <w:r>
        <w:rPr>
          <w:sz w:val="22"/>
        </w:rPr>
        <w:t>CMCC</w:t>
      </w:r>
      <w:bookmarkEnd w:id="1"/>
      <w:r w:rsidR="008859D3">
        <w:rPr>
          <w:rFonts w:eastAsiaTheme="minorEastAsia" w:hint="eastAsia"/>
          <w:sz w:val="22"/>
        </w:rPr>
        <w:t>, CATT</w:t>
      </w:r>
    </w:p>
    <w:p w14:paraId="4010B57D" w14:textId="324424F3" w:rsidR="00A1513B" w:rsidRDefault="00000000">
      <w:pPr>
        <w:rPr>
          <w:sz w:val="22"/>
        </w:rPr>
      </w:pPr>
      <w:r>
        <w:rPr>
          <w:b/>
          <w:sz w:val="22"/>
        </w:rPr>
        <w:t xml:space="preserve">Title: </w:t>
      </w:r>
      <w:r>
        <w:rPr>
          <w:b/>
          <w:sz w:val="22"/>
        </w:rPr>
        <w:tab/>
      </w:r>
      <w:r>
        <w:rPr>
          <w:b/>
          <w:sz w:val="22"/>
        </w:rPr>
        <w:tab/>
      </w:r>
      <w:r>
        <w:rPr>
          <w:b/>
          <w:sz w:val="22"/>
        </w:rPr>
        <w:tab/>
      </w:r>
      <w:bookmarkStart w:id="2" w:name="OLE_LINK7"/>
      <w:bookmarkStart w:id="3" w:name="OLE_LINK8"/>
      <w:r>
        <w:rPr>
          <w:sz w:val="22"/>
        </w:rPr>
        <w:t xml:space="preserve"> </w:t>
      </w:r>
      <w:r w:rsidR="00A14786" w:rsidRPr="00A14786">
        <w:rPr>
          <w:rFonts w:eastAsia="宋体"/>
          <w:sz w:val="22"/>
        </w:rPr>
        <w:t>Considerations on R19 ATG enhancement</w:t>
      </w:r>
    </w:p>
    <w:bookmarkEnd w:id="2"/>
    <w:bookmarkEnd w:id="3"/>
    <w:p w14:paraId="5C0F6289" w14:textId="77777777" w:rsidR="00A1513B" w:rsidRDefault="00000000">
      <w:pPr>
        <w:tabs>
          <w:tab w:val="left" w:pos="1765"/>
        </w:tabs>
        <w:rPr>
          <w:rFonts w:eastAsiaTheme="minorEastAsia"/>
          <w:sz w:val="22"/>
        </w:rPr>
      </w:pPr>
      <w:r>
        <w:rPr>
          <w:b/>
          <w:sz w:val="22"/>
        </w:rPr>
        <w:t>Document for:</w:t>
      </w:r>
      <w:r>
        <w:rPr>
          <w:b/>
          <w:sz w:val="22"/>
        </w:rPr>
        <w:tab/>
      </w:r>
      <w:r>
        <w:rPr>
          <w:sz w:val="22"/>
        </w:rPr>
        <w:t>D</w:t>
      </w:r>
      <w:r>
        <w:rPr>
          <w:rFonts w:eastAsiaTheme="minorEastAsia" w:hint="eastAsia"/>
          <w:sz w:val="22"/>
        </w:rPr>
        <w:t>ecision</w:t>
      </w:r>
    </w:p>
    <w:p w14:paraId="554411B6" w14:textId="77777777" w:rsidR="00A1513B"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ascii="Times New Roman" w:eastAsia="宋体" w:hAnsi="Times New Roman" w:hint="eastAsia"/>
          <w:b w:val="0"/>
          <w:bCs w:val="0"/>
          <w:kern w:val="0"/>
          <w:sz w:val="36"/>
          <w:szCs w:val="36"/>
        </w:rPr>
        <w:t>s</w:t>
      </w:r>
    </w:p>
    <w:p w14:paraId="2F685B32" w14:textId="77777777" w:rsidR="00A1513B" w:rsidRDefault="00000000">
      <w:pPr>
        <w:tabs>
          <w:tab w:val="left" w:pos="1134"/>
        </w:tabs>
        <w:spacing w:before="60"/>
        <w:jc w:val="both"/>
        <w:rPr>
          <w:rFonts w:eastAsia="等线"/>
          <w:sz w:val="20"/>
          <w:szCs w:val="20"/>
        </w:rPr>
      </w:pPr>
      <w:r>
        <w:rPr>
          <w:rFonts w:eastAsia="等线" w:hint="eastAsia"/>
          <w:sz w:val="20"/>
          <w:szCs w:val="20"/>
        </w:rPr>
        <w:t>Currently, the scope of R19 ATG enhancement Work Item including DL CA and UL MIMO [1], specifically including:</w:t>
      </w:r>
    </w:p>
    <w:tbl>
      <w:tblPr>
        <w:tblStyle w:val="af3"/>
        <w:tblW w:w="0" w:type="auto"/>
        <w:tblLook w:val="04A0" w:firstRow="1" w:lastRow="0" w:firstColumn="1" w:lastColumn="0" w:noHBand="0" w:noVBand="1"/>
      </w:tblPr>
      <w:tblGrid>
        <w:gridCol w:w="9331"/>
      </w:tblGrid>
      <w:tr w:rsidR="00A1513B" w14:paraId="722622A1" w14:textId="77777777">
        <w:tc>
          <w:tcPr>
            <w:tcW w:w="9331" w:type="dxa"/>
          </w:tcPr>
          <w:p w14:paraId="517F4C1A" w14:textId="77777777" w:rsidR="00A1513B" w:rsidRDefault="00000000">
            <w:pPr>
              <w:rPr>
                <w:sz w:val="20"/>
                <w:szCs w:val="20"/>
              </w:rPr>
            </w:pPr>
            <w:r>
              <w:rPr>
                <w:rFonts w:hint="eastAsia"/>
                <w:sz w:val="20"/>
                <w:szCs w:val="20"/>
              </w:rPr>
              <w:t>T</w:t>
            </w:r>
            <w:r>
              <w:rPr>
                <w:sz w:val="20"/>
                <w:szCs w:val="20"/>
              </w:rPr>
              <w:t>he core part of the work item includes:</w:t>
            </w:r>
          </w:p>
          <w:p w14:paraId="1B977177" w14:textId="77777777" w:rsidR="00A1513B" w:rsidRDefault="00000000">
            <w:pPr>
              <w:pStyle w:val="af9"/>
              <w:numPr>
                <w:ilvl w:val="0"/>
                <w:numId w:val="4"/>
              </w:numPr>
              <w:ind w:firstLine="400"/>
              <w:rPr>
                <w:rFonts w:eastAsia="等线"/>
                <w:sz w:val="20"/>
                <w:szCs w:val="20"/>
              </w:rPr>
            </w:pPr>
            <w:r>
              <w:rPr>
                <w:rFonts w:eastAsia="等线"/>
                <w:sz w:val="20"/>
                <w:szCs w:val="20"/>
              </w:rPr>
              <w:t>Specify the RF and RRM core requirements for intra-band co-located and inter-band co-located DL CA</w:t>
            </w:r>
            <w:r>
              <w:rPr>
                <w:rFonts w:eastAsia="等线" w:hint="eastAsia"/>
                <w:sz w:val="20"/>
                <w:szCs w:val="20"/>
              </w:rPr>
              <w:t xml:space="preserve"> [RAN4]</w:t>
            </w:r>
            <w:r>
              <w:rPr>
                <w:rFonts w:eastAsia="等线"/>
                <w:sz w:val="20"/>
                <w:szCs w:val="20"/>
              </w:rPr>
              <w:t>:</w:t>
            </w:r>
          </w:p>
          <w:p w14:paraId="1BE8AAEA"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 intra-band contiguous CA</w:t>
            </w:r>
          </w:p>
          <w:p w14:paraId="47F18DD4"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CA_n79C</w:t>
            </w:r>
          </w:p>
          <w:p w14:paraId="18DAC80C"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FR1+FR1 inter-band CA</w:t>
            </w:r>
          </w:p>
          <w:p w14:paraId="1C393985"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CA_n3A-n39A</w:t>
            </w:r>
          </w:p>
          <w:p w14:paraId="5A606FE4" w14:textId="77777777" w:rsidR="00A1513B" w:rsidRDefault="00000000">
            <w:pPr>
              <w:pStyle w:val="af9"/>
              <w:numPr>
                <w:ilvl w:val="0"/>
                <w:numId w:val="4"/>
              </w:numPr>
              <w:ind w:firstLine="400"/>
              <w:rPr>
                <w:sz w:val="20"/>
                <w:szCs w:val="20"/>
              </w:rPr>
            </w:pPr>
            <w:r>
              <w:rPr>
                <w:rFonts w:eastAsia="等线"/>
                <w:sz w:val="20"/>
                <w:szCs w:val="20"/>
              </w:rPr>
              <w:t>Specify the RF requirements for support of UL MIMO with 2TX for single CC for UE.</w:t>
            </w:r>
            <w:r>
              <w:rPr>
                <w:rFonts w:eastAsia="等线" w:hint="eastAsia"/>
                <w:sz w:val="20"/>
                <w:szCs w:val="20"/>
              </w:rPr>
              <w:t xml:space="preserve"> [RAN4]</w:t>
            </w:r>
          </w:p>
          <w:p w14:paraId="40B17018" w14:textId="77777777" w:rsidR="00A1513B" w:rsidRDefault="00000000">
            <w:pPr>
              <w:pStyle w:val="af9"/>
              <w:numPr>
                <w:ilvl w:val="0"/>
                <w:numId w:val="4"/>
              </w:numPr>
              <w:ind w:firstLine="400"/>
              <w:rPr>
                <w:kern w:val="2"/>
                <w:sz w:val="20"/>
                <w:szCs w:val="20"/>
              </w:rPr>
            </w:pPr>
            <w:r>
              <w:rPr>
                <w:rFonts w:eastAsia="等线" w:hint="eastAsia"/>
                <w:sz w:val="20"/>
                <w:szCs w:val="20"/>
              </w:rPr>
              <w:t>Specify signaling and UE capabilities if necessary [RAN2].</w:t>
            </w:r>
          </w:p>
        </w:tc>
      </w:tr>
    </w:tbl>
    <w:p w14:paraId="3C0B797E" w14:textId="77777777" w:rsidR="00A1513B" w:rsidRDefault="00000000">
      <w:pPr>
        <w:tabs>
          <w:tab w:val="left" w:pos="1134"/>
        </w:tabs>
        <w:spacing w:before="60"/>
        <w:jc w:val="both"/>
        <w:rPr>
          <w:rFonts w:eastAsia="等线"/>
          <w:sz w:val="20"/>
          <w:szCs w:val="20"/>
        </w:rPr>
      </w:pPr>
      <w:r>
        <w:rPr>
          <w:rFonts w:eastAsia="等线" w:hint="eastAsia"/>
          <w:sz w:val="20"/>
          <w:szCs w:val="20"/>
        </w:rPr>
        <w:t>Considering the good progress of this WI, in this contribution, we propose to update the work item scope to include DL MIMO, and further give the justification, objective and specification impact.</w:t>
      </w:r>
    </w:p>
    <w:p w14:paraId="1F40AC1E" w14:textId="77777777" w:rsidR="00A1513B"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rPr>
      </w:pPr>
      <w:bookmarkStart w:id="4" w:name="OLE_LINK2"/>
      <w:bookmarkStart w:id="5" w:name="OLE_LINK1"/>
      <w:r>
        <w:rPr>
          <w:rFonts w:ascii="Times New Roman" w:eastAsia="宋体" w:hAnsi="Times New Roman" w:hint="eastAsia"/>
          <w:b w:val="0"/>
          <w:bCs w:val="0"/>
          <w:kern w:val="0"/>
          <w:sz w:val="36"/>
          <w:szCs w:val="36"/>
        </w:rPr>
        <w:t>Motivation and feasibility for DL MIMO</w:t>
      </w:r>
    </w:p>
    <w:p w14:paraId="0F17D078" w14:textId="77777777" w:rsidR="00A1513B" w:rsidRDefault="00000000">
      <w:pPr>
        <w:tabs>
          <w:tab w:val="left" w:pos="1134"/>
        </w:tabs>
        <w:spacing w:before="60"/>
        <w:jc w:val="both"/>
        <w:rPr>
          <w:rFonts w:eastAsia="等线"/>
          <w:sz w:val="20"/>
          <w:szCs w:val="20"/>
        </w:rPr>
      </w:pPr>
      <w:r>
        <w:rPr>
          <w:rFonts w:eastAsia="等线"/>
          <w:sz w:val="20"/>
          <w:szCs w:val="20"/>
        </w:rPr>
        <w:t xml:space="preserve">In R18, two kinds of ATG UE types have been defined, one with omni-directional antenna and the other with antenna array. For the UE with antenna array, if </w:t>
      </w:r>
      <w:r>
        <w:rPr>
          <w:rFonts w:eastAsia="等线" w:hint="eastAsia"/>
          <w:sz w:val="20"/>
          <w:szCs w:val="20"/>
        </w:rPr>
        <w:t>c</w:t>
      </w:r>
      <w:r>
        <w:rPr>
          <w:rFonts w:eastAsia="等线"/>
          <w:sz w:val="20"/>
          <w:szCs w:val="20"/>
        </w:rPr>
        <w:t xml:space="preserve">ross </w:t>
      </w:r>
      <w:r>
        <w:rPr>
          <w:rFonts w:eastAsia="等线" w:hint="eastAsia"/>
          <w:sz w:val="20"/>
          <w:szCs w:val="20"/>
        </w:rPr>
        <w:t>p</w:t>
      </w:r>
      <w:r>
        <w:rPr>
          <w:rFonts w:eastAsia="等线"/>
          <w:sz w:val="20"/>
          <w:szCs w:val="20"/>
        </w:rPr>
        <w:t xml:space="preserve">olarized </w:t>
      </w:r>
      <w:r>
        <w:rPr>
          <w:rFonts w:eastAsia="等线" w:hint="eastAsia"/>
          <w:sz w:val="20"/>
          <w:szCs w:val="20"/>
        </w:rPr>
        <w:t>a</w:t>
      </w:r>
      <w:r>
        <w:rPr>
          <w:rFonts w:eastAsia="等线"/>
          <w:sz w:val="20"/>
          <w:szCs w:val="20"/>
        </w:rPr>
        <w:t xml:space="preserve">ntennas </w:t>
      </w:r>
      <w:r>
        <w:rPr>
          <w:rFonts w:eastAsia="等线" w:hint="eastAsia"/>
          <w:sz w:val="20"/>
          <w:szCs w:val="20"/>
        </w:rPr>
        <w:t>are</w:t>
      </w:r>
      <w:r>
        <w:rPr>
          <w:rFonts w:eastAsia="等线"/>
          <w:sz w:val="20"/>
          <w:szCs w:val="20"/>
        </w:rPr>
        <w:t xml:space="preserve"> used, </w:t>
      </w:r>
      <w:r>
        <w:rPr>
          <w:rFonts w:eastAsia="等线" w:hint="eastAsia"/>
          <w:sz w:val="20"/>
          <w:szCs w:val="20"/>
        </w:rPr>
        <w:t>both D</w:t>
      </w:r>
      <w:r>
        <w:rPr>
          <w:rFonts w:eastAsia="等线"/>
          <w:sz w:val="20"/>
          <w:szCs w:val="20"/>
        </w:rPr>
        <w:t>L</w:t>
      </w:r>
      <w:r>
        <w:rPr>
          <w:rFonts w:eastAsia="等线" w:hint="eastAsia"/>
          <w:sz w:val="20"/>
          <w:szCs w:val="20"/>
        </w:rPr>
        <w:t>-</w:t>
      </w:r>
      <w:r>
        <w:rPr>
          <w:rFonts w:eastAsia="等线"/>
          <w:sz w:val="20"/>
          <w:szCs w:val="20"/>
        </w:rPr>
        <w:t xml:space="preserve">MIMO </w:t>
      </w:r>
      <w:r>
        <w:rPr>
          <w:rFonts w:eastAsia="等线" w:hint="eastAsia"/>
          <w:sz w:val="20"/>
          <w:szCs w:val="20"/>
        </w:rPr>
        <w:t xml:space="preserve">and UL-MIMO </w:t>
      </w:r>
      <w:r>
        <w:rPr>
          <w:rFonts w:eastAsia="等线"/>
          <w:sz w:val="20"/>
          <w:szCs w:val="20"/>
        </w:rPr>
        <w:t xml:space="preserve">can be supported. </w:t>
      </w:r>
      <w:r>
        <w:rPr>
          <w:rFonts w:eastAsia="等线" w:hint="eastAsia"/>
          <w:sz w:val="20"/>
          <w:szCs w:val="20"/>
        </w:rPr>
        <w:t>However, in current R19 ATG WID, only UL MIMO is included.</w:t>
      </w:r>
    </w:p>
    <w:p w14:paraId="1FA54FB5" w14:textId="77777777" w:rsidR="00A1513B" w:rsidRDefault="00000000">
      <w:pPr>
        <w:tabs>
          <w:tab w:val="left" w:pos="1134"/>
        </w:tabs>
        <w:spacing w:beforeLines="50" w:before="163"/>
        <w:jc w:val="both"/>
        <w:rPr>
          <w:sz w:val="36"/>
          <w:szCs w:val="36"/>
        </w:rPr>
      </w:pPr>
      <w:r>
        <w:rPr>
          <w:rFonts w:eastAsia="等线" w:hint="eastAsia"/>
          <w:b/>
          <w:bCs/>
          <w:i/>
          <w:iCs/>
          <w:sz w:val="20"/>
          <w:szCs w:val="20"/>
        </w:rPr>
        <w:t>Observation 1: From technical feasibility perspective, it is feasible to investigate DL-MIMO for ATG UE with cross polarized antennas.</w:t>
      </w:r>
    </w:p>
    <w:p w14:paraId="23EF8A81" w14:textId="77777777" w:rsidR="00A1513B" w:rsidRDefault="00A1513B">
      <w:pPr>
        <w:tabs>
          <w:tab w:val="left" w:pos="1134"/>
        </w:tabs>
        <w:spacing w:before="60"/>
        <w:jc w:val="both"/>
        <w:rPr>
          <w:rFonts w:eastAsia="等线"/>
          <w:sz w:val="20"/>
          <w:szCs w:val="20"/>
        </w:rPr>
      </w:pPr>
    </w:p>
    <w:p w14:paraId="37A12FBC" w14:textId="77777777" w:rsidR="00A1513B" w:rsidRDefault="00000000">
      <w:pPr>
        <w:tabs>
          <w:tab w:val="left" w:pos="1134"/>
        </w:tabs>
        <w:spacing w:before="60"/>
        <w:jc w:val="both"/>
        <w:rPr>
          <w:rFonts w:eastAsia="等线"/>
          <w:sz w:val="20"/>
          <w:szCs w:val="20"/>
        </w:rPr>
      </w:pPr>
      <w:r>
        <w:rPr>
          <w:rFonts w:eastAsia="等线" w:hint="eastAsia"/>
          <w:sz w:val="20"/>
          <w:szCs w:val="20"/>
        </w:rPr>
        <w:t xml:space="preserve">DL-MIMO can further enhance the DL throughput in both single carrier and CA scenario through multi-layer support. Considering there is quite strong capacity demand for onboard ATG terminal (i.e. ATG UE), which generates UL and DL transmission from all users on one aircraft, we think it is worthwhile to investigate DL-MIMO for DL capacity demand. </w:t>
      </w:r>
    </w:p>
    <w:p w14:paraId="3DB113F7" w14:textId="77777777" w:rsidR="00A1513B" w:rsidRDefault="00000000">
      <w:pPr>
        <w:tabs>
          <w:tab w:val="left" w:pos="1134"/>
        </w:tabs>
        <w:spacing w:beforeLines="50" w:before="163"/>
        <w:jc w:val="both"/>
        <w:rPr>
          <w:rFonts w:eastAsia="等线"/>
          <w:b/>
          <w:bCs/>
          <w:i/>
          <w:iCs/>
          <w:sz w:val="20"/>
          <w:szCs w:val="20"/>
        </w:rPr>
      </w:pPr>
      <w:r>
        <w:rPr>
          <w:rFonts w:eastAsia="等线" w:hint="eastAsia"/>
          <w:b/>
          <w:bCs/>
          <w:i/>
          <w:iCs/>
          <w:sz w:val="20"/>
          <w:szCs w:val="20"/>
        </w:rPr>
        <w:t>Observation 2: From motivation perspective, it is worthwhile to investigate DL-MIMO to meet DL capacity demand.</w:t>
      </w:r>
    </w:p>
    <w:p w14:paraId="4D57CE4F" w14:textId="77777777" w:rsidR="00A1513B" w:rsidRDefault="00A1513B">
      <w:pPr>
        <w:tabs>
          <w:tab w:val="left" w:pos="1134"/>
        </w:tabs>
        <w:spacing w:before="60"/>
        <w:jc w:val="both"/>
        <w:rPr>
          <w:rFonts w:eastAsia="等线"/>
          <w:sz w:val="20"/>
          <w:szCs w:val="20"/>
        </w:rPr>
      </w:pPr>
    </w:p>
    <w:p w14:paraId="3C9295E6" w14:textId="77777777" w:rsidR="00A1513B" w:rsidRDefault="00000000">
      <w:pPr>
        <w:tabs>
          <w:tab w:val="left" w:pos="1134"/>
        </w:tabs>
        <w:spacing w:before="60"/>
        <w:jc w:val="both"/>
        <w:rPr>
          <w:rFonts w:eastAsia="等线"/>
          <w:sz w:val="20"/>
          <w:szCs w:val="20"/>
        </w:rPr>
      </w:pPr>
      <w:r>
        <w:rPr>
          <w:rFonts w:eastAsia="等线" w:hint="eastAsia"/>
          <w:sz w:val="20"/>
          <w:szCs w:val="20"/>
        </w:rPr>
        <w:t>In order to support DL-MIMO in R19 ATG_enh WI, the RF core requirements and demodulation performance requirements should be specified.</w:t>
      </w:r>
    </w:p>
    <w:p w14:paraId="5E8D734B" w14:textId="77777777" w:rsidR="00A1513B" w:rsidRDefault="00000000">
      <w:pPr>
        <w:tabs>
          <w:tab w:val="left" w:pos="1134"/>
        </w:tabs>
        <w:spacing w:before="60"/>
        <w:jc w:val="both"/>
        <w:rPr>
          <w:rFonts w:eastAsia="等线"/>
          <w:sz w:val="20"/>
          <w:szCs w:val="20"/>
        </w:rPr>
      </w:pPr>
      <w:r>
        <w:rPr>
          <w:rFonts w:eastAsia="等线" w:hint="eastAsia"/>
          <w:sz w:val="20"/>
          <w:szCs w:val="20"/>
        </w:rPr>
        <w:lastRenderedPageBreak/>
        <w:t xml:space="preserve">For the RF core part, </w:t>
      </w:r>
      <w:r>
        <w:rPr>
          <w:rFonts w:eastAsia="等线"/>
          <w:sz w:val="20"/>
          <w:szCs w:val="20"/>
        </w:rPr>
        <w:t>only the time alignment error (TAE) requirements</w:t>
      </w:r>
      <w:r>
        <w:rPr>
          <w:rFonts w:eastAsia="等线" w:hint="eastAsia"/>
          <w:sz w:val="20"/>
          <w:szCs w:val="20"/>
        </w:rPr>
        <w:t xml:space="preserve"> for BS</w:t>
      </w:r>
      <w:r>
        <w:rPr>
          <w:rFonts w:eastAsia="等线"/>
          <w:sz w:val="20"/>
          <w:szCs w:val="20"/>
        </w:rPr>
        <w:t xml:space="preserve"> need to be specified if the DL MIMO was introduced for ATG</w:t>
      </w:r>
      <w:r>
        <w:rPr>
          <w:rFonts w:eastAsia="等线" w:hint="eastAsia"/>
          <w:sz w:val="20"/>
          <w:szCs w:val="20"/>
        </w:rPr>
        <w:t>, and the legacy TAE requirements for MIMO transmission can be reused. In previous RAN4 meeting, some company proposed to add additional restriction in the specification to clarify that the MIMO transmission for ATG BS is not supported. However, in our view, it does not make sense to preclude the support of DL-MIMO especially considering that no additional work is expected. For the demodulation perf part, we think it is sufficient to specify both DL and UL MIMO performance in 3 meetings [2]. From TU perspective, it is feasible to specify DL-MIMO with existing TU allocation.</w:t>
      </w:r>
    </w:p>
    <w:p w14:paraId="738CDCCF" w14:textId="77777777" w:rsidR="00A1513B" w:rsidRDefault="00000000">
      <w:pPr>
        <w:tabs>
          <w:tab w:val="left" w:pos="1134"/>
        </w:tabs>
        <w:spacing w:beforeLines="50" w:before="163"/>
        <w:jc w:val="both"/>
        <w:rPr>
          <w:rFonts w:eastAsia="等线"/>
          <w:b/>
          <w:bCs/>
          <w:i/>
          <w:iCs/>
          <w:sz w:val="20"/>
          <w:szCs w:val="20"/>
        </w:rPr>
      </w:pPr>
      <w:r>
        <w:rPr>
          <w:rFonts w:eastAsia="等线" w:hint="eastAsia"/>
          <w:b/>
          <w:bCs/>
          <w:i/>
          <w:iCs/>
          <w:sz w:val="20"/>
          <w:szCs w:val="20"/>
        </w:rPr>
        <w:t>Observation 3: From TU perspective, it is feasible to specify DL-MIMO with existing TU allocation.</w:t>
      </w:r>
    </w:p>
    <w:p w14:paraId="7DFFE5DC" w14:textId="77777777" w:rsidR="00A1513B" w:rsidRDefault="00A1513B">
      <w:pPr>
        <w:tabs>
          <w:tab w:val="left" w:pos="1134"/>
        </w:tabs>
        <w:spacing w:before="60"/>
        <w:jc w:val="both"/>
        <w:rPr>
          <w:rFonts w:eastAsia="等线"/>
          <w:sz w:val="20"/>
          <w:szCs w:val="20"/>
        </w:rPr>
      </w:pPr>
    </w:p>
    <w:p w14:paraId="5D222214" w14:textId="0F028F74" w:rsidR="00A1513B" w:rsidRDefault="00000000">
      <w:pPr>
        <w:tabs>
          <w:tab w:val="left" w:pos="1134"/>
        </w:tabs>
        <w:spacing w:before="60"/>
        <w:jc w:val="both"/>
        <w:rPr>
          <w:rFonts w:eastAsia="等线"/>
          <w:sz w:val="20"/>
          <w:szCs w:val="20"/>
        </w:rPr>
      </w:pPr>
      <w:r>
        <w:rPr>
          <w:rFonts w:eastAsia="等线" w:hint="eastAsia"/>
          <w:sz w:val="20"/>
          <w:szCs w:val="20"/>
        </w:rPr>
        <w:t>During R18, we have already s</w:t>
      </w:r>
      <w:r>
        <w:rPr>
          <w:rFonts w:eastAsia="等线"/>
          <w:sz w:val="20"/>
          <w:szCs w:val="20"/>
        </w:rPr>
        <w:t>pecif</w:t>
      </w:r>
      <w:r>
        <w:rPr>
          <w:rFonts w:eastAsia="等线" w:hint="eastAsia"/>
          <w:sz w:val="20"/>
          <w:szCs w:val="20"/>
        </w:rPr>
        <w:t>ied</w:t>
      </w:r>
      <w:r>
        <w:rPr>
          <w:rFonts w:eastAsia="等线"/>
          <w:sz w:val="20"/>
          <w:szCs w:val="20"/>
        </w:rPr>
        <w:t xml:space="preserve"> test procedures for ATG BS conformance testing and conformance requirements</w:t>
      </w:r>
      <w:r>
        <w:rPr>
          <w:rFonts w:eastAsia="等线" w:hint="eastAsia"/>
          <w:sz w:val="20"/>
          <w:szCs w:val="20"/>
        </w:rPr>
        <w:t>. In R19 ATG work item, BS conformance testing and requirements need to be updated in order to support new functionalities, e.g. CA. However, BS conformance testing and requirements are missing from the current WID, Hence, we propose to add this missing parts.</w:t>
      </w:r>
    </w:p>
    <w:p w14:paraId="7F0B7525" w14:textId="1AA53270" w:rsidR="00A1513B" w:rsidRDefault="00000000">
      <w:pPr>
        <w:tabs>
          <w:tab w:val="left" w:pos="1134"/>
        </w:tabs>
        <w:spacing w:beforeLines="50" w:before="163"/>
        <w:jc w:val="both"/>
        <w:rPr>
          <w:rFonts w:eastAsia="等线"/>
          <w:b/>
          <w:bCs/>
          <w:i/>
          <w:iCs/>
          <w:sz w:val="20"/>
          <w:szCs w:val="20"/>
        </w:rPr>
      </w:pPr>
      <w:r>
        <w:rPr>
          <w:rFonts w:eastAsia="等线" w:hint="eastAsia"/>
          <w:b/>
          <w:bCs/>
          <w:i/>
          <w:iCs/>
          <w:sz w:val="20"/>
          <w:szCs w:val="20"/>
        </w:rPr>
        <w:t>Observation 4: Since R19 new functionalities have impact on BS conformance testing and requirements, the WID should be updated to add conformance testing and conformance requirements for BS.</w:t>
      </w:r>
    </w:p>
    <w:p w14:paraId="759A000E" w14:textId="77777777" w:rsidR="00A1513B" w:rsidRDefault="00A1513B">
      <w:pPr>
        <w:tabs>
          <w:tab w:val="left" w:pos="1134"/>
        </w:tabs>
        <w:spacing w:before="60"/>
        <w:jc w:val="both"/>
        <w:rPr>
          <w:rFonts w:eastAsia="等线"/>
          <w:sz w:val="20"/>
          <w:szCs w:val="20"/>
        </w:rPr>
      </w:pPr>
    </w:p>
    <w:p w14:paraId="300108F5" w14:textId="77777777" w:rsidR="00A1513B" w:rsidRDefault="00000000">
      <w:pPr>
        <w:tabs>
          <w:tab w:val="left" w:pos="1134"/>
        </w:tabs>
        <w:spacing w:before="60"/>
        <w:jc w:val="both"/>
        <w:rPr>
          <w:rFonts w:eastAsia="等线"/>
          <w:sz w:val="20"/>
          <w:szCs w:val="20"/>
        </w:rPr>
      </w:pPr>
      <w:r>
        <w:rPr>
          <w:rFonts w:eastAsia="等线" w:hint="eastAsia"/>
          <w:sz w:val="20"/>
          <w:szCs w:val="20"/>
        </w:rPr>
        <w:t>Based on the observations above, we propose to update the WID as follows:</w:t>
      </w:r>
    </w:p>
    <w:p w14:paraId="32C159D3" w14:textId="77777777" w:rsidR="00A1513B" w:rsidRDefault="00000000">
      <w:pPr>
        <w:rPr>
          <w:sz w:val="20"/>
          <w:szCs w:val="20"/>
        </w:rPr>
      </w:pPr>
      <w:r>
        <w:rPr>
          <w:rFonts w:hint="eastAsia"/>
          <w:sz w:val="20"/>
          <w:szCs w:val="20"/>
        </w:rPr>
        <w:t>T</w:t>
      </w:r>
      <w:r>
        <w:rPr>
          <w:sz w:val="20"/>
          <w:szCs w:val="20"/>
        </w:rPr>
        <w:t>he core part of the work item includes:</w:t>
      </w:r>
    </w:p>
    <w:p w14:paraId="3E9FBDAF" w14:textId="77777777" w:rsidR="00A1513B" w:rsidRDefault="00000000">
      <w:pPr>
        <w:pStyle w:val="af9"/>
        <w:numPr>
          <w:ilvl w:val="0"/>
          <w:numId w:val="4"/>
        </w:numPr>
        <w:ind w:firstLine="400"/>
        <w:rPr>
          <w:rFonts w:eastAsia="等线"/>
          <w:sz w:val="20"/>
          <w:szCs w:val="20"/>
        </w:rPr>
      </w:pPr>
      <w:r>
        <w:rPr>
          <w:rFonts w:eastAsia="等线"/>
          <w:sz w:val="20"/>
          <w:szCs w:val="20"/>
        </w:rPr>
        <w:t>Specify the RF and RRM core requirements for intra-band co-located and inter-band co-located DL CA</w:t>
      </w:r>
      <w:r>
        <w:rPr>
          <w:rFonts w:eastAsia="等线" w:hint="eastAsia"/>
          <w:sz w:val="20"/>
          <w:szCs w:val="20"/>
        </w:rPr>
        <w:t xml:space="preserve"> [RAN4]</w:t>
      </w:r>
      <w:r>
        <w:rPr>
          <w:rFonts w:eastAsia="等线"/>
          <w:sz w:val="20"/>
          <w:szCs w:val="20"/>
        </w:rPr>
        <w:t>:</w:t>
      </w:r>
    </w:p>
    <w:p w14:paraId="113CA7BC"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 intra-band contiguous CA</w:t>
      </w:r>
    </w:p>
    <w:p w14:paraId="5EFBA3DF"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CA_n79C</w:t>
      </w:r>
    </w:p>
    <w:p w14:paraId="76CA9446"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FR1+FR1 inter-band CA</w:t>
      </w:r>
    </w:p>
    <w:p w14:paraId="54A741B5"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CA_n3A-n39A</w:t>
      </w:r>
    </w:p>
    <w:p w14:paraId="2F909565" w14:textId="77777777" w:rsidR="00A1513B" w:rsidRDefault="00000000">
      <w:pPr>
        <w:pStyle w:val="af9"/>
        <w:numPr>
          <w:ilvl w:val="0"/>
          <w:numId w:val="4"/>
        </w:numPr>
        <w:ind w:firstLine="400"/>
        <w:rPr>
          <w:sz w:val="20"/>
          <w:szCs w:val="20"/>
        </w:rPr>
      </w:pPr>
      <w:r>
        <w:rPr>
          <w:rFonts w:eastAsia="等线"/>
          <w:sz w:val="20"/>
          <w:szCs w:val="20"/>
        </w:rPr>
        <w:t>Specify the RF requirements for support of UL MIMO with 2TX for single CC for UE.</w:t>
      </w:r>
      <w:r>
        <w:rPr>
          <w:rFonts w:eastAsia="等线" w:hint="eastAsia"/>
          <w:sz w:val="20"/>
          <w:szCs w:val="20"/>
        </w:rPr>
        <w:t xml:space="preserve"> [RAN4]</w:t>
      </w:r>
    </w:p>
    <w:p w14:paraId="58C018F5" w14:textId="77777777" w:rsidR="00A1513B" w:rsidRDefault="00000000">
      <w:pPr>
        <w:pStyle w:val="af9"/>
        <w:numPr>
          <w:ilvl w:val="0"/>
          <w:numId w:val="4"/>
        </w:numPr>
        <w:ind w:firstLine="400"/>
        <w:rPr>
          <w:sz w:val="20"/>
          <w:szCs w:val="20"/>
        </w:rPr>
      </w:pPr>
      <w:bookmarkStart w:id="6" w:name="OLE_LINK3"/>
      <w:ins w:id="7" w:author="CMCC" w:date="2024-08-29T09:38:00Z">
        <w:r>
          <w:rPr>
            <w:rFonts w:eastAsia="宋体" w:hint="eastAsia"/>
            <w:sz w:val="20"/>
            <w:szCs w:val="20"/>
          </w:rPr>
          <w:t>Specify the RF requirements for support of DL MIMO for BS. [RAN4]</w:t>
        </w:r>
      </w:ins>
      <w:bookmarkEnd w:id="6"/>
    </w:p>
    <w:p w14:paraId="5C8A63F7" w14:textId="77777777" w:rsidR="00A1513B" w:rsidRDefault="00000000">
      <w:pPr>
        <w:pStyle w:val="af9"/>
        <w:numPr>
          <w:ilvl w:val="0"/>
          <w:numId w:val="4"/>
        </w:numPr>
        <w:ind w:firstLine="400"/>
        <w:rPr>
          <w:rFonts w:eastAsia="等线"/>
          <w:sz w:val="20"/>
          <w:szCs w:val="20"/>
        </w:rPr>
      </w:pPr>
      <w:r>
        <w:rPr>
          <w:rFonts w:eastAsia="等线" w:hint="eastAsia"/>
          <w:sz w:val="20"/>
          <w:szCs w:val="20"/>
        </w:rPr>
        <w:t>Specify signaling and UE capabilities if necessary [RAN2].</w:t>
      </w:r>
    </w:p>
    <w:p w14:paraId="4429E953" w14:textId="77777777" w:rsidR="00A1513B" w:rsidRDefault="00A1513B">
      <w:pPr>
        <w:rPr>
          <w:sz w:val="20"/>
          <w:szCs w:val="20"/>
        </w:rPr>
      </w:pPr>
    </w:p>
    <w:p w14:paraId="16E8F2E4" w14:textId="77777777" w:rsidR="00A1513B" w:rsidRDefault="00000000">
      <w:pPr>
        <w:rPr>
          <w:sz w:val="20"/>
          <w:szCs w:val="20"/>
        </w:rPr>
      </w:pPr>
      <w:r>
        <w:rPr>
          <w:rFonts w:hint="eastAsia"/>
          <w:sz w:val="20"/>
          <w:szCs w:val="20"/>
        </w:rPr>
        <w:t>T</w:t>
      </w:r>
      <w:r>
        <w:rPr>
          <w:sz w:val="20"/>
          <w:szCs w:val="20"/>
        </w:rPr>
        <w:t>he performance part of the work item includes:</w:t>
      </w:r>
    </w:p>
    <w:p w14:paraId="01BAD139" w14:textId="77777777" w:rsidR="00A1513B" w:rsidRDefault="00000000">
      <w:pPr>
        <w:pStyle w:val="af9"/>
        <w:numPr>
          <w:ilvl w:val="0"/>
          <w:numId w:val="4"/>
        </w:numPr>
        <w:ind w:firstLine="400"/>
        <w:rPr>
          <w:rFonts w:eastAsia="等线"/>
          <w:sz w:val="20"/>
          <w:szCs w:val="20"/>
        </w:rPr>
      </w:pPr>
      <w:r>
        <w:rPr>
          <w:rFonts w:eastAsia="等线"/>
          <w:sz w:val="20"/>
          <w:szCs w:val="20"/>
        </w:rPr>
        <w:t>Specify corresponding RRM performance and demodulation requirements for intra-band co-located and inter-band co-located DL CA.</w:t>
      </w:r>
    </w:p>
    <w:p w14:paraId="76F93A9D" w14:textId="77777777" w:rsidR="00A1513B" w:rsidRDefault="00000000">
      <w:pPr>
        <w:pStyle w:val="af9"/>
        <w:numPr>
          <w:ilvl w:val="0"/>
          <w:numId w:val="4"/>
        </w:numPr>
        <w:ind w:firstLine="400"/>
        <w:rPr>
          <w:rFonts w:eastAsia="等线"/>
          <w:sz w:val="20"/>
          <w:szCs w:val="20"/>
        </w:rPr>
      </w:pPr>
      <w:r>
        <w:rPr>
          <w:rFonts w:eastAsia="等线"/>
          <w:sz w:val="20"/>
          <w:szCs w:val="20"/>
        </w:rPr>
        <w:t>Specify corresponding demodulation requirements for support of UL MIMO with 2TX for single CC for UE with dual-polarization antenna.</w:t>
      </w:r>
    </w:p>
    <w:p w14:paraId="524AA11B" w14:textId="77777777" w:rsidR="00A1513B" w:rsidRDefault="00000000">
      <w:pPr>
        <w:pStyle w:val="af9"/>
        <w:numPr>
          <w:ilvl w:val="0"/>
          <w:numId w:val="4"/>
        </w:numPr>
        <w:ind w:firstLine="400"/>
        <w:rPr>
          <w:ins w:id="8" w:author="CMCC" w:date="2024-08-29T10:37:00Z"/>
          <w:rFonts w:eastAsia="等线"/>
          <w:sz w:val="20"/>
          <w:szCs w:val="20"/>
        </w:rPr>
      </w:pPr>
      <w:ins w:id="9" w:author="CMCC" w:date="2024-08-29T09:36:00Z">
        <w:r>
          <w:rPr>
            <w:rFonts w:eastAsia="等线"/>
            <w:sz w:val="20"/>
            <w:szCs w:val="20"/>
          </w:rPr>
          <w:t xml:space="preserve">Specify corresponding demodulation requirements for support of </w:t>
        </w:r>
        <w:r>
          <w:rPr>
            <w:rFonts w:eastAsia="等线" w:hint="eastAsia"/>
            <w:sz w:val="20"/>
            <w:szCs w:val="20"/>
          </w:rPr>
          <w:t>DL</w:t>
        </w:r>
        <w:r>
          <w:rPr>
            <w:rFonts w:eastAsia="等线"/>
            <w:sz w:val="20"/>
            <w:szCs w:val="20"/>
          </w:rPr>
          <w:t xml:space="preserve"> MIMO</w:t>
        </w:r>
        <w:r>
          <w:rPr>
            <w:rFonts w:eastAsia="等线" w:hint="eastAsia"/>
            <w:sz w:val="20"/>
            <w:szCs w:val="20"/>
          </w:rPr>
          <w:t xml:space="preserve"> </w:t>
        </w:r>
        <w:r>
          <w:rPr>
            <w:rFonts w:eastAsia="等线"/>
            <w:sz w:val="20"/>
            <w:szCs w:val="20"/>
          </w:rPr>
          <w:t>for</w:t>
        </w:r>
        <w:r>
          <w:rPr>
            <w:rFonts w:eastAsia="等线" w:hint="eastAsia"/>
            <w:sz w:val="20"/>
            <w:szCs w:val="20"/>
          </w:rPr>
          <w:t xml:space="preserve"> </w:t>
        </w:r>
        <w:r>
          <w:rPr>
            <w:rFonts w:eastAsia="等线"/>
            <w:sz w:val="20"/>
            <w:szCs w:val="20"/>
          </w:rPr>
          <w:t>UE with dual-polarization antenna.</w:t>
        </w:r>
      </w:ins>
    </w:p>
    <w:p w14:paraId="14137455" w14:textId="77777777" w:rsidR="00A1513B" w:rsidRDefault="00000000">
      <w:pPr>
        <w:pStyle w:val="af9"/>
        <w:numPr>
          <w:ilvl w:val="0"/>
          <w:numId w:val="4"/>
        </w:numPr>
        <w:ind w:firstLine="400"/>
        <w:rPr>
          <w:ins w:id="10" w:author="CMCC" w:date="2024-08-29T10:38:00Z"/>
          <w:rFonts w:eastAsia="等线"/>
          <w:sz w:val="20"/>
          <w:szCs w:val="20"/>
        </w:rPr>
      </w:pPr>
      <w:ins w:id="11" w:author="CMCC" w:date="2024-08-29T10:38:00Z">
        <w:r>
          <w:rPr>
            <w:rFonts w:eastAsia="等线"/>
            <w:sz w:val="20"/>
            <w:szCs w:val="20"/>
          </w:rPr>
          <w:t>Specify conformance testing and conformance requirements for BS.</w:t>
        </w:r>
      </w:ins>
    </w:p>
    <w:p w14:paraId="4962AD75" w14:textId="77777777" w:rsidR="00A1513B" w:rsidRDefault="00A1513B">
      <w:pPr>
        <w:pStyle w:val="af9"/>
        <w:ind w:left="820" w:firstLineChars="0" w:firstLine="0"/>
        <w:rPr>
          <w:del w:id="12" w:author="CMCC" w:date="2024-08-29T10:38:00Z"/>
          <w:rFonts w:eastAsia="等线"/>
          <w:sz w:val="20"/>
          <w:szCs w:val="20"/>
        </w:rPr>
      </w:pPr>
    </w:p>
    <w:p w14:paraId="69A52D67" w14:textId="77777777" w:rsidR="00A1513B" w:rsidRDefault="00000000">
      <w:pPr>
        <w:tabs>
          <w:tab w:val="left" w:pos="1134"/>
        </w:tabs>
        <w:spacing w:beforeLines="50" w:before="163"/>
        <w:jc w:val="both"/>
        <w:rPr>
          <w:rFonts w:eastAsia="等线"/>
          <w:b/>
          <w:bCs/>
          <w:i/>
          <w:iCs/>
          <w:sz w:val="20"/>
          <w:szCs w:val="20"/>
        </w:rPr>
      </w:pPr>
      <w:r>
        <w:rPr>
          <w:rFonts w:eastAsia="等线" w:hint="eastAsia"/>
          <w:b/>
          <w:bCs/>
          <w:i/>
          <w:iCs/>
          <w:sz w:val="20"/>
          <w:szCs w:val="20"/>
        </w:rPr>
        <w:t xml:space="preserve">Proposal 1: For Rel-19 ATG enhancement work item, </w:t>
      </w:r>
      <w:r>
        <w:rPr>
          <w:rFonts w:eastAsia="等线"/>
          <w:b/>
          <w:bCs/>
          <w:i/>
          <w:iCs/>
          <w:sz w:val="20"/>
          <w:szCs w:val="20"/>
        </w:rPr>
        <w:t>update</w:t>
      </w:r>
      <w:r>
        <w:rPr>
          <w:rFonts w:eastAsia="等线" w:hint="eastAsia"/>
          <w:b/>
          <w:bCs/>
          <w:i/>
          <w:iCs/>
          <w:sz w:val="20"/>
          <w:szCs w:val="20"/>
        </w:rPr>
        <w:t xml:space="preserve"> the ATG WI as follows</w:t>
      </w:r>
      <w:proofErr w:type="gramStart"/>
      <w:r>
        <w:rPr>
          <w:rFonts w:eastAsia="等线" w:hint="eastAsia"/>
          <w:b/>
          <w:bCs/>
          <w:i/>
          <w:iCs/>
          <w:sz w:val="20"/>
          <w:szCs w:val="20"/>
        </w:rPr>
        <w:t>: .</w:t>
      </w:r>
      <w:proofErr w:type="gramEnd"/>
    </w:p>
    <w:p w14:paraId="00CBC8B3" w14:textId="77777777" w:rsidR="00A1513B" w:rsidRDefault="00000000">
      <w:pPr>
        <w:rPr>
          <w:sz w:val="20"/>
          <w:szCs w:val="20"/>
        </w:rPr>
      </w:pPr>
      <w:r>
        <w:rPr>
          <w:rFonts w:hint="eastAsia"/>
          <w:sz w:val="20"/>
          <w:szCs w:val="20"/>
        </w:rPr>
        <w:lastRenderedPageBreak/>
        <w:t>T</w:t>
      </w:r>
      <w:r>
        <w:rPr>
          <w:sz w:val="20"/>
          <w:szCs w:val="20"/>
        </w:rPr>
        <w:t>he core part of the work item includes:</w:t>
      </w:r>
    </w:p>
    <w:p w14:paraId="24DF2D4E" w14:textId="77777777" w:rsidR="00A1513B" w:rsidRDefault="00000000">
      <w:pPr>
        <w:pStyle w:val="af9"/>
        <w:numPr>
          <w:ilvl w:val="0"/>
          <w:numId w:val="4"/>
        </w:numPr>
        <w:ind w:firstLine="400"/>
        <w:rPr>
          <w:rFonts w:eastAsia="等线"/>
          <w:sz w:val="20"/>
          <w:szCs w:val="20"/>
        </w:rPr>
      </w:pPr>
      <w:r>
        <w:rPr>
          <w:rFonts w:eastAsia="等线"/>
          <w:sz w:val="20"/>
          <w:szCs w:val="20"/>
        </w:rPr>
        <w:t>Specify the RF and RRM core requirements for intra-band co-located and inter-band co-located DL CA</w:t>
      </w:r>
      <w:r>
        <w:rPr>
          <w:rFonts w:eastAsia="等线" w:hint="eastAsia"/>
          <w:sz w:val="20"/>
          <w:szCs w:val="20"/>
        </w:rPr>
        <w:t xml:space="preserve"> [RAN4]</w:t>
      </w:r>
      <w:r>
        <w:rPr>
          <w:rFonts w:eastAsia="等线"/>
          <w:sz w:val="20"/>
          <w:szCs w:val="20"/>
        </w:rPr>
        <w:t>:</w:t>
      </w:r>
    </w:p>
    <w:p w14:paraId="20D9DE9C"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 intra-band contiguous CA</w:t>
      </w:r>
    </w:p>
    <w:p w14:paraId="613DBA68"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CA_n79C</w:t>
      </w:r>
    </w:p>
    <w:p w14:paraId="18252507"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FR1+FR1 inter-band CA</w:t>
      </w:r>
    </w:p>
    <w:p w14:paraId="640A354A"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CA_n3A-n39A</w:t>
      </w:r>
    </w:p>
    <w:p w14:paraId="76AB371D" w14:textId="77777777" w:rsidR="00A1513B" w:rsidRDefault="00000000">
      <w:pPr>
        <w:pStyle w:val="af9"/>
        <w:numPr>
          <w:ilvl w:val="0"/>
          <w:numId w:val="4"/>
        </w:numPr>
        <w:ind w:firstLine="400"/>
        <w:rPr>
          <w:sz w:val="20"/>
          <w:szCs w:val="20"/>
        </w:rPr>
      </w:pPr>
      <w:r>
        <w:rPr>
          <w:rFonts w:eastAsia="等线"/>
          <w:sz w:val="20"/>
          <w:szCs w:val="20"/>
        </w:rPr>
        <w:t>Specify the RF requirements for support of UL MIMO with 2TX for single CC for UE.</w:t>
      </w:r>
      <w:r>
        <w:rPr>
          <w:rFonts w:eastAsia="等线" w:hint="eastAsia"/>
          <w:sz w:val="20"/>
          <w:szCs w:val="20"/>
        </w:rPr>
        <w:t xml:space="preserve"> [RAN4]</w:t>
      </w:r>
    </w:p>
    <w:p w14:paraId="216E4E92" w14:textId="77777777" w:rsidR="00A1513B" w:rsidRDefault="00000000">
      <w:pPr>
        <w:pStyle w:val="af9"/>
        <w:numPr>
          <w:ilvl w:val="0"/>
          <w:numId w:val="4"/>
        </w:numPr>
        <w:ind w:firstLine="400"/>
        <w:rPr>
          <w:sz w:val="20"/>
          <w:szCs w:val="20"/>
        </w:rPr>
      </w:pPr>
      <w:ins w:id="13" w:author="CMCC" w:date="2024-08-29T09:39:00Z">
        <w:r>
          <w:rPr>
            <w:rFonts w:eastAsia="宋体" w:hint="eastAsia"/>
            <w:sz w:val="20"/>
            <w:szCs w:val="20"/>
          </w:rPr>
          <w:t>Specify the RF requirements for support of DL MIMO for BS. [RAN4]</w:t>
        </w:r>
      </w:ins>
    </w:p>
    <w:p w14:paraId="1FC8F468" w14:textId="77777777" w:rsidR="00A1513B" w:rsidRDefault="00000000">
      <w:pPr>
        <w:pStyle w:val="af9"/>
        <w:numPr>
          <w:ilvl w:val="0"/>
          <w:numId w:val="4"/>
        </w:numPr>
        <w:ind w:firstLine="400"/>
        <w:rPr>
          <w:rFonts w:eastAsia="等线"/>
          <w:sz w:val="20"/>
          <w:szCs w:val="20"/>
        </w:rPr>
      </w:pPr>
      <w:r>
        <w:rPr>
          <w:rFonts w:eastAsia="等线" w:hint="eastAsia"/>
          <w:sz w:val="20"/>
          <w:szCs w:val="20"/>
        </w:rPr>
        <w:t>Specify signaling and UE capabilities if necessary [RAN2].</w:t>
      </w:r>
    </w:p>
    <w:p w14:paraId="7B550A8D" w14:textId="77777777" w:rsidR="00A1513B" w:rsidRDefault="00A1513B">
      <w:pPr>
        <w:rPr>
          <w:sz w:val="20"/>
          <w:szCs w:val="20"/>
        </w:rPr>
      </w:pPr>
    </w:p>
    <w:p w14:paraId="0882BC16" w14:textId="77777777" w:rsidR="00A1513B" w:rsidRDefault="00000000">
      <w:pPr>
        <w:rPr>
          <w:sz w:val="20"/>
          <w:szCs w:val="20"/>
        </w:rPr>
      </w:pPr>
      <w:r>
        <w:rPr>
          <w:rFonts w:hint="eastAsia"/>
          <w:sz w:val="20"/>
          <w:szCs w:val="20"/>
        </w:rPr>
        <w:t>T</w:t>
      </w:r>
      <w:r>
        <w:rPr>
          <w:sz w:val="20"/>
          <w:szCs w:val="20"/>
        </w:rPr>
        <w:t>he performance part of the work item includes:</w:t>
      </w:r>
    </w:p>
    <w:p w14:paraId="1A764B05" w14:textId="77777777" w:rsidR="00A1513B" w:rsidRDefault="00000000">
      <w:pPr>
        <w:pStyle w:val="af9"/>
        <w:numPr>
          <w:ilvl w:val="0"/>
          <w:numId w:val="4"/>
        </w:numPr>
        <w:ind w:firstLine="400"/>
        <w:rPr>
          <w:rFonts w:eastAsia="等线"/>
          <w:sz w:val="20"/>
          <w:szCs w:val="20"/>
        </w:rPr>
      </w:pPr>
      <w:r>
        <w:rPr>
          <w:rFonts w:eastAsia="等线"/>
          <w:sz w:val="20"/>
          <w:szCs w:val="20"/>
        </w:rPr>
        <w:t>Specify corresponding RRM performance and demodulation requirements for intra-band co-located and inter-band co-located DL CA.</w:t>
      </w:r>
    </w:p>
    <w:p w14:paraId="4728CD0B" w14:textId="77777777" w:rsidR="00A1513B" w:rsidRDefault="00000000">
      <w:pPr>
        <w:pStyle w:val="af9"/>
        <w:numPr>
          <w:ilvl w:val="0"/>
          <w:numId w:val="4"/>
        </w:numPr>
        <w:ind w:firstLine="400"/>
        <w:rPr>
          <w:rFonts w:eastAsia="等线"/>
          <w:sz w:val="20"/>
          <w:szCs w:val="20"/>
        </w:rPr>
      </w:pPr>
      <w:r>
        <w:rPr>
          <w:rFonts w:eastAsia="等线"/>
          <w:sz w:val="20"/>
          <w:szCs w:val="20"/>
        </w:rPr>
        <w:t>Specify corresponding demodulation requirements for support of UL MIMO with 2TX for single CC for UE with dual-polarization antenna.</w:t>
      </w:r>
    </w:p>
    <w:p w14:paraId="034EEAC1" w14:textId="77777777" w:rsidR="00A1513B" w:rsidRDefault="00000000">
      <w:pPr>
        <w:pStyle w:val="af9"/>
        <w:numPr>
          <w:ilvl w:val="0"/>
          <w:numId w:val="4"/>
        </w:numPr>
        <w:ind w:firstLine="400"/>
        <w:rPr>
          <w:ins w:id="14" w:author="CMCC" w:date="2024-08-29T10:32:00Z"/>
          <w:rFonts w:eastAsia="等线"/>
          <w:sz w:val="20"/>
          <w:szCs w:val="20"/>
        </w:rPr>
      </w:pPr>
      <w:ins w:id="15" w:author="CMCC" w:date="2024-08-29T09:35:00Z">
        <w:r>
          <w:rPr>
            <w:rFonts w:eastAsia="等线"/>
            <w:sz w:val="20"/>
            <w:szCs w:val="20"/>
          </w:rPr>
          <w:t xml:space="preserve">Specify corresponding demodulation requirements for support of </w:t>
        </w:r>
        <w:r>
          <w:rPr>
            <w:rFonts w:eastAsia="等线" w:hint="eastAsia"/>
            <w:sz w:val="20"/>
            <w:szCs w:val="20"/>
          </w:rPr>
          <w:t>DL</w:t>
        </w:r>
        <w:r>
          <w:rPr>
            <w:rFonts w:eastAsia="等线"/>
            <w:sz w:val="20"/>
            <w:szCs w:val="20"/>
          </w:rPr>
          <w:t xml:space="preserve"> MIMO</w:t>
        </w:r>
        <w:r>
          <w:rPr>
            <w:rFonts w:eastAsia="等线" w:hint="eastAsia"/>
            <w:sz w:val="20"/>
            <w:szCs w:val="20"/>
          </w:rPr>
          <w:t xml:space="preserve"> </w:t>
        </w:r>
        <w:r>
          <w:rPr>
            <w:rFonts w:eastAsia="等线"/>
            <w:sz w:val="20"/>
            <w:szCs w:val="20"/>
          </w:rPr>
          <w:t>for</w:t>
        </w:r>
        <w:r>
          <w:rPr>
            <w:rFonts w:eastAsia="等线" w:hint="eastAsia"/>
            <w:sz w:val="20"/>
            <w:szCs w:val="20"/>
          </w:rPr>
          <w:t xml:space="preserve"> </w:t>
        </w:r>
        <w:r>
          <w:rPr>
            <w:rFonts w:eastAsia="等线"/>
            <w:sz w:val="20"/>
            <w:szCs w:val="20"/>
          </w:rPr>
          <w:t>UE with dual-polarization antenna.</w:t>
        </w:r>
      </w:ins>
    </w:p>
    <w:p w14:paraId="059093BB" w14:textId="77777777" w:rsidR="00A1513B" w:rsidRDefault="00000000">
      <w:pPr>
        <w:pStyle w:val="af9"/>
        <w:numPr>
          <w:ilvl w:val="0"/>
          <w:numId w:val="4"/>
        </w:numPr>
        <w:ind w:firstLine="400"/>
        <w:rPr>
          <w:ins w:id="16" w:author="CMCC" w:date="2024-08-29T09:35:00Z"/>
          <w:rFonts w:eastAsia="等线"/>
          <w:sz w:val="20"/>
          <w:szCs w:val="20"/>
        </w:rPr>
      </w:pPr>
      <w:ins w:id="17" w:author="CMCC" w:date="2024-08-29T10:32:00Z">
        <w:r>
          <w:rPr>
            <w:rFonts w:eastAsia="等线"/>
            <w:sz w:val="20"/>
            <w:szCs w:val="20"/>
          </w:rPr>
          <w:t>Specify conformance testing and conformance requirements for BS.</w:t>
        </w:r>
      </w:ins>
    </w:p>
    <w:p w14:paraId="16802775" w14:textId="77777777" w:rsidR="00A1513B" w:rsidRDefault="00A1513B">
      <w:pPr>
        <w:tabs>
          <w:tab w:val="left" w:pos="1134"/>
        </w:tabs>
        <w:spacing w:before="60"/>
        <w:jc w:val="both"/>
        <w:rPr>
          <w:rFonts w:eastAsia="等线"/>
          <w:sz w:val="20"/>
          <w:szCs w:val="20"/>
        </w:rPr>
      </w:pPr>
    </w:p>
    <w:p w14:paraId="4D7678A7" w14:textId="77777777" w:rsidR="00A1513B"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eastAsia="宋体" w:hAnsi="Times New Roman" w:hint="eastAsia"/>
          <w:b w:val="0"/>
          <w:bCs w:val="0"/>
          <w:kern w:val="0"/>
          <w:sz w:val="36"/>
          <w:szCs w:val="36"/>
        </w:rPr>
        <w:t>Conclusion</w:t>
      </w:r>
    </w:p>
    <w:p w14:paraId="54FF825C" w14:textId="77777777" w:rsidR="00A1513B" w:rsidRDefault="00000000">
      <w:pPr>
        <w:tabs>
          <w:tab w:val="left" w:pos="1134"/>
        </w:tabs>
        <w:spacing w:before="60"/>
        <w:jc w:val="both"/>
        <w:rPr>
          <w:rFonts w:eastAsia="等线"/>
          <w:sz w:val="20"/>
          <w:szCs w:val="20"/>
        </w:rPr>
      </w:pPr>
      <w:r>
        <w:rPr>
          <w:rFonts w:eastAsia="等线"/>
          <w:sz w:val="20"/>
          <w:szCs w:val="20"/>
        </w:rPr>
        <w:t xml:space="preserve">In this contribution, we discussed the </w:t>
      </w:r>
      <w:r>
        <w:rPr>
          <w:rFonts w:eastAsia="等线" w:hint="eastAsia"/>
          <w:sz w:val="20"/>
          <w:szCs w:val="20"/>
        </w:rPr>
        <w:t>m</w:t>
      </w:r>
      <w:r>
        <w:rPr>
          <w:rFonts w:eastAsia="等线"/>
          <w:sz w:val="20"/>
          <w:szCs w:val="20"/>
        </w:rPr>
        <w:t xml:space="preserve">otivation and feasibility for </w:t>
      </w:r>
      <w:r>
        <w:rPr>
          <w:rFonts w:eastAsia="等线" w:hint="eastAsia"/>
          <w:sz w:val="20"/>
          <w:szCs w:val="20"/>
        </w:rPr>
        <w:t xml:space="preserve">extending the work scope of Rel-19 ATG enhancement WI to introduce the </w:t>
      </w:r>
      <w:r>
        <w:rPr>
          <w:rFonts w:eastAsia="等线"/>
          <w:sz w:val="20"/>
          <w:szCs w:val="20"/>
        </w:rPr>
        <w:t>DL MIMO</w:t>
      </w:r>
      <w:r>
        <w:rPr>
          <w:rFonts w:eastAsia="等线" w:hint="eastAsia"/>
          <w:sz w:val="20"/>
          <w:szCs w:val="20"/>
        </w:rPr>
        <w:t xml:space="preserve">. </w:t>
      </w:r>
      <w:r>
        <w:rPr>
          <w:rFonts w:eastAsia="等线"/>
          <w:sz w:val="20"/>
          <w:szCs w:val="20"/>
        </w:rPr>
        <w:t xml:space="preserve">The following </w:t>
      </w:r>
      <w:r>
        <w:rPr>
          <w:rFonts w:eastAsia="等线" w:hint="eastAsia"/>
          <w:sz w:val="20"/>
          <w:szCs w:val="20"/>
        </w:rPr>
        <w:t xml:space="preserve">observations and </w:t>
      </w:r>
      <w:r>
        <w:rPr>
          <w:rFonts w:eastAsia="等线"/>
          <w:sz w:val="20"/>
          <w:szCs w:val="20"/>
        </w:rPr>
        <w:t>proposals are made.</w:t>
      </w:r>
    </w:p>
    <w:p w14:paraId="6938E3ED" w14:textId="77777777" w:rsidR="00A1513B" w:rsidRDefault="00000000">
      <w:pPr>
        <w:tabs>
          <w:tab w:val="left" w:pos="1134"/>
        </w:tabs>
        <w:spacing w:beforeLines="50" w:before="163"/>
        <w:jc w:val="both"/>
        <w:rPr>
          <w:sz w:val="36"/>
          <w:szCs w:val="36"/>
        </w:rPr>
      </w:pPr>
      <w:r>
        <w:rPr>
          <w:rFonts w:eastAsia="等线"/>
          <w:b/>
          <w:bCs/>
          <w:i/>
          <w:iCs/>
          <w:sz w:val="20"/>
          <w:szCs w:val="20"/>
        </w:rPr>
        <w:t>Observation 1: From technical feasibility perspective, it is feasible to investigate DL-MIMO for ATG UE with cross polarized antennas.</w:t>
      </w:r>
    </w:p>
    <w:p w14:paraId="468CF980" w14:textId="77777777" w:rsidR="00A1513B" w:rsidRDefault="00000000">
      <w:pPr>
        <w:tabs>
          <w:tab w:val="left" w:pos="1134"/>
        </w:tabs>
        <w:spacing w:beforeLines="50" w:before="163"/>
        <w:jc w:val="both"/>
        <w:rPr>
          <w:rFonts w:eastAsia="等线"/>
          <w:b/>
          <w:bCs/>
          <w:i/>
          <w:iCs/>
          <w:sz w:val="20"/>
          <w:szCs w:val="20"/>
        </w:rPr>
      </w:pPr>
      <w:r>
        <w:rPr>
          <w:rFonts w:eastAsia="等线"/>
          <w:b/>
          <w:bCs/>
          <w:i/>
          <w:iCs/>
          <w:sz w:val="20"/>
          <w:szCs w:val="20"/>
        </w:rPr>
        <w:t>Observation 2: From motivation perspective, it is worthwhile to investigate DL-MIMO to meet DL capacity demand.</w:t>
      </w:r>
    </w:p>
    <w:p w14:paraId="294C8DC0" w14:textId="77777777" w:rsidR="00A1513B" w:rsidRDefault="00000000">
      <w:pPr>
        <w:tabs>
          <w:tab w:val="left" w:pos="1134"/>
        </w:tabs>
        <w:spacing w:beforeLines="50" w:before="163"/>
        <w:jc w:val="both"/>
        <w:rPr>
          <w:rFonts w:eastAsia="等线"/>
          <w:b/>
          <w:bCs/>
          <w:i/>
          <w:iCs/>
          <w:sz w:val="20"/>
          <w:szCs w:val="20"/>
        </w:rPr>
      </w:pPr>
      <w:r>
        <w:rPr>
          <w:rFonts w:eastAsia="等线"/>
          <w:b/>
          <w:bCs/>
          <w:i/>
          <w:iCs/>
          <w:sz w:val="20"/>
          <w:szCs w:val="20"/>
        </w:rPr>
        <w:t>Observation 3: From TU perspective, it is feasible to specify DL-MIMO with existing TU allocation.</w:t>
      </w:r>
    </w:p>
    <w:p w14:paraId="78E6C7F4" w14:textId="705FBBB7" w:rsidR="00A1513B" w:rsidRDefault="007A58FD">
      <w:pPr>
        <w:tabs>
          <w:tab w:val="left" w:pos="1134"/>
        </w:tabs>
        <w:spacing w:beforeLines="50" w:before="163"/>
        <w:jc w:val="both"/>
        <w:rPr>
          <w:rFonts w:eastAsia="等线"/>
          <w:b/>
          <w:bCs/>
          <w:i/>
          <w:iCs/>
          <w:sz w:val="20"/>
          <w:szCs w:val="20"/>
        </w:rPr>
      </w:pPr>
      <w:r w:rsidRPr="007A58FD">
        <w:rPr>
          <w:rFonts w:eastAsia="等线"/>
          <w:b/>
          <w:bCs/>
          <w:i/>
          <w:iCs/>
          <w:sz w:val="20"/>
          <w:szCs w:val="20"/>
        </w:rPr>
        <w:t>Observation 4: Since R19 new functionalities have impact on BS conformance testing and requirements, the WID should be updated to add conformance testing and conformance requirements for BS.</w:t>
      </w:r>
    </w:p>
    <w:p w14:paraId="4891C73D" w14:textId="77777777" w:rsidR="00A1513B" w:rsidRDefault="00000000">
      <w:pPr>
        <w:tabs>
          <w:tab w:val="left" w:pos="1134"/>
        </w:tabs>
        <w:spacing w:beforeLines="50" w:before="163"/>
        <w:jc w:val="both"/>
        <w:rPr>
          <w:rFonts w:eastAsia="等线"/>
          <w:b/>
          <w:bCs/>
          <w:i/>
          <w:iCs/>
          <w:sz w:val="20"/>
          <w:szCs w:val="20"/>
        </w:rPr>
      </w:pPr>
      <w:r>
        <w:rPr>
          <w:rFonts w:eastAsia="等线" w:hint="eastAsia"/>
          <w:b/>
          <w:bCs/>
          <w:i/>
          <w:iCs/>
          <w:sz w:val="20"/>
          <w:szCs w:val="20"/>
        </w:rPr>
        <w:t xml:space="preserve">Proposal 1: For Rel-19 ATG enhancement work item, </w:t>
      </w:r>
      <w:r>
        <w:rPr>
          <w:rFonts w:eastAsia="等线"/>
          <w:b/>
          <w:bCs/>
          <w:i/>
          <w:iCs/>
          <w:sz w:val="20"/>
          <w:szCs w:val="20"/>
        </w:rPr>
        <w:t>update</w:t>
      </w:r>
      <w:r>
        <w:rPr>
          <w:rFonts w:eastAsia="等线" w:hint="eastAsia"/>
          <w:b/>
          <w:bCs/>
          <w:i/>
          <w:iCs/>
          <w:sz w:val="20"/>
          <w:szCs w:val="20"/>
        </w:rPr>
        <w:t xml:space="preserve"> the ATG WI as follows</w:t>
      </w:r>
      <w:proofErr w:type="gramStart"/>
      <w:r>
        <w:rPr>
          <w:rFonts w:eastAsia="等线" w:hint="eastAsia"/>
          <w:b/>
          <w:bCs/>
          <w:i/>
          <w:iCs/>
          <w:sz w:val="20"/>
          <w:szCs w:val="20"/>
        </w:rPr>
        <w:t>: .</w:t>
      </w:r>
      <w:proofErr w:type="gramEnd"/>
    </w:p>
    <w:p w14:paraId="1B9542B5" w14:textId="77777777" w:rsidR="00A1513B" w:rsidRDefault="00000000">
      <w:pPr>
        <w:rPr>
          <w:sz w:val="20"/>
          <w:szCs w:val="20"/>
        </w:rPr>
      </w:pPr>
      <w:r>
        <w:rPr>
          <w:rFonts w:hint="eastAsia"/>
          <w:sz w:val="20"/>
          <w:szCs w:val="20"/>
        </w:rPr>
        <w:t>T</w:t>
      </w:r>
      <w:r>
        <w:rPr>
          <w:sz w:val="20"/>
          <w:szCs w:val="20"/>
        </w:rPr>
        <w:t>he core part of the work item includes:</w:t>
      </w:r>
    </w:p>
    <w:p w14:paraId="482CE189" w14:textId="77777777" w:rsidR="00A1513B" w:rsidRDefault="00000000">
      <w:pPr>
        <w:pStyle w:val="af9"/>
        <w:numPr>
          <w:ilvl w:val="0"/>
          <w:numId w:val="4"/>
        </w:numPr>
        <w:ind w:firstLine="400"/>
        <w:rPr>
          <w:rFonts w:eastAsia="等线"/>
          <w:sz w:val="20"/>
          <w:szCs w:val="20"/>
        </w:rPr>
      </w:pPr>
      <w:r>
        <w:rPr>
          <w:rFonts w:eastAsia="等线"/>
          <w:sz w:val="20"/>
          <w:szCs w:val="20"/>
        </w:rPr>
        <w:t>Specify the RF and RRM core requirements for intra-band co-located and inter-band co-located DL CA</w:t>
      </w:r>
      <w:r>
        <w:rPr>
          <w:rFonts w:eastAsia="等线" w:hint="eastAsia"/>
          <w:sz w:val="20"/>
          <w:szCs w:val="20"/>
        </w:rPr>
        <w:t xml:space="preserve"> [RAN4]</w:t>
      </w:r>
      <w:r>
        <w:rPr>
          <w:rFonts w:eastAsia="等线"/>
          <w:sz w:val="20"/>
          <w:szCs w:val="20"/>
        </w:rPr>
        <w:t>:</w:t>
      </w:r>
    </w:p>
    <w:p w14:paraId="7CD51F0E"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 intra-band contiguous CA</w:t>
      </w:r>
    </w:p>
    <w:p w14:paraId="17155792"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CA_n79C</w:t>
      </w:r>
    </w:p>
    <w:p w14:paraId="28CD3CB4"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lastRenderedPageBreak/>
        <w:t>FR1+FR1 inter-band CA</w:t>
      </w:r>
    </w:p>
    <w:p w14:paraId="649E95DD"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CA_n3A-n39A</w:t>
      </w:r>
    </w:p>
    <w:p w14:paraId="32E81C46" w14:textId="77777777" w:rsidR="00A1513B" w:rsidRDefault="00000000">
      <w:pPr>
        <w:pStyle w:val="af9"/>
        <w:numPr>
          <w:ilvl w:val="0"/>
          <w:numId w:val="4"/>
        </w:numPr>
        <w:ind w:firstLine="400"/>
        <w:rPr>
          <w:sz w:val="20"/>
          <w:szCs w:val="20"/>
        </w:rPr>
      </w:pPr>
      <w:r>
        <w:rPr>
          <w:rFonts w:eastAsia="等线"/>
          <w:sz w:val="20"/>
          <w:szCs w:val="20"/>
        </w:rPr>
        <w:t>Specify the RF requirements for support of UL MIMO with 2TX for single CC for UE.</w:t>
      </w:r>
      <w:r>
        <w:rPr>
          <w:rFonts w:eastAsia="等线" w:hint="eastAsia"/>
          <w:sz w:val="20"/>
          <w:szCs w:val="20"/>
        </w:rPr>
        <w:t xml:space="preserve"> [RAN4]</w:t>
      </w:r>
    </w:p>
    <w:p w14:paraId="0D916CDE" w14:textId="77777777" w:rsidR="00A1513B" w:rsidRDefault="00000000">
      <w:pPr>
        <w:pStyle w:val="af9"/>
        <w:numPr>
          <w:ilvl w:val="0"/>
          <w:numId w:val="4"/>
        </w:numPr>
        <w:ind w:firstLine="400"/>
        <w:rPr>
          <w:ins w:id="18" w:author="CMCC" w:date="2024-08-29T10:33:00Z"/>
          <w:sz w:val="20"/>
          <w:szCs w:val="20"/>
        </w:rPr>
      </w:pPr>
      <w:ins w:id="19" w:author="CMCC" w:date="2024-08-29T10:33:00Z">
        <w:r>
          <w:rPr>
            <w:rFonts w:eastAsia="宋体" w:hint="eastAsia"/>
            <w:sz w:val="20"/>
            <w:szCs w:val="20"/>
          </w:rPr>
          <w:t>Specify the RF requirements for support of DL MIMO for BS. [RAN4]</w:t>
        </w:r>
      </w:ins>
    </w:p>
    <w:p w14:paraId="1F0A4669" w14:textId="77777777" w:rsidR="00A1513B" w:rsidRDefault="00000000">
      <w:pPr>
        <w:pStyle w:val="af9"/>
        <w:numPr>
          <w:ilvl w:val="0"/>
          <w:numId w:val="4"/>
        </w:numPr>
        <w:ind w:firstLine="400"/>
        <w:rPr>
          <w:rFonts w:eastAsia="等线"/>
          <w:sz w:val="20"/>
          <w:szCs w:val="20"/>
        </w:rPr>
      </w:pPr>
      <w:r>
        <w:rPr>
          <w:rFonts w:eastAsia="等线" w:hint="eastAsia"/>
          <w:sz w:val="20"/>
          <w:szCs w:val="20"/>
        </w:rPr>
        <w:t>Specify signaling and UE capabilities if necessary [RAN2].</w:t>
      </w:r>
    </w:p>
    <w:p w14:paraId="683BE1BD" w14:textId="77777777" w:rsidR="00A1513B" w:rsidRDefault="00A1513B">
      <w:pPr>
        <w:rPr>
          <w:sz w:val="20"/>
          <w:szCs w:val="20"/>
        </w:rPr>
      </w:pPr>
    </w:p>
    <w:p w14:paraId="5C500752" w14:textId="77777777" w:rsidR="00A1513B" w:rsidRDefault="00000000">
      <w:pPr>
        <w:rPr>
          <w:sz w:val="20"/>
          <w:szCs w:val="20"/>
        </w:rPr>
      </w:pPr>
      <w:r>
        <w:rPr>
          <w:rFonts w:hint="eastAsia"/>
          <w:sz w:val="20"/>
          <w:szCs w:val="20"/>
        </w:rPr>
        <w:t>T</w:t>
      </w:r>
      <w:r>
        <w:rPr>
          <w:sz w:val="20"/>
          <w:szCs w:val="20"/>
        </w:rPr>
        <w:t>he performance part of the work item includes:</w:t>
      </w:r>
    </w:p>
    <w:p w14:paraId="0535B1B4" w14:textId="77777777" w:rsidR="00A1513B" w:rsidRDefault="00000000">
      <w:pPr>
        <w:pStyle w:val="af9"/>
        <w:numPr>
          <w:ilvl w:val="0"/>
          <w:numId w:val="4"/>
        </w:numPr>
        <w:ind w:firstLine="400"/>
        <w:rPr>
          <w:rFonts w:eastAsia="等线"/>
          <w:sz w:val="20"/>
          <w:szCs w:val="20"/>
        </w:rPr>
      </w:pPr>
      <w:r>
        <w:rPr>
          <w:rFonts w:eastAsia="等线"/>
          <w:sz w:val="20"/>
          <w:szCs w:val="20"/>
        </w:rPr>
        <w:t>Specify corresponding RRM performance and demodulation requirements for intra-band co-located and inter-band co-located DL CA.</w:t>
      </w:r>
    </w:p>
    <w:p w14:paraId="77EF02DB" w14:textId="77777777" w:rsidR="00A1513B" w:rsidRDefault="00000000">
      <w:pPr>
        <w:pStyle w:val="af9"/>
        <w:numPr>
          <w:ilvl w:val="0"/>
          <w:numId w:val="4"/>
        </w:numPr>
        <w:ind w:firstLine="400"/>
        <w:rPr>
          <w:rFonts w:eastAsia="等线"/>
          <w:sz w:val="20"/>
          <w:szCs w:val="20"/>
        </w:rPr>
      </w:pPr>
      <w:r>
        <w:rPr>
          <w:rFonts w:eastAsia="等线"/>
          <w:sz w:val="20"/>
          <w:szCs w:val="20"/>
        </w:rPr>
        <w:t>Specify corresponding demodulation requirements for support of UL MIMO with 2TX for single CC for UE with dual-polarization antenna.</w:t>
      </w:r>
    </w:p>
    <w:p w14:paraId="274D7BCE" w14:textId="77777777" w:rsidR="00A1513B" w:rsidRDefault="00000000">
      <w:pPr>
        <w:pStyle w:val="af9"/>
        <w:numPr>
          <w:ilvl w:val="0"/>
          <w:numId w:val="4"/>
        </w:numPr>
        <w:ind w:firstLine="400"/>
        <w:rPr>
          <w:ins w:id="20" w:author="CMCC" w:date="2024-08-29T10:32:00Z"/>
          <w:rFonts w:eastAsia="等线"/>
          <w:sz w:val="20"/>
          <w:szCs w:val="20"/>
        </w:rPr>
      </w:pPr>
      <w:ins w:id="21" w:author="CMCC" w:date="2024-08-29T09:35:00Z">
        <w:r>
          <w:rPr>
            <w:rFonts w:eastAsia="等线"/>
            <w:sz w:val="20"/>
            <w:szCs w:val="20"/>
          </w:rPr>
          <w:t xml:space="preserve">Specify corresponding demodulation requirements for support of </w:t>
        </w:r>
        <w:r>
          <w:rPr>
            <w:rFonts w:eastAsia="等线" w:hint="eastAsia"/>
            <w:sz w:val="20"/>
            <w:szCs w:val="20"/>
          </w:rPr>
          <w:t>DL</w:t>
        </w:r>
        <w:r>
          <w:rPr>
            <w:rFonts w:eastAsia="等线"/>
            <w:sz w:val="20"/>
            <w:szCs w:val="20"/>
          </w:rPr>
          <w:t xml:space="preserve"> MIMO</w:t>
        </w:r>
        <w:r>
          <w:rPr>
            <w:rFonts w:eastAsia="等线" w:hint="eastAsia"/>
            <w:sz w:val="20"/>
            <w:szCs w:val="20"/>
          </w:rPr>
          <w:t xml:space="preserve"> </w:t>
        </w:r>
        <w:r>
          <w:rPr>
            <w:rFonts w:eastAsia="等线"/>
            <w:sz w:val="20"/>
            <w:szCs w:val="20"/>
          </w:rPr>
          <w:t>for</w:t>
        </w:r>
        <w:r>
          <w:rPr>
            <w:rFonts w:eastAsia="等线" w:hint="eastAsia"/>
            <w:sz w:val="20"/>
            <w:szCs w:val="20"/>
          </w:rPr>
          <w:t xml:space="preserve"> </w:t>
        </w:r>
        <w:r>
          <w:rPr>
            <w:rFonts w:eastAsia="等线"/>
            <w:sz w:val="20"/>
            <w:szCs w:val="20"/>
          </w:rPr>
          <w:t>UE with dual-polarization antenna.</w:t>
        </w:r>
      </w:ins>
    </w:p>
    <w:p w14:paraId="62934535" w14:textId="77777777" w:rsidR="00A1513B" w:rsidRDefault="00000000">
      <w:pPr>
        <w:pStyle w:val="af9"/>
        <w:numPr>
          <w:ilvl w:val="0"/>
          <w:numId w:val="4"/>
        </w:numPr>
        <w:ind w:firstLine="400"/>
        <w:rPr>
          <w:ins w:id="22" w:author="CMCC" w:date="2024-08-29T09:35:00Z"/>
          <w:rFonts w:eastAsia="等线"/>
          <w:sz w:val="20"/>
          <w:szCs w:val="20"/>
        </w:rPr>
      </w:pPr>
      <w:ins w:id="23" w:author="CMCC" w:date="2024-08-29T10:32:00Z">
        <w:r>
          <w:rPr>
            <w:rFonts w:eastAsia="等线"/>
            <w:sz w:val="20"/>
            <w:szCs w:val="20"/>
          </w:rPr>
          <w:t>Specify conformance testing and conformance requirements for BS.</w:t>
        </w:r>
      </w:ins>
    </w:p>
    <w:p w14:paraId="46D2E502" w14:textId="77777777" w:rsidR="00A1513B" w:rsidRDefault="00A1513B">
      <w:pPr>
        <w:tabs>
          <w:tab w:val="left" w:pos="1134"/>
        </w:tabs>
        <w:spacing w:before="60"/>
        <w:jc w:val="both"/>
        <w:rPr>
          <w:rFonts w:eastAsia="等线"/>
          <w:sz w:val="20"/>
          <w:szCs w:val="20"/>
        </w:rPr>
      </w:pPr>
    </w:p>
    <w:bookmarkEnd w:id="4"/>
    <w:bookmarkEnd w:id="5"/>
    <w:p w14:paraId="23A86701" w14:textId="77777777" w:rsidR="00A1513B"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E844CB6" w14:textId="77777777" w:rsidR="00A1513B" w:rsidRDefault="00000000">
      <w:pPr>
        <w:numPr>
          <w:ilvl w:val="0"/>
          <w:numId w:val="5"/>
        </w:numPr>
        <w:rPr>
          <w:rFonts w:eastAsiaTheme="minorEastAsia"/>
          <w:sz w:val="20"/>
          <w:szCs w:val="20"/>
          <w:lang w:val="en-GB"/>
        </w:rPr>
      </w:pPr>
      <w:r>
        <w:rPr>
          <w:rFonts w:eastAsiaTheme="minorEastAsia"/>
          <w:sz w:val="20"/>
          <w:szCs w:val="20"/>
          <w:lang w:val="en-GB"/>
        </w:rPr>
        <w:t>RP-2</w:t>
      </w:r>
      <w:r>
        <w:rPr>
          <w:rFonts w:eastAsiaTheme="minorEastAsia" w:hint="eastAsia"/>
          <w:sz w:val="20"/>
          <w:szCs w:val="20"/>
        </w:rPr>
        <w:t>41213</w:t>
      </w:r>
      <w:r>
        <w:rPr>
          <w:rFonts w:eastAsiaTheme="minorEastAsia"/>
          <w:sz w:val="20"/>
          <w:szCs w:val="20"/>
          <w:lang w:val="en-GB"/>
        </w:rPr>
        <w:t xml:space="preserve">, </w:t>
      </w:r>
      <w:r>
        <w:rPr>
          <w:rFonts w:eastAsiaTheme="minorEastAsia" w:hint="eastAsia"/>
          <w:sz w:val="20"/>
          <w:szCs w:val="20"/>
          <w:lang w:val="en-GB"/>
        </w:rPr>
        <w:t>Revised WID on Enhancements for Air-to-ground network for NR</w:t>
      </w:r>
      <w:r>
        <w:rPr>
          <w:rFonts w:eastAsiaTheme="minorEastAsia"/>
          <w:sz w:val="20"/>
          <w:szCs w:val="20"/>
          <w:lang w:val="en-GB"/>
        </w:rPr>
        <w:t>, CMCC.</w:t>
      </w:r>
    </w:p>
    <w:p w14:paraId="047F9034" w14:textId="77777777" w:rsidR="00A1513B" w:rsidRDefault="00000000">
      <w:pPr>
        <w:numPr>
          <w:ilvl w:val="0"/>
          <w:numId w:val="5"/>
        </w:numPr>
        <w:rPr>
          <w:rFonts w:eastAsiaTheme="minorEastAsia"/>
          <w:sz w:val="20"/>
          <w:szCs w:val="20"/>
          <w:lang w:val="en-GB"/>
        </w:rPr>
      </w:pPr>
      <w:r>
        <w:rPr>
          <w:rFonts w:eastAsiaTheme="minorEastAsia" w:hint="eastAsia"/>
          <w:sz w:val="20"/>
          <w:szCs w:val="20"/>
          <w:lang w:val="en-GB"/>
        </w:rPr>
        <w:t>R4-2404692</w:t>
      </w:r>
      <w:r>
        <w:rPr>
          <w:rFonts w:eastAsiaTheme="minorEastAsia" w:hint="eastAsia"/>
          <w:sz w:val="20"/>
          <w:szCs w:val="20"/>
        </w:rPr>
        <w:t>, (NR_ATG_enh-Core) Work plan on Rel-19 enhancements for ATG, CMCC.</w:t>
      </w:r>
    </w:p>
    <w:sectPr w:rsidR="00A1513B">
      <w:pgSz w:w="11900" w:h="16840"/>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F37DD" w14:textId="77777777" w:rsidR="001433C8" w:rsidRDefault="001433C8" w:rsidP="00021655">
      <w:r>
        <w:separator/>
      </w:r>
    </w:p>
  </w:endnote>
  <w:endnote w:type="continuationSeparator" w:id="0">
    <w:p w14:paraId="30D8F3D1" w14:textId="77777777" w:rsidR="001433C8" w:rsidRDefault="001433C8" w:rsidP="0002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84962" w14:textId="77777777" w:rsidR="001433C8" w:rsidRDefault="001433C8" w:rsidP="00021655">
      <w:r>
        <w:separator/>
      </w:r>
    </w:p>
  </w:footnote>
  <w:footnote w:type="continuationSeparator" w:id="0">
    <w:p w14:paraId="50BA64BF" w14:textId="77777777" w:rsidR="001433C8" w:rsidRDefault="001433C8" w:rsidP="00021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A697830"/>
    <w:multiLevelType w:val="singleLevel"/>
    <w:tmpl w:val="9A697830"/>
    <w:lvl w:ilvl="0">
      <w:start w:val="1"/>
      <w:numFmt w:val="decimal"/>
      <w:suff w:val="space"/>
      <w:lvlText w:val="[%1]"/>
      <w:lvlJc w:val="left"/>
    </w:lvl>
  </w:abstractNum>
  <w:abstractNum w:abstractNumId="1"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rFonts w:hint="default"/>
        <w:sz w:val="32"/>
        <w:szCs w:val="21"/>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903447249">
    <w:abstractNumId w:val="4"/>
  </w:num>
  <w:num w:numId="2" w16cid:durableId="661347450">
    <w:abstractNumId w:val="3"/>
  </w:num>
  <w:num w:numId="3" w16cid:durableId="2010791791">
    <w:abstractNumId w:val="1"/>
  </w:num>
  <w:num w:numId="4" w16cid:durableId="537930975">
    <w:abstractNumId w:val="2"/>
  </w:num>
  <w:num w:numId="5" w16cid:durableId="565183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28E"/>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6E79"/>
    <w:rsid w:val="00017051"/>
    <w:rsid w:val="00017D45"/>
    <w:rsid w:val="00020096"/>
    <w:rsid w:val="00021428"/>
    <w:rsid w:val="00021655"/>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9F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1AA"/>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24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3C8"/>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3F1"/>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8B7"/>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279F"/>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6C43"/>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88E"/>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2F7F40"/>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275"/>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0911"/>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6BC"/>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62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161"/>
    <w:rsid w:val="003D1BC5"/>
    <w:rsid w:val="003D1E2D"/>
    <w:rsid w:val="003D2EDE"/>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BC8"/>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3ECF"/>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DD6"/>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C51"/>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1C4C"/>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0F75"/>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2DA9"/>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3B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64"/>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8FD"/>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91A"/>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9D3"/>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47A"/>
    <w:rsid w:val="00937634"/>
    <w:rsid w:val="009378FD"/>
    <w:rsid w:val="00937A09"/>
    <w:rsid w:val="00937AF9"/>
    <w:rsid w:val="00937E28"/>
    <w:rsid w:val="00937E52"/>
    <w:rsid w:val="00937EFA"/>
    <w:rsid w:val="00940235"/>
    <w:rsid w:val="009403B3"/>
    <w:rsid w:val="00940482"/>
    <w:rsid w:val="00940781"/>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9D0"/>
    <w:rsid w:val="00955442"/>
    <w:rsid w:val="009554ED"/>
    <w:rsid w:val="00955956"/>
    <w:rsid w:val="00955A6E"/>
    <w:rsid w:val="00955EAB"/>
    <w:rsid w:val="00955F95"/>
    <w:rsid w:val="00955FD3"/>
    <w:rsid w:val="00956C99"/>
    <w:rsid w:val="00956CF3"/>
    <w:rsid w:val="00956D06"/>
    <w:rsid w:val="00956D99"/>
    <w:rsid w:val="009573A2"/>
    <w:rsid w:val="0095751C"/>
    <w:rsid w:val="009577A6"/>
    <w:rsid w:val="0095795A"/>
    <w:rsid w:val="00960AF2"/>
    <w:rsid w:val="00960B95"/>
    <w:rsid w:val="009612C6"/>
    <w:rsid w:val="00961AEB"/>
    <w:rsid w:val="00961CD1"/>
    <w:rsid w:val="00962BB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786"/>
    <w:rsid w:val="00A14B81"/>
    <w:rsid w:val="00A15053"/>
    <w:rsid w:val="00A1513B"/>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860"/>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971"/>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D8A"/>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D8"/>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980"/>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4DEA"/>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B6A"/>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AC6"/>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71F"/>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840"/>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B43"/>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2953"/>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086D"/>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D4F"/>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A5"/>
    <w:rsid w:val="00E567C6"/>
    <w:rsid w:val="00E56933"/>
    <w:rsid w:val="00E56B7B"/>
    <w:rsid w:val="00E57229"/>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601"/>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B8E"/>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BE9"/>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5F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6D"/>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24C3B89"/>
    <w:rsid w:val="03BD00D9"/>
    <w:rsid w:val="04B95A16"/>
    <w:rsid w:val="04BD7273"/>
    <w:rsid w:val="07EA14B7"/>
    <w:rsid w:val="08E27BAE"/>
    <w:rsid w:val="09183871"/>
    <w:rsid w:val="0B2A71B1"/>
    <w:rsid w:val="0E635EA9"/>
    <w:rsid w:val="0E805B23"/>
    <w:rsid w:val="0EC114B0"/>
    <w:rsid w:val="12100603"/>
    <w:rsid w:val="12DC5028"/>
    <w:rsid w:val="139117AD"/>
    <w:rsid w:val="143164E7"/>
    <w:rsid w:val="14A57922"/>
    <w:rsid w:val="14BF0F49"/>
    <w:rsid w:val="160675EB"/>
    <w:rsid w:val="161D3503"/>
    <w:rsid w:val="16383B80"/>
    <w:rsid w:val="164E5516"/>
    <w:rsid w:val="16574435"/>
    <w:rsid w:val="1658223E"/>
    <w:rsid w:val="1706234B"/>
    <w:rsid w:val="17B24DCB"/>
    <w:rsid w:val="18761C3F"/>
    <w:rsid w:val="18B91234"/>
    <w:rsid w:val="18C46E74"/>
    <w:rsid w:val="19911272"/>
    <w:rsid w:val="1B3020AA"/>
    <w:rsid w:val="1FBF64C5"/>
    <w:rsid w:val="1FCA4D36"/>
    <w:rsid w:val="202A27D1"/>
    <w:rsid w:val="206A69BE"/>
    <w:rsid w:val="233124D7"/>
    <w:rsid w:val="242A63A6"/>
    <w:rsid w:val="246A4318"/>
    <w:rsid w:val="24C811D2"/>
    <w:rsid w:val="24F611B1"/>
    <w:rsid w:val="256F3379"/>
    <w:rsid w:val="26B36FEF"/>
    <w:rsid w:val="278F1C29"/>
    <w:rsid w:val="282F4A63"/>
    <w:rsid w:val="2CF775D2"/>
    <w:rsid w:val="307E1A5F"/>
    <w:rsid w:val="317E652A"/>
    <w:rsid w:val="32F26A43"/>
    <w:rsid w:val="33122AC2"/>
    <w:rsid w:val="33F45777"/>
    <w:rsid w:val="351A0323"/>
    <w:rsid w:val="3EFC06D4"/>
    <w:rsid w:val="3FB20834"/>
    <w:rsid w:val="429546AA"/>
    <w:rsid w:val="429B5D93"/>
    <w:rsid w:val="43131FB5"/>
    <w:rsid w:val="44B0152A"/>
    <w:rsid w:val="45150359"/>
    <w:rsid w:val="46C06704"/>
    <w:rsid w:val="47854DCF"/>
    <w:rsid w:val="4AA160C5"/>
    <w:rsid w:val="4D2A3932"/>
    <w:rsid w:val="4DA37337"/>
    <w:rsid w:val="501228E1"/>
    <w:rsid w:val="504A4FDD"/>
    <w:rsid w:val="50811C19"/>
    <w:rsid w:val="51342625"/>
    <w:rsid w:val="52D813E2"/>
    <w:rsid w:val="538D3C6F"/>
    <w:rsid w:val="53F83FD3"/>
    <w:rsid w:val="54CD03D4"/>
    <w:rsid w:val="558B6A30"/>
    <w:rsid w:val="559E607A"/>
    <w:rsid w:val="584D0A2B"/>
    <w:rsid w:val="58693892"/>
    <w:rsid w:val="58D34A11"/>
    <w:rsid w:val="5B330B7A"/>
    <w:rsid w:val="5B493BB4"/>
    <w:rsid w:val="5C7573DE"/>
    <w:rsid w:val="5DEB6EA5"/>
    <w:rsid w:val="5E322F82"/>
    <w:rsid w:val="5E775100"/>
    <w:rsid w:val="5F123686"/>
    <w:rsid w:val="620A7660"/>
    <w:rsid w:val="628336BE"/>
    <w:rsid w:val="62C01E93"/>
    <w:rsid w:val="63830B14"/>
    <w:rsid w:val="64935CD1"/>
    <w:rsid w:val="656165BF"/>
    <w:rsid w:val="659A4242"/>
    <w:rsid w:val="667944E3"/>
    <w:rsid w:val="68622298"/>
    <w:rsid w:val="68B34721"/>
    <w:rsid w:val="6C2633A7"/>
    <w:rsid w:val="6C5C2CD7"/>
    <w:rsid w:val="6D112C0D"/>
    <w:rsid w:val="6EE914C5"/>
    <w:rsid w:val="71882E8E"/>
    <w:rsid w:val="748F6C80"/>
    <w:rsid w:val="74B07C09"/>
    <w:rsid w:val="74D41FF8"/>
    <w:rsid w:val="74DE1908"/>
    <w:rsid w:val="74E1532A"/>
    <w:rsid w:val="75B92E5D"/>
    <w:rsid w:val="78F76A48"/>
    <w:rsid w:val="79355A99"/>
    <w:rsid w:val="7C715E93"/>
    <w:rsid w:val="7CAD001B"/>
    <w:rsid w:val="7D0D4989"/>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D9AF92"/>
  <w15:docId w15:val="{D32F8D9F-4C41-4149-9ADB-1E56C02F4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sz w:val="24"/>
      <w:szCs w:val="24"/>
    </w:rPr>
  </w:style>
  <w:style w:type="paragraph" w:styleId="1">
    <w:name w:val="heading 1"/>
    <w:basedOn w:val="a"/>
    <w:next w:val="a"/>
    <w:link w:val="10"/>
    <w:qFormat/>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Courier New" w:hAnsi="Courier New"/>
      <w:b/>
      <w:kern w:val="20"/>
      <w:sz w:val="16"/>
      <w:lang w:eastAsia="en-US"/>
    </w:rPr>
  </w:style>
  <w:style w:type="paragraph" w:styleId="a5">
    <w:name w:val="Document Map"/>
    <w:basedOn w:val="a"/>
    <w:link w:val="a6"/>
    <w:uiPriority w:val="99"/>
    <w:semiHidden/>
    <w:unhideWhenUsed/>
    <w:qFormat/>
    <w:rPr>
      <w:rFonts w:ascii="Cambria Math" w:eastAsia="Cambria Math" w:hAnsi="Cambria Math"/>
      <w:sz w:val="20"/>
      <w:szCs w:val="20"/>
    </w:rPr>
  </w:style>
  <w:style w:type="paragraph" w:styleId="a7">
    <w:name w:val="annotation text"/>
    <w:basedOn w:val="a"/>
    <w:link w:val="a8"/>
    <w:unhideWhenUsed/>
    <w:qFormat/>
  </w:style>
  <w:style w:type="paragraph" w:styleId="a9">
    <w:name w:val="Balloon Text"/>
    <w:basedOn w:val="a"/>
    <w:link w:val="aa"/>
    <w:uiPriority w:val="99"/>
    <w:semiHidden/>
    <w:unhideWhenUsed/>
    <w:qFormat/>
    <w:rPr>
      <w:rFonts w:ascii="Cambria Math" w:eastAsia="Cambria Math" w:hAnsi="Cambria Math"/>
      <w:sz w:val="18"/>
      <w:szCs w:val="18"/>
    </w:rPr>
  </w:style>
  <w:style w:type="paragraph" w:styleId="ab">
    <w:name w:val="footer"/>
    <w:basedOn w:val="a"/>
    <w:link w:val="ac"/>
    <w:uiPriority w:val="99"/>
    <w:unhideWhenUsed/>
    <w:qFormat/>
    <w:pPr>
      <w:tabs>
        <w:tab w:val="center" w:pos="4153"/>
        <w:tab w:val="right" w:pos="8306"/>
      </w:tabs>
      <w:snapToGrid w:val="0"/>
    </w:pPr>
    <w:rPr>
      <w:rFonts w:ascii="Cambria Math" w:hAnsi="Cambria Math"/>
      <w:sz w:val="18"/>
      <w:szCs w:val="18"/>
    </w:rPr>
  </w:style>
  <w:style w:type="paragraph" w:styleId="ad">
    <w:name w:val="header"/>
    <w:basedOn w:val="a"/>
    <w:link w:val="ae"/>
    <w:uiPriority w:val="99"/>
    <w:qFormat/>
    <w:pPr>
      <w:tabs>
        <w:tab w:val="center" w:pos="4153"/>
        <w:tab w:val="right" w:pos="8306"/>
      </w:tabs>
    </w:pPr>
    <w:rPr>
      <w:rFonts w:eastAsia="Courier New"/>
      <w:sz w:val="20"/>
      <w:szCs w:val="20"/>
      <w:lang w:eastAsia="en-US"/>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Yu Mincho Light" w:hAnsi="Yu Mincho Light"/>
      <w:sz w:val="20"/>
      <w:szCs w:val="20"/>
    </w:rPr>
  </w:style>
  <w:style w:type="paragraph" w:styleId="af1">
    <w:name w:val="annotation subject"/>
    <w:basedOn w:val="a7"/>
    <w:next w:val="a7"/>
    <w:link w:val="af2"/>
    <w:uiPriority w:val="99"/>
    <w:semiHidden/>
    <w:unhideWhenUsed/>
    <w:qFormat/>
    <w:rPr>
      <w:rFonts w:ascii="Cambria Math" w:hAnsi="Cambria Math"/>
      <w:b/>
      <w:bCs/>
      <w:sz w:val="20"/>
      <w:szCs w:val="20"/>
    </w:rPr>
  </w:style>
  <w:style w:type="table" w:styleId="af3">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qFormat/>
    <w:rPr>
      <w:rFonts w:cs="Times New Roman"/>
      <w:color w:val="0000FF"/>
      <w:u w:val="single"/>
    </w:rPr>
  </w:style>
  <w:style w:type="character" w:styleId="af5">
    <w:name w:val="annotation reference"/>
    <w:uiPriority w:val="99"/>
    <w:semiHidden/>
    <w:unhideWhenUsed/>
    <w:qFormat/>
    <w:rPr>
      <w:sz w:val="21"/>
      <w:szCs w:val="21"/>
    </w:rPr>
  </w:style>
  <w:style w:type="character" w:customStyle="1" w:styleId="ae">
    <w:name w:val="页眉 字符"/>
    <w:link w:val="ad"/>
    <w:uiPriority w:val="99"/>
    <w:qFormat/>
    <w:rPr>
      <w:rFonts w:ascii="Times New Roman" w:eastAsia="Courier New" w:hAnsi="Times New Roman" w:cs="Times New Roman"/>
      <w:kern w:val="0"/>
      <w:sz w:val="20"/>
      <w:szCs w:val="20"/>
      <w:lang w:eastAsia="en-US"/>
    </w:rPr>
  </w:style>
  <w:style w:type="character" w:customStyle="1" w:styleId="10">
    <w:name w:val="标题 1 字符"/>
    <w:link w:val="1"/>
    <w:qFormat/>
    <w:rPr>
      <w:rFonts w:ascii="Arial" w:hAnsi="Arial"/>
      <w:b/>
      <w:bCs/>
      <w:kern w:val="44"/>
      <w:sz w:val="44"/>
      <w:szCs w:val="44"/>
    </w:rPr>
  </w:style>
  <w:style w:type="character" w:customStyle="1" w:styleId="a6">
    <w:name w:val="文档结构图 字符"/>
    <w:link w:val="a5"/>
    <w:uiPriority w:val="99"/>
    <w:semiHidden/>
    <w:qFormat/>
    <w:rPr>
      <w:rFonts w:ascii="Cambria Math" w:eastAsia="Cambria Math"/>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20">
    <w:name w:val="标题 2 字符"/>
    <w:link w:val="2"/>
    <w:qFormat/>
    <w:rPr>
      <w:rFonts w:ascii="Courier New" w:eastAsia="Courier New" w:hAnsi="Courier New" w:cs="Times New Roman"/>
      <w:kern w:val="0"/>
      <w:sz w:val="32"/>
      <w:szCs w:val="20"/>
      <w:lang w:val="en-GB" w:eastAsia="en-US"/>
    </w:rPr>
  </w:style>
  <w:style w:type="character" w:customStyle="1" w:styleId="30">
    <w:name w:val="标题 3 字符"/>
    <w:link w:val="3"/>
    <w:qFormat/>
    <w:rPr>
      <w:rFonts w:ascii="Courier New" w:eastAsia="Courier New" w:hAnsi="Courier New" w:cs="Times New Roman"/>
      <w:kern w:val="0"/>
      <w:sz w:val="28"/>
      <w:szCs w:val="20"/>
      <w:lang w:val="en-GB" w:eastAsia="en-US"/>
    </w:rPr>
  </w:style>
  <w:style w:type="character" w:customStyle="1" w:styleId="40">
    <w:name w:val="标题 4 字符"/>
    <w:link w:val="4"/>
    <w:qFormat/>
    <w:rPr>
      <w:rFonts w:ascii="Courier New" w:eastAsia="Courier New" w:hAnsi="Courier New" w:cs="Times New Roman"/>
      <w:kern w:val="0"/>
      <w:szCs w:val="20"/>
      <w:lang w:val="en-GB" w:eastAsia="en-US"/>
    </w:rPr>
  </w:style>
  <w:style w:type="character" w:customStyle="1" w:styleId="50">
    <w:name w:val="标题 5 字符"/>
    <w:link w:val="5"/>
    <w:qFormat/>
    <w:rPr>
      <w:rFonts w:ascii="Courier New" w:eastAsia="Courier New" w:hAnsi="Courier New" w:cs="Times New Roman"/>
      <w:kern w:val="0"/>
      <w:sz w:val="22"/>
      <w:szCs w:val="20"/>
      <w:lang w:val="en-GB" w:eastAsia="en-US"/>
    </w:rPr>
  </w:style>
  <w:style w:type="character" w:customStyle="1" w:styleId="70">
    <w:name w:val="标题 7 字符"/>
    <w:link w:val="7"/>
    <w:qFormat/>
    <w:rPr>
      <w:rFonts w:ascii="Courier New" w:eastAsia="Courier New" w:hAnsi="Courier New" w:cs="Times New Roman"/>
      <w:kern w:val="0"/>
      <w:sz w:val="20"/>
      <w:szCs w:val="20"/>
      <w:lang w:val="en-GB" w:eastAsia="en-US"/>
    </w:rPr>
  </w:style>
  <w:style w:type="character" w:customStyle="1" w:styleId="80">
    <w:name w:val="标题 8 字符"/>
    <w:link w:val="8"/>
    <w:qFormat/>
    <w:rPr>
      <w:rFonts w:ascii="Courier New" w:eastAsia="Courier New" w:hAnsi="Courier New" w:cs="Times New Roman"/>
      <w:kern w:val="0"/>
      <w:sz w:val="36"/>
      <w:szCs w:val="20"/>
      <w:lang w:val="en-GB" w:eastAsia="en-US"/>
    </w:rPr>
  </w:style>
  <w:style w:type="character" w:customStyle="1" w:styleId="90">
    <w:name w:val="标题 9 字符"/>
    <w:link w:val="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hAnsi="Courier New"/>
      <w:sz w:val="18"/>
    </w:rPr>
  </w:style>
  <w:style w:type="character" w:customStyle="1" w:styleId="a4">
    <w:name w:val="题注 字符"/>
    <w:link w:val="a3"/>
    <w:qFormat/>
    <w:rPr>
      <w:rFonts w:ascii="Courier New" w:hAnsi="Courier New"/>
      <w:b/>
      <w:kern w:val="20"/>
      <w:sz w:val="16"/>
      <w:lang w:eastAsia="en-US" w:bidi="ar-SA"/>
    </w:rPr>
  </w:style>
  <w:style w:type="character" w:customStyle="1" w:styleId="aa">
    <w:name w:val="批注框文本 字符"/>
    <w:link w:val="a9"/>
    <w:uiPriority w:val="99"/>
    <w:semiHidden/>
    <w:qFormat/>
    <w:rPr>
      <w:rFonts w:ascii="Cambria Math" w:eastAsia="Cambria Math"/>
      <w:sz w:val="18"/>
      <w:szCs w:val="18"/>
    </w:rPr>
  </w:style>
  <w:style w:type="character" w:customStyle="1" w:styleId="ac">
    <w:name w:val="页脚 字符"/>
    <w:link w:val="ab"/>
    <w:uiPriority w:val="99"/>
    <w:qFormat/>
    <w:rPr>
      <w:sz w:val="18"/>
      <w:szCs w:val="18"/>
    </w:rPr>
  </w:style>
  <w:style w:type="character" w:customStyle="1" w:styleId="a8">
    <w:name w:val="批注文字 字符"/>
    <w:basedOn w:val="a0"/>
    <w:link w:val="a7"/>
    <w:qFormat/>
  </w:style>
  <w:style w:type="character" w:customStyle="1" w:styleId="af2">
    <w:name w:val="批注主题 字符"/>
    <w:link w:val="af1"/>
    <w:uiPriority w:val="99"/>
    <w:semiHidden/>
    <w:qFormat/>
    <w:rPr>
      <w:b/>
      <w:bCs/>
    </w:rPr>
  </w:style>
  <w:style w:type="paragraph" w:customStyle="1" w:styleId="B1">
    <w:name w:val="B1"/>
    <w:basedOn w:val="af"/>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qFormat/>
    <w:rPr>
      <w:rFonts w:ascii="Courier New" w:eastAsia="Yu Mincho Light" w:hAnsi="Courier New"/>
      <w:sz w:val="24"/>
      <w:lang w:val="en-US" w:eastAsia="zh-CN" w:bidi="ar-SA"/>
    </w:rPr>
  </w:style>
  <w:style w:type="paragraph" w:customStyle="1" w:styleId="af7">
    <w:name w:val="插图题注"/>
    <w:basedOn w:val="a"/>
    <w:qFormat/>
    <w:pPr>
      <w:spacing w:after="180"/>
    </w:pPr>
    <w:rPr>
      <w:sz w:val="20"/>
      <w:szCs w:val="20"/>
      <w:lang w:val="en-GB" w:eastAsia="en-US"/>
    </w:rPr>
  </w:style>
  <w:style w:type="paragraph" w:customStyle="1" w:styleId="af8">
    <w:name w:val="表格题注"/>
    <w:basedOn w:val="a"/>
    <w:qFormat/>
    <w:pPr>
      <w:spacing w:after="180"/>
    </w:pPr>
    <w:rPr>
      <w:sz w:val="20"/>
      <w:szCs w:val="20"/>
      <w:lang w:val="en-GB" w:eastAsia="en-US"/>
    </w:rPr>
  </w:style>
  <w:style w:type="paragraph" w:customStyle="1" w:styleId="TAL">
    <w:name w:val="TAL"/>
    <w:basedOn w:val="a"/>
    <w:link w:val="TALCar"/>
    <w:qFormat/>
    <w:pPr>
      <w:keepNext/>
      <w:keepLines/>
    </w:pPr>
    <w:rPr>
      <w:rFonts w:ascii="Courier New" w:hAnsi="Courier New"/>
      <w:sz w:val="18"/>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5"/>
    <w:next w:val="a"/>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af9">
    <w:name w:val="List Paragraph"/>
    <w:basedOn w:val="a"/>
    <w:link w:val="afa"/>
    <w:uiPriority w:val="34"/>
    <w:qFormat/>
    <w:pPr>
      <w:ind w:firstLineChars="200" w:firstLine="420"/>
    </w:pPr>
    <w:rPr>
      <w:rFonts w:eastAsia="Times New Roman" w:cs="宋体"/>
    </w:rPr>
  </w:style>
  <w:style w:type="character" w:customStyle="1" w:styleId="afa">
    <w:name w:val="列表段落 字符"/>
    <w:link w:val="af9"/>
    <w:uiPriority w:val="34"/>
    <w:qFormat/>
    <w:locked/>
    <w:rPr>
      <w:rFonts w:ascii="Times New Roman" w:eastAsia="Times New Roman" w:hAnsi="Times New Roman" w:cs="宋体"/>
      <w:sz w:val="24"/>
      <w:szCs w:val="24"/>
    </w:rPr>
  </w:style>
  <w:style w:type="paragraph" w:customStyle="1" w:styleId="11">
    <w:name w:val="修订1"/>
    <w:hidden/>
    <w:uiPriority w:val="62"/>
    <w:qFormat/>
    <w:rPr>
      <w:rFonts w:ascii="Times New Roman" w:hAnsi="Times New Roman"/>
      <w:sz w:val="24"/>
      <w:szCs w:val="24"/>
    </w:rPr>
  </w:style>
  <w:style w:type="paragraph" w:customStyle="1" w:styleId="21">
    <w:name w:val="修订2"/>
    <w:hidden/>
    <w:uiPriority w:val="99"/>
    <w:unhideWhenUsed/>
    <w:qFormat/>
    <w:rPr>
      <w:rFonts w:ascii="Times New Roman" w:hAnsi="Times New Roman"/>
      <w:sz w:val="24"/>
      <w:szCs w:val="24"/>
    </w:rPr>
  </w:style>
  <w:style w:type="paragraph" w:customStyle="1" w:styleId="31">
    <w:name w:val="修订3"/>
    <w:hidden/>
    <w:uiPriority w:val="99"/>
    <w:unhideWhenUsed/>
    <w:qFormat/>
    <w:rPr>
      <w:rFonts w:ascii="Times New Roman" w:hAnsi="Times New Roman"/>
      <w:sz w:val="24"/>
      <w:szCs w:val="24"/>
    </w:rPr>
  </w:style>
  <w:style w:type="paragraph" w:styleId="afb">
    <w:name w:val="Revision"/>
    <w:hidden/>
    <w:uiPriority w:val="99"/>
    <w:unhideWhenUsed/>
    <w:rsid w:val="0002165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1112</Words>
  <Characters>6343</Characters>
  <Application>Microsoft Office Word</Application>
  <DocSecurity>0</DocSecurity>
  <Lines>52</Lines>
  <Paragraphs>14</Paragraphs>
  <ScaleCrop>false</ScaleCrop>
  <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Shiyuan Wang</dc:creator>
  <cp:lastModifiedBy>CMCC</cp:lastModifiedBy>
  <cp:revision>5</cp:revision>
  <dcterms:created xsi:type="dcterms:W3CDTF">2024-08-29T05:06:00Z</dcterms:created>
  <dcterms:modified xsi:type="dcterms:W3CDTF">2024-08-30T06:28:00Z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BD787CC881E94495AAF1118947B80610</vt:lpwstr>
  </property>
</Properties>
</file>