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6236D" w14:textId="5C184292"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 Meeting #1</w:t>
      </w:r>
      <w:r w:rsidR="0057626F">
        <w:rPr>
          <w:rFonts w:hint="eastAsia"/>
          <w:b/>
          <w:noProof/>
          <w:sz w:val="24"/>
          <w:lang w:eastAsia="zh-CN"/>
        </w:rPr>
        <w:t>0</w:t>
      </w:r>
      <w:r w:rsidR="00827829">
        <w:rPr>
          <w:rFonts w:hint="eastAsia"/>
          <w:b/>
          <w:noProof/>
          <w:sz w:val="24"/>
          <w:lang w:eastAsia="zh-CN"/>
        </w:rPr>
        <w:t>5</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0796D" w:rsidRPr="0050796D">
        <w:rPr>
          <w:b/>
          <w:noProof/>
          <w:sz w:val="24"/>
          <w:lang w:eastAsia="zh-CN"/>
        </w:rPr>
        <w:t>RP-241932</w:t>
      </w:r>
    </w:p>
    <w:p w14:paraId="1E99E9E3" w14:textId="479BF80D" w:rsidR="006A45BA" w:rsidRPr="00611C3A" w:rsidRDefault="002F09CF" w:rsidP="00C80075">
      <w:pPr>
        <w:pStyle w:val="CRCoverPage"/>
        <w:tabs>
          <w:tab w:val="right" w:pos="9639"/>
        </w:tabs>
        <w:spacing w:after="0"/>
        <w:rPr>
          <w:b/>
          <w:noProof/>
          <w:sz w:val="24"/>
        </w:rPr>
      </w:pPr>
      <w:r w:rsidRPr="002F09CF">
        <w:rPr>
          <w:b/>
          <w:noProof/>
          <w:sz w:val="24"/>
          <w:lang w:eastAsia="zh-CN"/>
        </w:rPr>
        <w:t>Melbourne, Australia, September 9-12, 2024</w:t>
      </w:r>
      <w:r w:rsidR="00C80075">
        <w:rPr>
          <w:rFonts w:hint="eastAsia"/>
          <w:b/>
          <w:noProof/>
          <w:sz w:val="24"/>
          <w:lang w:eastAsia="zh-CN"/>
        </w:rPr>
        <w:t xml:space="preserve">   </w:t>
      </w:r>
      <w:r>
        <w:rPr>
          <w:rFonts w:hint="eastAsia"/>
          <w:b/>
          <w:noProof/>
          <w:sz w:val="24"/>
          <w:lang w:eastAsia="zh-CN"/>
        </w:rPr>
        <w:t xml:space="preserve">                                        </w:t>
      </w:r>
      <w:r w:rsidRPr="002F09CF">
        <w:rPr>
          <w:rFonts w:cs="Arial"/>
          <w:bCs/>
          <w:noProof/>
          <w:sz w:val="18"/>
          <w:szCs w:val="18"/>
          <w:lang w:eastAsia="zh-CN"/>
        </w:rPr>
        <w:t>（</w:t>
      </w:r>
      <w:r w:rsidRPr="002F09CF">
        <w:rPr>
          <w:rFonts w:cs="Arial"/>
          <w:bCs/>
          <w:noProof/>
          <w:sz w:val="18"/>
          <w:szCs w:val="18"/>
          <w:lang w:eastAsia="zh-CN"/>
        </w:rPr>
        <w:t>rev of RP-241680</w:t>
      </w:r>
      <w:r w:rsidRPr="002F09CF">
        <w:rPr>
          <w:rFonts w:cs="Arial"/>
          <w:bCs/>
          <w:noProof/>
          <w:sz w:val="18"/>
          <w:szCs w:val="18"/>
          <w:lang w:eastAsia="zh-CN"/>
        </w:rPr>
        <w:t>）</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3E69C3BD"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F09CF">
        <w:rPr>
          <w:rFonts w:ascii="Arial" w:hAnsi="Arial" w:hint="eastAsia"/>
          <w:b/>
          <w:sz w:val="24"/>
          <w:szCs w:val="24"/>
          <w:lang w:val="en-US" w:eastAsia="zh-CN"/>
        </w:rPr>
        <w:t>CMCC</w:t>
      </w:r>
      <w:r w:rsidR="00461F75">
        <w:rPr>
          <w:rFonts w:ascii="Arial" w:hAnsi="Arial" w:hint="eastAsia"/>
          <w:b/>
          <w:sz w:val="24"/>
          <w:szCs w:val="24"/>
          <w:lang w:val="en-US" w:eastAsia="zh-CN"/>
        </w:rPr>
        <w:t>, China Unicom</w:t>
      </w:r>
    </w:p>
    <w:p w14:paraId="713CA51D" w14:textId="462160CB"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ins w:id="0" w:author="CMCC" w:date="2024-08-30T14:43:00Z" w16du:dateUtc="2024-08-30T06:43:00Z">
        <w:r w:rsidR="0050796D">
          <w:rPr>
            <w:rFonts w:ascii="Arial" w:eastAsiaTheme="minorEastAsia" w:hAnsi="Arial" w:cs="Arial" w:hint="eastAsia"/>
            <w:b/>
            <w:sz w:val="24"/>
            <w:szCs w:val="24"/>
            <w:lang w:eastAsia="zh-CN"/>
          </w:rPr>
          <w:t>Revised</w:t>
        </w:r>
      </w:ins>
      <w:del w:id="1" w:author="CMCC" w:date="2024-08-30T14:43:00Z" w16du:dateUtc="2024-08-30T06:43:00Z">
        <w:r w:rsidR="0050796D" w:rsidRPr="0050796D" w:rsidDel="0050796D">
          <w:rPr>
            <w:rFonts w:ascii="Arial" w:eastAsiaTheme="minorEastAsia" w:hAnsi="Arial" w:cs="Arial"/>
            <w:b/>
            <w:sz w:val="24"/>
            <w:szCs w:val="24"/>
            <w:lang w:eastAsia="zh-CN"/>
          </w:rPr>
          <w:delText>New</w:delText>
        </w:r>
      </w:del>
      <w:r w:rsidR="0050796D" w:rsidRPr="0050796D">
        <w:rPr>
          <w:rFonts w:ascii="Arial" w:eastAsiaTheme="minorEastAsia" w:hAnsi="Arial" w:cs="Arial"/>
          <w:b/>
          <w:sz w:val="24"/>
          <w:szCs w:val="24"/>
          <w:lang w:eastAsia="zh-CN"/>
        </w:rPr>
        <w:t xml:space="preserve"> WID: Rel-19 High power UE (power class 1.5 and 2) for NR FR1 TDD/FDD single band</w:t>
      </w:r>
      <w:ins w:id="2" w:author="CMCC" w:date="2024-08-30T14:43:00Z" w16du:dateUtc="2024-08-30T06:43:00Z">
        <w:r w:rsidR="0050796D">
          <w:rPr>
            <w:rFonts w:ascii="Arial" w:eastAsiaTheme="minorEastAsia" w:hAnsi="Arial" w:cs="Arial" w:hint="eastAsia"/>
            <w:b/>
            <w:sz w:val="24"/>
            <w:szCs w:val="24"/>
            <w:lang w:eastAsia="zh-CN"/>
          </w:rPr>
          <w:t xml:space="preserve"> for handheld/FWA UEs</w:t>
        </w:r>
      </w:ins>
      <w:r w:rsidR="0050796D" w:rsidRPr="0050796D">
        <w:rPr>
          <w:rFonts w:ascii="Arial" w:eastAsiaTheme="minorEastAsia" w:hAnsi="Arial" w:cs="Arial"/>
          <w:b/>
          <w:sz w:val="24"/>
          <w:szCs w:val="24"/>
          <w:lang w:eastAsia="zh-CN"/>
        </w:rPr>
        <w:t xml:space="preserve">, and </w:t>
      </w:r>
      <w:proofErr w:type="gramStart"/>
      <w:r w:rsidR="0050796D" w:rsidRPr="0050796D">
        <w:rPr>
          <w:rFonts w:ascii="Arial" w:eastAsiaTheme="minorEastAsia" w:hAnsi="Arial" w:cs="Arial"/>
          <w:b/>
          <w:sz w:val="24"/>
          <w:szCs w:val="24"/>
          <w:lang w:eastAsia="zh-CN"/>
        </w:rPr>
        <w:t>high power</w:t>
      </w:r>
      <w:proofErr w:type="gramEnd"/>
      <w:r w:rsidR="0050796D" w:rsidRPr="0050796D">
        <w:rPr>
          <w:rFonts w:ascii="Arial" w:eastAsiaTheme="minorEastAsia" w:hAnsi="Arial" w:cs="Arial"/>
          <w:b/>
          <w:sz w:val="24"/>
          <w:szCs w:val="24"/>
          <w:lang w:eastAsia="zh-CN"/>
        </w:rPr>
        <w:t xml:space="preserve"> UE operation (power class 1) for</w:t>
      </w:r>
      <w:ins w:id="3" w:author="CMCC" w:date="2024-08-30T14:44:00Z" w16du:dateUtc="2024-08-30T06:44:00Z">
        <w:r w:rsidR="0050796D">
          <w:rPr>
            <w:rFonts w:ascii="Arial" w:eastAsiaTheme="minorEastAsia" w:hAnsi="Arial" w:cs="Arial" w:hint="eastAsia"/>
            <w:b/>
            <w:sz w:val="24"/>
            <w:szCs w:val="24"/>
            <w:lang w:eastAsia="zh-CN"/>
          </w:rPr>
          <w:t xml:space="preserve"> FWVM</w:t>
        </w:r>
      </w:ins>
      <w:r w:rsidR="0050796D" w:rsidRPr="0050796D">
        <w:rPr>
          <w:rFonts w:ascii="Arial" w:eastAsiaTheme="minorEastAsia" w:hAnsi="Arial" w:cs="Arial"/>
          <w:b/>
          <w:sz w:val="24"/>
          <w:szCs w:val="24"/>
          <w:lang w:eastAsia="zh-CN"/>
        </w:rPr>
        <w:t xml:space="preserve"> </w:t>
      </w:r>
      <w:ins w:id="4" w:author="CMCC" w:date="2024-08-30T14:44:00Z" w16du:dateUtc="2024-08-30T06:44:00Z">
        <w:r w:rsidR="0050796D">
          <w:rPr>
            <w:rFonts w:ascii="Arial" w:eastAsiaTheme="minorEastAsia" w:hAnsi="Arial" w:cs="Arial" w:hint="eastAsia"/>
            <w:b/>
            <w:sz w:val="24"/>
            <w:szCs w:val="24"/>
            <w:lang w:eastAsia="zh-CN"/>
          </w:rPr>
          <w:t>(</w:t>
        </w:r>
      </w:ins>
      <w:r w:rsidR="0050796D" w:rsidRPr="0050796D">
        <w:rPr>
          <w:rFonts w:ascii="Arial" w:eastAsiaTheme="minorEastAsia" w:hAnsi="Arial" w:cs="Arial"/>
          <w:b/>
          <w:sz w:val="24"/>
          <w:szCs w:val="24"/>
          <w:lang w:eastAsia="zh-CN"/>
        </w:rPr>
        <w:t>fixed-wireless/vehicle-mounted</w:t>
      </w:r>
      <w:ins w:id="5" w:author="CMCC" w:date="2024-08-30T14:44:00Z" w16du:dateUtc="2024-08-30T06:44:00Z">
        <w:r w:rsidR="0050796D">
          <w:rPr>
            <w:rFonts w:ascii="Arial" w:eastAsiaTheme="minorEastAsia" w:hAnsi="Arial" w:cs="Arial" w:hint="eastAsia"/>
            <w:b/>
            <w:sz w:val="24"/>
            <w:szCs w:val="24"/>
            <w:lang w:eastAsia="zh-CN"/>
          </w:rPr>
          <w:t>)</w:t>
        </w:r>
      </w:ins>
      <w:r w:rsidR="0050796D" w:rsidRPr="0050796D">
        <w:rPr>
          <w:rFonts w:ascii="Arial" w:eastAsiaTheme="minorEastAsia" w:hAnsi="Arial" w:cs="Arial"/>
          <w:b/>
          <w:sz w:val="24"/>
          <w:szCs w:val="24"/>
          <w:lang w:eastAsia="zh-CN"/>
        </w:rPr>
        <w:t xml:space="preserve"> use cases in a single NR band</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72ACAC23"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E4768">
        <w:rPr>
          <w:rFonts w:ascii="Arial" w:eastAsiaTheme="minorEastAsia" w:hAnsi="Arial" w:hint="eastAsia"/>
          <w:b/>
          <w:sz w:val="24"/>
          <w:szCs w:val="24"/>
          <w:lang w:eastAsia="zh-CN"/>
        </w:rPr>
        <w:t>9.</w:t>
      </w:r>
      <w:r w:rsidR="002F09CF">
        <w:rPr>
          <w:rFonts w:ascii="Arial" w:eastAsiaTheme="minorEastAsia" w:hAnsi="Arial" w:hint="eastAsia"/>
          <w:b/>
          <w:sz w:val="24"/>
          <w:szCs w:val="24"/>
          <w:lang w:eastAsia="zh-CN"/>
        </w:rPr>
        <w:t>4.3.4</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305EEC1" w14:textId="542700F6" w:rsidR="00D903CF" w:rsidRPr="00F5429B" w:rsidRDefault="00D903CF" w:rsidP="00F46848">
      <w:pPr>
        <w:pStyle w:val="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Rel-19 High power UE (power class 1.5 and 2) for NR FR1 TDD/FDD single band</w:t>
      </w:r>
      <w:ins w:id="6" w:author="CMCC" w:date="2024-08-28T12:23:00Z" w16du:dateUtc="2024-08-28T04:23:00Z">
        <w:r w:rsidR="002F09CF">
          <w:rPr>
            <w:rFonts w:hint="eastAsia"/>
            <w:sz w:val="32"/>
            <w:szCs w:val="32"/>
            <w:lang w:eastAsia="zh-CN"/>
          </w:rPr>
          <w:t xml:space="preserve"> for handheld</w:t>
        </w:r>
      </w:ins>
      <w:ins w:id="7" w:author="CMCC" w:date="2024-08-28T12:24:00Z" w16du:dateUtc="2024-08-28T04:24:00Z">
        <w:r w:rsidR="002F09CF">
          <w:rPr>
            <w:rFonts w:hint="eastAsia"/>
            <w:sz w:val="32"/>
            <w:szCs w:val="32"/>
            <w:lang w:eastAsia="zh-CN"/>
          </w:rPr>
          <w:t>/FWA UEs</w:t>
        </w:r>
      </w:ins>
      <w:r w:rsidR="003C4F12" w:rsidRPr="003C4F12">
        <w:rPr>
          <w:sz w:val="32"/>
          <w:szCs w:val="32"/>
          <w:lang w:eastAsia="zh-CN"/>
        </w:rPr>
        <w:t xml:space="preserve">, and </w:t>
      </w:r>
      <w:proofErr w:type="gramStart"/>
      <w:r w:rsidR="003C4F12" w:rsidRPr="003C4F12">
        <w:rPr>
          <w:sz w:val="32"/>
          <w:szCs w:val="32"/>
          <w:lang w:eastAsia="zh-CN"/>
        </w:rPr>
        <w:t>high</w:t>
      </w:r>
      <w:r w:rsidR="00B24FE1">
        <w:rPr>
          <w:rFonts w:hint="eastAsia"/>
          <w:sz w:val="32"/>
          <w:szCs w:val="32"/>
          <w:lang w:eastAsia="zh-CN"/>
        </w:rPr>
        <w:t xml:space="preserve"> </w:t>
      </w:r>
      <w:r w:rsidR="003C4F12" w:rsidRPr="003C4F12">
        <w:rPr>
          <w:sz w:val="32"/>
          <w:szCs w:val="32"/>
          <w:lang w:eastAsia="zh-CN"/>
        </w:rPr>
        <w:t>power</w:t>
      </w:r>
      <w:proofErr w:type="gramEnd"/>
      <w:r w:rsidR="003C4F12" w:rsidRPr="003C4F12">
        <w:rPr>
          <w:sz w:val="32"/>
          <w:szCs w:val="32"/>
          <w:lang w:eastAsia="zh-CN"/>
        </w:rPr>
        <w:t xml:space="preserve"> UE operation (power class 1) for</w:t>
      </w:r>
      <w:ins w:id="8" w:author="CMCC" w:date="2024-08-28T12:24:00Z" w16du:dateUtc="2024-08-28T04:24:00Z">
        <w:r w:rsidR="002F09CF">
          <w:rPr>
            <w:rFonts w:hint="eastAsia"/>
            <w:sz w:val="32"/>
            <w:szCs w:val="32"/>
            <w:lang w:eastAsia="zh-CN"/>
          </w:rPr>
          <w:t xml:space="preserve"> FWVM</w:t>
        </w:r>
      </w:ins>
      <w:r w:rsidR="003C4F12" w:rsidRPr="003C4F12">
        <w:rPr>
          <w:sz w:val="32"/>
          <w:szCs w:val="32"/>
          <w:lang w:eastAsia="zh-CN"/>
        </w:rPr>
        <w:t xml:space="preserve"> </w:t>
      </w:r>
      <w:ins w:id="9" w:author="CMCC" w:date="2024-08-28T12:24:00Z" w16du:dateUtc="2024-08-28T04:24:00Z">
        <w:r w:rsidR="002F09CF">
          <w:rPr>
            <w:rFonts w:hint="eastAsia"/>
            <w:sz w:val="32"/>
            <w:szCs w:val="32"/>
            <w:lang w:eastAsia="zh-CN"/>
          </w:rPr>
          <w:t>(</w:t>
        </w:r>
      </w:ins>
      <w:r w:rsidR="003C4F12" w:rsidRPr="003C4F12">
        <w:rPr>
          <w:sz w:val="32"/>
          <w:szCs w:val="32"/>
          <w:lang w:eastAsia="zh-CN"/>
        </w:rPr>
        <w:t>fixed-wireless/vehicle-mounted</w:t>
      </w:r>
      <w:ins w:id="10" w:author="CMCC" w:date="2024-08-28T12:24:00Z" w16du:dateUtc="2024-08-28T04:24:00Z">
        <w:r w:rsidR="002F09CF">
          <w:rPr>
            <w:rFonts w:hint="eastAsia"/>
            <w:sz w:val="32"/>
            <w:szCs w:val="32"/>
            <w:lang w:eastAsia="zh-CN"/>
          </w:rPr>
          <w:t>)</w:t>
        </w:r>
      </w:ins>
      <w:r w:rsidR="003C4F12" w:rsidRPr="003C4F12">
        <w:rPr>
          <w:sz w:val="32"/>
          <w:szCs w:val="32"/>
          <w:lang w:eastAsia="zh-CN"/>
        </w:rPr>
        <w:t xml:space="preserve"> use cases in a single NR band</w:t>
      </w:r>
    </w:p>
    <w:p w14:paraId="35A51FB5" w14:textId="215AB8B4" w:rsidR="00D903CF" w:rsidRPr="00F5429B" w:rsidRDefault="00D903CF" w:rsidP="00D903CF">
      <w:pPr>
        <w:pStyle w:val="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ins w:id="11" w:author="CMCC" w:date="2024-08-28T16:02:00Z" w16du:dateUtc="2024-08-28T08:02:00Z">
        <w:r w:rsidR="00F35F64">
          <w:rPr>
            <w:rFonts w:hint="eastAsia"/>
            <w:sz w:val="32"/>
            <w:szCs w:val="32"/>
            <w:lang w:eastAsia="zh-CN"/>
          </w:rPr>
          <w:t>-</w:t>
        </w:r>
      </w:ins>
      <w:ins w:id="12" w:author="CMCC" w:date="2024-08-28T16:03:00Z" w16du:dateUtc="2024-08-28T08:03:00Z">
        <w:r w:rsidR="00F35F64">
          <w:rPr>
            <w:rFonts w:hint="eastAsia"/>
            <w:sz w:val="32"/>
            <w:szCs w:val="32"/>
            <w:lang w:eastAsia="zh-CN"/>
          </w:rPr>
          <w:t>C</w:t>
        </w:r>
      </w:ins>
      <w:ins w:id="13" w:author="CMCC" w:date="2024-08-28T16:02:00Z" w16du:dateUtc="2024-08-28T08:02:00Z">
        <w:r w:rsidR="00F35F64">
          <w:rPr>
            <w:rFonts w:hint="eastAsia"/>
            <w:sz w:val="32"/>
            <w:szCs w:val="32"/>
            <w:lang w:eastAsia="zh-CN"/>
          </w:rPr>
          <w:t>ore</w:t>
        </w:r>
      </w:ins>
    </w:p>
    <w:p w14:paraId="1ABE2212" w14:textId="00B38765" w:rsidR="00D903CF" w:rsidRPr="00F5429B" w:rsidRDefault="00D903CF" w:rsidP="00D903CF">
      <w:pPr>
        <w:pStyle w:val="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del w:id="14" w:author="CMCC" w:date="2024-08-28T12:24:00Z" w16du:dateUtc="2024-08-28T04:24:00Z">
        <w:r w:rsidR="00A023C1" w:rsidDel="002F09CF">
          <w:rPr>
            <w:rFonts w:hint="eastAsia"/>
            <w:sz w:val="32"/>
            <w:szCs w:val="32"/>
            <w:lang w:eastAsia="zh-CN"/>
          </w:rPr>
          <w:delText>TBD</w:delText>
        </w:r>
      </w:del>
      <w:ins w:id="15" w:author="CMCC" w:date="2024-08-28T12:24:00Z" w16du:dateUtc="2024-08-28T04:24:00Z">
        <w:r w:rsidR="002F09CF">
          <w:rPr>
            <w:rFonts w:hint="eastAsia"/>
            <w:sz w:val="32"/>
            <w:szCs w:val="32"/>
            <w:lang w:eastAsia="zh-CN"/>
          </w:rPr>
          <w:t>1040124</w:t>
        </w:r>
      </w:ins>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1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6"/>
    </w:p>
    <w:p w14:paraId="10161BB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shd w:val="clear" w:color="auto" w:fill="auto"/>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shd w:val="clear" w:color="auto" w:fill="auto"/>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shd w:val="clear" w:color="auto" w:fill="auto"/>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shd w:val="clear" w:color="auto" w:fill="auto"/>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宋体"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303D5D73" w:rsidR="00902CD0" w:rsidRPr="00902CD0" w:rsidRDefault="002F09CF" w:rsidP="00902CD0">
            <w:pPr>
              <w:pStyle w:val="TAL"/>
              <w:rPr>
                <w:rFonts w:eastAsia="宋体"/>
                <w:iCs/>
                <w:sz w:val="16"/>
                <w:szCs w:val="16"/>
                <w:lang w:val="en-US" w:eastAsia="zh-CN"/>
              </w:rPr>
            </w:pPr>
            <w:ins w:id="17" w:author="CMCC" w:date="2024-08-28T12:25:00Z" w16du:dateUtc="2024-08-28T04:25:00Z">
              <w:r>
                <w:rPr>
                  <w:rFonts w:eastAsia="宋体" w:hint="eastAsia"/>
                  <w:iCs/>
                  <w:sz w:val="16"/>
                  <w:szCs w:val="16"/>
                  <w:lang w:eastAsia="zh-CN"/>
                </w:rPr>
                <w:t>Rel-18 basket WI</w:t>
              </w:r>
            </w:ins>
            <w:del w:id="18" w:author="CMCC" w:date="2024-08-28T12:25:00Z" w16du:dateUtc="2024-08-28T04:25:00Z">
              <w:r w:rsidR="00902CD0" w:rsidRPr="00902CD0" w:rsidDel="002F09CF">
                <w:rPr>
                  <w:rFonts w:eastAsia="宋体" w:hint="eastAsia"/>
                  <w:iCs/>
                  <w:sz w:val="16"/>
                  <w:szCs w:val="16"/>
                  <w:lang w:val="en-US" w:eastAsia="zh-CN"/>
                </w:rPr>
                <w:delText>The</w:delText>
              </w:r>
            </w:del>
            <w:r w:rsidR="00902CD0" w:rsidRPr="00902CD0">
              <w:rPr>
                <w:rFonts w:eastAsia="宋体" w:hint="eastAsia"/>
                <w:iCs/>
                <w:sz w:val="16"/>
                <w:szCs w:val="16"/>
                <w:lang w:val="en-US" w:eastAsia="zh-CN"/>
              </w:rPr>
              <w:t xml:space="preserve"> 970086</w:t>
            </w:r>
            <w:del w:id="19" w:author="CMCC" w:date="2024-08-28T12:25:00Z" w16du:dateUtc="2024-08-28T04:25:00Z">
              <w:r w:rsidR="00902CD0" w:rsidRPr="00902CD0" w:rsidDel="002F09CF">
                <w:rPr>
                  <w:rFonts w:eastAsia="宋体" w:hint="eastAsia"/>
                  <w:iCs/>
                  <w:sz w:val="16"/>
                  <w:szCs w:val="16"/>
                  <w:lang w:val="en-US" w:eastAsia="zh-CN"/>
                </w:rPr>
                <w:delText xml:space="preserve"> WI is the Rel-18 basket</w:delText>
              </w:r>
            </w:del>
            <w:r w:rsidR="00902CD0" w:rsidRPr="00902CD0">
              <w:rPr>
                <w:rFonts w:eastAsia="宋体" w:hint="eastAsia"/>
                <w:iCs/>
                <w:sz w:val="16"/>
                <w:szCs w:val="16"/>
                <w:lang w:val="en-US" w:eastAsia="zh-CN"/>
              </w:rPr>
              <w:t xml:space="preserve"> WI focused on the requirements of FDD PC2 for requested bands from operators</w:t>
            </w:r>
            <w:ins w:id="20" w:author="CMCC" w:date="2024-08-28T12:26:00Z" w16du:dateUtc="2024-08-28T04:26:00Z">
              <w:r>
                <w:rPr>
                  <w:rFonts w:eastAsia="宋体" w:hint="eastAsia"/>
                  <w:iCs/>
                  <w:sz w:val="16"/>
                  <w:szCs w:val="16"/>
                  <w:lang w:val="en-US" w:eastAsia="zh-CN"/>
                </w:rPr>
                <w:t xml:space="preserve"> (</w:t>
              </w:r>
              <w:r w:rsidRPr="002F09CF">
                <w:rPr>
                  <w:rFonts w:eastAsia="宋体"/>
                  <w:iCs/>
                  <w:sz w:val="16"/>
                  <w:szCs w:val="16"/>
                  <w:lang w:val="en-US" w:eastAsia="zh-CN"/>
                </w:rPr>
                <w:t>(n2, n7, n8, n13, n14, n25, n66, n70, n71, n85</w:t>
              </w:r>
              <w:r>
                <w:rPr>
                  <w:rFonts w:eastAsia="宋体" w:hint="eastAsia"/>
                  <w:iCs/>
                  <w:sz w:val="16"/>
                  <w:szCs w:val="16"/>
                  <w:lang w:val="en-US" w:eastAsia="zh-CN"/>
                </w:rPr>
                <w:t>)</w:t>
              </w:r>
            </w:ins>
            <w:r w:rsidR="00902CD0" w:rsidRPr="00902CD0">
              <w:rPr>
                <w:rFonts w:eastAsia="宋体" w:hint="eastAsia"/>
                <w:iCs/>
                <w:sz w:val="16"/>
                <w:szCs w:val="16"/>
                <w:lang w:val="en-US" w:eastAsia="zh-CN"/>
              </w:rPr>
              <w:t>. The current Rel-19 basket WI focuses on uncompleted requests from Rel-18 and new requests made in Rel-19.</w:t>
            </w:r>
          </w:p>
        </w:tc>
      </w:tr>
      <w:tr w:rsidR="002F09CF" w:rsidRPr="00C76E72" w14:paraId="28BA38F8" w14:textId="77777777" w:rsidTr="002F09CF">
        <w:trPr>
          <w:ins w:id="21" w:author="CMCC" w:date="2024-08-28T12:26:00Z"/>
        </w:trPr>
        <w:tc>
          <w:tcPr>
            <w:tcW w:w="1526" w:type="dxa"/>
            <w:tcBorders>
              <w:top w:val="single" w:sz="6" w:space="0" w:color="000000"/>
              <w:left w:val="single" w:sz="6" w:space="0" w:color="000000"/>
              <w:bottom w:val="single" w:sz="6" w:space="0" w:color="000000"/>
              <w:right w:val="single" w:sz="6" w:space="0" w:color="000000"/>
            </w:tcBorders>
          </w:tcPr>
          <w:p w14:paraId="78E513E4" w14:textId="77777777" w:rsidR="002F09CF" w:rsidRDefault="002F09CF" w:rsidP="00A91CF5">
            <w:pPr>
              <w:pStyle w:val="TAL"/>
              <w:rPr>
                <w:ins w:id="22" w:author="CMCC" w:date="2024-08-28T12:26:00Z" w16du:dateUtc="2024-08-28T04:26:00Z"/>
              </w:rPr>
            </w:pPr>
            <w:ins w:id="23" w:author="CMCC" w:date="2024-08-28T12:26:00Z" w16du:dateUtc="2024-08-28T04:26:00Z">
              <w:r w:rsidRPr="00F84699">
                <w:t>FS_NR_PC2_UE_FDD</w:t>
              </w:r>
            </w:ins>
          </w:p>
        </w:tc>
        <w:tc>
          <w:tcPr>
            <w:tcW w:w="850" w:type="dxa"/>
            <w:tcBorders>
              <w:top w:val="single" w:sz="6" w:space="0" w:color="000000"/>
              <w:left w:val="single" w:sz="6" w:space="0" w:color="000000"/>
              <w:bottom w:val="single" w:sz="6" w:space="0" w:color="000000"/>
              <w:right w:val="single" w:sz="6" w:space="0" w:color="000000"/>
            </w:tcBorders>
          </w:tcPr>
          <w:p w14:paraId="07391DA6" w14:textId="77777777" w:rsidR="002F09CF" w:rsidRDefault="002F09CF" w:rsidP="00A91CF5">
            <w:pPr>
              <w:pStyle w:val="TAL"/>
              <w:rPr>
                <w:ins w:id="24" w:author="CMCC" w:date="2024-08-28T12:26:00Z" w16du:dateUtc="2024-08-28T04:26:00Z"/>
              </w:rPr>
            </w:pPr>
            <w:ins w:id="25" w:author="CMCC" w:date="2024-08-28T12:26:00Z" w16du:dateUtc="2024-08-28T04:26:00Z">
              <w:r w:rsidRPr="00F84699">
                <w:t>900058</w:t>
              </w:r>
            </w:ins>
          </w:p>
        </w:tc>
        <w:tc>
          <w:tcPr>
            <w:tcW w:w="3402" w:type="dxa"/>
            <w:tcBorders>
              <w:top w:val="single" w:sz="6" w:space="0" w:color="000000"/>
              <w:left w:val="single" w:sz="6" w:space="0" w:color="000000"/>
              <w:bottom w:val="single" w:sz="6" w:space="0" w:color="000000"/>
              <w:right w:val="single" w:sz="6" w:space="0" w:color="000000"/>
            </w:tcBorders>
          </w:tcPr>
          <w:p w14:paraId="35331AAF" w14:textId="77777777" w:rsidR="002F09CF" w:rsidRDefault="002F09CF" w:rsidP="00A91CF5">
            <w:pPr>
              <w:pStyle w:val="TAL"/>
              <w:rPr>
                <w:ins w:id="26" w:author="CMCC" w:date="2024-08-28T12:26:00Z" w16du:dateUtc="2024-08-28T04:26:00Z"/>
              </w:rPr>
            </w:pPr>
            <w:ins w:id="27" w:author="CMCC" w:date="2024-08-28T12:26:00Z" w16du:dateUtc="2024-08-28T04:26:00Z">
              <w:r w:rsidRPr="00F84699">
                <w:t>Study on high power UE (power class 2) for one NR FDD band</w:t>
              </w:r>
            </w:ins>
          </w:p>
        </w:tc>
        <w:tc>
          <w:tcPr>
            <w:tcW w:w="4536" w:type="dxa"/>
            <w:tcBorders>
              <w:top w:val="single" w:sz="6" w:space="0" w:color="000000"/>
              <w:left w:val="single" w:sz="6" w:space="0" w:color="000000"/>
              <w:bottom w:val="single" w:sz="6" w:space="0" w:color="000000"/>
              <w:right w:val="single" w:sz="6" w:space="0" w:color="000000"/>
            </w:tcBorders>
          </w:tcPr>
          <w:p w14:paraId="049379F4" w14:textId="77777777" w:rsidR="002F09CF" w:rsidRPr="002F09CF" w:rsidRDefault="002F09CF" w:rsidP="00A91CF5">
            <w:pPr>
              <w:pStyle w:val="TAL"/>
              <w:rPr>
                <w:ins w:id="28" w:author="CMCC" w:date="2024-08-28T12:26:00Z" w16du:dateUtc="2024-08-28T04:26:00Z"/>
                <w:rFonts w:eastAsia="宋体"/>
                <w:iCs/>
                <w:sz w:val="16"/>
                <w:szCs w:val="16"/>
                <w:lang w:eastAsia="zh-CN"/>
              </w:rPr>
            </w:pPr>
            <w:ins w:id="29" w:author="CMCC" w:date="2024-08-28T12:26:00Z" w16du:dateUtc="2024-08-28T04:26:00Z">
              <w:r w:rsidRPr="002F09CF">
                <w:rPr>
                  <w:rFonts w:eastAsia="宋体"/>
                  <w:iCs/>
                  <w:sz w:val="16"/>
                  <w:szCs w:val="16"/>
                  <w:lang w:eastAsia="zh-CN"/>
                </w:rPr>
                <w:t>Produced REL-17 TR 38.861.</w:t>
              </w:r>
            </w:ins>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02461D10" w:rsidR="002D7A58" w:rsidRDefault="002D7A58" w:rsidP="002D7A58">
      <w:pPr>
        <w:spacing w:afterLines="50" w:after="120"/>
        <w:rPr>
          <w:sz w:val="21"/>
          <w:szCs w:val="21"/>
          <w:lang w:eastAsia="zh-CN"/>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ins w:id="30" w:author="CMCC" w:date="2024-08-28T14:09:00Z" w16du:dateUtc="2024-08-28T06:09:00Z">
        <w:r w:rsidR="00D64BFF">
          <w:rPr>
            <w:rFonts w:hint="eastAsia"/>
            <w:sz w:val="21"/>
            <w:szCs w:val="21"/>
            <w:lang w:eastAsia="zh-CN"/>
          </w:rPr>
          <w:t xml:space="preserve"> </w:t>
        </w:r>
        <w:r w:rsidR="00D64BFF" w:rsidRPr="00D64BFF">
          <w:rPr>
            <w:sz w:val="21"/>
            <w:szCs w:val="21"/>
            <w:lang w:eastAsia="zh-CN"/>
          </w:rPr>
          <w:t>Note: EN-DC and CA are out-of-scope of this WI.</w:t>
        </w:r>
      </w:ins>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w:t>
      </w:r>
      <w:proofErr w:type="gramStart"/>
      <w:r>
        <w:rPr>
          <w:sz w:val="21"/>
          <w:szCs w:val="21"/>
        </w:rPr>
        <w:t>band</w:t>
      </w:r>
      <w:r>
        <w:rPr>
          <w:sz w:val="21"/>
          <w:szCs w:val="21"/>
          <w:vertAlign w:val="superscript"/>
        </w:rPr>
        <w:t>[</w:t>
      </w:r>
      <w:proofErr w:type="gramEnd"/>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lastRenderedPageBreak/>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宋体"/>
          <w:sz w:val="21"/>
          <w:szCs w:val="21"/>
          <w:lang w:val="en-US" w:eastAsia="zh-CN"/>
        </w:rPr>
      </w:pPr>
      <w:r>
        <w:rPr>
          <w:rFonts w:hint="eastAsia"/>
          <w:sz w:val="21"/>
          <w:szCs w:val="21"/>
          <w:lang w:val="en-US" w:eastAsia="zh-CN"/>
        </w:rPr>
        <w:t>In the Rel-18 basket W</w:t>
      </w:r>
      <w:r>
        <w:rPr>
          <w:rFonts w:eastAsia="宋体" w:hint="eastAsia"/>
          <w:bCs/>
          <w:sz w:val="21"/>
          <w:szCs w:val="21"/>
          <w:lang w:val="en-US" w:eastAsia="zh-CN"/>
        </w:rPr>
        <w:t xml:space="preserve">I on </w:t>
      </w:r>
      <w:r>
        <w:rPr>
          <w:rFonts w:eastAsia="宋体" w:hint="eastAsia"/>
          <w:bCs/>
          <w:sz w:val="21"/>
          <w:szCs w:val="21"/>
        </w:rPr>
        <w:t>HPUE_NR_FR1_FDD_R18</w:t>
      </w:r>
      <w:r>
        <w:rPr>
          <w:rFonts w:eastAsia="宋体" w:hint="eastAsia"/>
          <w:bCs/>
          <w:sz w:val="21"/>
          <w:szCs w:val="21"/>
          <w:lang w:val="en-US" w:eastAsia="zh-CN"/>
        </w:rPr>
        <w:t xml:space="preserve"> focused on </w:t>
      </w:r>
      <w:r>
        <w:rPr>
          <w:rFonts w:eastAsia="宋体"/>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宋体"/>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宋体"/>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63DF397E" w:rsidR="008B1E16" w:rsidRPr="00D64BFF" w:rsidRDefault="008B1E16" w:rsidP="008B1E16">
      <w:pPr>
        <w:rPr>
          <w:rFonts w:eastAsiaTheme="minorEastAsia"/>
          <w:szCs w:val="21"/>
          <w:lang w:eastAsia="zh-CN"/>
        </w:rPr>
      </w:pPr>
      <w:r w:rsidRPr="008B1E16">
        <w:rPr>
          <w:rFonts w:eastAsia="Times New Roman"/>
          <w:bCs/>
          <w:szCs w:val="21"/>
        </w:rPr>
        <w:t xml:space="preserve">The core objectives of the WI are to </w:t>
      </w:r>
      <w:r w:rsidRPr="008B1E16">
        <w:rPr>
          <w:rFonts w:eastAsia="Times New Roman"/>
          <w:szCs w:val="21"/>
        </w:rPr>
        <w:t>develop RF requirements that are applicable to</w:t>
      </w:r>
      <w:ins w:id="31" w:author="CMCC" w:date="2024-08-28T14:09:00Z" w16du:dateUtc="2024-08-28T06:09:00Z">
        <w:r w:rsidR="00D64BFF">
          <w:rPr>
            <w:rFonts w:eastAsiaTheme="minorEastAsia" w:hint="eastAsia"/>
            <w:szCs w:val="21"/>
            <w:lang w:eastAsia="zh-CN"/>
          </w:rPr>
          <w:t xml:space="preserve"> different UE</w:t>
        </w:r>
      </w:ins>
      <w:r w:rsidRPr="008B1E16">
        <w:rPr>
          <w:rFonts w:eastAsia="Times New Roman"/>
          <w:szCs w:val="21"/>
        </w:rPr>
        <w:t xml:space="preserve"> </w:t>
      </w:r>
      <w:r w:rsidR="002D7A58">
        <w:rPr>
          <w:rFonts w:eastAsia="Times New Roman"/>
          <w:szCs w:val="21"/>
        </w:rPr>
        <w:t>power classes</w:t>
      </w:r>
      <w:ins w:id="32" w:author="CMCC" w:date="2024-08-28T14:09:00Z" w16du:dateUtc="2024-08-28T06:09:00Z">
        <w:r w:rsidR="00D64BFF">
          <w:rPr>
            <w:rFonts w:eastAsiaTheme="minorEastAsia" w:hint="eastAsia"/>
            <w:szCs w:val="21"/>
            <w:lang w:eastAsia="zh-CN"/>
          </w:rPr>
          <w:t xml:space="preserve"> (P</w:t>
        </w:r>
      </w:ins>
      <w:ins w:id="33" w:author="CMCC" w:date="2024-08-28T14:10:00Z" w16du:dateUtc="2024-08-28T06:10:00Z">
        <w:r w:rsidR="00D64BFF">
          <w:rPr>
            <w:rFonts w:eastAsiaTheme="minorEastAsia" w:hint="eastAsia"/>
            <w:szCs w:val="21"/>
            <w:lang w:eastAsia="zh-CN"/>
          </w:rPr>
          <w:t>C</w:t>
        </w:r>
      </w:ins>
      <w:ins w:id="34" w:author="CMCC" w:date="2024-08-28T14:09:00Z" w16du:dateUtc="2024-08-28T06:09:00Z">
        <w:r w:rsidR="00D64BFF">
          <w:rPr>
            <w:rFonts w:eastAsiaTheme="minorEastAsia" w:hint="eastAsia"/>
            <w:szCs w:val="21"/>
            <w:lang w:eastAsia="zh-CN"/>
          </w:rPr>
          <w:t>)</w:t>
        </w:r>
      </w:ins>
      <w:del w:id="35" w:author="CMCC" w:date="2024-08-28T14:10:00Z" w16du:dateUtc="2024-08-28T06:10:00Z">
        <w:r w:rsidR="002D7A58" w:rsidDel="00D64BFF">
          <w:rPr>
            <w:rFonts w:eastAsia="Times New Roman"/>
            <w:szCs w:val="21"/>
          </w:rPr>
          <w:delText xml:space="preserve"> 1</w:delText>
        </w:r>
      </w:del>
      <w:r w:rsidR="002D7A58">
        <w:rPr>
          <w:rFonts w:eastAsia="Times New Roman"/>
          <w:szCs w:val="21"/>
        </w:rPr>
        <w:t xml:space="preserve">, </w:t>
      </w:r>
      <w:del w:id="36" w:author="CMCC" w:date="2024-08-28T14:10:00Z" w16du:dateUtc="2024-08-28T06:10:00Z">
        <w:r w:rsidR="002D7A58" w:rsidDel="00D64BFF">
          <w:rPr>
            <w:rFonts w:eastAsia="Times New Roman"/>
            <w:szCs w:val="21"/>
          </w:rPr>
          <w:delText>1.5, and 2</w:delText>
        </w:r>
      </w:del>
      <w:ins w:id="37" w:author="CMCC" w:date="2024-08-28T14:10:00Z" w16du:dateUtc="2024-08-28T06:10:00Z">
        <w:r w:rsidR="00D64BFF">
          <w:rPr>
            <w:rFonts w:eastAsiaTheme="minorEastAsia" w:hint="eastAsia"/>
            <w:szCs w:val="21"/>
            <w:lang w:eastAsia="zh-CN"/>
          </w:rPr>
          <w:t>for different</w:t>
        </w:r>
      </w:ins>
      <w:r w:rsidRPr="008B1E16">
        <w:rPr>
          <w:rFonts w:eastAsia="Times New Roman"/>
          <w:szCs w:val="21"/>
        </w:rPr>
        <w:t xml:space="preserve"> UE</w:t>
      </w:r>
      <w:del w:id="38" w:author="CMCC" w:date="2024-08-28T14:11:00Z" w16du:dateUtc="2024-08-28T06:11:00Z">
        <w:r w:rsidRPr="008B1E16" w:rsidDel="00D64BFF">
          <w:rPr>
            <w:rFonts w:eastAsia="Times New Roman"/>
            <w:szCs w:val="21"/>
          </w:rPr>
          <w:delText xml:space="preserve"> mobile</w:delText>
        </w:r>
      </w:del>
      <w:r w:rsidRPr="008B1E16">
        <w:rPr>
          <w:rFonts w:eastAsia="Times New Roman"/>
          <w:szCs w:val="21"/>
        </w:rPr>
        <w:t xml:space="preserve"> device</w:t>
      </w:r>
      <w:ins w:id="39" w:author="CMCC" w:date="2024-08-28T14:11:00Z" w16du:dateUtc="2024-08-28T06:11:00Z">
        <w:r w:rsidR="00D64BFF">
          <w:rPr>
            <w:rFonts w:eastAsiaTheme="minorEastAsia" w:hint="eastAsia"/>
            <w:szCs w:val="21"/>
            <w:lang w:eastAsia="zh-CN"/>
          </w:rPr>
          <w:t>s types (handheld,</w:t>
        </w:r>
      </w:ins>
      <w:del w:id="40" w:author="CMCC" w:date="2024-08-28T14:11:00Z" w16du:dateUtc="2024-08-28T06:11:00Z">
        <w:r w:rsidRPr="008B1E16" w:rsidDel="00D64BFF">
          <w:rPr>
            <w:rFonts w:eastAsia="Times New Roman"/>
            <w:szCs w:val="21"/>
          </w:rPr>
          <w:delText xml:space="preserve"> and</w:delText>
        </w:r>
      </w:del>
      <w:r w:rsidRPr="008B1E16">
        <w:rPr>
          <w:rFonts w:eastAsia="Times New Roman"/>
          <w:szCs w:val="21"/>
        </w:rPr>
        <w:t xml:space="preserve"> FWA</w:t>
      </w:r>
      <w:ins w:id="41" w:author="CMCC" w:date="2024-08-28T14:12:00Z" w16du:dateUtc="2024-08-28T06:12:00Z">
        <w:r w:rsidR="00D64BFF">
          <w:rPr>
            <w:rFonts w:eastAsiaTheme="minorEastAsia" w:hint="eastAsia"/>
            <w:szCs w:val="21"/>
            <w:lang w:eastAsia="zh-CN"/>
          </w:rPr>
          <w:t xml:space="preserve"> </w:t>
        </w:r>
      </w:ins>
      <w:ins w:id="42" w:author="CMCC" w:date="2024-08-28T14:11:00Z" w16du:dateUtc="2024-08-28T06:11:00Z">
        <w:r w:rsidR="00D64BFF" w:rsidRPr="00D64BFF">
          <w:rPr>
            <w:rFonts w:eastAsia="Times New Roman"/>
            <w:szCs w:val="21"/>
          </w:rPr>
          <w:t>(Fixed Wireless Access)</w:t>
        </w:r>
      </w:ins>
      <w:ins w:id="43" w:author="CMCC" w:date="2024-08-28T14:12:00Z" w16du:dateUtc="2024-08-28T06:12:00Z">
        <w:r w:rsidR="00D64BFF">
          <w:rPr>
            <w:rFonts w:eastAsiaTheme="minorEastAsia" w:hint="eastAsia"/>
            <w:szCs w:val="21"/>
            <w:lang w:eastAsia="zh-CN"/>
          </w:rPr>
          <w:t xml:space="preserve">, FWVM </w:t>
        </w:r>
        <w:r w:rsidR="00D64BFF" w:rsidRPr="00D64BFF">
          <w:rPr>
            <w:rFonts w:eastAsiaTheme="minorEastAsia"/>
            <w:szCs w:val="21"/>
            <w:lang w:eastAsia="zh-CN"/>
          </w:rPr>
          <w:t>(fixed-wireless/vehicle-mounted))</w:t>
        </w:r>
      </w:ins>
      <w:r w:rsidRPr="008B1E16">
        <w:rPr>
          <w:rFonts w:eastAsia="Times New Roman"/>
          <w:szCs w:val="21"/>
        </w:rPr>
        <w:t xml:space="preserve"> </w:t>
      </w:r>
      <w:r w:rsidR="002D7A58">
        <w:rPr>
          <w:rFonts w:eastAsia="Times New Roman"/>
          <w:szCs w:val="21"/>
        </w:rPr>
        <w:t xml:space="preserve">for </w:t>
      </w:r>
      <w:ins w:id="44" w:author="CMCC" w:date="2024-08-28T14:12:00Z" w16du:dateUtc="2024-08-28T06:12:00Z">
        <w:r w:rsidR="00D64BFF">
          <w:rPr>
            <w:rFonts w:eastAsiaTheme="minorEastAsia" w:hint="eastAsia"/>
            <w:szCs w:val="21"/>
            <w:lang w:eastAsia="zh-CN"/>
          </w:rPr>
          <w:t xml:space="preserve">a single </w:t>
        </w:r>
      </w:ins>
      <w:del w:id="45" w:author="CMCC" w:date="2024-08-28T14:12:00Z" w16du:dateUtc="2024-08-28T06:12:00Z">
        <w:r w:rsidR="002D7A58" w:rsidDel="00D64BFF">
          <w:rPr>
            <w:rFonts w:eastAsia="Times New Roman"/>
            <w:szCs w:val="21"/>
          </w:rPr>
          <w:delText xml:space="preserve">FDD and </w:delText>
        </w:r>
      </w:del>
      <w:r w:rsidR="002D7A58">
        <w:rPr>
          <w:rFonts w:eastAsia="Times New Roman"/>
          <w:szCs w:val="21"/>
        </w:rPr>
        <w:t>TDD</w:t>
      </w:r>
      <w:ins w:id="46" w:author="CMCC" w:date="2024-08-28T14:12:00Z" w16du:dateUtc="2024-08-28T06:12:00Z">
        <w:r w:rsidR="00D64BFF">
          <w:rPr>
            <w:rFonts w:eastAsiaTheme="minorEastAsia" w:hint="eastAsia"/>
            <w:szCs w:val="21"/>
            <w:lang w:eastAsia="zh-CN"/>
          </w:rPr>
          <w:t xml:space="preserve"> or a</w:t>
        </w:r>
      </w:ins>
      <w:r w:rsidR="002D7A58">
        <w:rPr>
          <w:rFonts w:eastAsia="Times New Roman"/>
          <w:szCs w:val="21"/>
        </w:rPr>
        <w:t xml:space="preserve"> single</w:t>
      </w:r>
      <w:ins w:id="47" w:author="CMCC" w:date="2024-08-28T14:12:00Z" w16du:dateUtc="2024-08-28T06:12:00Z">
        <w:r w:rsidR="00D64BFF">
          <w:rPr>
            <w:rFonts w:eastAsiaTheme="minorEastAsia" w:hint="eastAsia"/>
            <w:szCs w:val="21"/>
            <w:lang w:eastAsia="zh-CN"/>
          </w:rPr>
          <w:t xml:space="preserve"> F</w:t>
        </w:r>
      </w:ins>
      <w:ins w:id="48" w:author="CMCC" w:date="2024-08-28T14:13:00Z" w16du:dateUtc="2024-08-28T06:13:00Z">
        <w:r w:rsidR="00D64BFF">
          <w:rPr>
            <w:rFonts w:eastAsiaTheme="minorEastAsia" w:hint="eastAsia"/>
            <w:szCs w:val="21"/>
            <w:lang w:eastAsia="zh-CN"/>
          </w:rPr>
          <w:t>DD</w:t>
        </w:r>
      </w:ins>
      <w:r w:rsidR="002D7A58">
        <w:rPr>
          <w:rFonts w:eastAsia="Times New Roman"/>
          <w:szCs w:val="21"/>
        </w:rPr>
        <w:t xml:space="preserve"> band as </w:t>
      </w:r>
      <w:ins w:id="49" w:author="CMCC" w:date="2024-08-28T14:13:00Z" w16du:dateUtc="2024-08-28T06:13:00Z">
        <w:r w:rsidR="00D64BFF">
          <w:rPr>
            <w:rFonts w:eastAsiaTheme="minorEastAsia" w:hint="eastAsia"/>
            <w:szCs w:val="21"/>
            <w:lang w:eastAsia="zh-CN"/>
          </w:rPr>
          <w:t>described</w:t>
        </w:r>
      </w:ins>
      <w:del w:id="50" w:author="CMCC" w:date="2024-08-28T14:13:00Z" w16du:dateUtc="2024-08-28T06:13:00Z">
        <w:r w:rsidR="002D7A58" w:rsidDel="00D64BFF">
          <w:rPr>
            <w:rFonts w:eastAsia="Times New Roman"/>
            <w:szCs w:val="21"/>
          </w:rPr>
          <w:delText>detailed</w:delText>
        </w:r>
      </w:del>
      <w:r w:rsidR="002D7A58">
        <w:rPr>
          <w:rFonts w:eastAsia="Times New Roman"/>
          <w:szCs w:val="21"/>
        </w:rPr>
        <w:t xml:space="preserve"> below</w:t>
      </w:r>
      <w:ins w:id="51" w:author="CMCC" w:date="2024-08-28T14:13:00Z" w16du:dateUtc="2024-08-28T06:13:00Z">
        <w:r w:rsidR="00D64BFF">
          <w:rPr>
            <w:rFonts w:eastAsiaTheme="minorEastAsia" w:hint="eastAsia"/>
            <w:szCs w:val="21"/>
            <w:lang w:eastAsia="zh-CN"/>
          </w:rPr>
          <w:t>.</w:t>
        </w:r>
      </w:ins>
    </w:p>
    <w:p w14:paraId="13870C84" w14:textId="27730716" w:rsidR="002D7A58" w:rsidRDefault="002D7A58" w:rsidP="002D7A58">
      <w:pPr>
        <w:pStyle w:val="af7"/>
        <w:numPr>
          <w:ilvl w:val="0"/>
          <w:numId w:val="31"/>
        </w:numPr>
        <w:rPr>
          <w:bCs/>
          <w:sz w:val="20"/>
          <w:szCs w:val="20"/>
        </w:rPr>
      </w:pPr>
      <w:r w:rsidRPr="002D7A58">
        <w:rPr>
          <w:bCs/>
          <w:sz w:val="20"/>
          <w:szCs w:val="20"/>
        </w:rPr>
        <w:t xml:space="preserve">Objective 1.  </w:t>
      </w:r>
      <w:ins w:id="52" w:author="CMCC" w:date="2024-08-28T14:13:00Z" w16du:dateUtc="2024-08-28T06:13:00Z">
        <w:r w:rsidR="00D64BFF">
          <w:rPr>
            <w:rFonts w:eastAsiaTheme="minorEastAsia"/>
            <w:bCs/>
            <w:sz w:val="20"/>
            <w:szCs w:val="20"/>
          </w:rPr>
          <w:t>F</w:t>
        </w:r>
        <w:r w:rsidR="00D64BFF">
          <w:rPr>
            <w:rFonts w:eastAsiaTheme="minorEastAsia" w:hint="eastAsia"/>
            <w:bCs/>
            <w:sz w:val="20"/>
            <w:szCs w:val="20"/>
          </w:rPr>
          <w:t xml:space="preserve">or </w:t>
        </w:r>
      </w:ins>
      <w:r w:rsidRPr="002D7A58">
        <w:rPr>
          <w:bCs/>
          <w:sz w:val="20"/>
          <w:szCs w:val="20"/>
        </w:rPr>
        <w:t>TDD band</w:t>
      </w:r>
      <w:ins w:id="53" w:author="CMCC" w:date="2024-08-28T14:13:00Z" w16du:dateUtc="2024-08-28T06:13:00Z">
        <w:r w:rsidR="00D64BFF">
          <w:rPr>
            <w:rFonts w:eastAsiaTheme="minorEastAsia" w:hint="eastAsia"/>
            <w:bCs/>
            <w:sz w:val="20"/>
            <w:szCs w:val="20"/>
          </w:rPr>
          <w:t>:</w:t>
        </w:r>
      </w:ins>
      <w:r w:rsidRPr="002D7A58">
        <w:rPr>
          <w:bCs/>
          <w:sz w:val="20"/>
          <w:szCs w:val="20"/>
        </w:rPr>
        <w:t xml:space="preserve"> </w:t>
      </w:r>
      <w:del w:id="54" w:author="CMCC" w:date="2024-08-28T14:13:00Z" w16du:dateUtc="2024-08-28T06:13:00Z">
        <w:r w:rsidRPr="002D7A58" w:rsidDel="00D64BFF">
          <w:rPr>
            <w:bCs/>
            <w:sz w:val="20"/>
            <w:szCs w:val="20"/>
          </w:rPr>
          <w:delText xml:space="preserve">with </w:delText>
        </w:r>
      </w:del>
      <w:r w:rsidRPr="002D7A58">
        <w:rPr>
          <w:bCs/>
          <w:sz w:val="20"/>
          <w:szCs w:val="20"/>
        </w:rPr>
        <w:t>PC1.5</w:t>
      </w:r>
      <w:ins w:id="55" w:author="CMCC" w:date="2024-08-28T14:14:00Z" w16du:dateUtc="2024-08-28T06:14:00Z">
        <w:r w:rsidR="00D64BFF">
          <w:rPr>
            <w:rFonts w:eastAsiaTheme="minorEastAsia" w:hint="eastAsia"/>
            <w:bCs/>
            <w:sz w:val="20"/>
            <w:szCs w:val="20"/>
          </w:rPr>
          <w:t xml:space="preserve"> and PC2</w:t>
        </w:r>
      </w:ins>
      <w:del w:id="56" w:author="CMCC" w:date="2024-08-28T14:13:00Z" w16du:dateUtc="2024-08-28T06:13:00Z">
        <w:r w:rsidRPr="002D7A58" w:rsidDel="00D64BFF">
          <w:rPr>
            <w:bCs/>
            <w:sz w:val="20"/>
            <w:szCs w:val="20"/>
          </w:rPr>
          <w:delText>/2</w:delText>
        </w:r>
      </w:del>
      <w:r w:rsidRPr="002D7A58">
        <w:rPr>
          <w:bCs/>
          <w:sz w:val="20"/>
          <w:szCs w:val="20"/>
        </w:rPr>
        <w:t xml:space="preserve"> for </w:t>
      </w:r>
      <w:ins w:id="57" w:author="CMCC" w:date="2024-08-28T14:14:00Z" w16du:dateUtc="2024-08-28T06:14:00Z">
        <w:r w:rsidR="00D64BFF">
          <w:rPr>
            <w:rFonts w:eastAsiaTheme="minorEastAsia" w:hint="eastAsia"/>
            <w:bCs/>
            <w:sz w:val="20"/>
            <w:szCs w:val="20"/>
          </w:rPr>
          <w:t>handheld UE</w:t>
        </w:r>
      </w:ins>
      <w:del w:id="58" w:author="CMCC" w:date="2024-08-28T14:14:00Z" w16du:dateUtc="2024-08-28T06:14:00Z">
        <w:r w:rsidRPr="002D7A58" w:rsidDel="00D64BFF">
          <w:rPr>
            <w:bCs/>
            <w:sz w:val="20"/>
            <w:szCs w:val="20"/>
          </w:rPr>
          <w:delText>the different device types</w:delText>
        </w:r>
      </w:del>
      <w:r w:rsidRPr="002D7A58">
        <w:rPr>
          <w:bCs/>
          <w:sz w:val="20"/>
          <w:szCs w:val="20"/>
        </w:rPr>
        <w:t xml:space="preserve"> and </w:t>
      </w:r>
      <w:ins w:id="59" w:author="CMCC" w:date="2024-08-28T14:14:00Z" w16du:dateUtc="2024-08-28T06:14:00Z">
        <w:r w:rsidR="00D64BFF">
          <w:rPr>
            <w:rFonts w:eastAsiaTheme="minorEastAsia" w:hint="eastAsia"/>
            <w:bCs/>
            <w:sz w:val="20"/>
            <w:szCs w:val="20"/>
          </w:rPr>
          <w:t>FWA, and</w:t>
        </w:r>
      </w:ins>
      <w:del w:id="60" w:author="CMCC" w:date="2024-08-28T14:14:00Z" w16du:dateUtc="2024-08-28T06:14:00Z">
        <w:r w:rsidRPr="002D7A58" w:rsidDel="00D64BFF">
          <w:rPr>
            <w:bCs/>
            <w:sz w:val="20"/>
            <w:szCs w:val="20"/>
          </w:rPr>
          <w:delText>PC1</w:delText>
        </w:r>
      </w:del>
      <w:r w:rsidRPr="002D7A58">
        <w:rPr>
          <w:bCs/>
          <w:sz w:val="20"/>
          <w:szCs w:val="20"/>
        </w:rPr>
        <w:t xml:space="preserve"> </w:t>
      </w:r>
      <w:ins w:id="61" w:author="CMCC" w:date="2024-08-28T14:14:00Z" w16du:dateUtc="2024-08-28T06:14:00Z">
        <w:r w:rsidR="00D64BFF">
          <w:rPr>
            <w:rFonts w:eastAsiaTheme="minorEastAsia" w:hint="eastAsia"/>
            <w:bCs/>
            <w:sz w:val="20"/>
            <w:szCs w:val="20"/>
          </w:rPr>
          <w:t xml:space="preserve">PC1 </w:t>
        </w:r>
      </w:ins>
      <w:del w:id="62" w:author="CMCC" w:date="2024-08-28T14:14:00Z" w16du:dateUtc="2024-08-28T06:14:00Z">
        <w:r w:rsidRPr="002D7A58" w:rsidDel="00D64BFF">
          <w:rPr>
            <w:bCs/>
            <w:sz w:val="20"/>
            <w:szCs w:val="20"/>
          </w:rPr>
          <w:delText xml:space="preserve">only </w:delText>
        </w:r>
      </w:del>
      <w:r w:rsidRPr="002D7A58">
        <w:rPr>
          <w:bCs/>
          <w:sz w:val="20"/>
          <w:szCs w:val="20"/>
        </w:rPr>
        <w:t>for FWVM</w:t>
      </w:r>
    </w:p>
    <w:p w14:paraId="2CCC20FA" w14:textId="77777777" w:rsidR="002D7A58" w:rsidRDefault="002D7A58" w:rsidP="002D7A58">
      <w:pPr>
        <w:pStyle w:val="af7"/>
        <w:rPr>
          <w:bCs/>
          <w:sz w:val="20"/>
          <w:szCs w:val="20"/>
        </w:rPr>
      </w:pPr>
    </w:p>
    <w:p w14:paraId="61625573" w14:textId="6E8CAE29" w:rsidR="002D7A58" w:rsidRDefault="002D7A58" w:rsidP="002D7A58">
      <w:pPr>
        <w:pStyle w:val="af7"/>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xml:space="preserve">.  </w:t>
      </w:r>
      <w:ins w:id="63" w:author="CMCC" w:date="2024-08-28T14:14:00Z" w16du:dateUtc="2024-08-28T06:14:00Z">
        <w:r w:rsidR="00D64BFF">
          <w:rPr>
            <w:rFonts w:eastAsiaTheme="minorEastAsia" w:hint="eastAsia"/>
            <w:bCs/>
            <w:sz w:val="20"/>
            <w:szCs w:val="20"/>
          </w:rPr>
          <w:t xml:space="preserve">For </w:t>
        </w:r>
      </w:ins>
      <w:r w:rsidRPr="002D7A58">
        <w:rPr>
          <w:bCs/>
          <w:sz w:val="20"/>
          <w:szCs w:val="20"/>
        </w:rPr>
        <w:t>FDD band</w:t>
      </w:r>
      <w:ins w:id="64" w:author="CMCC" w:date="2024-08-28T14:15:00Z" w16du:dateUtc="2024-08-28T06:15:00Z">
        <w:r w:rsidR="00D64BFF">
          <w:rPr>
            <w:rFonts w:eastAsiaTheme="minorEastAsia" w:hint="eastAsia"/>
            <w:bCs/>
            <w:sz w:val="20"/>
            <w:szCs w:val="20"/>
          </w:rPr>
          <w:t>:</w:t>
        </w:r>
      </w:ins>
      <w:r w:rsidRPr="002D7A58">
        <w:rPr>
          <w:bCs/>
          <w:sz w:val="20"/>
          <w:szCs w:val="20"/>
        </w:rPr>
        <w:t xml:space="preserve"> </w:t>
      </w:r>
      <w:del w:id="65" w:author="CMCC" w:date="2024-08-28T14:15:00Z" w16du:dateUtc="2024-08-28T06:15:00Z">
        <w:r w:rsidRPr="002D7A58" w:rsidDel="00D64BFF">
          <w:rPr>
            <w:bCs/>
            <w:sz w:val="20"/>
            <w:szCs w:val="20"/>
          </w:rPr>
          <w:delText xml:space="preserve">with </w:delText>
        </w:r>
      </w:del>
      <w:r w:rsidRPr="002D7A58">
        <w:rPr>
          <w:bCs/>
          <w:sz w:val="20"/>
          <w:szCs w:val="20"/>
        </w:rPr>
        <w:t xml:space="preserve">PC2 for </w:t>
      </w:r>
      <w:ins w:id="66" w:author="CMCC" w:date="2024-08-28T14:15:00Z" w16du:dateUtc="2024-08-28T06:15:00Z">
        <w:r w:rsidR="00D64BFF" w:rsidRPr="00D64BFF">
          <w:rPr>
            <w:bCs/>
            <w:sz w:val="20"/>
            <w:szCs w:val="20"/>
          </w:rPr>
          <w:t>handheld UE and FWA</w:t>
        </w:r>
        <w:r w:rsidR="00D64BFF">
          <w:rPr>
            <w:rFonts w:eastAsiaTheme="minorEastAsia" w:hint="eastAsia"/>
            <w:bCs/>
            <w:sz w:val="20"/>
            <w:szCs w:val="20"/>
          </w:rPr>
          <w:t>,</w:t>
        </w:r>
      </w:ins>
      <w:del w:id="67" w:author="CMCC" w:date="2024-08-28T14:15:00Z" w16du:dateUtc="2024-08-28T06:15:00Z">
        <w:r w:rsidRPr="002D7A58" w:rsidDel="00D64BFF">
          <w:rPr>
            <w:bCs/>
            <w:sz w:val="20"/>
            <w:szCs w:val="20"/>
          </w:rPr>
          <w:delText>the different device types</w:delText>
        </w:r>
      </w:del>
      <w:r w:rsidRPr="002D7A58">
        <w:rPr>
          <w:bCs/>
          <w:sz w:val="20"/>
          <w:szCs w:val="20"/>
        </w:rPr>
        <w:t xml:space="preserve"> and PC</w:t>
      </w:r>
      <w:ins w:id="68" w:author="CMCC" w:date="2024-08-28T14:15:00Z" w16du:dateUtc="2024-08-28T06:15:00Z">
        <w:r w:rsidR="00D64BFF">
          <w:rPr>
            <w:rFonts w:eastAsiaTheme="minorEastAsia" w:hint="eastAsia"/>
            <w:bCs/>
            <w:sz w:val="20"/>
            <w:szCs w:val="20"/>
          </w:rPr>
          <w:t>1</w:t>
        </w:r>
      </w:ins>
      <w:del w:id="69" w:author="CMCC" w:date="2024-08-28T14:15:00Z" w16du:dateUtc="2024-08-28T06:15:00Z">
        <w:r w:rsidRPr="002D7A58" w:rsidDel="00D64BFF">
          <w:rPr>
            <w:bCs/>
            <w:sz w:val="20"/>
            <w:szCs w:val="20"/>
          </w:rPr>
          <w:delText>1 only</w:delText>
        </w:r>
      </w:del>
      <w:r w:rsidRPr="002D7A58">
        <w:rPr>
          <w:bCs/>
          <w:sz w:val="20"/>
          <w:szCs w:val="20"/>
        </w:rPr>
        <w:t xml:space="preserve"> for FWVM</w:t>
      </w:r>
    </w:p>
    <w:p w14:paraId="238E8E35" w14:textId="77777777" w:rsidR="002D7A58" w:rsidRDefault="002D7A58" w:rsidP="002D7A58">
      <w:pPr>
        <w:rPr>
          <w:bCs/>
        </w:rPr>
      </w:pPr>
    </w:p>
    <w:p w14:paraId="7B202BD1" w14:textId="2372EC3B" w:rsidR="002D7A58" w:rsidRDefault="002D7A58" w:rsidP="002D7A58">
      <w:pPr>
        <w:rPr>
          <w:ins w:id="70" w:author="CMCC" w:date="2024-08-28T14:17:00Z" w16du:dateUtc="2024-08-28T06:17:00Z"/>
          <w:bCs/>
          <w:lang w:eastAsia="zh-CN"/>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ins w:id="71" w:author="CMCC" w:date="2024-08-28T14:17:00Z" w16du:dateUtc="2024-08-28T06:17:00Z">
        <w:r w:rsidR="00D64BFF">
          <w:rPr>
            <w:rFonts w:hint="eastAsia"/>
            <w:bCs/>
            <w:lang w:eastAsia="zh-CN"/>
          </w:rPr>
          <w:t xml:space="preserve"> in this present WI</w:t>
        </w:r>
      </w:ins>
      <w:ins w:id="72" w:author="CMCC" w:date="2024-08-28T14:16:00Z" w16du:dateUtc="2024-08-28T06:16:00Z">
        <w:r w:rsidR="00D64BFF">
          <w:rPr>
            <w:rFonts w:hint="eastAsia"/>
            <w:bCs/>
            <w:lang w:eastAsia="zh-CN"/>
          </w:rPr>
          <w:t>.</w:t>
        </w:r>
      </w:ins>
    </w:p>
    <w:p w14:paraId="024EAD12" w14:textId="3A45C77C" w:rsidR="00D64BFF" w:rsidRPr="002D7A58" w:rsidRDefault="00D64BFF" w:rsidP="002D7A58">
      <w:pPr>
        <w:rPr>
          <w:bCs/>
          <w:lang w:eastAsia="zh-CN"/>
        </w:rPr>
      </w:pPr>
      <w:ins w:id="73" w:author="CMCC" w:date="2024-08-28T14:17:00Z" w16du:dateUtc="2024-08-28T06:17:00Z">
        <w:r w:rsidRPr="00D64BFF">
          <w:rPr>
            <w:bCs/>
            <w:lang w:eastAsia="zh-CN"/>
          </w:rPr>
          <w:t>Redcap UEs are out-of-scope of this WI (there is a separate REL-19 WI NR_PC2_RedCap_UE addressing this case).</w:t>
        </w:r>
      </w:ins>
    </w:p>
    <w:p w14:paraId="33CD0389" w14:textId="77777777" w:rsidR="003D3C09" w:rsidRDefault="003D3C09" w:rsidP="003D3C09">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宋体" w:hAnsi="Arial" w:cs="Arial"/>
                <w:color w:val="000000"/>
                <w:sz w:val="16"/>
                <w:szCs w:val="16"/>
                <w:lang w:val="en-US" w:eastAsia="zh-CN"/>
              </w:rPr>
            </w:pPr>
            <w:proofErr w:type="spellStart"/>
            <w:r>
              <w:rPr>
                <w:rFonts w:ascii="Arial" w:eastAsia="宋体" w:hAnsi="Arial" w:cs="Arial" w:hint="eastAsia"/>
                <w:color w:val="000000"/>
                <w:sz w:val="16"/>
                <w:szCs w:val="16"/>
                <w:lang w:val="en-US" w:eastAsia="zh-CN"/>
              </w:rPr>
              <w:t>Ziwei</w:t>
            </w:r>
            <w:proofErr w:type="spellEnd"/>
            <w:r>
              <w:rPr>
                <w:rFonts w:ascii="Arial" w:eastAsia="宋体" w:hAnsi="Arial" w:cs="Arial" w:hint="eastAsia"/>
                <w:color w:val="000000"/>
                <w:sz w:val="16"/>
                <w:szCs w:val="16"/>
                <w:lang w:val="en-US" w:eastAsia="zh-CN"/>
              </w:rPr>
              <w:t xml:space="preserve">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 xml:space="preserve">Huawei, </w:t>
            </w:r>
            <w:proofErr w:type="spellStart"/>
            <w:r w:rsidRPr="00DD7DDB">
              <w:rPr>
                <w:rFonts w:ascii="Arial" w:eastAsia="宋体" w:hAnsi="Arial" w:cs="Arial"/>
                <w:color w:val="000000"/>
                <w:sz w:val="16"/>
                <w:szCs w:val="16"/>
                <w:lang w:val="en-US" w:eastAsia="zh-CN"/>
              </w:rPr>
              <w:t>HiSilicon</w:t>
            </w:r>
            <w:proofErr w:type="spellEnd"/>
            <w:r w:rsidRPr="00DD7DDB">
              <w:rPr>
                <w:rFonts w:ascii="Arial" w:eastAsia="宋体"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66A7365" w14:textId="37B7E3A3" w:rsidR="003D3C09" w:rsidRDefault="00493F36" w:rsidP="00E301C0">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w:t>
            </w:r>
            <w:r>
              <w:rPr>
                <w:rFonts w:ascii="Arial" w:eastAsia="宋体" w:hAnsi="Arial" w:cs="Arial" w:hint="eastAsia"/>
                <w:color w:val="000000"/>
                <w:sz w:val="16"/>
                <w:szCs w:val="16"/>
                <w:lang w:val="en-US" w:eastAsia="zh-CN"/>
              </w:rPr>
              <w:t>ew</w:t>
            </w:r>
          </w:p>
        </w:tc>
      </w:tr>
    </w:tbl>
    <w:p w14:paraId="6C79A484" w14:textId="77777777" w:rsidR="0040240E" w:rsidRDefault="0040240E" w:rsidP="0040240E">
      <w:pPr>
        <w:spacing w:after="0"/>
        <w:rPr>
          <w:bCs/>
          <w:lang w:val="en-US"/>
        </w:rPr>
      </w:pPr>
    </w:p>
    <w:p w14:paraId="369D2DC2" w14:textId="391403F6" w:rsidR="002D7A58" w:rsidRDefault="002D7A58" w:rsidP="002D7A58">
      <w:pPr>
        <w:pStyle w:val="af8"/>
        <w:keepNext/>
        <w:jc w:val="center"/>
      </w:pPr>
      <w:r>
        <w:t xml:space="preserve">Table </w:t>
      </w:r>
      <w:r w:rsidR="00AD6DE8">
        <w:rPr>
          <w:rFonts w:eastAsia="宋体"/>
          <w:lang w:eastAsia="zh-CN"/>
        </w:rPr>
        <w:t>2</w:t>
      </w:r>
      <w:r>
        <w:t xml:space="preserve">: </w:t>
      </w:r>
      <w:r>
        <w:rPr>
          <w:rFonts w:eastAsia="宋体" w:hint="eastAsia"/>
          <w:lang w:eastAsia="zh-CN"/>
        </w:rPr>
        <w:t xml:space="preserve">Power class 2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2D56D021" w14:textId="77777777" w:rsidR="002D7A58"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C</w:t>
            </w:r>
            <w:r w:rsidR="002D7A58">
              <w:rPr>
                <w:rFonts w:cs="Arial"/>
                <w:b/>
                <w:kern w:val="2"/>
                <w:sz w:val="16"/>
                <w:szCs w:val="18"/>
                <w:lang w:val="en-US" w:eastAsia="zh-CN"/>
              </w:rPr>
              <w:t>ontact</w:t>
            </w:r>
          </w:p>
          <w:p w14:paraId="74EC0C4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Default="002D7A58"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O</w:t>
            </w:r>
            <w:r w:rsidR="002D7A58">
              <w:rPr>
                <w:rFonts w:cs="Arial"/>
                <w:b/>
                <w:kern w:val="2"/>
                <w:sz w:val="16"/>
                <w:szCs w:val="18"/>
                <w:lang w:val="en-US" w:eastAsia="zh-CN"/>
              </w:rPr>
              <w:t>ther supporting companies</w:t>
            </w:r>
          </w:p>
          <w:p w14:paraId="5DBAF4B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St</w:t>
            </w:r>
            <w:r w:rsidR="002D7A58">
              <w:rPr>
                <w:rFonts w:cs="Arial"/>
                <w:b/>
                <w:kern w:val="2"/>
                <w:sz w:val="16"/>
                <w:szCs w:val="18"/>
                <w:lang w:val="en-US" w:eastAsia="zh-CN"/>
              </w:rPr>
              <w:t>atus</w:t>
            </w:r>
          </w:p>
          <w:p w14:paraId="226FDF63"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2D7A58"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Default="002D7A58" w:rsidP="00AD6DE8">
            <w:pPr>
              <w:pStyle w:val="TAL"/>
              <w:widowControl w:val="0"/>
              <w:jc w:val="center"/>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r>
              <w:rPr>
                <w:rFonts w:cs="Arial"/>
                <w:sz w:val="16"/>
                <w:szCs w:val="18"/>
                <w:lang w:val="en-US" w:eastAsia="zh-CN"/>
              </w:rPr>
              <w:t>,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C</w:t>
            </w:r>
            <w:r>
              <w:rPr>
                <w:rFonts w:cs="Arial"/>
                <w:sz w:val="16"/>
                <w:szCs w:val="16"/>
                <w:lang w:val="en-US" w:eastAsia="zh-CN"/>
              </w:rPr>
              <w:t>ATT, SKT</w:t>
            </w:r>
            <w:r>
              <w:rPr>
                <w:rFonts w:cs="Arial" w:hint="eastAsia"/>
                <w:sz w:val="16"/>
                <w:szCs w:val="16"/>
                <w:lang w:val="en-US" w:eastAsia="zh-CN"/>
              </w:rPr>
              <w:t>,</w:t>
            </w:r>
            <w:r>
              <w:rPr>
                <w:rFonts w:cs="Arial"/>
                <w:sz w:val="16"/>
                <w:szCs w:val="16"/>
                <w:lang w:val="en-US" w:eastAsia="zh-CN"/>
              </w:rPr>
              <w:t xml:space="preserve"> Huawei, </w:t>
            </w:r>
            <w:proofErr w:type="spellStart"/>
            <w:r>
              <w:rPr>
                <w:rFonts w:cs="Arial"/>
                <w:sz w:val="16"/>
                <w:szCs w:val="16"/>
                <w:lang w:val="en-US" w:eastAsia="zh-CN"/>
              </w:rPr>
              <w:t>HiSilicon</w:t>
            </w:r>
            <w:proofErr w:type="spellEnd"/>
            <w:r>
              <w:rPr>
                <w:rFonts w:cs="Arial"/>
                <w:sz w:val="16"/>
                <w:szCs w:val="16"/>
                <w:lang w:val="en-US" w:eastAsia="zh-CN"/>
              </w:rPr>
              <w:t xml:space="preserve">, ZTE, </w:t>
            </w:r>
            <w:proofErr w:type="spellStart"/>
            <w:r>
              <w:rPr>
                <w:rFonts w:cs="Arial"/>
                <w:sz w:val="16"/>
                <w:szCs w:val="16"/>
                <w:lang w:val="en-US" w:eastAsia="zh-CN"/>
              </w:rPr>
              <w:t>Sanechips</w:t>
            </w:r>
            <w:proofErr w:type="spellEnd"/>
            <w:r>
              <w:rPr>
                <w:rFonts w:cs="Arial" w:hint="eastAsia"/>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r w:rsidR="002D7A58"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 Savaglio</w:t>
            </w:r>
            <w:r>
              <w:rPr>
                <w:rFonts w:cs="Arial" w:hint="eastAsia"/>
                <w:sz w:val="16"/>
                <w:szCs w:val="18"/>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 xml:space="preserve">Qualcomm, Ericsson, Huawei, </w:t>
            </w:r>
            <w:proofErr w:type="spellStart"/>
            <w:r>
              <w:rPr>
                <w:rFonts w:cs="Arial" w:hint="eastAsia"/>
                <w:sz w:val="16"/>
                <w:szCs w:val="16"/>
                <w:lang w:val="en-US" w:eastAsia="zh-CN"/>
              </w:rPr>
              <w:t>Hisilicon</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bl>
    <w:p w14:paraId="40B9E544" w14:textId="77777777" w:rsidR="002D7A58" w:rsidRDefault="002D7A58" w:rsidP="0040240E">
      <w:pPr>
        <w:spacing w:after="0"/>
        <w:rPr>
          <w:bCs/>
          <w:lang w:val="en-US"/>
        </w:rPr>
      </w:pPr>
    </w:p>
    <w:p w14:paraId="0C8657DD" w14:textId="389FBA93" w:rsidR="00542E8C" w:rsidRDefault="00542E8C" w:rsidP="00542E8C">
      <w:pPr>
        <w:pStyle w:val="af8"/>
        <w:keepNext/>
        <w:jc w:val="center"/>
      </w:pPr>
      <w:r>
        <w:t xml:space="preserve">Table </w:t>
      </w:r>
      <w:r>
        <w:rPr>
          <w:rFonts w:eastAsia="宋体"/>
          <w:lang w:eastAsia="zh-CN"/>
        </w:rPr>
        <w:t>3</w:t>
      </w:r>
      <w:r>
        <w:t xml:space="preserve">: </w:t>
      </w:r>
      <w:r>
        <w:rPr>
          <w:rFonts w:eastAsia="宋体" w:hint="eastAsia"/>
          <w:lang w:eastAsia="zh-CN"/>
        </w:rPr>
        <w:t xml:space="preserve">Power class </w:t>
      </w:r>
      <w:r>
        <w:rPr>
          <w:rFonts w:eastAsia="宋体"/>
          <w:lang w:eastAsia="zh-CN"/>
        </w:rPr>
        <w:t>1</w:t>
      </w:r>
      <w:r>
        <w:rPr>
          <w:rFonts w:eastAsia="宋体" w:hint="eastAsia"/>
          <w:lang w:eastAsia="zh-CN"/>
        </w:rPr>
        <w:t xml:space="preserve">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58759E19"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proofErr w:type="spellStart"/>
            <w:proofErr w:type="gramStart"/>
            <w:r w:rsidRPr="00542E8C">
              <w:rPr>
                <w:rFonts w:cs="Arial"/>
                <w:sz w:val="16"/>
                <w:szCs w:val="16"/>
              </w:rPr>
              <w:t>Nokia,,</w:t>
            </w:r>
            <w:proofErr w:type="gramEnd"/>
            <w:r w:rsidRPr="00542E8C">
              <w:rPr>
                <w:rFonts w:cs="Arial"/>
                <w:sz w:val="16"/>
                <w:szCs w:val="16"/>
              </w:rPr>
              <w:t>Ericsson</w:t>
            </w:r>
            <w:proofErr w:type="spellEnd"/>
            <w:r w:rsidRPr="00542E8C">
              <w:rPr>
                <w:rFonts w:cs="Arial"/>
                <w:sz w:val="16"/>
                <w:szCs w:val="16"/>
              </w:rPr>
              <w:t>,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333F004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12FA331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23866234"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5B96F7DB"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TR</w:t>
            </w:r>
            <w:ins w:id="74" w:author="CMCC" w:date="2024-08-28T14:18:00Z" w16du:dateUtc="2024-08-28T06:18:00Z">
              <w:r w:rsidR="00D64BFF">
                <w:rPr>
                  <w:rFonts w:ascii="Arial" w:hAnsi="Arial" w:hint="eastAsia"/>
                  <w:i/>
                  <w:sz w:val="16"/>
                  <w:szCs w:val="16"/>
                  <w:lang w:eastAsia="zh-CN"/>
                </w:rPr>
                <w:t>38.795</w:t>
              </w:r>
            </w:ins>
            <w:del w:id="75" w:author="CMCC" w:date="2024-08-28T14:18:00Z" w16du:dateUtc="2024-08-28T06:18:00Z">
              <w:r w:rsidRPr="009F3B23" w:rsidDel="00D64BFF">
                <w:rPr>
                  <w:rFonts w:ascii="Arial" w:hAnsi="Arial" w:hint="eastAsia"/>
                  <w:i/>
                  <w:sz w:val="16"/>
                  <w:szCs w:val="16"/>
                  <w:lang w:eastAsia="zh-CN"/>
                </w:rPr>
                <w:delText>xx.xxx</w:delText>
              </w:r>
            </w:del>
          </w:p>
        </w:tc>
        <w:tc>
          <w:tcPr>
            <w:tcW w:w="2409" w:type="dxa"/>
          </w:tcPr>
          <w:p w14:paraId="0906D595" w14:textId="0D0E5640"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ins w:id="76" w:author="CMCC" w:date="2024-08-28T14:18:00Z" w16du:dateUtc="2024-08-28T06:18:00Z">
              <w:r w:rsidR="00D64BFF">
                <w:rPr>
                  <w:rFonts w:ascii="Arial" w:hAnsi="Arial" w:hint="eastAsia"/>
                  <w:i/>
                  <w:sz w:val="16"/>
                  <w:szCs w:val="16"/>
                  <w:lang w:eastAsia="zh-CN"/>
                </w:rPr>
                <w:t xml:space="preserve"> for handheld/FWA UEs</w:t>
              </w:r>
            </w:ins>
            <w:r w:rsidR="003C4F12">
              <w:rPr>
                <w:rFonts w:ascii="Arial" w:hAnsi="Arial"/>
                <w:i/>
                <w:sz w:val="16"/>
                <w:szCs w:val="16"/>
                <w:lang w:eastAsia="zh-CN"/>
              </w:rPr>
              <w:t xml:space="preserve"> and </w:t>
            </w:r>
            <w:proofErr w:type="gramStart"/>
            <w:r w:rsidR="003C4F12">
              <w:rPr>
                <w:rFonts w:ascii="Arial" w:hAnsi="Arial"/>
                <w:i/>
                <w:sz w:val="16"/>
                <w:szCs w:val="16"/>
                <w:lang w:eastAsia="zh-CN"/>
              </w:rPr>
              <w:t>high power</w:t>
            </w:r>
            <w:proofErr w:type="gramEnd"/>
            <w:r w:rsidR="003C4F12">
              <w:rPr>
                <w:rFonts w:ascii="Arial" w:hAnsi="Arial"/>
                <w:i/>
                <w:sz w:val="16"/>
                <w:szCs w:val="16"/>
                <w:lang w:eastAsia="zh-CN"/>
              </w:rPr>
              <w:t xml:space="preserve"> UE operation (power class 1) for </w:t>
            </w:r>
            <w:ins w:id="77" w:author="CMCC" w:date="2024-08-28T14:19:00Z" w16du:dateUtc="2024-08-28T06:19:00Z">
              <w:r w:rsidR="00827829">
                <w:rPr>
                  <w:rFonts w:ascii="Arial" w:hAnsi="Arial" w:hint="eastAsia"/>
                  <w:i/>
                  <w:sz w:val="16"/>
                  <w:szCs w:val="16"/>
                  <w:lang w:eastAsia="zh-CN"/>
                </w:rPr>
                <w:t>FWVM (</w:t>
              </w:r>
            </w:ins>
            <w:r w:rsidR="003C4F12">
              <w:rPr>
                <w:rFonts w:ascii="Arial" w:hAnsi="Arial"/>
                <w:i/>
                <w:sz w:val="16"/>
                <w:szCs w:val="16"/>
                <w:lang w:eastAsia="zh-CN"/>
              </w:rPr>
              <w:t>fixed-wireless/vehicle-mounted</w:t>
            </w:r>
            <w:ins w:id="78" w:author="CMCC" w:date="2024-08-28T14:19:00Z" w16du:dateUtc="2024-08-28T06:19:00Z">
              <w:r w:rsidR="00827829">
                <w:rPr>
                  <w:rFonts w:ascii="Arial" w:hAnsi="Arial" w:hint="eastAsia"/>
                  <w:i/>
                  <w:sz w:val="16"/>
                  <w:szCs w:val="16"/>
                  <w:lang w:eastAsia="zh-CN"/>
                </w:rPr>
                <w:t>)</w:t>
              </w:r>
            </w:ins>
            <w:r w:rsidR="003C4F12">
              <w:rPr>
                <w:rFonts w:ascii="Arial" w:hAnsi="Arial"/>
                <w:i/>
                <w:sz w:val="16"/>
                <w:szCs w:val="16"/>
                <w:lang w:eastAsia="zh-CN"/>
              </w:rPr>
              <w:t xml:space="preserve"> use cas</w:t>
            </w:r>
            <w:r w:rsidR="00E35558">
              <w:rPr>
                <w:rFonts w:ascii="Arial" w:hAnsi="Arial"/>
                <w:i/>
                <w:sz w:val="16"/>
                <w:szCs w:val="16"/>
                <w:lang w:eastAsia="zh-CN"/>
              </w:rPr>
              <w:t>e</w:t>
            </w:r>
            <w:r w:rsidR="003C4F12">
              <w:rPr>
                <w:rFonts w:ascii="Arial" w:hAnsi="Arial"/>
                <w:i/>
                <w:sz w:val="16"/>
                <w:szCs w:val="16"/>
                <w:lang w:eastAsia="zh-CN"/>
              </w:rPr>
              <w:t xml:space="preserve"> in a single NR</w:t>
            </w:r>
            <w:ins w:id="79" w:author="CMCC" w:date="2024-08-28T14:19:00Z" w16du:dateUtc="2024-08-28T06:19:00Z">
              <w:r w:rsidR="00827829">
                <w:rPr>
                  <w:rFonts w:ascii="Arial" w:hAnsi="Arial" w:hint="eastAsia"/>
                  <w:i/>
                  <w:sz w:val="16"/>
                  <w:szCs w:val="16"/>
                  <w:lang w:eastAsia="zh-CN"/>
                </w:rPr>
                <w:t xml:space="preserve"> TDD</w:t>
              </w:r>
            </w:ins>
            <w:r w:rsidR="003C4F12">
              <w:rPr>
                <w:rFonts w:ascii="Arial" w:hAnsi="Arial"/>
                <w:i/>
                <w:sz w:val="16"/>
                <w:szCs w:val="16"/>
                <w:lang w:eastAsia="zh-CN"/>
              </w:rPr>
              <w:t xml:space="preserve"> band</w:t>
            </w:r>
          </w:p>
          <w:p w14:paraId="7018A54F" w14:textId="2FF1FE71"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6596FF8C"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701E7D87" w14:textId="7B45DAEA"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224F98CC" w14:textId="77777777" w:rsidR="00854050" w:rsidRDefault="00E35558" w:rsidP="009F3B23">
            <w:pPr>
              <w:pStyle w:val="TAL"/>
              <w:rPr>
                <w:i/>
                <w:sz w:val="16"/>
                <w:szCs w:val="16"/>
                <w:lang w:eastAsia="zh-CN"/>
              </w:rPr>
            </w:pPr>
            <w:r>
              <w:rPr>
                <w:i/>
                <w:sz w:val="16"/>
                <w:szCs w:val="16"/>
                <w:lang w:eastAsia="zh-CN"/>
              </w:rPr>
              <w:t xml:space="preserve">Rapporteur: </w:t>
            </w:r>
          </w:p>
          <w:p w14:paraId="0A4D421A" w14:textId="080B410A" w:rsidR="005F4422" w:rsidRDefault="005F4422" w:rsidP="009F3B23">
            <w:pPr>
              <w:pStyle w:val="TAL"/>
              <w:rPr>
                <w:i/>
                <w:sz w:val="16"/>
                <w:szCs w:val="16"/>
                <w:lang w:eastAsia="zh-CN"/>
              </w:rPr>
            </w:pPr>
            <w:r>
              <w:rPr>
                <w:i/>
                <w:sz w:val="16"/>
                <w:szCs w:val="16"/>
                <w:lang w:eastAsia="zh-CN"/>
              </w:rPr>
              <w:t xml:space="preserve">Chen </w:t>
            </w:r>
            <w:proofErr w:type="spellStart"/>
            <w:r>
              <w:rPr>
                <w:i/>
                <w:sz w:val="16"/>
                <w:szCs w:val="16"/>
                <w:lang w:eastAsia="zh-CN"/>
              </w:rPr>
              <w:t>Ziwei</w:t>
            </w:r>
            <w:proofErr w:type="spellEnd"/>
            <w:r>
              <w:rPr>
                <w:i/>
                <w:sz w:val="16"/>
                <w:szCs w:val="16"/>
                <w:lang w:eastAsia="zh-CN"/>
              </w:rPr>
              <w:t>,</w:t>
            </w:r>
          </w:p>
          <w:p w14:paraId="5CC28779" w14:textId="62A5865A" w:rsidR="005F4422" w:rsidRPr="009F3B23" w:rsidRDefault="005F4422" w:rsidP="009F3B23">
            <w:pPr>
              <w:pStyle w:val="TAL"/>
              <w:rPr>
                <w:i/>
                <w:sz w:val="16"/>
                <w:szCs w:val="16"/>
                <w:lang w:eastAsia="zh-CN"/>
              </w:rPr>
            </w:pPr>
            <w:r>
              <w:rPr>
                <w:rFonts w:eastAsia="宋体" w:cs="Arial" w:hint="eastAsia"/>
                <w:color w:val="000000"/>
                <w:sz w:val="16"/>
                <w:szCs w:val="16"/>
                <w:lang w:val="en-US" w:eastAsia="zh-CN"/>
              </w:rPr>
              <w:t>chenziwei@chinamobile.com</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33B9B929" w:rsidR="003C4F12" w:rsidRPr="009F3B23" w:rsidRDefault="003C4F12" w:rsidP="003C4F12">
            <w:pPr>
              <w:spacing w:after="0"/>
              <w:rPr>
                <w:rFonts w:ascii="Arial" w:hAnsi="Arial"/>
                <w:i/>
                <w:sz w:val="16"/>
                <w:szCs w:val="16"/>
                <w:lang w:eastAsia="zh-CN"/>
              </w:rPr>
            </w:pPr>
            <w:r w:rsidRPr="009F3B23">
              <w:rPr>
                <w:rFonts w:ascii="Arial" w:hAnsi="Arial" w:hint="eastAsia"/>
                <w:i/>
                <w:sz w:val="16"/>
                <w:szCs w:val="16"/>
                <w:lang w:eastAsia="zh-CN"/>
              </w:rPr>
              <w:t>TR</w:t>
            </w:r>
            <w:ins w:id="80" w:author="CMCC" w:date="2024-08-28T14:18:00Z" w16du:dateUtc="2024-08-28T06:18:00Z">
              <w:r w:rsidR="00D64BFF">
                <w:rPr>
                  <w:rFonts w:ascii="Arial" w:hAnsi="Arial" w:hint="eastAsia"/>
                  <w:i/>
                  <w:sz w:val="16"/>
                  <w:szCs w:val="16"/>
                  <w:lang w:eastAsia="zh-CN"/>
                </w:rPr>
                <w:t>38.796</w:t>
              </w:r>
            </w:ins>
            <w:del w:id="81" w:author="CMCC" w:date="2024-08-28T14:18:00Z" w16du:dateUtc="2024-08-28T06:18:00Z">
              <w:r w:rsidRPr="009F3B23" w:rsidDel="00D64BFF">
                <w:rPr>
                  <w:rFonts w:ascii="Arial" w:hAnsi="Arial" w:hint="eastAsia"/>
                  <w:i/>
                  <w:sz w:val="16"/>
                  <w:szCs w:val="16"/>
                  <w:lang w:eastAsia="zh-CN"/>
                </w:rPr>
                <w:delText>xx.xxx</w:delText>
              </w:r>
            </w:del>
          </w:p>
        </w:tc>
        <w:tc>
          <w:tcPr>
            <w:tcW w:w="2409" w:type="dxa"/>
          </w:tcPr>
          <w:p w14:paraId="4C6E1298" w14:textId="068607B6"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w:t>
            </w:r>
            <w:ins w:id="82" w:author="CMCC" w:date="2024-08-28T14:19:00Z" w16du:dateUtc="2024-08-28T06:19:00Z">
              <w:r w:rsidR="00827829" w:rsidRPr="00827829">
                <w:rPr>
                  <w:rFonts w:ascii="Arial" w:hAnsi="Arial"/>
                  <w:i/>
                  <w:sz w:val="16"/>
                  <w:szCs w:val="16"/>
                  <w:lang w:eastAsia="zh-CN"/>
                </w:rPr>
                <w:t xml:space="preserve">for handheld/FWA UEs </w:t>
              </w:r>
            </w:ins>
            <w:r>
              <w:rPr>
                <w:rFonts w:ascii="Arial" w:hAnsi="Arial"/>
                <w:i/>
                <w:sz w:val="16"/>
                <w:szCs w:val="16"/>
                <w:lang w:eastAsia="zh-CN"/>
              </w:rPr>
              <w:t xml:space="preserve">and </w:t>
            </w:r>
            <w:proofErr w:type="gramStart"/>
            <w:r>
              <w:rPr>
                <w:rFonts w:ascii="Arial" w:hAnsi="Arial"/>
                <w:i/>
                <w:sz w:val="16"/>
                <w:szCs w:val="16"/>
                <w:lang w:eastAsia="zh-CN"/>
              </w:rPr>
              <w:t>high power</w:t>
            </w:r>
            <w:proofErr w:type="gramEnd"/>
            <w:r>
              <w:rPr>
                <w:rFonts w:ascii="Arial" w:hAnsi="Arial"/>
                <w:i/>
                <w:sz w:val="16"/>
                <w:szCs w:val="16"/>
                <w:lang w:eastAsia="zh-CN"/>
              </w:rPr>
              <w:t xml:space="preserve"> UE operation (power class 1) for </w:t>
            </w:r>
            <w:ins w:id="83" w:author="CMCC" w:date="2024-08-28T14:20:00Z" w16du:dateUtc="2024-08-28T06:20:00Z">
              <w:r w:rsidR="00827829">
                <w:rPr>
                  <w:rFonts w:ascii="Arial" w:hAnsi="Arial" w:hint="eastAsia"/>
                  <w:i/>
                  <w:sz w:val="16"/>
                  <w:szCs w:val="16"/>
                  <w:lang w:eastAsia="zh-CN"/>
                </w:rPr>
                <w:t>FWVM (</w:t>
              </w:r>
            </w:ins>
            <w:r>
              <w:rPr>
                <w:rFonts w:ascii="Arial" w:hAnsi="Arial"/>
                <w:i/>
                <w:sz w:val="16"/>
                <w:szCs w:val="16"/>
                <w:lang w:eastAsia="zh-CN"/>
              </w:rPr>
              <w:t>fixed-wireless/vehicle-mounted</w:t>
            </w:r>
            <w:ins w:id="84" w:author="CMCC" w:date="2024-08-28T14:20:00Z" w16du:dateUtc="2024-08-28T06:20:00Z">
              <w:r w:rsidR="00827829">
                <w:rPr>
                  <w:rFonts w:ascii="Arial" w:hAnsi="Arial" w:hint="eastAsia"/>
                  <w:i/>
                  <w:sz w:val="16"/>
                  <w:szCs w:val="16"/>
                  <w:lang w:eastAsia="zh-CN"/>
                </w:rPr>
                <w:t>)</w:t>
              </w:r>
            </w:ins>
            <w:r>
              <w:rPr>
                <w:rFonts w:ascii="Arial" w:hAnsi="Arial"/>
                <w:i/>
                <w:sz w:val="16"/>
                <w:szCs w:val="16"/>
                <w:lang w:eastAsia="zh-CN"/>
              </w:rPr>
              <w:t xml:space="preserve"> use cas</w:t>
            </w:r>
            <w:r w:rsidR="00E35558">
              <w:rPr>
                <w:rFonts w:ascii="Arial" w:hAnsi="Arial"/>
                <w:i/>
                <w:sz w:val="16"/>
                <w:szCs w:val="16"/>
                <w:lang w:eastAsia="zh-CN"/>
              </w:rPr>
              <w:t>e</w:t>
            </w:r>
            <w:r>
              <w:rPr>
                <w:rFonts w:ascii="Arial" w:hAnsi="Arial"/>
                <w:i/>
                <w:sz w:val="16"/>
                <w:szCs w:val="16"/>
                <w:lang w:eastAsia="zh-CN"/>
              </w:rPr>
              <w:t xml:space="preserve"> in a single NR</w:t>
            </w:r>
            <w:ins w:id="85" w:author="CMCC" w:date="2024-08-28T14:20:00Z" w16du:dateUtc="2024-08-28T06:20:00Z">
              <w:r w:rsidR="00827829">
                <w:rPr>
                  <w:rFonts w:ascii="Arial" w:hAnsi="Arial" w:hint="eastAsia"/>
                  <w:i/>
                  <w:sz w:val="16"/>
                  <w:szCs w:val="16"/>
                  <w:lang w:eastAsia="zh-CN"/>
                </w:rPr>
                <w:t xml:space="preserve"> FDD</w:t>
              </w:r>
            </w:ins>
            <w:r>
              <w:rPr>
                <w:rFonts w:ascii="Arial" w:hAnsi="Arial"/>
                <w:i/>
                <w:sz w:val="16"/>
                <w:szCs w:val="16"/>
                <w:lang w:eastAsia="zh-CN"/>
              </w:rPr>
              <w:t xml:space="preserve"> band</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73973063"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1AD49D41" w14:textId="6FD802D4"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07A12D8D" w14:textId="0194932C" w:rsidR="005F4422" w:rsidRDefault="005F4422" w:rsidP="005F4422">
            <w:pPr>
              <w:pStyle w:val="TAL"/>
              <w:rPr>
                <w:i/>
                <w:sz w:val="16"/>
                <w:szCs w:val="16"/>
                <w:lang w:eastAsia="zh-CN"/>
              </w:rPr>
            </w:pPr>
            <w:proofErr w:type="spellStart"/>
            <w:r>
              <w:rPr>
                <w:i/>
                <w:sz w:val="16"/>
                <w:szCs w:val="16"/>
                <w:lang w:eastAsia="zh-CN"/>
              </w:rPr>
              <w:t>Basaier</w:t>
            </w:r>
            <w:proofErr w:type="spellEnd"/>
            <w:r>
              <w:rPr>
                <w:i/>
                <w:sz w:val="16"/>
                <w:szCs w:val="16"/>
                <w:lang w:eastAsia="zh-CN"/>
              </w:rPr>
              <w:t xml:space="preserve"> </w:t>
            </w:r>
            <w:proofErr w:type="spellStart"/>
            <w:r>
              <w:rPr>
                <w:i/>
                <w:sz w:val="16"/>
                <w:szCs w:val="16"/>
                <w:lang w:eastAsia="zh-CN"/>
              </w:rPr>
              <w:t>Jialade</w:t>
            </w:r>
            <w:proofErr w:type="spellEnd"/>
            <w:r>
              <w:rPr>
                <w:i/>
                <w:sz w:val="16"/>
                <w:szCs w:val="16"/>
                <w:lang w:eastAsia="zh-CN"/>
              </w:rPr>
              <w:t>,</w:t>
            </w:r>
          </w:p>
          <w:p w14:paraId="69A179C9" w14:textId="3A5C5E2F" w:rsidR="003C4F12" w:rsidRPr="009F3B23" w:rsidRDefault="005F4422" w:rsidP="005F4422">
            <w:pPr>
              <w:pStyle w:val="TAL"/>
              <w:rPr>
                <w:i/>
                <w:sz w:val="16"/>
                <w:szCs w:val="16"/>
                <w:lang w:eastAsia="zh-CN"/>
              </w:rPr>
            </w:pPr>
            <w:r>
              <w:rPr>
                <w:rFonts w:eastAsia="宋体" w:cs="Arial"/>
                <w:color w:val="000000"/>
                <w:sz w:val="16"/>
                <w:szCs w:val="16"/>
                <w:lang w:val="en-US" w:eastAsia="zh-CN"/>
              </w:rPr>
              <w:t>basejld@chinaunicom.cn</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111502DD"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109</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4EF6B813" w14:textId="1053F382" w:rsidR="005F4422" w:rsidRPr="005F4422" w:rsidRDefault="005F4422" w:rsidP="005F4422">
      <w:r>
        <w:rPr>
          <w:rFonts w:ascii="Arial" w:eastAsia="宋体" w:hAnsi="Arial" w:cs="Arial"/>
          <w:color w:val="000000"/>
          <w:sz w:val="16"/>
          <w:szCs w:val="16"/>
          <w:lang w:val="en-US" w:eastAsia="zh-CN"/>
        </w:rPr>
        <w:t xml:space="preserve">Chen </w:t>
      </w:r>
      <w:proofErr w:type="spellStart"/>
      <w:r>
        <w:rPr>
          <w:rFonts w:ascii="Arial" w:eastAsia="宋体" w:hAnsi="Arial" w:cs="Arial"/>
          <w:color w:val="000000"/>
          <w:sz w:val="16"/>
          <w:szCs w:val="16"/>
          <w:lang w:val="en-US" w:eastAsia="zh-CN"/>
        </w:rPr>
        <w:t>Ziwei</w:t>
      </w:r>
      <w:proofErr w:type="spellEnd"/>
      <w:r>
        <w:rPr>
          <w:rFonts w:ascii="Arial" w:eastAsia="宋体" w:hAnsi="Arial" w:cs="Arial"/>
          <w:color w:val="000000"/>
          <w:sz w:val="16"/>
          <w:szCs w:val="16"/>
          <w:lang w:val="en-US" w:eastAsia="zh-CN"/>
        </w:rPr>
        <w:t xml:space="preserve">, CMCC, </w:t>
      </w:r>
      <w:r>
        <w:rPr>
          <w:rFonts w:ascii="Arial" w:eastAsia="宋体" w:hAnsi="Arial" w:cs="Arial" w:hint="eastAsia"/>
          <w:color w:val="000000"/>
          <w:sz w:val="16"/>
          <w:szCs w:val="16"/>
          <w:lang w:val="en-US" w:eastAsia="zh-CN"/>
        </w:rPr>
        <w:t>chenziwei@chinamobile.com</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shd w:val="clear" w:color="auto" w:fill="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shd w:val="clear" w:color="auto" w:fill="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shd w:val="clear" w:color="auto" w:fill="auto"/>
          </w:tcPr>
          <w:p w14:paraId="151B5A5C" w14:textId="3C3F4AA8" w:rsidR="009671EC" w:rsidRPr="008C407D" w:rsidRDefault="009671EC" w:rsidP="009671EC">
            <w:pPr>
              <w:pStyle w:val="TAL"/>
            </w:pPr>
            <w:proofErr w:type="spellStart"/>
            <w:r w:rsidRPr="00DD7DDB">
              <w:t>HiSilicon</w:t>
            </w:r>
            <w:proofErr w:type="spellEnd"/>
          </w:p>
        </w:tc>
      </w:tr>
      <w:tr w:rsidR="009671EC" w:rsidRPr="008C407D" w14:paraId="4322F637" w14:textId="77777777" w:rsidTr="007D03D2">
        <w:trPr>
          <w:jc w:val="center"/>
        </w:trPr>
        <w:tc>
          <w:tcPr>
            <w:tcW w:w="0" w:type="auto"/>
            <w:shd w:val="clear" w:color="auto" w:fill="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shd w:val="clear" w:color="auto" w:fill="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shd w:val="clear" w:color="auto" w:fill="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shd w:val="clear" w:color="auto" w:fill="auto"/>
          </w:tcPr>
          <w:p w14:paraId="066F5BF5" w14:textId="2AF356FE" w:rsidR="00902CD0" w:rsidRPr="00DD7DDB" w:rsidRDefault="00902CD0" w:rsidP="00902CD0">
            <w:pPr>
              <w:pStyle w:val="TAL"/>
            </w:pPr>
            <w:proofErr w:type="spellStart"/>
            <w:r>
              <w:rPr>
                <w:rFonts w:hint="eastAsia"/>
                <w:lang w:val="en-US" w:eastAsia="zh-CN"/>
              </w:rPr>
              <w:t>Sanechips</w:t>
            </w:r>
            <w:proofErr w:type="spellEnd"/>
          </w:p>
        </w:tc>
      </w:tr>
      <w:tr w:rsidR="00902CD0" w:rsidRPr="008C407D" w14:paraId="4F86C09B" w14:textId="77777777" w:rsidTr="007D03D2">
        <w:trPr>
          <w:jc w:val="center"/>
        </w:trPr>
        <w:tc>
          <w:tcPr>
            <w:tcW w:w="0" w:type="auto"/>
            <w:shd w:val="clear" w:color="auto" w:fill="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shd w:val="clear" w:color="auto" w:fill="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shd w:val="clear" w:color="auto" w:fill="auto"/>
          </w:tcPr>
          <w:p w14:paraId="64A048BD" w14:textId="29BA475D" w:rsidR="00902CD0" w:rsidRPr="00DD7DDB" w:rsidRDefault="00902CD0" w:rsidP="00902CD0">
            <w:pPr>
              <w:pStyle w:val="TAL"/>
            </w:pPr>
            <w:r>
              <w:rPr>
                <w:rFonts w:eastAsia="宋体" w:hint="eastAsia"/>
                <w:lang w:val="en-US" w:eastAsia="zh-CN"/>
              </w:rPr>
              <w:t>OPPO</w:t>
            </w:r>
          </w:p>
        </w:tc>
      </w:tr>
      <w:tr w:rsidR="00902CD0" w:rsidRPr="008C407D" w14:paraId="665BC7BC" w14:textId="77777777" w:rsidTr="007D03D2">
        <w:trPr>
          <w:jc w:val="center"/>
        </w:trPr>
        <w:tc>
          <w:tcPr>
            <w:tcW w:w="0" w:type="auto"/>
            <w:shd w:val="clear" w:color="auto" w:fill="auto"/>
          </w:tcPr>
          <w:p w14:paraId="298B76DD" w14:textId="6A50893C" w:rsidR="00902CD0" w:rsidRPr="00DD7DDB" w:rsidRDefault="00902CD0" w:rsidP="00902CD0">
            <w:pPr>
              <w:pStyle w:val="TAL"/>
            </w:pPr>
            <w:r>
              <w:rPr>
                <w:rFonts w:eastAsia="宋体" w:hint="eastAsia"/>
                <w:lang w:val="en-US" w:eastAsia="zh-CN"/>
              </w:rPr>
              <w:t>vivo</w:t>
            </w:r>
          </w:p>
        </w:tc>
      </w:tr>
      <w:tr w:rsidR="00902CD0" w:rsidRPr="008C407D" w14:paraId="2E15E0FE" w14:textId="77777777" w:rsidTr="007D03D2">
        <w:trPr>
          <w:jc w:val="center"/>
        </w:trPr>
        <w:tc>
          <w:tcPr>
            <w:tcW w:w="0" w:type="auto"/>
            <w:shd w:val="clear" w:color="auto" w:fill="auto"/>
          </w:tcPr>
          <w:p w14:paraId="6A0A7420" w14:textId="2EADA375" w:rsidR="00902CD0" w:rsidRPr="00DD7DDB" w:rsidRDefault="00902CD0" w:rsidP="00902CD0">
            <w:pPr>
              <w:pStyle w:val="TAL"/>
            </w:pPr>
            <w:r>
              <w:rPr>
                <w:rFonts w:eastAsia="宋体" w:hint="eastAsia"/>
                <w:lang w:val="en-US" w:eastAsia="zh-CN"/>
              </w:rPr>
              <w:t>CHTTL</w:t>
            </w:r>
          </w:p>
        </w:tc>
      </w:tr>
      <w:tr w:rsidR="00902CD0" w:rsidRPr="008C407D" w14:paraId="7FD377F9" w14:textId="77777777" w:rsidTr="007D03D2">
        <w:trPr>
          <w:jc w:val="center"/>
        </w:trPr>
        <w:tc>
          <w:tcPr>
            <w:tcW w:w="0" w:type="auto"/>
            <w:shd w:val="clear" w:color="auto" w:fill="auto"/>
          </w:tcPr>
          <w:p w14:paraId="1865434C" w14:textId="56647F1E" w:rsidR="00902CD0" w:rsidRPr="00DD7DDB" w:rsidRDefault="00902CD0" w:rsidP="00902CD0">
            <w:pPr>
              <w:pStyle w:val="TAL"/>
            </w:pPr>
            <w:r>
              <w:rPr>
                <w:rFonts w:eastAsia="宋体" w:hint="eastAsia"/>
                <w:lang w:val="en-US" w:eastAsia="zh-CN"/>
              </w:rPr>
              <w:t>CATT</w:t>
            </w:r>
          </w:p>
        </w:tc>
      </w:tr>
      <w:tr w:rsidR="00902CD0" w:rsidRPr="008C407D" w14:paraId="37D4D3DE" w14:textId="77777777" w:rsidTr="007D03D2">
        <w:trPr>
          <w:jc w:val="center"/>
        </w:trPr>
        <w:tc>
          <w:tcPr>
            <w:tcW w:w="0" w:type="auto"/>
            <w:shd w:val="clear" w:color="auto" w:fill="auto"/>
          </w:tcPr>
          <w:p w14:paraId="6EAE8297" w14:textId="7338C801" w:rsidR="00902CD0" w:rsidRPr="00DD7DDB" w:rsidRDefault="00BE2597" w:rsidP="00902CD0">
            <w:pPr>
              <w:pStyle w:val="TAL"/>
            </w:pPr>
            <w:r>
              <w:t>AT&amp;T</w:t>
            </w:r>
          </w:p>
        </w:tc>
      </w:tr>
      <w:tr w:rsidR="00902CD0" w:rsidRPr="008C407D" w14:paraId="4D474787" w14:textId="77777777" w:rsidTr="007D03D2">
        <w:trPr>
          <w:jc w:val="center"/>
        </w:trPr>
        <w:tc>
          <w:tcPr>
            <w:tcW w:w="0" w:type="auto"/>
            <w:shd w:val="clear" w:color="auto" w:fill="auto"/>
          </w:tcPr>
          <w:p w14:paraId="20147E8A" w14:textId="6D04F9EE" w:rsidR="00902CD0" w:rsidRPr="00DD7DDB" w:rsidRDefault="00E35558" w:rsidP="00902CD0">
            <w:pPr>
              <w:pStyle w:val="TAL"/>
            </w:pPr>
            <w:proofErr w:type="spellStart"/>
            <w:r>
              <w:t>Spreadtrum</w:t>
            </w:r>
            <w:proofErr w:type="spellEnd"/>
          </w:p>
        </w:tc>
      </w:tr>
      <w:tr w:rsidR="00902CD0" w:rsidRPr="008C407D" w14:paraId="258107C8" w14:textId="77777777" w:rsidTr="007D03D2">
        <w:trPr>
          <w:jc w:val="center"/>
        </w:trPr>
        <w:tc>
          <w:tcPr>
            <w:tcW w:w="0" w:type="auto"/>
            <w:shd w:val="clear" w:color="auto" w:fill="auto"/>
          </w:tcPr>
          <w:p w14:paraId="428FE640" w14:textId="42978E3E" w:rsidR="00902CD0" w:rsidRPr="00DD7DDB" w:rsidRDefault="00E35558" w:rsidP="00902CD0">
            <w:pPr>
              <w:pStyle w:val="TAL"/>
            </w:pPr>
            <w:r>
              <w:t>Qualcomm</w:t>
            </w:r>
          </w:p>
        </w:tc>
      </w:tr>
      <w:tr w:rsidR="005C788F" w:rsidRPr="008C407D" w14:paraId="75408164" w14:textId="77777777" w:rsidTr="007D03D2">
        <w:trPr>
          <w:jc w:val="center"/>
        </w:trPr>
        <w:tc>
          <w:tcPr>
            <w:tcW w:w="0" w:type="auto"/>
            <w:shd w:val="clear" w:color="auto" w:fill="auto"/>
          </w:tcPr>
          <w:p w14:paraId="07E4F2BA" w14:textId="525E50EE" w:rsidR="005C788F" w:rsidRDefault="005C788F" w:rsidP="00902CD0">
            <w:pPr>
              <w:pStyle w:val="TAL"/>
            </w:pPr>
            <w:r>
              <w:t>Samsung</w:t>
            </w: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75635" w14:textId="77777777" w:rsidR="0028079D" w:rsidRDefault="0028079D">
      <w:r>
        <w:separator/>
      </w:r>
    </w:p>
  </w:endnote>
  <w:endnote w:type="continuationSeparator" w:id="0">
    <w:p w14:paraId="6F61D9CF" w14:textId="77777777" w:rsidR="0028079D" w:rsidRDefault="0028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088BC" w14:textId="77777777" w:rsidR="00C62767" w:rsidRDefault="00C62767">
    <w:pPr>
      <w:pStyle w:val="af2"/>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D93ED" w14:textId="77777777" w:rsidR="0028079D" w:rsidRDefault="0028079D">
      <w:r>
        <w:separator/>
      </w:r>
    </w:p>
  </w:footnote>
  <w:footnote w:type="continuationSeparator" w:id="0">
    <w:p w14:paraId="313FD15A" w14:textId="77777777" w:rsidR="0028079D" w:rsidRDefault="00280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等线"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宋体" w:hAnsi="宋体" w:hint="default"/>
      </w:rPr>
    </w:lvl>
    <w:lvl w:ilvl="1" w:tplc="12CC90A4" w:tentative="1">
      <w:start w:val="1"/>
      <w:numFmt w:val="bullet"/>
      <w:lvlText w:val="-"/>
      <w:lvlJc w:val="left"/>
      <w:pPr>
        <w:tabs>
          <w:tab w:val="num" w:pos="1440"/>
        </w:tabs>
        <w:ind w:left="1440" w:hanging="360"/>
      </w:pPr>
      <w:rPr>
        <w:rFonts w:ascii="宋体" w:hAnsi="宋体" w:hint="default"/>
      </w:rPr>
    </w:lvl>
    <w:lvl w:ilvl="2" w:tplc="8488BDCC">
      <w:start w:val="1"/>
      <w:numFmt w:val="bullet"/>
      <w:lvlText w:val="-"/>
      <w:lvlJc w:val="left"/>
      <w:pPr>
        <w:tabs>
          <w:tab w:val="num" w:pos="2160"/>
        </w:tabs>
        <w:ind w:left="2160" w:hanging="360"/>
      </w:pPr>
      <w:rPr>
        <w:rFonts w:ascii="宋体" w:hAnsi="宋体" w:hint="default"/>
      </w:rPr>
    </w:lvl>
    <w:lvl w:ilvl="3" w:tplc="C144E040" w:tentative="1">
      <w:start w:val="1"/>
      <w:numFmt w:val="bullet"/>
      <w:lvlText w:val="-"/>
      <w:lvlJc w:val="left"/>
      <w:pPr>
        <w:tabs>
          <w:tab w:val="num" w:pos="2880"/>
        </w:tabs>
        <w:ind w:left="2880" w:hanging="360"/>
      </w:pPr>
      <w:rPr>
        <w:rFonts w:ascii="宋体" w:hAnsi="宋体" w:hint="default"/>
      </w:rPr>
    </w:lvl>
    <w:lvl w:ilvl="4" w:tplc="7AC65DBC" w:tentative="1">
      <w:start w:val="1"/>
      <w:numFmt w:val="bullet"/>
      <w:lvlText w:val="-"/>
      <w:lvlJc w:val="left"/>
      <w:pPr>
        <w:tabs>
          <w:tab w:val="num" w:pos="3600"/>
        </w:tabs>
        <w:ind w:left="3600" w:hanging="360"/>
      </w:pPr>
      <w:rPr>
        <w:rFonts w:ascii="宋体" w:hAnsi="宋体" w:hint="default"/>
      </w:rPr>
    </w:lvl>
    <w:lvl w:ilvl="5" w:tplc="5676853E" w:tentative="1">
      <w:start w:val="1"/>
      <w:numFmt w:val="bullet"/>
      <w:lvlText w:val="-"/>
      <w:lvlJc w:val="left"/>
      <w:pPr>
        <w:tabs>
          <w:tab w:val="num" w:pos="4320"/>
        </w:tabs>
        <w:ind w:left="4320" w:hanging="360"/>
      </w:pPr>
      <w:rPr>
        <w:rFonts w:ascii="宋体" w:hAnsi="宋体" w:hint="default"/>
      </w:rPr>
    </w:lvl>
    <w:lvl w:ilvl="6" w:tplc="387EA9B0" w:tentative="1">
      <w:start w:val="1"/>
      <w:numFmt w:val="bullet"/>
      <w:lvlText w:val="-"/>
      <w:lvlJc w:val="left"/>
      <w:pPr>
        <w:tabs>
          <w:tab w:val="num" w:pos="5040"/>
        </w:tabs>
        <w:ind w:left="5040" w:hanging="360"/>
      </w:pPr>
      <w:rPr>
        <w:rFonts w:ascii="宋体" w:hAnsi="宋体" w:hint="default"/>
      </w:rPr>
    </w:lvl>
    <w:lvl w:ilvl="7" w:tplc="6EA417AC" w:tentative="1">
      <w:start w:val="1"/>
      <w:numFmt w:val="bullet"/>
      <w:lvlText w:val="-"/>
      <w:lvlJc w:val="left"/>
      <w:pPr>
        <w:tabs>
          <w:tab w:val="num" w:pos="5760"/>
        </w:tabs>
        <w:ind w:left="5760" w:hanging="360"/>
      </w:pPr>
      <w:rPr>
        <w:rFonts w:ascii="宋体" w:hAnsi="宋体" w:hint="default"/>
      </w:rPr>
    </w:lvl>
    <w:lvl w:ilvl="8" w:tplc="675EE70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宋体" w:hAnsi="宋体" w:hint="default"/>
      </w:rPr>
    </w:lvl>
    <w:lvl w:ilvl="1" w:tplc="F08845EC">
      <w:start w:val="1"/>
      <w:numFmt w:val="bullet"/>
      <w:lvlText w:val="-"/>
      <w:lvlJc w:val="left"/>
      <w:pPr>
        <w:tabs>
          <w:tab w:val="num" w:pos="1440"/>
        </w:tabs>
        <w:ind w:left="1440" w:hanging="360"/>
      </w:pPr>
      <w:rPr>
        <w:rFonts w:ascii="宋体" w:hAnsi="宋体" w:hint="default"/>
      </w:rPr>
    </w:lvl>
    <w:lvl w:ilvl="2" w:tplc="C5DE8B7C">
      <w:numFmt w:val="bullet"/>
      <w:lvlText w:val="-"/>
      <w:lvlJc w:val="left"/>
      <w:pPr>
        <w:tabs>
          <w:tab w:val="num" w:pos="2160"/>
        </w:tabs>
        <w:ind w:left="2160" w:hanging="360"/>
      </w:pPr>
      <w:rPr>
        <w:rFonts w:ascii="宋体" w:hAnsi="宋体" w:hint="default"/>
      </w:rPr>
    </w:lvl>
    <w:lvl w:ilvl="3" w:tplc="A89858EC" w:tentative="1">
      <w:start w:val="1"/>
      <w:numFmt w:val="bullet"/>
      <w:lvlText w:val="-"/>
      <w:lvlJc w:val="left"/>
      <w:pPr>
        <w:tabs>
          <w:tab w:val="num" w:pos="2880"/>
        </w:tabs>
        <w:ind w:left="2880" w:hanging="360"/>
      </w:pPr>
      <w:rPr>
        <w:rFonts w:ascii="宋体" w:hAnsi="宋体" w:hint="default"/>
      </w:rPr>
    </w:lvl>
    <w:lvl w:ilvl="4" w:tplc="D2C6A056" w:tentative="1">
      <w:start w:val="1"/>
      <w:numFmt w:val="bullet"/>
      <w:lvlText w:val="-"/>
      <w:lvlJc w:val="left"/>
      <w:pPr>
        <w:tabs>
          <w:tab w:val="num" w:pos="3600"/>
        </w:tabs>
        <w:ind w:left="3600" w:hanging="360"/>
      </w:pPr>
      <w:rPr>
        <w:rFonts w:ascii="宋体" w:hAnsi="宋体" w:hint="default"/>
      </w:rPr>
    </w:lvl>
    <w:lvl w:ilvl="5" w:tplc="A94431AA" w:tentative="1">
      <w:start w:val="1"/>
      <w:numFmt w:val="bullet"/>
      <w:lvlText w:val="-"/>
      <w:lvlJc w:val="left"/>
      <w:pPr>
        <w:tabs>
          <w:tab w:val="num" w:pos="4320"/>
        </w:tabs>
        <w:ind w:left="4320" w:hanging="360"/>
      </w:pPr>
      <w:rPr>
        <w:rFonts w:ascii="宋体" w:hAnsi="宋体" w:hint="default"/>
      </w:rPr>
    </w:lvl>
    <w:lvl w:ilvl="6" w:tplc="C6B2347C" w:tentative="1">
      <w:start w:val="1"/>
      <w:numFmt w:val="bullet"/>
      <w:lvlText w:val="-"/>
      <w:lvlJc w:val="left"/>
      <w:pPr>
        <w:tabs>
          <w:tab w:val="num" w:pos="5040"/>
        </w:tabs>
        <w:ind w:left="5040" w:hanging="360"/>
      </w:pPr>
      <w:rPr>
        <w:rFonts w:ascii="宋体" w:hAnsi="宋体" w:hint="default"/>
      </w:rPr>
    </w:lvl>
    <w:lvl w:ilvl="7" w:tplc="FAECF9D0" w:tentative="1">
      <w:start w:val="1"/>
      <w:numFmt w:val="bullet"/>
      <w:lvlText w:val="-"/>
      <w:lvlJc w:val="left"/>
      <w:pPr>
        <w:tabs>
          <w:tab w:val="num" w:pos="5760"/>
        </w:tabs>
        <w:ind w:left="5760" w:hanging="360"/>
      </w:pPr>
      <w:rPr>
        <w:rFonts w:ascii="宋体" w:hAnsi="宋体" w:hint="default"/>
      </w:rPr>
    </w:lvl>
    <w:lvl w:ilvl="8" w:tplc="51D272DA"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2074"/>
    <w:rsid w:val="000C4AE7"/>
    <w:rsid w:val="000C5FE3"/>
    <w:rsid w:val="000D03D2"/>
    <w:rsid w:val="000D1028"/>
    <w:rsid w:val="000D122A"/>
    <w:rsid w:val="000D56EA"/>
    <w:rsid w:val="000D5D45"/>
    <w:rsid w:val="000E0831"/>
    <w:rsid w:val="000E2996"/>
    <w:rsid w:val="000E4768"/>
    <w:rsid w:val="000E55AD"/>
    <w:rsid w:val="000E630D"/>
    <w:rsid w:val="000E6E38"/>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3C2C"/>
    <w:rsid w:val="001444D4"/>
    <w:rsid w:val="00145C2A"/>
    <w:rsid w:val="001465C7"/>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808F9"/>
    <w:rsid w:val="00183B97"/>
    <w:rsid w:val="001850F3"/>
    <w:rsid w:val="00185612"/>
    <w:rsid w:val="001923EB"/>
    <w:rsid w:val="001958B7"/>
    <w:rsid w:val="00195917"/>
    <w:rsid w:val="00196DC0"/>
    <w:rsid w:val="001A3143"/>
    <w:rsid w:val="001A4192"/>
    <w:rsid w:val="001A6EE8"/>
    <w:rsid w:val="001B1C9F"/>
    <w:rsid w:val="001B286F"/>
    <w:rsid w:val="001C0C6B"/>
    <w:rsid w:val="001C0D1A"/>
    <w:rsid w:val="001C215F"/>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70BDC"/>
    <w:rsid w:val="00273DD4"/>
    <w:rsid w:val="00273FD6"/>
    <w:rsid w:val="0027433E"/>
    <w:rsid w:val="0027501B"/>
    <w:rsid w:val="00275A91"/>
    <w:rsid w:val="00276403"/>
    <w:rsid w:val="0028079D"/>
    <w:rsid w:val="0028280E"/>
    <w:rsid w:val="002831C3"/>
    <w:rsid w:val="002847C3"/>
    <w:rsid w:val="002917E7"/>
    <w:rsid w:val="0029581A"/>
    <w:rsid w:val="00296FBE"/>
    <w:rsid w:val="00297B32"/>
    <w:rsid w:val="002A42CC"/>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09CF"/>
    <w:rsid w:val="002F1FCF"/>
    <w:rsid w:val="002F283A"/>
    <w:rsid w:val="002F3C41"/>
    <w:rsid w:val="002F3DA4"/>
    <w:rsid w:val="002F3ECB"/>
    <w:rsid w:val="002F5512"/>
    <w:rsid w:val="002F6BEE"/>
    <w:rsid w:val="002F6C5C"/>
    <w:rsid w:val="002F7C2E"/>
    <w:rsid w:val="0030045C"/>
    <w:rsid w:val="00306A92"/>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113F9"/>
    <w:rsid w:val="00411698"/>
    <w:rsid w:val="00414164"/>
    <w:rsid w:val="0041789B"/>
    <w:rsid w:val="00417C73"/>
    <w:rsid w:val="00420868"/>
    <w:rsid w:val="004260A5"/>
    <w:rsid w:val="00432283"/>
    <w:rsid w:val="0043745F"/>
    <w:rsid w:val="004376FC"/>
    <w:rsid w:val="00437F58"/>
    <w:rsid w:val="0044029F"/>
    <w:rsid w:val="00440BC9"/>
    <w:rsid w:val="00444429"/>
    <w:rsid w:val="00444AD4"/>
    <w:rsid w:val="004469B1"/>
    <w:rsid w:val="00447A31"/>
    <w:rsid w:val="004519B0"/>
    <w:rsid w:val="00454609"/>
    <w:rsid w:val="00455747"/>
    <w:rsid w:val="00455DE4"/>
    <w:rsid w:val="00457464"/>
    <w:rsid w:val="00461F75"/>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8E8"/>
    <w:rsid w:val="004D24B9"/>
    <w:rsid w:val="004D4A19"/>
    <w:rsid w:val="004E2CE2"/>
    <w:rsid w:val="004E3D17"/>
    <w:rsid w:val="004E4787"/>
    <w:rsid w:val="004E5172"/>
    <w:rsid w:val="004E6F8A"/>
    <w:rsid w:val="00501091"/>
    <w:rsid w:val="00501F84"/>
    <w:rsid w:val="00502CD2"/>
    <w:rsid w:val="00504E33"/>
    <w:rsid w:val="005056E4"/>
    <w:rsid w:val="0050796D"/>
    <w:rsid w:val="00512BE4"/>
    <w:rsid w:val="005139EA"/>
    <w:rsid w:val="00521304"/>
    <w:rsid w:val="005220A0"/>
    <w:rsid w:val="00522481"/>
    <w:rsid w:val="00522727"/>
    <w:rsid w:val="005263D7"/>
    <w:rsid w:val="005263E8"/>
    <w:rsid w:val="00527745"/>
    <w:rsid w:val="00531963"/>
    <w:rsid w:val="00532EA3"/>
    <w:rsid w:val="00534B09"/>
    <w:rsid w:val="00540038"/>
    <w:rsid w:val="00542E8C"/>
    <w:rsid w:val="00550A60"/>
    <w:rsid w:val="0055216E"/>
    <w:rsid w:val="00552C2C"/>
    <w:rsid w:val="00555164"/>
    <w:rsid w:val="005555B7"/>
    <w:rsid w:val="005562A8"/>
    <w:rsid w:val="005573BB"/>
    <w:rsid w:val="00557B2E"/>
    <w:rsid w:val="00561267"/>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E088B"/>
    <w:rsid w:val="005E1877"/>
    <w:rsid w:val="005E42E5"/>
    <w:rsid w:val="005E5986"/>
    <w:rsid w:val="005E7F03"/>
    <w:rsid w:val="005F4422"/>
    <w:rsid w:val="005F61E4"/>
    <w:rsid w:val="005F7C73"/>
    <w:rsid w:val="006015FC"/>
    <w:rsid w:val="00606A9D"/>
    <w:rsid w:val="00610235"/>
    <w:rsid w:val="00611C3A"/>
    <w:rsid w:val="00611EC4"/>
    <w:rsid w:val="00612542"/>
    <w:rsid w:val="006146D2"/>
    <w:rsid w:val="00614BF7"/>
    <w:rsid w:val="00620111"/>
    <w:rsid w:val="00620B3F"/>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7DD2"/>
    <w:rsid w:val="00671BBB"/>
    <w:rsid w:val="00672D22"/>
    <w:rsid w:val="00672EE8"/>
    <w:rsid w:val="00673DD8"/>
    <w:rsid w:val="0067458E"/>
    <w:rsid w:val="00674E9F"/>
    <w:rsid w:val="00675027"/>
    <w:rsid w:val="00677653"/>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3F6E"/>
    <w:rsid w:val="006D6342"/>
    <w:rsid w:val="006E0F19"/>
    <w:rsid w:val="006E12B2"/>
    <w:rsid w:val="006E1FDA"/>
    <w:rsid w:val="006E2DD5"/>
    <w:rsid w:val="006E5E87"/>
    <w:rsid w:val="006F2155"/>
    <w:rsid w:val="006F295E"/>
    <w:rsid w:val="006F546D"/>
    <w:rsid w:val="006F643E"/>
    <w:rsid w:val="00706A1A"/>
    <w:rsid w:val="00707673"/>
    <w:rsid w:val="00707CB2"/>
    <w:rsid w:val="00713D56"/>
    <w:rsid w:val="007159A0"/>
    <w:rsid w:val="00715F01"/>
    <w:rsid w:val="007162BE"/>
    <w:rsid w:val="00721C9B"/>
    <w:rsid w:val="00722267"/>
    <w:rsid w:val="00724C32"/>
    <w:rsid w:val="00731A5D"/>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F2A7F"/>
    <w:rsid w:val="007F44C4"/>
    <w:rsid w:val="007F522E"/>
    <w:rsid w:val="007F7421"/>
    <w:rsid w:val="00801F7F"/>
    <w:rsid w:val="00803B9A"/>
    <w:rsid w:val="00805250"/>
    <w:rsid w:val="00806691"/>
    <w:rsid w:val="00806785"/>
    <w:rsid w:val="00810390"/>
    <w:rsid w:val="0081278D"/>
    <w:rsid w:val="00813C1F"/>
    <w:rsid w:val="00820FC2"/>
    <w:rsid w:val="008234C6"/>
    <w:rsid w:val="00827829"/>
    <w:rsid w:val="00832F1E"/>
    <w:rsid w:val="00834A60"/>
    <w:rsid w:val="00835AB0"/>
    <w:rsid w:val="00835FFF"/>
    <w:rsid w:val="00840331"/>
    <w:rsid w:val="00841CD1"/>
    <w:rsid w:val="008479E6"/>
    <w:rsid w:val="00850057"/>
    <w:rsid w:val="00850FE4"/>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C2"/>
    <w:rsid w:val="008866FE"/>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C754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226C6"/>
    <w:rsid w:val="00A27912"/>
    <w:rsid w:val="00A27B73"/>
    <w:rsid w:val="00A33860"/>
    <w:rsid w:val="00A338A3"/>
    <w:rsid w:val="00A339CF"/>
    <w:rsid w:val="00A35110"/>
    <w:rsid w:val="00A36378"/>
    <w:rsid w:val="00A3702C"/>
    <w:rsid w:val="00A37309"/>
    <w:rsid w:val="00A40015"/>
    <w:rsid w:val="00A42B8C"/>
    <w:rsid w:val="00A47445"/>
    <w:rsid w:val="00A54C78"/>
    <w:rsid w:val="00A63B66"/>
    <w:rsid w:val="00A655F9"/>
    <w:rsid w:val="00A6594C"/>
    <w:rsid w:val="00A6656B"/>
    <w:rsid w:val="00A70C9D"/>
    <w:rsid w:val="00A70E1E"/>
    <w:rsid w:val="00A73257"/>
    <w:rsid w:val="00A752CE"/>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44"/>
    <w:rsid w:val="00B24FE1"/>
    <w:rsid w:val="00B2743D"/>
    <w:rsid w:val="00B2759B"/>
    <w:rsid w:val="00B27C52"/>
    <w:rsid w:val="00B3015C"/>
    <w:rsid w:val="00B30D32"/>
    <w:rsid w:val="00B31CC9"/>
    <w:rsid w:val="00B32DE8"/>
    <w:rsid w:val="00B33078"/>
    <w:rsid w:val="00B344D8"/>
    <w:rsid w:val="00B355EE"/>
    <w:rsid w:val="00B35851"/>
    <w:rsid w:val="00B41439"/>
    <w:rsid w:val="00B44AB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86C96"/>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4129"/>
    <w:rsid w:val="00C1413C"/>
    <w:rsid w:val="00C149FA"/>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F7C"/>
    <w:rsid w:val="00C51704"/>
    <w:rsid w:val="00C5591F"/>
    <w:rsid w:val="00C56637"/>
    <w:rsid w:val="00C57C50"/>
    <w:rsid w:val="00C62767"/>
    <w:rsid w:val="00C64FC1"/>
    <w:rsid w:val="00C715CA"/>
    <w:rsid w:val="00C746FE"/>
    <w:rsid w:val="00C7495D"/>
    <w:rsid w:val="00C75F58"/>
    <w:rsid w:val="00C76840"/>
    <w:rsid w:val="00C76C3C"/>
    <w:rsid w:val="00C76F58"/>
    <w:rsid w:val="00C77CE9"/>
    <w:rsid w:val="00C80075"/>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6028"/>
    <w:rsid w:val="00D400FF"/>
    <w:rsid w:val="00D44886"/>
    <w:rsid w:val="00D4721A"/>
    <w:rsid w:val="00D521C1"/>
    <w:rsid w:val="00D53969"/>
    <w:rsid w:val="00D54033"/>
    <w:rsid w:val="00D55935"/>
    <w:rsid w:val="00D61EED"/>
    <w:rsid w:val="00D64BFF"/>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DBF"/>
    <w:rsid w:val="00E0213F"/>
    <w:rsid w:val="00E02590"/>
    <w:rsid w:val="00E033E0"/>
    <w:rsid w:val="00E10269"/>
    <w:rsid w:val="00E1026B"/>
    <w:rsid w:val="00E110A2"/>
    <w:rsid w:val="00E11468"/>
    <w:rsid w:val="00E13CB2"/>
    <w:rsid w:val="00E17426"/>
    <w:rsid w:val="00E174DF"/>
    <w:rsid w:val="00E20C37"/>
    <w:rsid w:val="00E20CEA"/>
    <w:rsid w:val="00E22036"/>
    <w:rsid w:val="00E22496"/>
    <w:rsid w:val="00E24471"/>
    <w:rsid w:val="00E253DE"/>
    <w:rsid w:val="00E300E7"/>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6EC7"/>
    <w:rsid w:val="00E66F94"/>
    <w:rsid w:val="00E70108"/>
    <w:rsid w:val="00E70355"/>
    <w:rsid w:val="00E71AA1"/>
    <w:rsid w:val="00E72B4E"/>
    <w:rsid w:val="00E72DD2"/>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F23D8"/>
    <w:rsid w:val="00EF250B"/>
    <w:rsid w:val="00EF47A0"/>
    <w:rsid w:val="00EF6C75"/>
    <w:rsid w:val="00EF7591"/>
    <w:rsid w:val="00F022CF"/>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35F64"/>
    <w:rsid w:val="00F41A27"/>
    <w:rsid w:val="00F426D8"/>
    <w:rsid w:val="00F4338D"/>
    <w:rsid w:val="00F440D3"/>
    <w:rsid w:val="00F446AC"/>
    <w:rsid w:val="00F46848"/>
    <w:rsid w:val="00F46BFB"/>
    <w:rsid w:val="00F46EAF"/>
    <w:rsid w:val="00F51013"/>
    <w:rsid w:val="00F51F4A"/>
    <w:rsid w:val="00F5429B"/>
    <w:rsid w:val="00F56D0A"/>
    <w:rsid w:val="00F5774F"/>
    <w:rsid w:val="00F57AA5"/>
    <w:rsid w:val="00F610D7"/>
    <w:rsid w:val="00F62688"/>
    <w:rsid w:val="00F62BC5"/>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5B6A"/>
    <w:rsid w:val="00FD3779"/>
    <w:rsid w:val="00FD3A4E"/>
    <w:rsid w:val="00FD7354"/>
    <w:rsid w:val="00FE76D0"/>
    <w:rsid w:val="00FF2265"/>
    <w:rsid w:val="00FF39FB"/>
    <w:rsid w:val="00FF3F0C"/>
    <w:rsid w:val="00FF5C0F"/>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link w:val="30"/>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1">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63745E"/>
    <w:pPr>
      <w:ind w:left="1135"/>
    </w:pPr>
  </w:style>
  <w:style w:type="paragraph" w:styleId="40">
    <w:name w:val="List 4"/>
    <w:basedOn w:val="32"/>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1"/>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2"/>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30">
    <w:name w:val="标题 3 字符"/>
    <w:link w:val="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a8">
    <w:name w:val="批注文字 字符"/>
    <w:link w:val="a7"/>
    <w:semiHidden/>
    <w:rsid w:val="00E35F7D"/>
    <w:rPr>
      <w:lang w:val="en-GB" w:eastAsia="en-GB"/>
    </w:rPr>
  </w:style>
  <w:style w:type="character" w:customStyle="1" w:styleId="Char">
    <w:name w:val="批注文字 Char"/>
    <w:semiHidden/>
    <w:rsid w:val="00183B97"/>
    <w:rPr>
      <w:lang w:val="en-GB" w:eastAsia="en-GB"/>
    </w:rPr>
  </w:style>
  <w:style w:type="paragraph" w:styleId="af6">
    <w:name w:val="Revision"/>
    <w:hidden/>
    <w:uiPriority w:val="99"/>
    <w:semiHidden/>
    <w:rsid w:val="00745312"/>
    <w:rPr>
      <w:lang w:val="en-GB" w:eastAsia="en-GB"/>
    </w:rPr>
  </w:style>
  <w:style w:type="paragraph" w:styleId="af7">
    <w:name w:val="List Paragraph"/>
    <w:basedOn w:val="a"/>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af8">
    <w:name w:val="caption"/>
    <w:basedOn w:val="a"/>
    <w:next w:val="a"/>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5</Pages>
  <Words>1729</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11562</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16</cp:revision>
  <cp:lastPrinted>2000-02-29T03:31:00Z</cp:lastPrinted>
  <dcterms:created xsi:type="dcterms:W3CDTF">2024-06-19T06:32:00Z</dcterms:created>
  <dcterms:modified xsi:type="dcterms:W3CDTF">2024-08-30T10:18:00Z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