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D144DA" w:rsidR="001E41F3" w:rsidRPr="008466BD" w:rsidRDefault="001E41F3" w:rsidP="00F9582A">
      <w:pPr>
        <w:pStyle w:val="CRCoverPage"/>
        <w:tabs>
          <w:tab w:val="right" w:pos="9639"/>
        </w:tabs>
        <w:spacing w:after="0"/>
        <w:rPr>
          <w:b/>
          <w:i/>
          <w:noProof/>
          <w:sz w:val="28"/>
          <w:lang w:eastAsia="zh-CN"/>
        </w:rPr>
      </w:pPr>
      <w:r w:rsidRPr="008466BD">
        <w:rPr>
          <w:b/>
          <w:noProof/>
          <w:sz w:val="24"/>
        </w:rPr>
        <w:t>3GPP TSG-</w:t>
      </w:r>
      <w:r w:rsidR="004C74F6" w:rsidRPr="008466BD">
        <w:rPr>
          <w:b/>
          <w:noProof/>
          <w:sz w:val="24"/>
          <w:lang w:eastAsia="zh-CN"/>
        </w:rPr>
        <w:t>RAN3</w:t>
      </w:r>
      <w:r w:rsidR="00C66BA2" w:rsidRPr="008466BD">
        <w:rPr>
          <w:b/>
          <w:noProof/>
          <w:sz w:val="24"/>
        </w:rPr>
        <w:t xml:space="preserve"> </w:t>
      </w:r>
      <w:r w:rsidRPr="008466BD">
        <w:rPr>
          <w:b/>
          <w:noProof/>
          <w:sz w:val="24"/>
        </w:rPr>
        <w:t>Meeting #</w:t>
      </w:r>
      <w:r w:rsidR="004C74F6" w:rsidRPr="008466BD">
        <w:rPr>
          <w:b/>
          <w:noProof/>
          <w:sz w:val="24"/>
          <w:lang w:eastAsia="zh-CN"/>
        </w:rPr>
        <w:t>12</w:t>
      </w:r>
      <w:r w:rsidR="00F9582A">
        <w:rPr>
          <w:rFonts w:hint="eastAsia"/>
          <w:b/>
          <w:noProof/>
          <w:sz w:val="24"/>
          <w:lang w:eastAsia="zh-CN"/>
        </w:rPr>
        <w:t>5</w:t>
      </w:r>
      <w:r w:rsidRPr="008466BD">
        <w:rPr>
          <w:b/>
          <w:i/>
          <w:noProof/>
          <w:sz w:val="28"/>
        </w:rPr>
        <w:tab/>
      </w:r>
      <w:bookmarkStart w:id="0" w:name="_GoBack"/>
      <w:r w:rsidR="004C74F6" w:rsidRPr="008B6837">
        <w:rPr>
          <w:b/>
          <w:noProof/>
          <w:sz w:val="28"/>
          <w:lang w:eastAsia="zh-CN"/>
        </w:rPr>
        <w:t>R3-24</w:t>
      </w:r>
      <w:r w:rsidR="008B6837" w:rsidRPr="008B6837">
        <w:rPr>
          <w:rFonts w:hint="eastAsia"/>
          <w:b/>
          <w:noProof/>
          <w:sz w:val="28"/>
          <w:lang w:eastAsia="zh-CN"/>
        </w:rPr>
        <w:t>4263</w:t>
      </w:r>
      <w:bookmarkEnd w:id="0"/>
    </w:p>
    <w:p w14:paraId="7CB45193" w14:textId="599C11D8" w:rsidR="001E41F3" w:rsidRPr="008466BD" w:rsidRDefault="00F9582A" w:rsidP="00896C40">
      <w:pPr>
        <w:pStyle w:val="CRCoverPage"/>
        <w:outlineLvl w:val="0"/>
        <w:rPr>
          <w:b/>
          <w:noProof/>
          <w:sz w:val="24"/>
        </w:rPr>
      </w:pPr>
      <w:r w:rsidRPr="00F9582A">
        <w:rPr>
          <w:b/>
          <w:noProof/>
          <w:sz w:val="24"/>
          <w:lang w:eastAsia="zh-CN"/>
        </w:rPr>
        <w:t>Maastrict, Netherland,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296A738F" w:rsidR="001E41F3" w:rsidRPr="008466BD" w:rsidRDefault="004C74F6" w:rsidP="00541E33">
            <w:pPr>
              <w:pStyle w:val="CRCoverPage"/>
              <w:spacing w:after="0"/>
              <w:jc w:val="right"/>
              <w:rPr>
                <w:b/>
                <w:noProof/>
                <w:sz w:val="28"/>
                <w:lang w:eastAsia="zh-CN"/>
              </w:rPr>
            </w:pPr>
            <w:r w:rsidRPr="008466BD">
              <w:rPr>
                <w:b/>
                <w:noProof/>
                <w:sz w:val="28"/>
                <w:lang w:eastAsia="zh-CN"/>
              </w:rPr>
              <w:t>38.4</w:t>
            </w:r>
            <w:r w:rsidR="00541E33">
              <w:rPr>
                <w:rFonts w:hint="eastAsia"/>
                <w:b/>
                <w:noProof/>
                <w:sz w:val="28"/>
                <w:lang w:eastAsia="zh-CN"/>
              </w:rPr>
              <w:t>1</w:t>
            </w:r>
            <w:r w:rsidRPr="008466BD">
              <w:rPr>
                <w:b/>
                <w:noProof/>
                <w:sz w:val="28"/>
                <w:lang w:eastAsia="zh-CN"/>
              </w:rPr>
              <w:t>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336332D7" w:rsidR="001E41F3" w:rsidRPr="008466BD" w:rsidRDefault="008B6837" w:rsidP="00547111">
            <w:pPr>
              <w:pStyle w:val="CRCoverPage"/>
              <w:spacing w:after="0"/>
              <w:rPr>
                <w:noProof/>
                <w:lang w:eastAsia="zh-CN"/>
              </w:rPr>
            </w:pPr>
            <w:r>
              <w:rPr>
                <w:rFonts w:hint="eastAsia"/>
                <w:b/>
                <w:noProof/>
                <w:sz w:val="28"/>
                <w:lang w:eastAsia="zh-CN"/>
              </w:rPr>
              <w:t>1179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7301F4E3" w:rsidR="001E41F3" w:rsidRPr="008466BD" w:rsidRDefault="004C74F6" w:rsidP="00E13F3D">
            <w:pPr>
              <w:pStyle w:val="CRCoverPage"/>
              <w:spacing w:after="0"/>
              <w:jc w:val="center"/>
              <w:rPr>
                <w:b/>
                <w:noProof/>
                <w:lang w:eastAsia="zh-CN"/>
              </w:rPr>
            </w:pPr>
            <w:r w:rsidRPr="008466BD">
              <w:rPr>
                <w:b/>
                <w:noProof/>
                <w:sz w:val="28"/>
                <w:lang w:eastAsia="zh-CN"/>
              </w:rPr>
              <w:t>-</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759B85F8" w:rsidR="001E41F3" w:rsidRPr="008466BD" w:rsidRDefault="004C74F6" w:rsidP="00F9582A">
            <w:pPr>
              <w:pStyle w:val="CRCoverPage"/>
              <w:spacing w:after="0"/>
              <w:jc w:val="center"/>
              <w:rPr>
                <w:noProof/>
                <w:sz w:val="28"/>
                <w:lang w:eastAsia="zh-CN"/>
              </w:rPr>
            </w:pPr>
            <w:r w:rsidRPr="008466BD">
              <w:rPr>
                <w:b/>
                <w:noProof/>
                <w:sz w:val="28"/>
                <w:lang w:eastAsia="zh-CN"/>
              </w:rPr>
              <w:t>18.</w:t>
            </w:r>
            <w:r w:rsidR="00F9582A">
              <w:rPr>
                <w:rFonts w:hint="eastAsia"/>
                <w:b/>
                <w:noProof/>
                <w:sz w:val="28"/>
                <w:lang w:eastAsia="zh-CN"/>
              </w:rPr>
              <w:t>2</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1" w:name="_Hlt497126619"/>
              <w:r w:rsidRPr="008466BD">
                <w:rPr>
                  <w:rStyle w:val="aa"/>
                  <w:rFonts w:cs="Arial"/>
                  <w:b/>
                  <w:i/>
                  <w:noProof/>
                  <w:color w:val="FF0000"/>
                </w:rPr>
                <w:t>L</w:t>
              </w:r>
              <w:bookmarkEnd w:id="1"/>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DC53" w:rsidR="00F25D98" w:rsidRPr="008466BD" w:rsidRDefault="00D94417" w:rsidP="001E41F3">
            <w:pPr>
              <w:pStyle w:val="CRCoverPage"/>
              <w:spacing w:after="0"/>
              <w:jc w:val="center"/>
              <w:rPr>
                <w:b/>
                <w:bCs/>
                <w:caps/>
                <w:noProof/>
              </w:rPr>
            </w:pPr>
            <w:r w:rsidRPr="008466BD">
              <w:rPr>
                <w:b/>
                <w:caps/>
                <w:noProof/>
                <w:lang w:eastAsia="zh-CN"/>
              </w:rPr>
              <w:t>X</w:t>
            </w: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7B6D42BC" w:rsidR="001E41F3" w:rsidRPr="008466BD" w:rsidRDefault="00541E33" w:rsidP="004C74F6">
            <w:pPr>
              <w:pStyle w:val="CRCoverPage"/>
              <w:spacing w:after="0"/>
              <w:ind w:left="100"/>
              <w:rPr>
                <w:noProof/>
                <w:lang w:eastAsia="zh-CN"/>
              </w:rPr>
            </w:pPr>
            <w:r>
              <w:rPr>
                <w:rFonts w:hint="eastAsia"/>
                <w:lang w:eastAsia="zh-CN"/>
              </w:rPr>
              <w:t>Adding ECN reporting status in RAN-triggered modification procedure</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5E255921" w:rsidR="001E41F3" w:rsidRPr="008466BD" w:rsidRDefault="004C74F6">
            <w:pPr>
              <w:pStyle w:val="CRCoverPage"/>
              <w:spacing w:after="0"/>
              <w:ind w:left="100"/>
              <w:rPr>
                <w:noProof/>
                <w:lang w:eastAsia="zh-CN"/>
              </w:rPr>
            </w:pPr>
            <w:r w:rsidRPr="008466BD">
              <w:rPr>
                <w:noProof/>
                <w:lang w:eastAsia="zh-CN"/>
              </w:rPr>
              <w:t>CATT</w:t>
            </w:r>
            <w:r w:rsidR="00080AC0">
              <w:rPr>
                <w:rFonts w:hint="eastAsia"/>
                <w:noProof/>
                <w:lang w:eastAsia="zh-CN"/>
              </w:rPr>
              <w:t xml:space="preserve">, </w:t>
            </w:r>
            <w:r w:rsidR="00080AC0" w:rsidRPr="00080AC0">
              <w:rPr>
                <w:noProof/>
                <w:lang w:eastAsia="zh-CN"/>
              </w:rPr>
              <w:t>Nokia, Nokia Shanghai Bell</w:t>
            </w:r>
            <w:r w:rsidR="00080AC0">
              <w:rPr>
                <w:rFonts w:hint="eastAsia"/>
                <w:noProof/>
                <w:lang w:eastAsia="zh-CN"/>
              </w:rPr>
              <w:t>, Huawei</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34F72B36" w:rsidR="001E41F3" w:rsidRPr="008466BD" w:rsidRDefault="004C74F6" w:rsidP="00547111">
            <w:pPr>
              <w:pStyle w:val="CRCoverPage"/>
              <w:spacing w:after="0"/>
              <w:ind w:left="100"/>
              <w:rPr>
                <w:noProof/>
                <w:lang w:eastAsia="zh-CN"/>
              </w:rPr>
            </w:pPr>
            <w:r w:rsidRPr="008466BD">
              <w:rPr>
                <w:noProof/>
                <w:lang w:eastAsia="zh-CN"/>
              </w:rPr>
              <w:t>RAN3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34BB6B4D" w:rsidR="001E41F3" w:rsidRPr="008466BD" w:rsidRDefault="00541E33">
            <w:pPr>
              <w:pStyle w:val="CRCoverPage"/>
              <w:spacing w:after="0"/>
              <w:ind w:left="100"/>
              <w:rPr>
                <w:noProof/>
              </w:rPr>
            </w:pPr>
            <w:r w:rsidRPr="00541E33">
              <w:rPr>
                <w:noProof/>
              </w:rPr>
              <w:t>NR_XR_enh-Core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1101FE94" w:rsidR="001E41F3" w:rsidRPr="008466BD" w:rsidRDefault="004C74F6" w:rsidP="00541E33">
            <w:pPr>
              <w:pStyle w:val="CRCoverPage"/>
              <w:spacing w:after="0"/>
              <w:ind w:left="100"/>
              <w:rPr>
                <w:noProof/>
                <w:lang w:eastAsia="zh-CN"/>
              </w:rPr>
            </w:pPr>
            <w:r w:rsidRPr="008466BD">
              <w:rPr>
                <w:noProof/>
                <w:lang w:eastAsia="zh-CN"/>
              </w:rPr>
              <w:t>2024-0</w:t>
            </w:r>
            <w:r w:rsidR="00541E33">
              <w:rPr>
                <w:rFonts w:hint="eastAsia"/>
                <w:noProof/>
                <w:lang w:eastAsia="zh-CN"/>
              </w:rPr>
              <w:t>8</w:t>
            </w:r>
            <w:r w:rsidRPr="008466BD">
              <w:rPr>
                <w:noProof/>
                <w:lang w:eastAsia="zh-CN"/>
              </w:rPr>
              <w:t>-</w:t>
            </w:r>
            <w:r w:rsidR="00541E33">
              <w:rPr>
                <w:rFonts w:hint="eastAsia"/>
                <w:noProof/>
                <w:lang w:eastAsia="zh-CN"/>
              </w:rPr>
              <w:t>05</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532DEEBB" w:rsidR="001E41F3" w:rsidRPr="008466BD" w:rsidRDefault="00AC137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4A32BB9" w:rsidR="001E41F3" w:rsidRPr="008466BD" w:rsidRDefault="004C74F6" w:rsidP="00AC1372">
            <w:pPr>
              <w:pStyle w:val="CRCoverPage"/>
              <w:spacing w:after="0"/>
              <w:ind w:left="100"/>
              <w:rPr>
                <w:noProof/>
                <w:lang w:eastAsia="zh-CN"/>
              </w:rPr>
            </w:pPr>
            <w:r w:rsidRPr="008466BD">
              <w:rPr>
                <w:noProof/>
                <w:lang w:eastAsia="zh-CN"/>
              </w:rPr>
              <w:t>Rel-1</w:t>
            </w:r>
            <w:r w:rsidR="00AC1372">
              <w:rPr>
                <w:rFonts w:hint="eastAsia"/>
                <w:noProof/>
                <w:lang w:eastAsia="zh-CN"/>
              </w:rPr>
              <w:t>8</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0E2FCE84"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t xml:space="preserve"> </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124DC007" w14:textId="337F6A9E" w:rsidR="002E702A" w:rsidRDefault="00541E33" w:rsidP="00541E33">
            <w:pPr>
              <w:pStyle w:val="CRCoverPage"/>
              <w:spacing w:after="0"/>
              <w:ind w:left="100"/>
              <w:rPr>
                <w:noProof/>
                <w:lang w:eastAsia="zh-CN"/>
              </w:rPr>
            </w:pPr>
            <w:r>
              <w:rPr>
                <w:rFonts w:hint="eastAsia"/>
                <w:noProof/>
                <w:lang w:eastAsia="zh-CN"/>
              </w:rPr>
              <w:t xml:space="preserve">During RAN-triggered intra-gNB reonfigurations, ECN marking reporting status may change. One typical scenario is intra-gNB-CU inter-gNB-DU handover where the target gNB-DU has different </w:t>
            </w:r>
            <w:r w:rsidR="006C7924">
              <w:rPr>
                <w:rFonts w:hint="eastAsia"/>
                <w:noProof/>
                <w:lang w:eastAsia="zh-CN"/>
              </w:rPr>
              <w:t>status</w:t>
            </w:r>
            <w:r>
              <w:rPr>
                <w:rFonts w:hint="eastAsia"/>
                <w:noProof/>
                <w:lang w:eastAsia="zh-CN"/>
              </w:rPr>
              <w:t xml:space="preserve"> on ECN marking from the source gNB-DU.</w:t>
            </w:r>
          </w:p>
          <w:p w14:paraId="708AA7DE" w14:textId="22226646" w:rsidR="00541E33" w:rsidRPr="008466BD" w:rsidRDefault="00541E33" w:rsidP="00541E33">
            <w:pPr>
              <w:pStyle w:val="CRCoverPage"/>
              <w:spacing w:after="0"/>
              <w:ind w:left="100"/>
              <w:rPr>
                <w:noProof/>
                <w:lang w:eastAsia="zh-CN"/>
              </w:rPr>
            </w:pPr>
            <w:r>
              <w:rPr>
                <w:rFonts w:hint="eastAsia"/>
                <w:noProof/>
                <w:lang w:eastAsia="zh-CN"/>
              </w:rPr>
              <w:t>But according to the current specification, RAN cannot report a change in ECN marking reporting status in any intra-gNB RAN-triggered NGAP procdure.</w:t>
            </w:r>
          </w:p>
        </w:tc>
      </w:tr>
      <w:tr w:rsidR="001E41F3" w:rsidRPr="008466BD" w14:paraId="4CA74D09" w14:textId="77777777" w:rsidTr="00547111">
        <w:tc>
          <w:tcPr>
            <w:tcW w:w="2694" w:type="dxa"/>
            <w:gridSpan w:val="2"/>
            <w:tcBorders>
              <w:left w:val="single" w:sz="4" w:space="0" w:color="auto"/>
            </w:tcBorders>
          </w:tcPr>
          <w:p w14:paraId="2D0866D6" w14:textId="20BE34CE"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300AB73B" w14:textId="76EB2F3C" w:rsidR="00D53823" w:rsidRPr="000007EC" w:rsidRDefault="008224D0" w:rsidP="008224D0">
            <w:pPr>
              <w:pStyle w:val="CRCoverPage"/>
              <w:spacing w:after="0"/>
              <w:ind w:left="100"/>
              <w:rPr>
                <w:noProof/>
                <w:lang w:eastAsia="zh-CN"/>
              </w:rPr>
            </w:pPr>
            <w:r>
              <w:rPr>
                <w:rFonts w:hint="eastAsia"/>
                <w:noProof/>
                <w:lang w:eastAsia="zh-CN"/>
              </w:rPr>
              <w:t xml:space="preserve">Adding an </w:t>
            </w:r>
            <w:r>
              <w:rPr>
                <w:noProof/>
                <w:lang w:eastAsia="zh-CN"/>
              </w:rPr>
              <w:t>“</w:t>
            </w:r>
            <w:r>
              <w:rPr>
                <w:rFonts w:hint="eastAsia"/>
                <w:noProof/>
                <w:lang w:eastAsia="zh-CN"/>
              </w:rPr>
              <w:t xml:space="preserve">(9.3.1.267) </w:t>
            </w:r>
            <w:r w:rsidRPr="008224D0">
              <w:rPr>
                <w:noProof/>
                <w:lang w:eastAsia="zh-CN"/>
              </w:rPr>
              <w:t>ECN Marking or Congestion Information Reporting Status</w:t>
            </w:r>
            <w:r>
              <w:rPr>
                <w:noProof/>
                <w:lang w:eastAsia="zh-CN"/>
              </w:rPr>
              <w:t>”</w:t>
            </w:r>
            <w:r>
              <w:rPr>
                <w:rFonts w:hint="eastAsia"/>
                <w:noProof/>
                <w:lang w:eastAsia="zh-CN"/>
              </w:rPr>
              <w:t xml:space="preserve"> IE into the </w:t>
            </w:r>
            <w:r>
              <w:rPr>
                <w:noProof/>
                <w:lang w:eastAsia="zh-CN"/>
              </w:rPr>
              <w:t>“</w:t>
            </w:r>
            <w:r>
              <w:rPr>
                <w:rFonts w:hint="eastAsia"/>
                <w:noProof/>
                <w:lang w:eastAsia="zh-CN"/>
              </w:rPr>
              <w:t xml:space="preserve">(9.3.4.6) </w:t>
            </w:r>
            <w:r w:rsidRPr="008224D0">
              <w:rPr>
                <w:noProof/>
                <w:lang w:eastAsia="zh-CN"/>
              </w:rPr>
              <w:t>PDU Session Resource Modify Indication Transfer</w:t>
            </w:r>
            <w:r>
              <w:rPr>
                <w:noProof/>
                <w:lang w:eastAsia="zh-CN"/>
              </w:rPr>
              <w:t>”</w:t>
            </w:r>
            <w:r>
              <w:rPr>
                <w:rFonts w:hint="eastAsia"/>
                <w:noProof/>
                <w:lang w:eastAsia="zh-CN"/>
              </w:rPr>
              <w:t xml:space="preserve"> structure</w:t>
            </w:r>
            <w:r w:rsidR="00AD79AF">
              <w:rPr>
                <w:rFonts w:hint="eastAsia"/>
                <w:noProof/>
                <w:lang w:eastAsia="zh-CN"/>
              </w:rPr>
              <w:t>.</w:t>
            </w:r>
          </w:p>
          <w:p w14:paraId="1699F351" w14:textId="77777777" w:rsidR="00D53823" w:rsidRPr="000007EC" w:rsidRDefault="00D53823" w:rsidP="00D53823">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2B181908" w14:textId="77777777" w:rsidR="00D53823" w:rsidRPr="000007EC" w:rsidRDefault="00D53823" w:rsidP="00D53823">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568520FF" w14:textId="590862B3" w:rsidR="00D53823" w:rsidRPr="000007EC" w:rsidRDefault="00D53823" w:rsidP="008E28FD">
            <w:pPr>
              <w:pStyle w:val="CRCoverPage"/>
              <w:spacing w:after="0"/>
              <w:ind w:left="100"/>
              <w:rPr>
                <w:noProof/>
                <w:lang w:eastAsia="zh-CN"/>
              </w:rPr>
            </w:pPr>
            <w:r w:rsidRPr="000007EC">
              <w:rPr>
                <w:noProof/>
                <w:lang w:eastAsia="zh-CN"/>
              </w:rPr>
              <w:t xml:space="preserve">This CR only has an impact on the </w:t>
            </w:r>
            <w:r w:rsidR="008E28FD">
              <w:rPr>
                <w:rFonts w:hint="eastAsia"/>
                <w:noProof/>
                <w:lang w:eastAsia="zh-CN"/>
              </w:rPr>
              <w:t>XR</w:t>
            </w:r>
            <w:r w:rsidR="00806340">
              <w:rPr>
                <w:rFonts w:hint="eastAsia"/>
                <w:noProof/>
                <w:lang w:eastAsia="zh-CN"/>
              </w:rPr>
              <w:t xml:space="preserve"> function</w:t>
            </w:r>
            <w:r w:rsidRPr="000007EC">
              <w:rPr>
                <w:noProof/>
                <w:lang w:eastAsia="zh-CN"/>
              </w:rPr>
              <w:t>.</w:t>
            </w:r>
          </w:p>
          <w:p w14:paraId="31C656EC" w14:textId="22FD4470" w:rsidR="008A37F0" w:rsidRPr="008466BD" w:rsidRDefault="00D53823" w:rsidP="00311F25">
            <w:pPr>
              <w:pStyle w:val="CRCoverPage"/>
              <w:spacing w:after="0"/>
              <w:ind w:left="100"/>
              <w:rPr>
                <w:noProof/>
                <w:lang w:eastAsia="zh-CN"/>
              </w:rPr>
            </w:pPr>
            <w:r w:rsidRPr="000007EC">
              <w:rPr>
                <w:noProof/>
                <w:lang w:eastAsia="zh-CN"/>
              </w:rPr>
              <w:t>This CR is backward compatible.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27404" w:rsidR="001E41F3" w:rsidRPr="008466BD" w:rsidRDefault="008E28FD" w:rsidP="00806340">
            <w:pPr>
              <w:pStyle w:val="CRCoverPage"/>
              <w:spacing w:after="0"/>
              <w:ind w:left="100"/>
              <w:rPr>
                <w:noProof/>
              </w:rPr>
            </w:pPr>
            <w:r>
              <w:rPr>
                <w:rFonts w:hint="eastAsia"/>
                <w:noProof/>
                <w:lang w:eastAsia="zh-CN"/>
              </w:rPr>
              <w:t>RAN cannot report a change in ECN marking reporting status in any intra-gNB RAN-triggered NGAP procdure.</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AD6A2" w:rsidR="001E41F3" w:rsidRPr="008466BD" w:rsidRDefault="008D1696">
            <w:pPr>
              <w:pStyle w:val="CRCoverPage"/>
              <w:spacing w:after="0"/>
              <w:ind w:left="100"/>
              <w:rPr>
                <w:noProof/>
                <w:lang w:eastAsia="zh-CN"/>
              </w:rPr>
            </w:pPr>
            <w:r>
              <w:rPr>
                <w:rFonts w:hint="eastAsia"/>
                <w:noProof/>
                <w:lang w:eastAsia="zh-CN"/>
              </w:rPr>
              <w:t>8.2.5.2, 9.3.4.6, 9.4.5.</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pPr>
              <w:pStyle w:val="CRCoverPage"/>
              <w:spacing w:after="0"/>
              <w:ind w:left="99"/>
              <w:rPr>
                <w:noProof/>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C352FE" w:rsidR="001E41F3" w:rsidRPr="008466B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A7B26" w:rsidR="001E41F3" w:rsidRPr="008466BD" w:rsidRDefault="008063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42398B96" w14:textId="07EB63CA" w:rsidR="001E41F3" w:rsidRPr="008466BD" w:rsidRDefault="00631F42" w:rsidP="004C74F6">
            <w:pPr>
              <w:pStyle w:val="CRCoverPage"/>
              <w:spacing w:after="0"/>
              <w:ind w:left="99"/>
              <w:rPr>
                <w:noProof/>
                <w:lang w:eastAsia="zh-CN"/>
              </w:rPr>
            </w:pPr>
            <w:r w:rsidRPr="008466BD">
              <w:rPr>
                <w:noProof/>
              </w:rPr>
              <w:t>TS/TR ... CR ...</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66BD" w:rsidRDefault="00145D43">
            <w:pPr>
              <w:pStyle w:val="CRCoverPage"/>
              <w:spacing w:after="0"/>
              <w:ind w:left="99"/>
              <w:rPr>
                <w:noProof/>
              </w:rPr>
            </w:pPr>
            <w:r w:rsidRPr="008466BD">
              <w:rPr>
                <w:noProof/>
              </w:rPr>
              <w:t xml:space="preserve">TS/TR ... CR ... </w:t>
            </w:r>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66BD" w:rsidRDefault="00145D43">
            <w:pPr>
              <w:pStyle w:val="CRCoverPage"/>
              <w:spacing w:after="0"/>
              <w:ind w:left="99"/>
              <w:rPr>
                <w:noProof/>
              </w:rPr>
            </w:pPr>
            <w:r w:rsidRPr="008466BD">
              <w:rPr>
                <w:noProof/>
              </w:rPr>
              <w:t>TS</w:t>
            </w:r>
            <w:r w:rsidR="000A6394" w:rsidRPr="008466BD">
              <w:rPr>
                <w:noProof/>
              </w:rPr>
              <w:t xml:space="preserve">/TR ... CR ... </w:t>
            </w: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466BD" w:rsidRDefault="008863B9">
            <w:pPr>
              <w:pStyle w:val="CRCoverPage"/>
              <w:spacing w:after="0"/>
              <w:ind w:left="100"/>
              <w:rPr>
                <w:noProof/>
              </w:rPr>
            </w:pPr>
          </w:p>
        </w:tc>
      </w:tr>
    </w:tbl>
    <w:p w14:paraId="17759814" w14:textId="77777777" w:rsidR="001E41F3" w:rsidRPr="008466BD" w:rsidRDefault="001E41F3">
      <w:pPr>
        <w:pStyle w:val="CRCoverPage"/>
        <w:spacing w:after="0"/>
        <w:rPr>
          <w:noProof/>
          <w:sz w:val="8"/>
          <w:szCs w:val="8"/>
        </w:rPr>
      </w:pPr>
    </w:p>
    <w:p w14:paraId="1557EA72" w14:textId="77777777" w:rsidR="001E41F3" w:rsidRPr="008466BD" w:rsidRDefault="001E41F3">
      <w:pPr>
        <w:rPr>
          <w:noProof/>
        </w:rPr>
        <w:sectPr w:rsidR="001E41F3" w:rsidRPr="008466BD">
          <w:headerReference w:type="even" r:id="rId13"/>
          <w:footnotePr>
            <w:numRestart w:val="eachSect"/>
          </w:footnotePr>
          <w:pgSz w:w="11907" w:h="16840" w:code="9"/>
          <w:pgMar w:top="1418" w:right="1134" w:bottom="1134" w:left="1134" w:header="680" w:footer="567" w:gutter="0"/>
          <w:cols w:space="720"/>
        </w:sectPr>
      </w:pPr>
    </w:p>
    <w:p w14:paraId="22F59BBD" w14:textId="77777777" w:rsidR="00CD012C" w:rsidRPr="008466BD" w:rsidRDefault="00CD012C" w:rsidP="00CD012C">
      <w:pPr>
        <w:rPr>
          <w:noProof/>
          <w:lang w:eastAsia="zh-CN"/>
        </w:rPr>
      </w:pPr>
      <w:r w:rsidRPr="008466BD">
        <w:rPr>
          <w:noProof/>
          <w:lang w:eastAsia="zh-CN"/>
        </w:rPr>
        <w:lastRenderedPageBreak/>
        <w:t>///////////////////////////////////////////////////////////////////////skip unrelated///////////////////////////////////////////////////////////////////////</w:t>
      </w:r>
    </w:p>
    <w:p w14:paraId="621E4A81" w14:textId="77777777" w:rsidR="00CB2786" w:rsidRPr="00CB2786" w:rsidRDefault="00CB2786" w:rsidP="00CB278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fr-FR" w:eastAsia="ko-KR"/>
        </w:rPr>
      </w:pPr>
      <w:bookmarkStart w:id="2" w:name="_Toc20954846"/>
      <w:bookmarkStart w:id="3" w:name="_Toc29503283"/>
      <w:bookmarkStart w:id="4" w:name="_Toc29503867"/>
      <w:bookmarkStart w:id="5" w:name="_Toc29504451"/>
      <w:bookmarkStart w:id="6" w:name="_Toc36552897"/>
      <w:bookmarkStart w:id="7" w:name="_Toc36554624"/>
      <w:bookmarkStart w:id="8" w:name="_Toc45651877"/>
      <w:bookmarkStart w:id="9" w:name="_Toc45658309"/>
      <w:bookmarkStart w:id="10" w:name="_Toc45720129"/>
      <w:bookmarkStart w:id="11" w:name="_Toc45798009"/>
      <w:bookmarkStart w:id="12" w:name="_Toc45897398"/>
      <w:bookmarkStart w:id="13" w:name="_Toc51745598"/>
      <w:bookmarkStart w:id="14" w:name="_Toc64445862"/>
      <w:bookmarkStart w:id="15" w:name="_Toc73981732"/>
      <w:bookmarkStart w:id="16" w:name="_Toc88651821"/>
      <w:bookmarkStart w:id="17" w:name="_Toc97890864"/>
      <w:bookmarkStart w:id="18" w:name="_Toc99122939"/>
      <w:bookmarkStart w:id="19" w:name="_Toc99661742"/>
      <w:bookmarkStart w:id="20" w:name="_Toc105151803"/>
      <w:bookmarkStart w:id="21" w:name="_Toc105173609"/>
      <w:bookmarkStart w:id="22" w:name="_Toc106108608"/>
      <w:bookmarkStart w:id="23" w:name="_Toc106122513"/>
      <w:bookmarkStart w:id="24" w:name="_Toc107409066"/>
      <w:bookmarkStart w:id="25" w:name="_Toc112756255"/>
      <w:bookmarkStart w:id="26" w:name="_Toc169664489"/>
      <w:r w:rsidRPr="00CB2786">
        <w:rPr>
          <w:rFonts w:ascii="Arial" w:eastAsia="Malgun Gothic" w:hAnsi="Arial"/>
          <w:sz w:val="28"/>
          <w:lang w:val="fr-FR" w:eastAsia="ko-KR"/>
        </w:rPr>
        <w:t>8.2.5</w:t>
      </w:r>
      <w:r w:rsidRPr="00CB2786">
        <w:rPr>
          <w:rFonts w:ascii="Arial" w:eastAsia="Malgun Gothic" w:hAnsi="Arial"/>
          <w:sz w:val="28"/>
          <w:lang w:val="fr-FR" w:eastAsia="ko-KR"/>
        </w:rPr>
        <w:tab/>
        <w:t>PDU Session Resource Modify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F1D3066" w14:textId="77777777" w:rsidR="00CB2786" w:rsidRPr="00CB2786" w:rsidRDefault="00CB2786" w:rsidP="00CB27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7" w:name="_CR8_2_5_1"/>
      <w:bookmarkStart w:id="28" w:name="_Toc20954847"/>
      <w:bookmarkStart w:id="29" w:name="_Toc29503284"/>
      <w:bookmarkStart w:id="30" w:name="_Toc29503868"/>
      <w:bookmarkStart w:id="31" w:name="_Toc29504452"/>
      <w:bookmarkStart w:id="32" w:name="_Toc36552898"/>
      <w:bookmarkStart w:id="33" w:name="_Toc36554625"/>
      <w:bookmarkStart w:id="34" w:name="_Toc45651878"/>
      <w:bookmarkStart w:id="35" w:name="_Toc45658310"/>
      <w:bookmarkStart w:id="36" w:name="_Toc45720130"/>
      <w:bookmarkStart w:id="37" w:name="_Toc45798010"/>
      <w:bookmarkStart w:id="38" w:name="_Toc45897399"/>
      <w:bookmarkStart w:id="39" w:name="_Toc51745599"/>
      <w:bookmarkStart w:id="40" w:name="_Toc64445863"/>
      <w:bookmarkStart w:id="41" w:name="_Toc73981733"/>
      <w:bookmarkStart w:id="42" w:name="_Toc88651822"/>
      <w:bookmarkStart w:id="43" w:name="_Toc97890865"/>
      <w:bookmarkStart w:id="44" w:name="_Toc99122940"/>
      <w:bookmarkStart w:id="45" w:name="_Toc99661743"/>
      <w:bookmarkStart w:id="46" w:name="_Toc105151804"/>
      <w:bookmarkStart w:id="47" w:name="_Toc105173610"/>
      <w:bookmarkStart w:id="48" w:name="_Toc106108609"/>
      <w:bookmarkStart w:id="49" w:name="_Toc106122514"/>
      <w:bookmarkStart w:id="50" w:name="_Toc107409067"/>
      <w:bookmarkStart w:id="51" w:name="_Toc112756256"/>
      <w:bookmarkStart w:id="52" w:name="_Toc169664490"/>
      <w:bookmarkEnd w:id="27"/>
      <w:r w:rsidRPr="00CB2786">
        <w:rPr>
          <w:rFonts w:ascii="Arial" w:eastAsia="Malgun Gothic" w:hAnsi="Arial"/>
          <w:sz w:val="24"/>
          <w:lang w:eastAsia="ko-KR"/>
        </w:rPr>
        <w:t>8.2.5.1</w:t>
      </w:r>
      <w:r w:rsidRPr="00CB2786">
        <w:rPr>
          <w:rFonts w:ascii="Arial" w:eastAsia="Malgun Gothic"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DD6845B" w14:textId="77777777" w:rsidR="00CB2786" w:rsidRPr="00CB2786" w:rsidRDefault="00CB2786" w:rsidP="00CB2786">
      <w:pPr>
        <w:overflowPunct w:val="0"/>
        <w:autoSpaceDE w:val="0"/>
        <w:autoSpaceDN w:val="0"/>
        <w:adjustRightInd w:val="0"/>
        <w:textAlignment w:val="baseline"/>
        <w:rPr>
          <w:rFonts w:eastAsia="Malgun Gothic"/>
          <w:lang w:eastAsia="zh-CN"/>
        </w:rPr>
      </w:pPr>
      <w:r w:rsidRPr="00CB2786">
        <w:rPr>
          <w:rFonts w:eastAsia="Malgun Gothic"/>
          <w:lang w:eastAsia="zh-CN"/>
        </w:rPr>
        <w:t xml:space="preserve">The purpose of the PDU Session Resource </w:t>
      </w:r>
      <w:r w:rsidRPr="00CB2786">
        <w:rPr>
          <w:rFonts w:hint="eastAsia"/>
          <w:lang w:eastAsia="zh-CN"/>
        </w:rPr>
        <w:t>Modify</w:t>
      </w:r>
      <w:r w:rsidRPr="00CB2786">
        <w:rPr>
          <w:rFonts w:eastAsia="Malgun Gothic"/>
          <w:lang w:eastAsia="zh-CN"/>
        </w:rPr>
        <w:t xml:space="preserve"> Indication procedure is for the </w:t>
      </w:r>
      <w:r w:rsidRPr="00CB2786">
        <w:rPr>
          <w:rFonts w:hint="eastAsia"/>
          <w:lang w:eastAsia="zh-CN"/>
        </w:rPr>
        <w:t>NG-RAN node</w:t>
      </w:r>
      <w:r w:rsidRPr="00CB2786">
        <w:rPr>
          <w:rFonts w:eastAsia="Malgun Gothic"/>
          <w:lang w:eastAsia="zh-CN"/>
        </w:rPr>
        <w:t xml:space="preserve"> to request modification of the established </w:t>
      </w:r>
      <w:r w:rsidRPr="00CB2786">
        <w:rPr>
          <w:rFonts w:eastAsia="Malgun Gothic" w:hint="eastAsia"/>
          <w:lang w:eastAsia="zh-CN"/>
        </w:rPr>
        <w:t>PDU session(s)</w:t>
      </w:r>
      <w:r w:rsidRPr="00CB2786">
        <w:rPr>
          <w:rFonts w:eastAsia="Malgun Gothic"/>
          <w:lang w:eastAsia="zh-CN"/>
        </w:rPr>
        <w:t>.</w:t>
      </w:r>
      <w:r w:rsidRPr="00CB2786">
        <w:rPr>
          <w:rFonts w:eastAsia="Malgun Gothic" w:hint="eastAsia"/>
          <w:lang w:eastAsia="zh-CN"/>
        </w:rPr>
        <w:t xml:space="preserve"> </w:t>
      </w:r>
      <w:r w:rsidRPr="00CB2786">
        <w:rPr>
          <w:rFonts w:eastAsia="Malgun Gothic"/>
          <w:lang w:eastAsia="zh-CN"/>
        </w:rPr>
        <w:t>The procedure uses UE-associated signalling.</w:t>
      </w:r>
    </w:p>
    <w:p w14:paraId="09A085F5" w14:textId="77777777" w:rsidR="00CB2786" w:rsidRPr="00CB2786" w:rsidRDefault="00CB2786" w:rsidP="00CB27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53" w:name="_CR8_2_5_2"/>
      <w:bookmarkStart w:id="54" w:name="_Toc20954848"/>
      <w:bookmarkStart w:id="55" w:name="_Toc29503285"/>
      <w:bookmarkStart w:id="56" w:name="_Toc29503869"/>
      <w:bookmarkStart w:id="57" w:name="_Toc29504453"/>
      <w:bookmarkStart w:id="58" w:name="_Toc36552899"/>
      <w:bookmarkStart w:id="59" w:name="_Toc36554626"/>
      <w:bookmarkStart w:id="60" w:name="_Toc45651879"/>
      <w:bookmarkStart w:id="61" w:name="_Toc45658311"/>
      <w:bookmarkStart w:id="62" w:name="_Toc45720131"/>
      <w:bookmarkStart w:id="63" w:name="_Toc45798011"/>
      <w:bookmarkStart w:id="64" w:name="_Toc45897400"/>
      <w:bookmarkStart w:id="65" w:name="_Toc51745600"/>
      <w:bookmarkStart w:id="66" w:name="_Toc64445864"/>
      <w:bookmarkStart w:id="67" w:name="_Toc73981734"/>
      <w:bookmarkStart w:id="68" w:name="_Toc88651823"/>
      <w:bookmarkStart w:id="69" w:name="_Toc97890866"/>
      <w:bookmarkStart w:id="70" w:name="_Toc99122941"/>
      <w:bookmarkStart w:id="71" w:name="_Toc99661744"/>
      <w:bookmarkStart w:id="72" w:name="_Toc105151805"/>
      <w:bookmarkStart w:id="73" w:name="_Toc105173611"/>
      <w:bookmarkStart w:id="74" w:name="_Toc106108610"/>
      <w:bookmarkStart w:id="75" w:name="_Toc106122515"/>
      <w:bookmarkStart w:id="76" w:name="_Toc107409068"/>
      <w:bookmarkStart w:id="77" w:name="_Toc112756257"/>
      <w:bookmarkStart w:id="78" w:name="_Toc169664491"/>
      <w:bookmarkEnd w:id="53"/>
      <w:r w:rsidRPr="00CB2786">
        <w:rPr>
          <w:rFonts w:ascii="Arial" w:eastAsia="Malgun Gothic" w:hAnsi="Arial"/>
          <w:sz w:val="24"/>
          <w:lang w:eastAsia="ko-KR"/>
        </w:rPr>
        <w:t>8.2.5.2</w:t>
      </w:r>
      <w:r w:rsidRPr="00CB2786">
        <w:rPr>
          <w:rFonts w:ascii="Arial" w:eastAsia="Malgun Gothic" w:hAnsi="Arial"/>
          <w:sz w:val="24"/>
          <w:lang w:eastAsia="ko-KR"/>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3FB4E2" w14:textId="77777777" w:rsidR="00CB2786" w:rsidRPr="00CB2786" w:rsidRDefault="00CB2786" w:rsidP="00CB2786">
      <w:pPr>
        <w:keepNext/>
        <w:keepLines/>
        <w:overflowPunct w:val="0"/>
        <w:autoSpaceDE w:val="0"/>
        <w:autoSpaceDN w:val="0"/>
        <w:adjustRightInd w:val="0"/>
        <w:spacing w:before="60"/>
        <w:jc w:val="center"/>
        <w:textAlignment w:val="baseline"/>
        <w:rPr>
          <w:rFonts w:ascii="Arial" w:eastAsia="Malgun Gothic" w:hAnsi="Arial"/>
          <w:b/>
          <w:lang w:eastAsia="ko-KR"/>
        </w:rPr>
      </w:pPr>
      <w:r w:rsidRPr="00CB2786">
        <w:rPr>
          <w:rFonts w:ascii="Arial" w:eastAsia="Malgun Gothic" w:hAnsi="Arial"/>
          <w:b/>
          <w:lang w:eastAsia="ko-KR"/>
        </w:rPr>
        <w:object w:dxaOrig="6893" w:dyaOrig="2427" w14:anchorId="48864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4" o:title=""/>
          </v:shape>
          <o:OLEObject Type="Embed" ProgID="Visio.Drawing.11" ShapeID="_x0000_i1025" DrawAspect="Content" ObjectID="_1784717401" r:id="rId15"/>
        </w:object>
      </w:r>
    </w:p>
    <w:p w14:paraId="1D0B3ABD" w14:textId="77777777" w:rsidR="00CB2786" w:rsidRPr="00CB2786" w:rsidRDefault="00CB2786" w:rsidP="00CB2786">
      <w:pPr>
        <w:keepLines/>
        <w:overflowPunct w:val="0"/>
        <w:autoSpaceDE w:val="0"/>
        <w:autoSpaceDN w:val="0"/>
        <w:adjustRightInd w:val="0"/>
        <w:spacing w:after="240"/>
        <w:jc w:val="center"/>
        <w:textAlignment w:val="baseline"/>
        <w:rPr>
          <w:rFonts w:ascii="Arial" w:eastAsia="Malgun Gothic" w:hAnsi="Arial"/>
          <w:b/>
          <w:lang w:eastAsia="ko-KR"/>
        </w:rPr>
      </w:pPr>
      <w:r w:rsidRPr="00CB2786">
        <w:rPr>
          <w:rFonts w:ascii="Arial" w:eastAsia="Malgun Gothic" w:hAnsi="Arial"/>
          <w:b/>
          <w:lang w:eastAsia="ko-KR"/>
        </w:rPr>
        <w:t>Figure 8.2.5.2-1: PDU session resource modify indication: successful operation</w:t>
      </w:r>
    </w:p>
    <w:p w14:paraId="52D92912"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lang w:eastAsia="ko-KR"/>
        </w:rPr>
        <w:t>The NG-RAN node initiates the procedure by sending a PDU SESSION RESOURCE</w:t>
      </w:r>
      <w:r w:rsidRPr="00CB2786">
        <w:rPr>
          <w:rFonts w:hint="eastAsia"/>
          <w:lang w:eastAsia="zh-CN"/>
        </w:rPr>
        <w:t xml:space="preserve"> MODIFY</w:t>
      </w:r>
      <w:r w:rsidRPr="00CB2786">
        <w:rPr>
          <w:rFonts w:eastAsia="Malgun Gothic"/>
          <w:lang w:eastAsia="ko-KR"/>
        </w:rPr>
        <w:t xml:space="preserve"> INDICATION message. Upon reception of the PDU SESSION RESOURCE</w:t>
      </w:r>
      <w:r w:rsidRPr="00CB2786">
        <w:rPr>
          <w:rFonts w:hint="eastAsia"/>
          <w:lang w:eastAsia="zh-CN"/>
        </w:rPr>
        <w:t xml:space="preserve"> MODIFY</w:t>
      </w:r>
      <w:r w:rsidRPr="00CB2786">
        <w:rPr>
          <w:rFonts w:eastAsia="Malgun Gothic"/>
          <w:lang w:eastAsia="ko-KR"/>
        </w:rPr>
        <w:t xml:space="preserve"> INDICATION message</w:t>
      </w:r>
      <w:r w:rsidRPr="00CB2786">
        <w:rPr>
          <w:rFonts w:hint="eastAsia"/>
          <w:lang w:eastAsia="zh-CN"/>
        </w:rPr>
        <w:t>,</w:t>
      </w:r>
      <w:r w:rsidRPr="00CB2786">
        <w:rPr>
          <w:rFonts w:eastAsia="Malgun Gothic"/>
          <w:lang w:eastAsia="ko-KR"/>
        </w:rPr>
        <w:t xml:space="preserve"> the AMF shall, for each PDU session indicated in the</w:t>
      </w:r>
      <w:r w:rsidRPr="00CB2786">
        <w:rPr>
          <w:rFonts w:eastAsia="Malgun Gothic"/>
          <w:i/>
          <w:lang w:eastAsia="ko-KR"/>
        </w:rPr>
        <w:t xml:space="preserve"> PDU Session ID</w:t>
      </w:r>
      <w:r w:rsidRPr="00CB2786">
        <w:rPr>
          <w:rFonts w:eastAsia="Malgun Gothic"/>
          <w:lang w:eastAsia="ko-KR"/>
        </w:rPr>
        <w:t xml:space="preserve"> IE, transparently</w:t>
      </w:r>
      <w:r w:rsidRPr="00CB2786">
        <w:rPr>
          <w:rFonts w:hint="eastAsia"/>
          <w:lang w:eastAsia="zh-CN"/>
        </w:rPr>
        <w:t xml:space="preserve"> </w:t>
      </w:r>
      <w:r w:rsidRPr="00CB2786">
        <w:rPr>
          <w:rFonts w:eastAsia="Malgun Gothic"/>
          <w:lang w:eastAsia="ko-KR"/>
        </w:rPr>
        <w:t xml:space="preserve">transfer the </w:t>
      </w:r>
      <w:bookmarkStart w:id="79" w:name="_Hlk513833629"/>
      <w:r w:rsidRPr="00CB2786">
        <w:rPr>
          <w:rFonts w:eastAsia="Malgun Gothic"/>
          <w:i/>
          <w:snapToGrid w:val="0"/>
          <w:lang w:eastAsia="zh-CN"/>
        </w:rPr>
        <w:t>PDU Session Resource Modify Indication Transfer</w:t>
      </w:r>
      <w:r w:rsidRPr="00CB2786">
        <w:rPr>
          <w:rFonts w:eastAsia="Malgun Gothic"/>
          <w:lang w:eastAsia="ko-KR"/>
        </w:rPr>
        <w:t xml:space="preserve"> IE</w:t>
      </w:r>
      <w:bookmarkEnd w:id="79"/>
      <w:r w:rsidRPr="00CB2786">
        <w:rPr>
          <w:rFonts w:eastAsia="Malgun Gothic"/>
          <w:lang w:eastAsia="ko-KR"/>
        </w:rPr>
        <w:t xml:space="preserve"> to the SMF associated with the concerned PDU session.</w:t>
      </w:r>
    </w:p>
    <w:p w14:paraId="70096B28" w14:textId="77777777" w:rsidR="00CB2786" w:rsidRPr="00CB2786" w:rsidRDefault="00CB2786" w:rsidP="00CB2786">
      <w:pPr>
        <w:overflowPunct w:val="0"/>
        <w:autoSpaceDE w:val="0"/>
        <w:autoSpaceDN w:val="0"/>
        <w:adjustRightInd w:val="0"/>
        <w:textAlignment w:val="baseline"/>
        <w:rPr>
          <w:rFonts w:eastAsia="Malgun Gothic"/>
          <w:snapToGrid w:val="0"/>
          <w:lang w:eastAsia="ko-KR"/>
        </w:rPr>
      </w:pPr>
      <w:r w:rsidRPr="00CB2786">
        <w:rPr>
          <w:rFonts w:eastAsia="Malgun Gothic"/>
          <w:lang w:eastAsia="zh-CN"/>
        </w:rPr>
        <w:t>For each PDU session for which t</w:t>
      </w:r>
      <w:r w:rsidRPr="00CB2786">
        <w:rPr>
          <w:rFonts w:eastAsia="Malgun Gothic"/>
          <w:snapToGrid w:val="0"/>
          <w:lang w:eastAsia="ko-KR"/>
        </w:rPr>
        <w:t xml:space="preserve">he </w:t>
      </w:r>
      <w:r w:rsidRPr="00CB2786">
        <w:rPr>
          <w:rFonts w:hint="eastAsia"/>
          <w:i/>
          <w:snapToGrid w:val="0"/>
          <w:lang w:eastAsia="zh-CN"/>
        </w:rPr>
        <w:t xml:space="preserve">DL </w:t>
      </w:r>
      <w:r w:rsidRPr="00CB2786">
        <w:rPr>
          <w:i/>
          <w:snapToGrid w:val="0"/>
          <w:lang w:eastAsia="zh-CN"/>
        </w:rPr>
        <w:t xml:space="preserve">QoS Flow per TNL Information </w:t>
      </w:r>
      <w:r w:rsidRPr="00CB2786">
        <w:rPr>
          <w:rFonts w:eastAsia="Malgun Gothic"/>
          <w:snapToGrid w:val="0"/>
          <w:lang w:eastAsia="ko-KR"/>
        </w:rPr>
        <w:t>IE is included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Indication Transfer</w:t>
      </w:r>
      <w:r w:rsidRPr="00CB2786">
        <w:rPr>
          <w:rFonts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 the SMF shall, if the request is accepted, consider the included DL transport layer address as the DL transport layer address for the included associated QoS flows and provide the associated UL transport layer address in the </w:t>
      </w:r>
      <w:r w:rsidRPr="00CB2786">
        <w:rPr>
          <w:i/>
          <w:snapToGrid w:val="0"/>
          <w:lang w:eastAsia="zh-CN"/>
        </w:rPr>
        <w:t xml:space="preserve">UL NG-U UP TNL Information </w:t>
      </w:r>
      <w:r w:rsidRPr="00CB2786">
        <w:rPr>
          <w:rFonts w:eastAsia="Malgun Gothic"/>
          <w:snapToGrid w:val="0"/>
          <w:lang w:eastAsia="ko-KR"/>
        </w:rPr>
        <w:t>IE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Confirm Transfer</w:t>
      </w:r>
      <w:r w:rsidRPr="00CB2786">
        <w:rPr>
          <w:rFonts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hint="eastAsia"/>
          <w:lang w:eastAsia="zh-CN"/>
        </w:rPr>
        <w:t xml:space="preserve"> MODIFY</w:t>
      </w:r>
      <w:r w:rsidRPr="00CB2786">
        <w:rPr>
          <w:rFonts w:eastAsia="Malgun Gothic"/>
          <w:lang w:eastAsia="ko-KR"/>
        </w:rPr>
        <w:t xml:space="preserve"> CONFIRM</w:t>
      </w:r>
      <w:r w:rsidRPr="00CB2786">
        <w:rPr>
          <w:rFonts w:eastAsia="Malgun Gothic"/>
          <w:snapToGrid w:val="0"/>
          <w:lang w:eastAsia="ko-KR"/>
        </w:rPr>
        <w:t xml:space="preserve"> message.</w:t>
      </w:r>
    </w:p>
    <w:p w14:paraId="3460D2A5" w14:textId="77777777" w:rsidR="00CB2786" w:rsidRPr="00CB2786" w:rsidRDefault="00CB2786" w:rsidP="00CB2786">
      <w:pPr>
        <w:overflowPunct w:val="0"/>
        <w:autoSpaceDE w:val="0"/>
        <w:autoSpaceDN w:val="0"/>
        <w:adjustRightInd w:val="0"/>
        <w:textAlignment w:val="baseline"/>
        <w:rPr>
          <w:rFonts w:eastAsia="Malgun Gothic"/>
          <w:lang w:eastAsia="zh-CN"/>
        </w:rPr>
      </w:pPr>
      <w:r w:rsidRPr="00CB2786">
        <w:rPr>
          <w:rFonts w:eastAsia="Malgun Gothic"/>
          <w:lang w:eastAsia="zh-CN"/>
        </w:rPr>
        <w:t>For each PDU session for which t</w:t>
      </w:r>
      <w:r w:rsidRPr="00CB2786">
        <w:rPr>
          <w:rFonts w:eastAsia="Malgun Gothic"/>
          <w:snapToGrid w:val="0"/>
          <w:lang w:eastAsia="ko-KR"/>
        </w:rPr>
        <w:t xml:space="preserve">he </w:t>
      </w:r>
      <w:r w:rsidRPr="00CB2786">
        <w:rPr>
          <w:i/>
          <w:snapToGrid w:val="0"/>
          <w:lang w:eastAsia="zh-CN"/>
        </w:rPr>
        <w:t>Additional D</w:t>
      </w:r>
      <w:r w:rsidRPr="00CB2786">
        <w:rPr>
          <w:rFonts w:hint="eastAsia"/>
          <w:i/>
          <w:snapToGrid w:val="0"/>
          <w:lang w:eastAsia="zh-CN"/>
        </w:rPr>
        <w:t xml:space="preserve">L </w:t>
      </w:r>
      <w:r w:rsidRPr="00CB2786">
        <w:rPr>
          <w:i/>
          <w:snapToGrid w:val="0"/>
          <w:lang w:eastAsia="zh-CN"/>
        </w:rPr>
        <w:t xml:space="preserve">QoS Flow per TNL Information </w:t>
      </w:r>
      <w:r w:rsidRPr="00CB2786">
        <w:rPr>
          <w:rFonts w:eastAsia="Malgun Gothic"/>
          <w:snapToGrid w:val="0"/>
          <w:lang w:eastAsia="ko-KR"/>
        </w:rPr>
        <w:t>IE is included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Indication Transfer</w:t>
      </w:r>
      <w:r w:rsidRPr="00CB2786">
        <w:rPr>
          <w:rFonts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 the SMF shall, if supported, consider for this split PDU session each included DL transport layer address(</w:t>
      </w:r>
      <w:proofErr w:type="spellStart"/>
      <w:r w:rsidRPr="00CB2786">
        <w:rPr>
          <w:rFonts w:eastAsia="Malgun Gothic"/>
          <w:snapToGrid w:val="0"/>
          <w:lang w:eastAsia="ko-KR"/>
        </w:rPr>
        <w:t>es</w:t>
      </w:r>
      <w:proofErr w:type="spellEnd"/>
      <w:r w:rsidRPr="00CB2786">
        <w:rPr>
          <w:rFonts w:eastAsia="Malgun Gothic"/>
          <w:snapToGrid w:val="0"/>
          <w:lang w:eastAsia="ko-KR"/>
        </w:rPr>
        <w:t xml:space="preserve">) as the DL transport layer address(s) for the included associated QoS flows and it may provide the associated UL transport layer address(s) in the </w:t>
      </w:r>
      <w:r w:rsidRPr="00CB2786">
        <w:rPr>
          <w:i/>
          <w:snapToGrid w:val="0"/>
          <w:lang w:eastAsia="zh-CN"/>
        </w:rPr>
        <w:t xml:space="preserve">Additional NG-U UP TNL Information </w:t>
      </w:r>
      <w:r w:rsidRPr="00CB2786">
        <w:rPr>
          <w:rFonts w:eastAsia="Malgun Gothic"/>
          <w:snapToGrid w:val="0"/>
          <w:lang w:eastAsia="ko-KR"/>
        </w:rPr>
        <w:t>IE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Confirm Transfer</w:t>
      </w:r>
      <w:r w:rsidRPr="00CB2786">
        <w:rPr>
          <w:rFonts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hint="eastAsia"/>
          <w:lang w:eastAsia="zh-CN"/>
        </w:rPr>
        <w:t xml:space="preserve"> MODIFY</w:t>
      </w:r>
      <w:r w:rsidRPr="00CB2786">
        <w:rPr>
          <w:rFonts w:eastAsia="Malgun Gothic"/>
          <w:lang w:eastAsia="ko-KR"/>
        </w:rPr>
        <w:t xml:space="preserve"> CONFIRM</w:t>
      </w:r>
      <w:r w:rsidRPr="00CB2786">
        <w:rPr>
          <w:rFonts w:eastAsia="Malgun Gothic"/>
          <w:snapToGrid w:val="0"/>
          <w:lang w:eastAsia="ko-KR"/>
        </w:rPr>
        <w:t xml:space="preserve"> message.</w:t>
      </w:r>
    </w:p>
    <w:p w14:paraId="017DDA30" w14:textId="77777777" w:rsidR="00CB2786" w:rsidRPr="00CB2786" w:rsidRDefault="00CB2786" w:rsidP="00CB2786">
      <w:pPr>
        <w:overflowPunct w:val="0"/>
        <w:autoSpaceDE w:val="0"/>
        <w:autoSpaceDN w:val="0"/>
        <w:adjustRightInd w:val="0"/>
        <w:textAlignment w:val="baseline"/>
        <w:rPr>
          <w:rFonts w:eastAsia="Malgun Gothic"/>
          <w:lang w:eastAsia="zh-CN"/>
        </w:rPr>
      </w:pPr>
      <w:r w:rsidRPr="00CB2786">
        <w:rPr>
          <w:rFonts w:eastAsia="Malgun Gothic"/>
          <w:lang w:eastAsia="zh-CN"/>
        </w:rPr>
        <w:t xml:space="preserve">In case more than one NG-U transport bearers have been set up for the PDU session, the </w:t>
      </w:r>
      <w:r w:rsidRPr="00CB2786">
        <w:rPr>
          <w:rFonts w:hint="eastAsia"/>
          <w:i/>
          <w:snapToGrid w:val="0"/>
          <w:lang w:eastAsia="zh-CN"/>
        </w:rPr>
        <w:t xml:space="preserve">DL </w:t>
      </w:r>
      <w:r w:rsidRPr="00CB2786">
        <w:rPr>
          <w:i/>
          <w:snapToGrid w:val="0"/>
          <w:lang w:eastAsia="zh-CN"/>
        </w:rPr>
        <w:t xml:space="preserve">QoS Flow per TNL Information </w:t>
      </w:r>
      <w:r w:rsidRPr="00CB2786">
        <w:rPr>
          <w:rFonts w:eastAsia="Malgun Gothic"/>
          <w:snapToGrid w:val="0"/>
          <w:lang w:eastAsia="ko-KR"/>
        </w:rPr>
        <w:t xml:space="preserve">IE and the </w:t>
      </w:r>
      <w:r w:rsidRPr="00CB2786">
        <w:rPr>
          <w:i/>
          <w:snapToGrid w:val="0"/>
          <w:lang w:eastAsia="zh-CN"/>
        </w:rPr>
        <w:t>Additional D</w:t>
      </w:r>
      <w:r w:rsidRPr="00CB2786">
        <w:rPr>
          <w:rFonts w:hint="eastAsia"/>
          <w:i/>
          <w:snapToGrid w:val="0"/>
          <w:lang w:eastAsia="zh-CN"/>
        </w:rPr>
        <w:t xml:space="preserve">L </w:t>
      </w:r>
      <w:r w:rsidRPr="00CB2786">
        <w:rPr>
          <w:i/>
          <w:snapToGrid w:val="0"/>
          <w:lang w:eastAsia="zh-CN"/>
        </w:rPr>
        <w:t xml:space="preserve">QoS Flow per TNL Information </w:t>
      </w:r>
      <w:r w:rsidRPr="00CB2786">
        <w:rPr>
          <w:rFonts w:eastAsia="Malgun Gothic"/>
          <w:snapToGrid w:val="0"/>
          <w:lang w:eastAsia="ko-KR"/>
        </w:rPr>
        <w:t>IE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Indication Transfer</w:t>
      </w:r>
      <w:r w:rsidRPr="00CB2786">
        <w:rPr>
          <w:rFonts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 shall be included if </w:t>
      </w:r>
      <w:r w:rsidRPr="00CB2786">
        <w:rPr>
          <w:rFonts w:eastAsia="Malgun Gothic"/>
          <w:lang w:eastAsia="zh-CN"/>
        </w:rPr>
        <w:t>at least one QoS flow is associated to their respective NG-U transport bearer</w:t>
      </w:r>
      <w:r w:rsidRPr="00CB2786">
        <w:rPr>
          <w:rFonts w:eastAsia="Malgun Gothic"/>
          <w:snapToGrid w:val="0"/>
          <w:lang w:eastAsia="ko-KR"/>
        </w:rPr>
        <w:t xml:space="preserve">; </w:t>
      </w:r>
      <w:r w:rsidRPr="00CB2786">
        <w:rPr>
          <w:rFonts w:eastAsia="Malgun Gothic"/>
          <w:lang w:eastAsia="zh-CN"/>
        </w:rPr>
        <w:t>if no QoS flow is associated to one existing NG-U transport bearer after the modification, the NG-RAN node and 5GC shall consider that the concerned NG-U transport bearer is removed for the PDU session, and both NG-RAN node and 5GC shall therefore consider the related NG-U UP TNL information as available again.</w:t>
      </w:r>
    </w:p>
    <w:p w14:paraId="54281989" w14:textId="77777777" w:rsidR="00CB2786" w:rsidRPr="00CB2786" w:rsidRDefault="00CB2786" w:rsidP="00CB2786">
      <w:pPr>
        <w:overflowPunct w:val="0"/>
        <w:autoSpaceDE w:val="0"/>
        <w:autoSpaceDN w:val="0"/>
        <w:adjustRightInd w:val="0"/>
        <w:textAlignment w:val="baseline"/>
        <w:rPr>
          <w:rFonts w:eastAsia="Malgun Gothic"/>
          <w:snapToGrid w:val="0"/>
          <w:lang w:eastAsia="ko-KR"/>
        </w:rPr>
      </w:pPr>
      <w:r w:rsidRPr="00CB2786">
        <w:rPr>
          <w:rFonts w:eastAsia="Malgun Gothic"/>
          <w:lang w:eastAsia="zh-CN"/>
        </w:rPr>
        <w:t>For each PDU session for which t</w:t>
      </w:r>
      <w:r w:rsidRPr="00CB2786">
        <w:rPr>
          <w:rFonts w:eastAsia="Malgun Gothic"/>
          <w:snapToGrid w:val="0"/>
          <w:lang w:eastAsia="ko-KR"/>
        </w:rPr>
        <w:t xml:space="preserve">he </w:t>
      </w:r>
      <w:r w:rsidRPr="00CB2786">
        <w:rPr>
          <w:rFonts w:eastAsia="Malgun Gothic"/>
          <w:i/>
          <w:lang w:eastAsia="ko-KR"/>
        </w:rPr>
        <w:t xml:space="preserve">Redundant </w:t>
      </w:r>
      <w:r w:rsidRPr="00CB2786">
        <w:rPr>
          <w:rFonts w:eastAsia="Malgun Gothic" w:hint="eastAsia"/>
          <w:i/>
          <w:snapToGrid w:val="0"/>
          <w:lang w:eastAsia="zh-CN"/>
        </w:rPr>
        <w:t xml:space="preserve">DL </w:t>
      </w:r>
      <w:r w:rsidRPr="00CB2786">
        <w:rPr>
          <w:rFonts w:eastAsia="Malgun Gothic"/>
          <w:i/>
          <w:snapToGrid w:val="0"/>
          <w:lang w:eastAsia="zh-CN"/>
        </w:rPr>
        <w:t>QoS Flow per TNL Information</w:t>
      </w:r>
      <w:r w:rsidRPr="00CB2786">
        <w:rPr>
          <w:rFonts w:eastAsia="Malgun Gothic"/>
          <w:lang w:eastAsia="ko-KR"/>
        </w:rPr>
        <w:t xml:space="preserve"> </w:t>
      </w:r>
      <w:r w:rsidRPr="00CB2786">
        <w:rPr>
          <w:rFonts w:eastAsia="Malgun Gothic"/>
          <w:snapToGrid w:val="0"/>
          <w:lang w:eastAsia="ko-KR"/>
        </w:rPr>
        <w:t>IE is included in the</w:t>
      </w:r>
      <w:r w:rsidRPr="00CB2786">
        <w:rPr>
          <w:rFonts w:eastAsia="Malgun Gothic" w:hint="eastAsia"/>
          <w:i/>
          <w:snapToGrid w:val="0"/>
          <w:lang w:eastAsia="zh-CN"/>
        </w:rPr>
        <w:t xml:space="preserve"> </w:t>
      </w:r>
      <w:r w:rsidRPr="00CB2786">
        <w:rPr>
          <w:rFonts w:eastAsia="Malgun Gothic"/>
          <w:i/>
          <w:snapToGrid w:val="0"/>
          <w:lang w:eastAsia="zh-CN"/>
        </w:rPr>
        <w:t xml:space="preserve">PDU Session Resource Modify Indication Transfer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eastAsia="Malgun Gothic"/>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 the SMF shall</w:t>
      </w:r>
      <w:r w:rsidRPr="00CB2786">
        <w:rPr>
          <w:snapToGrid w:val="0"/>
          <w:lang w:eastAsia="ko-KR"/>
        </w:rPr>
        <w:t>, if supported,</w:t>
      </w:r>
      <w:r w:rsidRPr="00CB2786">
        <w:rPr>
          <w:rFonts w:eastAsia="Malgun Gothic"/>
          <w:snapToGrid w:val="0"/>
          <w:lang w:eastAsia="ko-KR"/>
        </w:rPr>
        <w:t xml:space="preserve"> consider the included DL transport layer address as the new DL transport layer address for the included associated QoS flows for redundant transmission and it may provide the associated UL transport layer address in the </w:t>
      </w:r>
      <w:r w:rsidRPr="00CB2786">
        <w:rPr>
          <w:rFonts w:eastAsia="Malgun Gothic"/>
          <w:i/>
          <w:snapToGrid w:val="0"/>
          <w:lang w:eastAsia="ko-KR"/>
        </w:rPr>
        <w:t>Redundant</w:t>
      </w:r>
      <w:r w:rsidRPr="00CB2786">
        <w:rPr>
          <w:rFonts w:eastAsia="Malgun Gothic"/>
          <w:snapToGrid w:val="0"/>
          <w:lang w:eastAsia="ko-KR"/>
        </w:rPr>
        <w:t xml:space="preserve"> </w:t>
      </w:r>
      <w:r w:rsidRPr="00CB2786">
        <w:rPr>
          <w:rFonts w:eastAsia="Malgun Gothic"/>
          <w:i/>
          <w:snapToGrid w:val="0"/>
          <w:lang w:eastAsia="zh-CN"/>
        </w:rPr>
        <w:t xml:space="preserve">UL NG-U UP TNL Information </w:t>
      </w:r>
      <w:r w:rsidRPr="00CB2786">
        <w:rPr>
          <w:rFonts w:eastAsia="Malgun Gothic"/>
          <w:snapToGrid w:val="0"/>
          <w:lang w:eastAsia="ko-KR"/>
        </w:rPr>
        <w:t>IE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Confirm Transfer</w:t>
      </w:r>
      <w:r w:rsidRPr="00CB2786">
        <w:rPr>
          <w:rFonts w:eastAsia="Malgun Gothic"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eastAsia="Malgun Gothic" w:hint="eastAsia"/>
          <w:lang w:eastAsia="zh-CN"/>
        </w:rPr>
        <w:t xml:space="preserve"> MODIFY</w:t>
      </w:r>
      <w:r w:rsidRPr="00CB2786">
        <w:rPr>
          <w:rFonts w:eastAsia="Malgun Gothic"/>
          <w:lang w:eastAsia="ko-KR"/>
        </w:rPr>
        <w:t xml:space="preserve"> CONFIRM</w:t>
      </w:r>
      <w:r w:rsidRPr="00CB2786">
        <w:rPr>
          <w:rFonts w:eastAsia="Malgun Gothic"/>
          <w:snapToGrid w:val="0"/>
          <w:lang w:eastAsia="ko-KR"/>
        </w:rPr>
        <w:t xml:space="preserve"> message.</w:t>
      </w:r>
    </w:p>
    <w:p w14:paraId="21687C28" w14:textId="77777777" w:rsidR="00CB2786" w:rsidRPr="00CB2786" w:rsidRDefault="00CB2786" w:rsidP="00CB2786">
      <w:pPr>
        <w:overflowPunct w:val="0"/>
        <w:autoSpaceDE w:val="0"/>
        <w:autoSpaceDN w:val="0"/>
        <w:adjustRightInd w:val="0"/>
        <w:textAlignment w:val="baseline"/>
        <w:rPr>
          <w:rFonts w:eastAsia="Malgun Gothic"/>
          <w:lang w:eastAsia="zh-CN"/>
        </w:rPr>
      </w:pPr>
      <w:r w:rsidRPr="00CB2786">
        <w:rPr>
          <w:rFonts w:eastAsia="Malgun Gothic"/>
          <w:lang w:eastAsia="zh-CN"/>
        </w:rPr>
        <w:t>For each PDU session for which t</w:t>
      </w:r>
      <w:r w:rsidRPr="00CB2786">
        <w:rPr>
          <w:rFonts w:eastAsia="Malgun Gothic"/>
          <w:snapToGrid w:val="0"/>
          <w:lang w:eastAsia="ko-KR"/>
        </w:rPr>
        <w:t xml:space="preserve">he </w:t>
      </w:r>
      <w:r w:rsidRPr="00CB2786">
        <w:rPr>
          <w:rFonts w:eastAsia="Malgun Gothic"/>
          <w:i/>
          <w:snapToGrid w:val="0"/>
          <w:lang w:eastAsia="zh-CN"/>
        </w:rPr>
        <w:t>Additional Redundant D</w:t>
      </w:r>
      <w:r w:rsidRPr="00CB2786">
        <w:rPr>
          <w:rFonts w:eastAsia="Malgun Gothic" w:hint="eastAsia"/>
          <w:i/>
          <w:snapToGrid w:val="0"/>
          <w:lang w:eastAsia="zh-CN"/>
        </w:rPr>
        <w:t xml:space="preserve">L </w:t>
      </w:r>
      <w:r w:rsidRPr="00CB2786">
        <w:rPr>
          <w:rFonts w:eastAsia="Malgun Gothic"/>
          <w:i/>
          <w:snapToGrid w:val="0"/>
          <w:lang w:eastAsia="zh-CN"/>
        </w:rPr>
        <w:t xml:space="preserve">QoS Flow per TNL Information </w:t>
      </w:r>
      <w:r w:rsidRPr="00CB2786">
        <w:rPr>
          <w:rFonts w:eastAsia="Malgun Gothic"/>
          <w:snapToGrid w:val="0"/>
          <w:lang w:eastAsia="ko-KR"/>
        </w:rPr>
        <w:t>IE is included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Indication Transfer</w:t>
      </w:r>
      <w:r w:rsidRPr="00CB2786">
        <w:rPr>
          <w:rFonts w:eastAsia="Malgun Gothic"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eastAsia="Malgun Gothic"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 the SMF shall</w:t>
      </w:r>
      <w:r w:rsidRPr="00CB2786">
        <w:rPr>
          <w:snapToGrid w:val="0"/>
          <w:lang w:eastAsia="ko-KR"/>
        </w:rPr>
        <w:t>, if supported,</w:t>
      </w:r>
      <w:r w:rsidRPr="00CB2786">
        <w:rPr>
          <w:rFonts w:eastAsia="Malgun Gothic"/>
          <w:snapToGrid w:val="0"/>
          <w:lang w:eastAsia="ko-KR"/>
        </w:rPr>
        <w:t xml:space="preserve"> consider for this split PDU session each included DL transport layer address(</w:t>
      </w:r>
      <w:proofErr w:type="spellStart"/>
      <w:r w:rsidRPr="00CB2786">
        <w:rPr>
          <w:rFonts w:eastAsia="Malgun Gothic"/>
          <w:snapToGrid w:val="0"/>
          <w:lang w:eastAsia="ko-KR"/>
        </w:rPr>
        <w:t>es</w:t>
      </w:r>
      <w:proofErr w:type="spellEnd"/>
      <w:r w:rsidRPr="00CB2786">
        <w:rPr>
          <w:rFonts w:eastAsia="Malgun Gothic"/>
          <w:snapToGrid w:val="0"/>
          <w:lang w:eastAsia="ko-KR"/>
        </w:rPr>
        <w:t xml:space="preserve">) as the new downlink termination point(s) for the included associated QoS flows and it may provide the associated UL transport layer address(s) in the </w:t>
      </w:r>
      <w:r w:rsidRPr="00CB2786">
        <w:rPr>
          <w:rFonts w:eastAsia="Malgun Gothic"/>
          <w:i/>
          <w:snapToGrid w:val="0"/>
          <w:lang w:eastAsia="zh-CN"/>
        </w:rPr>
        <w:t xml:space="preserve">Additional Redundant NG-U UP TNL Information </w:t>
      </w:r>
      <w:r w:rsidRPr="00CB2786">
        <w:rPr>
          <w:rFonts w:eastAsia="Malgun Gothic"/>
          <w:snapToGrid w:val="0"/>
          <w:lang w:eastAsia="ko-KR"/>
        </w:rPr>
        <w:t>IE in the</w:t>
      </w:r>
      <w:r w:rsidRPr="00CB2786">
        <w:rPr>
          <w:rFonts w:eastAsia="Malgun Gothic" w:hint="eastAsia"/>
          <w:i/>
          <w:snapToGrid w:val="0"/>
          <w:lang w:eastAsia="zh-CN"/>
        </w:rPr>
        <w:t xml:space="preserve"> </w:t>
      </w:r>
      <w:r w:rsidRPr="00CB2786">
        <w:rPr>
          <w:rFonts w:eastAsia="Malgun Gothic"/>
          <w:i/>
          <w:snapToGrid w:val="0"/>
          <w:lang w:eastAsia="zh-CN"/>
        </w:rPr>
        <w:t xml:space="preserve">PDU Session Resource </w:t>
      </w:r>
      <w:r w:rsidRPr="00CB2786">
        <w:rPr>
          <w:rFonts w:eastAsia="Malgun Gothic"/>
          <w:i/>
          <w:snapToGrid w:val="0"/>
          <w:lang w:eastAsia="zh-CN"/>
        </w:rPr>
        <w:lastRenderedPageBreak/>
        <w:t>Modify Confirm Transfer</w:t>
      </w:r>
      <w:r w:rsidRPr="00CB2786">
        <w:rPr>
          <w:rFonts w:eastAsia="Malgun Gothic"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eastAsia="Malgun Gothic" w:hint="eastAsia"/>
          <w:lang w:eastAsia="zh-CN"/>
        </w:rPr>
        <w:t xml:space="preserve"> MODIFY</w:t>
      </w:r>
      <w:r w:rsidRPr="00CB2786">
        <w:rPr>
          <w:rFonts w:eastAsia="Malgun Gothic"/>
          <w:lang w:eastAsia="ko-KR"/>
        </w:rPr>
        <w:t xml:space="preserve"> CONFIRM</w:t>
      </w:r>
      <w:r w:rsidRPr="00CB2786">
        <w:rPr>
          <w:rFonts w:eastAsia="Malgun Gothic"/>
          <w:snapToGrid w:val="0"/>
          <w:lang w:eastAsia="ko-KR"/>
        </w:rPr>
        <w:t xml:space="preserve"> message for the redundant transmission.</w:t>
      </w:r>
    </w:p>
    <w:p w14:paraId="406FD23D" w14:textId="77777777" w:rsidR="00CB2786" w:rsidRPr="00CB2786" w:rsidRDefault="00CB2786" w:rsidP="00CB2786">
      <w:pPr>
        <w:overflowPunct w:val="0"/>
        <w:autoSpaceDE w:val="0"/>
        <w:autoSpaceDN w:val="0"/>
        <w:adjustRightInd w:val="0"/>
        <w:textAlignment w:val="baseline"/>
        <w:rPr>
          <w:snapToGrid w:val="0"/>
          <w:lang w:eastAsia="ja-JP"/>
        </w:rPr>
      </w:pPr>
      <w:r w:rsidRPr="00CB2786">
        <w:rPr>
          <w:lang w:eastAsia="ko-KR"/>
        </w:rPr>
        <w:t xml:space="preserve">For each PDU session for which the </w:t>
      </w:r>
      <w:r w:rsidRPr="00CB2786">
        <w:rPr>
          <w:i/>
          <w:lang w:eastAsia="ko-KR"/>
        </w:rPr>
        <w:t xml:space="preserve">Global RAN Node ID of Secondary NG-RAN Node </w:t>
      </w:r>
      <w:r w:rsidRPr="00CB2786">
        <w:rPr>
          <w:lang w:eastAsia="ko-KR"/>
        </w:rPr>
        <w:t xml:space="preserve">IE is included in the </w:t>
      </w:r>
      <w:r w:rsidRPr="00CB2786">
        <w:rPr>
          <w:i/>
          <w:lang w:eastAsia="ko-KR"/>
        </w:rPr>
        <w:t xml:space="preserve">PDU Session Resource Modify Indication Transfer </w:t>
      </w:r>
      <w:r w:rsidRPr="00CB2786">
        <w:rPr>
          <w:lang w:eastAsia="ko-KR"/>
        </w:rPr>
        <w:t xml:space="preserve">IE of the </w:t>
      </w:r>
      <w:r w:rsidRPr="00CB2786">
        <w:rPr>
          <w:rFonts w:eastAsia="Malgun Gothic"/>
          <w:lang w:eastAsia="ko-KR"/>
        </w:rPr>
        <w:t>PDU SESSION RESOURCE</w:t>
      </w:r>
      <w:r w:rsidRPr="00CB2786">
        <w:rPr>
          <w:rFonts w:eastAsia="Malgun Gothic"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w:t>
      </w:r>
      <w:r w:rsidRPr="00CB2786">
        <w:rPr>
          <w:lang w:eastAsia="ko-KR"/>
        </w:rPr>
        <w:t>, the SMF shall, if supported, handle this information as specified in TS 23.501 [9].</w:t>
      </w:r>
    </w:p>
    <w:p w14:paraId="1CE1417C" w14:textId="77777777" w:rsidR="00CB2786" w:rsidRPr="00CB2786" w:rsidRDefault="00CB2786" w:rsidP="00CB2786">
      <w:pPr>
        <w:overflowPunct w:val="0"/>
        <w:autoSpaceDE w:val="0"/>
        <w:autoSpaceDN w:val="0"/>
        <w:adjustRightInd w:val="0"/>
        <w:textAlignment w:val="baseline"/>
        <w:rPr>
          <w:snapToGrid w:val="0"/>
          <w:lang w:eastAsia="zh-CN"/>
        </w:rPr>
      </w:pPr>
      <w:r w:rsidRPr="00CB2786">
        <w:rPr>
          <w:rFonts w:eastAsia="Malgun Gothic" w:hint="eastAsia"/>
          <w:snapToGrid w:val="0"/>
          <w:lang w:eastAsia="zh-CN"/>
        </w:rPr>
        <w:t xml:space="preserve">If the </w:t>
      </w:r>
      <w:r w:rsidRPr="00CB2786">
        <w:rPr>
          <w:rFonts w:eastAsia="Malgun Gothic" w:hint="eastAsia"/>
          <w:i/>
          <w:snapToGrid w:val="0"/>
          <w:lang w:eastAsia="zh-CN"/>
        </w:rPr>
        <w:t>Security Result</w:t>
      </w:r>
      <w:r w:rsidRPr="00CB2786">
        <w:rPr>
          <w:rFonts w:eastAsia="Malgun Gothic" w:hint="eastAsia"/>
          <w:snapToGrid w:val="0"/>
          <w:lang w:eastAsia="zh-CN"/>
        </w:rPr>
        <w:t xml:space="preserve"> IE</w:t>
      </w:r>
      <w:r w:rsidRPr="00CB2786">
        <w:rPr>
          <w:rFonts w:eastAsia="Malgun Gothic"/>
          <w:snapToGrid w:val="0"/>
          <w:lang w:eastAsia="ko-KR"/>
        </w:rPr>
        <w:t xml:space="preserve"> </w:t>
      </w:r>
      <w:r w:rsidRPr="00CB2786">
        <w:rPr>
          <w:rFonts w:eastAsia="Malgun Gothic" w:hint="eastAsia"/>
          <w:snapToGrid w:val="0"/>
          <w:lang w:eastAsia="zh-CN"/>
        </w:rPr>
        <w:t xml:space="preserve">is </w:t>
      </w:r>
      <w:r w:rsidRPr="00CB2786">
        <w:rPr>
          <w:rFonts w:eastAsia="Malgun Gothic"/>
          <w:snapToGrid w:val="0"/>
          <w:lang w:eastAsia="ko-KR"/>
        </w:rPr>
        <w:t>included in the</w:t>
      </w:r>
      <w:r w:rsidRPr="00CB2786">
        <w:rPr>
          <w:rFonts w:eastAsia="Malgun Gothic" w:hint="eastAsia"/>
          <w:i/>
          <w:snapToGrid w:val="0"/>
          <w:lang w:eastAsia="zh-CN"/>
        </w:rPr>
        <w:t xml:space="preserve"> </w:t>
      </w:r>
      <w:r w:rsidRPr="00CB2786">
        <w:rPr>
          <w:rFonts w:eastAsia="Malgun Gothic"/>
          <w:i/>
          <w:snapToGrid w:val="0"/>
          <w:lang w:eastAsia="zh-CN"/>
        </w:rPr>
        <w:t>PDU Session Resource Modify Indication Transfer</w:t>
      </w:r>
      <w:r w:rsidRPr="00CB2786">
        <w:rPr>
          <w:rFonts w:eastAsia="Malgun Gothic" w:hint="eastAsia"/>
          <w:i/>
          <w:snapToGrid w:val="0"/>
          <w:lang w:eastAsia="zh-CN"/>
        </w:rPr>
        <w:t xml:space="preserve"> </w:t>
      </w:r>
      <w:r w:rsidRPr="00CB2786">
        <w:rPr>
          <w:rFonts w:eastAsia="Malgun Gothic"/>
          <w:snapToGrid w:val="0"/>
          <w:lang w:eastAsia="ko-KR"/>
        </w:rPr>
        <w:t>IE in the</w:t>
      </w:r>
      <w:r w:rsidRPr="00CB2786">
        <w:rPr>
          <w:rFonts w:eastAsia="Malgun Gothic"/>
          <w:lang w:eastAsia="ko-KR"/>
        </w:rPr>
        <w:t xml:space="preserve"> PDU SESSION RESOURCE</w:t>
      </w:r>
      <w:r w:rsidRPr="00CB2786">
        <w:rPr>
          <w:rFonts w:eastAsia="Malgun Gothic"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message</w:t>
      </w:r>
      <w:r w:rsidRPr="00CB2786">
        <w:rPr>
          <w:rFonts w:eastAsia="Malgun Gothic" w:hint="eastAsia"/>
          <w:snapToGrid w:val="0"/>
          <w:lang w:eastAsia="zh-CN"/>
        </w:rPr>
        <w:t>, it</w:t>
      </w:r>
      <w:r w:rsidRPr="00CB2786">
        <w:rPr>
          <w:rFonts w:eastAsia="Malgun Gothic"/>
          <w:snapToGrid w:val="0"/>
          <w:lang w:eastAsia="ko-KR"/>
        </w:rPr>
        <w:t xml:space="preserve"> shall be considered by the </w:t>
      </w:r>
      <w:r w:rsidRPr="00CB2786">
        <w:rPr>
          <w:rFonts w:eastAsia="Malgun Gothic"/>
          <w:snapToGrid w:val="0"/>
          <w:lang w:eastAsia="zh-CN"/>
        </w:rPr>
        <w:t>SMF</w:t>
      </w:r>
      <w:r w:rsidRPr="00CB2786">
        <w:rPr>
          <w:rFonts w:eastAsia="Malgun Gothic"/>
          <w:snapToGrid w:val="0"/>
          <w:lang w:eastAsia="ko-KR"/>
        </w:rPr>
        <w:t xml:space="preserve"> as the new</w:t>
      </w:r>
      <w:r w:rsidRPr="00CB2786">
        <w:rPr>
          <w:rFonts w:eastAsia="Malgun Gothic" w:hint="eastAsia"/>
          <w:snapToGrid w:val="0"/>
          <w:lang w:eastAsia="zh-CN"/>
        </w:rPr>
        <w:t xml:space="preserve"> security status of </w:t>
      </w:r>
      <w:r w:rsidRPr="00CB2786">
        <w:rPr>
          <w:rFonts w:eastAsia="Malgun Gothic"/>
          <w:snapToGrid w:val="0"/>
          <w:lang w:eastAsia="ko-KR"/>
        </w:rPr>
        <w:t xml:space="preserve">the </w:t>
      </w:r>
      <w:r w:rsidRPr="00CB2786">
        <w:rPr>
          <w:rFonts w:eastAsia="Malgun Gothic" w:hint="eastAsia"/>
          <w:snapToGrid w:val="0"/>
          <w:lang w:eastAsia="zh-CN"/>
        </w:rPr>
        <w:t>PDU session</w:t>
      </w:r>
      <w:r w:rsidRPr="00CB2786">
        <w:rPr>
          <w:rFonts w:eastAsia="Malgun Gothic"/>
          <w:snapToGrid w:val="0"/>
          <w:lang w:eastAsia="ko-KR"/>
        </w:rPr>
        <w:t>.</w:t>
      </w:r>
    </w:p>
    <w:p w14:paraId="6E1E1D4D" w14:textId="0E1E8CA2" w:rsidR="00CB2786" w:rsidRDefault="00CB2786" w:rsidP="00CB2786">
      <w:pPr>
        <w:rPr>
          <w:ins w:id="80" w:author="CATT" w:date="2024-08-05T17:05:00Z"/>
        </w:rPr>
      </w:pPr>
      <w:ins w:id="81" w:author="CATT" w:date="2024-08-05T17:05:00Z">
        <w:r>
          <w:rPr>
            <w:lang w:eastAsia="ja-JP"/>
          </w:rPr>
          <w:t xml:space="preserve">If the </w:t>
        </w:r>
        <w:r w:rsidRPr="004B3332">
          <w:rPr>
            <w:i/>
            <w:iCs/>
          </w:rPr>
          <w:t>ECN Marking or Congestion Information Reporting Status</w:t>
        </w:r>
        <w:r>
          <w:rPr>
            <w:lang w:eastAsia="ja-JP"/>
          </w:rPr>
          <w:t xml:space="preserve"> IE is included in the </w:t>
        </w:r>
        <w:r w:rsidRPr="00CB2786">
          <w:rPr>
            <w:rFonts w:eastAsia="Malgun Gothic"/>
            <w:i/>
            <w:snapToGrid w:val="0"/>
            <w:lang w:eastAsia="zh-CN"/>
          </w:rPr>
          <w:t>PDU Session Resource Modify Indication Transfer</w:t>
        </w:r>
        <w:r w:rsidRPr="00CB2786">
          <w:rPr>
            <w:rFonts w:eastAsia="Malgun Gothic" w:hint="eastAsia"/>
            <w:i/>
            <w:snapToGrid w:val="0"/>
            <w:lang w:eastAsia="zh-CN"/>
          </w:rPr>
          <w:t xml:space="preserve"> </w:t>
        </w:r>
        <w:r w:rsidRPr="00CB2786">
          <w:rPr>
            <w:rFonts w:eastAsia="Malgun Gothic"/>
            <w:snapToGrid w:val="0"/>
            <w:lang w:eastAsia="ko-KR"/>
          </w:rPr>
          <w:t xml:space="preserve">IE </w:t>
        </w:r>
        <w:r>
          <w:t xml:space="preserve">in the </w:t>
        </w:r>
        <w:r w:rsidRPr="00CB2786">
          <w:rPr>
            <w:rFonts w:eastAsia="Malgun Gothic"/>
            <w:lang w:eastAsia="ko-KR"/>
          </w:rPr>
          <w:t>PDU SESSION RESOURCE</w:t>
        </w:r>
        <w:r w:rsidRPr="00CB2786">
          <w:rPr>
            <w:rFonts w:eastAsia="Malgun Gothic" w:hint="eastAsia"/>
            <w:lang w:eastAsia="zh-CN"/>
          </w:rPr>
          <w:t xml:space="preserve"> MODIFY</w:t>
        </w:r>
        <w:r w:rsidRPr="00CB2786">
          <w:rPr>
            <w:rFonts w:eastAsia="Malgun Gothic"/>
            <w:lang w:eastAsia="ko-KR"/>
          </w:rPr>
          <w:t xml:space="preserve"> INDICATION</w:t>
        </w:r>
        <w:r w:rsidRPr="00CB2786">
          <w:rPr>
            <w:rFonts w:eastAsia="Malgun Gothic"/>
            <w:snapToGrid w:val="0"/>
            <w:lang w:eastAsia="ko-KR"/>
          </w:rPr>
          <w:t xml:space="preserve"> </w:t>
        </w:r>
        <w:r>
          <w:rPr>
            <w:lang w:eastAsia="ja-JP"/>
          </w:rPr>
          <w:t xml:space="preserve">message, the SMF shall, </w:t>
        </w:r>
        <w:r>
          <w:t xml:space="preserve">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ins>
    </w:p>
    <w:p w14:paraId="0899E4ED" w14:textId="77777777" w:rsidR="00CB2786" w:rsidRPr="00CB2786" w:rsidRDefault="00CB2786" w:rsidP="00CB2786">
      <w:pPr>
        <w:overflowPunct w:val="0"/>
        <w:autoSpaceDE w:val="0"/>
        <w:autoSpaceDN w:val="0"/>
        <w:adjustRightInd w:val="0"/>
        <w:textAlignment w:val="baseline"/>
        <w:rPr>
          <w:rFonts w:eastAsia="Malgun Gothic"/>
          <w:snapToGrid w:val="0"/>
          <w:lang w:eastAsia="ja-JP"/>
        </w:rPr>
      </w:pPr>
      <w:r w:rsidRPr="00CB2786">
        <w:rPr>
          <w:rFonts w:eastAsia="Malgun Gothic"/>
          <w:lang w:eastAsia="ko-KR"/>
        </w:rPr>
        <w:t xml:space="preserve">For each PDU session for which the </w:t>
      </w:r>
      <w:r w:rsidRPr="00CB2786">
        <w:rPr>
          <w:rFonts w:eastAsia="Malgun Gothic"/>
          <w:i/>
          <w:lang w:eastAsia="ko-KR"/>
        </w:rPr>
        <w:t xml:space="preserve">Secondary RAT Usage Information </w:t>
      </w:r>
      <w:r w:rsidRPr="00CB2786">
        <w:rPr>
          <w:rFonts w:eastAsia="Malgun Gothic"/>
          <w:lang w:eastAsia="ko-KR"/>
        </w:rPr>
        <w:t xml:space="preserve">IE is included in the </w:t>
      </w:r>
      <w:r w:rsidRPr="00CB2786">
        <w:rPr>
          <w:rFonts w:eastAsia="Malgun Gothic"/>
          <w:i/>
          <w:lang w:eastAsia="ko-KR"/>
        </w:rPr>
        <w:t xml:space="preserve">PDU Session Resource Modify Indication Transfer </w:t>
      </w:r>
      <w:r w:rsidRPr="00CB2786">
        <w:rPr>
          <w:rFonts w:eastAsia="Malgun Gothic"/>
          <w:lang w:eastAsia="ko-KR"/>
        </w:rPr>
        <w:t>IE, the SMF shall handle this information as specified in TS 23.502 [10].</w:t>
      </w:r>
    </w:p>
    <w:p w14:paraId="12F01864"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snapToGrid w:val="0"/>
          <w:lang w:eastAsia="ja-JP"/>
        </w:rPr>
        <w:t>The</w:t>
      </w:r>
      <w:r w:rsidRPr="00CB2786">
        <w:rPr>
          <w:rFonts w:hint="eastAsia"/>
          <w:snapToGrid w:val="0"/>
          <w:lang w:eastAsia="zh-CN"/>
        </w:rPr>
        <w:t xml:space="preserve"> AMF</w:t>
      </w:r>
      <w:r w:rsidRPr="00CB2786">
        <w:rPr>
          <w:rFonts w:eastAsia="Malgun Gothic"/>
          <w:snapToGrid w:val="0"/>
          <w:lang w:eastAsia="ja-JP"/>
        </w:rPr>
        <w:t xml:space="preserve"> shall </w:t>
      </w:r>
      <w:r w:rsidRPr="00CB2786">
        <w:rPr>
          <w:rFonts w:eastAsia="Malgun Gothic"/>
          <w:lang w:eastAsia="ja-JP"/>
        </w:rPr>
        <w:t>report to</w:t>
      </w:r>
      <w:r w:rsidRPr="00CB2786">
        <w:rPr>
          <w:rFonts w:hint="eastAsia"/>
          <w:lang w:eastAsia="zh-CN"/>
        </w:rPr>
        <w:t xml:space="preserve"> the NG-RAN node in </w:t>
      </w:r>
      <w:r w:rsidRPr="00CB2786">
        <w:rPr>
          <w:rFonts w:eastAsia="Malgun Gothic"/>
          <w:snapToGrid w:val="0"/>
          <w:lang w:eastAsia="ko-KR"/>
        </w:rPr>
        <w:t xml:space="preserve">the </w:t>
      </w:r>
      <w:r w:rsidRPr="00CB2786">
        <w:rPr>
          <w:rFonts w:hint="eastAsia"/>
          <w:snapToGrid w:val="0"/>
          <w:lang w:eastAsia="zh-CN"/>
        </w:rPr>
        <w:t>PDU SESSION MODIFY RESOURCE CONFIRM</w:t>
      </w:r>
      <w:r w:rsidRPr="00CB2786">
        <w:rPr>
          <w:rFonts w:eastAsia="Malgun Gothic"/>
          <w:lang w:eastAsia="ko-KR"/>
        </w:rPr>
        <w:t xml:space="preserve"> message the result for </w:t>
      </w:r>
      <w:r w:rsidRPr="00CB2786">
        <w:rPr>
          <w:rFonts w:hint="eastAsia"/>
          <w:lang w:eastAsia="zh-CN"/>
        </w:rPr>
        <w:t xml:space="preserve">each PDU session listed in </w:t>
      </w:r>
      <w:r w:rsidRPr="00CB2786">
        <w:rPr>
          <w:rFonts w:eastAsia="Malgun Gothic"/>
          <w:lang w:eastAsia="ko-KR"/>
        </w:rPr>
        <w:t>PDU SESSION RESOURCE</w:t>
      </w:r>
      <w:r w:rsidRPr="00CB2786">
        <w:rPr>
          <w:rFonts w:hint="eastAsia"/>
          <w:lang w:eastAsia="zh-CN"/>
        </w:rPr>
        <w:t xml:space="preserve"> MODIFY</w:t>
      </w:r>
      <w:r w:rsidRPr="00CB2786">
        <w:rPr>
          <w:rFonts w:eastAsia="Malgun Gothic"/>
          <w:lang w:eastAsia="ko-KR"/>
        </w:rPr>
        <w:t xml:space="preserve"> INDICATION message:</w:t>
      </w:r>
    </w:p>
    <w:p w14:paraId="1FE461F6" w14:textId="77777777" w:rsidR="00CB2786" w:rsidRPr="00CB2786" w:rsidRDefault="00CB2786" w:rsidP="00CB2786">
      <w:pPr>
        <w:overflowPunct w:val="0"/>
        <w:autoSpaceDE w:val="0"/>
        <w:autoSpaceDN w:val="0"/>
        <w:adjustRightInd w:val="0"/>
        <w:ind w:left="568" w:hanging="284"/>
        <w:textAlignment w:val="baseline"/>
        <w:rPr>
          <w:rFonts w:eastAsia="Malgun Gothic"/>
          <w:lang w:eastAsia="ja-JP"/>
        </w:rPr>
      </w:pPr>
      <w:r w:rsidRPr="00CB2786">
        <w:rPr>
          <w:lang w:eastAsia="zh-CN"/>
        </w:rPr>
        <w:t>-</w:t>
      </w:r>
      <w:r w:rsidRPr="00CB2786">
        <w:rPr>
          <w:lang w:eastAsia="zh-CN"/>
        </w:rPr>
        <w:tab/>
      </w:r>
      <w:r w:rsidRPr="00CB2786">
        <w:rPr>
          <w:rFonts w:hint="eastAsia"/>
          <w:lang w:eastAsia="zh-CN"/>
        </w:rPr>
        <w:t>F</w:t>
      </w:r>
      <w:r w:rsidRPr="00CB2786">
        <w:rPr>
          <w:rFonts w:eastAsia="Malgun Gothic"/>
          <w:lang w:eastAsia="ja-JP"/>
        </w:rPr>
        <w:t>or each PDU session</w:t>
      </w:r>
      <w:r w:rsidRPr="00CB2786">
        <w:rPr>
          <w:rFonts w:hint="eastAsia"/>
          <w:lang w:eastAsia="zh-CN"/>
        </w:rPr>
        <w:t xml:space="preserve"> which is successfully modified, the </w:t>
      </w:r>
      <w:r w:rsidRPr="00CB2786">
        <w:rPr>
          <w:rFonts w:eastAsia="Malgun Gothic"/>
          <w:i/>
          <w:lang w:eastAsia="ko-KR"/>
        </w:rPr>
        <w:t xml:space="preserve">PDU Session Resource </w:t>
      </w:r>
      <w:r w:rsidRPr="00CB2786">
        <w:rPr>
          <w:rFonts w:hint="eastAsia"/>
          <w:i/>
          <w:iCs/>
          <w:lang w:eastAsia="zh-CN"/>
        </w:rPr>
        <w:t xml:space="preserve">Modify Confirm Transfer </w:t>
      </w:r>
      <w:r w:rsidRPr="00CB2786">
        <w:rPr>
          <w:rFonts w:eastAsia="Malgun Gothic"/>
          <w:lang w:eastAsia="ko-KR"/>
        </w:rPr>
        <w:t>IE</w:t>
      </w:r>
      <w:r w:rsidRPr="00CB2786">
        <w:rPr>
          <w:rFonts w:hint="eastAsia"/>
          <w:iCs/>
          <w:lang w:eastAsia="zh-CN"/>
        </w:rPr>
        <w:t xml:space="preserve"> shall </w:t>
      </w:r>
      <w:r w:rsidRPr="00CB2786">
        <w:rPr>
          <w:rFonts w:hint="eastAsia"/>
          <w:lang w:eastAsia="zh-CN"/>
        </w:rPr>
        <w:t xml:space="preserve">be included </w:t>
      </w:r>
      <w:r w:rsidRPr="00CB2786">
        <w:rPr>
          <w:rFonts w:eastAsia="Malgun Gothic"/>
          <w:lang w:eastAsia="ja-JP"/>
        </w:rPr>
        <w:t xml:space="preserve">containing: </w:t>
      </w:r>
    </w:p>
    <w:p w14:paraId="178EE599" w14:textId="77777777" w:rsidR="00CB2786" w:rsidRPr="00CB2786" w:rsidRDefault="00CB2786" w:rsidP="00CB2786">
      <w:pPr>
        <w:overflowPunct w:val="0"/>
        <w:autoSpaceDE w:val="0"/>
        <w:autoSpaceDN w:val="0"/>
        <w:adjustRightInd w:val="0"/>
        <w:ind w:left="851" w:hanging="284"/>
        <w:textAlignment w:val="baseline"/>
        <w:rPr>
          <w:lang w:eastAsia="zh-CN"/>
        </w:rPr>
      </w:pPr>
      <w:r w:rsidRPr="00CB2786">
        <w:rPr>
          <w:rFonts w:hint="eastAsia"/>
          <w:lang w:eastAsia="zh-CN"/>
        </w:rPr>
        <w:t>1.</w:t>
      </w:r>
      <w:r w:rsidRPr="00CB2786">
        <w:rPr>
          <w:rFonts w:eastAsia="Malgun Gothic"/>
          <w:lang w:eastAsia="ja-JP"/>
        </w:rPr>
        <w:tab/>
      </w:r>
      <w:r w:rsidRPr="00CB2786">
        <w:rPr>
          <w:rFonts w:hint="eastAsia"/>
          <w:lang w:eastAsia="zh-CN"/>
        </w:rPr>
        <w:t>The list of QoS flow</w:t>
      </w:r>
      <w:r w:rsidRPr="00CB2786">
        <w:rPr>
          <w:lang w:eastAsia="zh-CN"/>
        </w:rPr>
        <w:t>s</w:t>
      </w:r>
      <w:r w:rsidRPr="00CB2786">
        <w:rPr>
          <w:rFonts w:hint="eastAsia"/>
          <w:lang w:eastAsia="zh-CN"/>
        </w:rPr>
        <w:t xml:space="preserve"> which </w:t>
      </w:r>
      <w:r w:rsidRPr="00CB2786">
        <w:rPr>
          <w:lang w:eastAsia="zh-CN"/>
        </w:rPr>
        <w:t>have been</w:t>
      </w:r>
      <w:r w:rsidRPr="00CB2786">
        <w:rPr>
          <w:rFonts w:hint="eastAsia"/>
          <w:lang w:eastAsia="zh-CN"/>
        </w:rPr>
        <w:t xml:space="preserve"> </w:t>
      </w:r>
      <w:r w:rsidRPr="00CB2786">
        <w:rPr>
          <w:lang w:eastAsia="zh-CN"/>
        </w:rPr>
        <w:t xml:space="preserve">successfully </w:t>
      </w:r>
      <w:r w:rsidRPr="00CB2786">
        <w:rPr>
          <w:rFonts w:hint="eastAsia"/>
          <w:lang w:eastAsia="zh-CN"/>
        </w:rPr>
        <w:t xml:space="preserve">modified </w:t>
      </w:r>
      <w:r w:rsidRPr="00CB2786">
        <w:rPr>
          <w:lang w:eastAsia="zh-CN"/>
        </w:rPr>
        <w:t>in the</w:t>
      </w:r>
      <w:r w:rsidRPr="00CB2786">
        <w:rPr>
          <w:rFonts w:hint="eastAsia"/>
          <w:lang w:eastAsia="zh-CN"/>
        </w:rPr>
        <w:t xml:space="preserve"> </w:t>
      </w:r>
      <w:r w:rsidRPr="00CB2786">
        <w:rPr>
          <w:i/>
          <w:lang w:eastAsia="zh-CN"/>
        </w:rPr>
        <w:t>QoS Flow Modify Confirm List</w:t>
      </w:r>
      <w:r w:rsidRPr="00CB2786">
        <w:rPr>
          <w:rFonts w:hint="eastAsia"/>
          <w:lang w:eastAsia="zh-CN"/>
        </w:rPr>
        <w:t xml:space="preserve"> IE.</w:t>
      </w:r>
    </w:p>
    <w:p w14:paraId="600AE025" w14:textId="77777777" w:rsidR="00CB2786" w:rsidRPr="00CB2786" w:rsidRDefault="00CB2786" w:rsidP="00CB2786">
      <w:pPr>
        <w:overflowPunct w:val="0"/>
        <w:autoSpaceDE w:val="0"/>
        <w:autoSpaceDN w:val="0"/>
        <w:adjustRightInd w:val="0"/>
        <w:ind w:left="851" w:hanging="284"/>
        <w:textAlignment w:val="baseline"/>
        <w:rPr>
          <w:lang w:eastAsia="zh-CN"/>
        </w:rPr>
      </w:pPr>
      <w:r w:rsidRPr="00CB2786">
        <w:rPr>
          <w:rFonts w:hint="eastAsia"/>
          <w:lang w:eastAsia="zh-CN"/>
        </w:rPr>
        <w:t>2.</w:t>
      </w:r>
      <w:r w:rsidRPr="00CB2786">
        <w:rPr>
          <w:lang w:eastAsia="zh-CN"/>
        </w:rPr>
        <w:tab/>
      </w:r>
      <w:r w:rsidRPr="00CB2786">
        <w:rPr>
          <w:rFonts w:hint="eastAsia"/>
          <w:lang w:eastAsia="zh-CN"/>
        </w:rPr>
        <w:t>The list of QoS flow</w:t>
      </w:r>
      <w:r w:rsidRPr="00CB2786">
        <w:rPr>
          <w:lang w:eastAsia="zh-CN"/>
        </w:rPr>
        <w:t>s</w:t>
      </w:r>
      <w:r w:rsidRPr="00CB2786">
        <w:rPr>
          <w:rFonts w:hint="eastAsia"/>
          <w:lang w:eastAsia="zh-CN"/>
        </w:rPr>
        <w:t xml:space="preserve"> which </w:t>
      </w:r>
      <w:r w:rsidRPr="00CB2786">
        <w:rPr>
          <w:lang w:eastAsia="zh-CN"/>
        </w:rPr>
        <w:t xml:space="preserve">have </w:t>
      </w:r>
      <w:r w:rsidRPr="00CB2786">
        <w:rPr>
          <w:rFonts w:hint="eastAsia"/>
          <w:lang w:eastAsia="zh-CN"/>
        </w:rPr>
        <w:t>fail</w:t>
      </w:r>
      <w:r w:rsidRPr="00CB2786">
        <w:rPr>
          <w:lang w:eastAsia="zh-CN"/>
        </w:rPr>
        <w:t>ed</w:t>
      </w:r>
      <w:r w:rsidRPr="00CB2786">
        <w:rPr>
          <w:rFonts w:hint="eastAsia"/>
          <w:lang w:eastAsia="zh-CN"/>
        </w:rPr>
        <w:t xml:space="preserve"> to be modified, if any, </w:t>
      </w:r>
      <w:r w:rsidRPr="00CB2786">
        <w:rPr>
          <w:lang w:eastAsia="zh-CN"/>
        </w:rPr>
        <w:t>in the</w:t>
      </w:r>
      <w:r w:rsidRPr="00CB2786">
        <w:rPr>
          <w:rFonts w:hint="eastAsia"/>
          <w:lang w:eastAsia="zh-CN"/>
        </w:rPr>
        <w:t xml:space="preserve"> </w:t>
      </w:r>
      <w:r w:rsidRPr="00CB2786">
        <w:rPr>
          <w:i/>
          <w:lang w:eastAsia="zh-CN"/>
        </w:rPr>
        <w:t xml:space="preserve">QoS Flow </w:t>
      </w:r>
      <w:r w:rsidRPr="00CB2786">
        <w:rPr>
          <w:rFonts w:hint="eastAsia"/>
          <w:i/>
          <w:lang w:eastAsia="zh-CN"/>
        </w:rPr>
        <w:t xml:space="preserve">Failed </w:t>
      </w:r>
      <w:r w:rsidRPr="00CB2786">
        <w:rPr>
          <w:i/>
          <w:lang w:eastAsia="zh-CN"/>
        </w:rPr>
        <w:t>t</w:t>
      </w:r>
      <w:r w:rsidRPr="00CB2786">
        <w:rPr>
          <w:rFonts w:hint="eastAsia"/>
          <w:i/>
          <w:lang w:eastAsia="zh-CN"/>
        </w:rPr>
        <w:t xml:space="preserve">o </w:t>
      </w:r>
      <w:r w:rsidRPr="00CB2786">
        <w:rPr>
          <w:i/>
          <w:lang w:eastAsia="zh-CN"/>
        </w:rPr>
        <w:t>Modify List</w:t>
      </w:r>
      <w:r w:rsidRPr="00CB2786">
        <w:rPr>
          <w:rFonts w:hint="eastAsia"/>
          <w:lang w:eastAsia="zh-CN"/>
        </w:rPr>
        <w:t xml:space="preserve"> IE.</w:t>
      </w:r>
    </w:p>
    <w:p w14:paraId="1C45C2CF" w14:textId="77777777" w:rsidR="00CB2786" w:rsidRPr="00CB2786" w:rsidRDefault="00CB2786" w:rsidP="00CB2786">
      <w:pPr>
        <w:overflowPunct w:val="0"/>
        <w:autoSpaceDE w:val="0"/>
        <w:autoSpaceDN w:val="0"/>
        <w:adjustRightInd w:val="0"/>
        <w:ind w:left="568" w:hanging="284"/>
        <w:textAlignment w:val="baseline"/>
        <w:rPr>
          <w:rFonts w:eastAsia="Malgun Gothic"/>
          <w:lang w:eastAsia="ko-KR"/>
        </w:rPr>
      </w:pPr>
      <w:r w:rsidRPr="00CB2786">
        <w:rPr>
          <w:rFonts w:eastAsia="Malgun Gothic"/>
          <w:lang w:eastAsia="ja-JP"/>
        </w:rPr>
        <w:t>-</w:t>
      </w:r>
      <w:r w:rsidRPr="00CB2786">
        <w:rPr>
          <w:rFonts w:eastAsia="Malgun Gothic"/>
          <w:lang w:eastAsia="ja-JP"/>
        </w:rPr>
        <w:tab/>
      </w:r>
      <w:r w:rsidRPr="00CB2786">
        <w:rPr>
          <w:rFonts w:hint="eastAsia"/>
          <w:lang w:eastAsia="zh-CN"/>
        </w:rPr>
        <w:t>F</w:t>
      </w:r>
      <w:r w:rsidRPr="00CB2786">
        <w:rPr>
          <w:rFonts w:eastAsia="Malgun Gothic"/>
          <w:lang w:eastAsia="ja-JP"/>
        </w:rPr>
        <w:t>or each PDU session</w:t>
      </w:r>
      <w:r w:rsidRPr="00CB2786">
        <w:rPr>
          <w:rFonts w:hint="eastAsia"/>
          <w:lang w:eastAsia="zh-CN"/>
        </w:rPr>
        <w:t xml:space="preserve"> which failed to be modified, the </w:t>
      </w:r>
      <w:r w:rsidRPr="00CB2786">
        <w:rPr>
          <w:rFonts w:eastAsia="Malgun Gothic"/>
          <w:i/>
          <w:lang w:eastAsia="ko-KR"/>
        </w:rPr>
        <w:t xml:space="preserve">PDU Session Resource </w:t>
      </w:r>
      <w:r w:rsidRPr="00CB2786">
        <w:rPr>
          <w:rFonts w:hint="eastAsia"/>
          <w:i/>
          <w:iCs/>
          <w:lang w:eastAsia="zh-CN"/>
        </w:rPr>
        <w:t xml:space="preserve">Modify </w:t>
      </w:r>
      <w:r w:rsidRPr="00CB2786">
        <w:rPr>
          <w:rFonts w:eastAsia="Malgun Gothic"/>
          <w:i/>
          <w:iCs/>
          <w:lang w:eastAsia="zh-CN"/>
        </w:rPr>
        <w:t>Indication Unsuccessful</w:t>
      </w:r>
      <w:r w:rsidRPr="00CB2786">
        <w:rPr>
          <w:rFonts w:hint="eastAsia"/>
          <w:i/>
          <w:iCs/>
          <w:lang w:eastAsia="zh-CN"/>
        </w:rPr>
        <w:t xml:space="preserve"> Transfer </w:t>
      </w:r>
      <w:r w:rsidRPr="00CB2786">
        <w:rPr>
          <w:rFonts w:eastAsia="Malgun Gothic"/>
          <w:lang w:eastAsia="ko-KR"/>
        </w:rPr>
        <w:t>IE</w:t>
      </w:r>
      <w:r w:rsidRPr="00CB2786">
        <w:rPr>
          <w:rFonts w:hint="eastAsia"/>
          <w:iCs/>
          <w:lang w:eastAsia="zh-CN"/>
        </w:rPr>
        <w:t xml:space="preserve"> shall </w:t>
      </w:r>
      <w:r w:rsidRPr="00CB2786">
        <w:rPr>
          <w:rFonts w:hint="eastAsia"/>
          <w:lang w:eastAsia="zh-CN"/>
        </w:rPr>
        <w:t xml:space="preserve">be included to </w:t>
      </w:r>
      <w:r w:rsidRPr="00CB2786">
        <w:rPr>
          <w:rFonts w:eastAsia="Malgun Gothic"/>
          <w:lang w:eastAsia="ja-JP"/>
        </w:rPr>
        <w:t xml:space="preserve">report </w:t>
      </w:r>
      <w:r w:rsidRPr="00CB2786">
        <w:rPr>
          <w:rFonts w:hint="eastAsia"/>
          <w:lang w:eastAsia="zh-CN"/>
        </w:rPr>
        <w:t>the failure cause.</w:t>
      </w:r>
    </w:p>
    <w:p w14:paraId="3B4F5119" w14:textId="77777777" w:rsidR="00CB2786" w:rsidRPr="00CB2786" w:rsidRDefault="00CB2786" w:rsidP="00CB2786">
      <w:pPr>
        <w:overflowPunct w:val="0"/>
        <w:autoSpaceDE w:val="0"/>
        <w:autoSpaceDN w:val="0"/>
        <w:adjustRightInd w:val="0"/>
        <w:textAlignment w:val="baseline"/>
        <w:rPr>
          <w:snapToGrid w:val="0"/>
          <w:lang w:eastAsia="zh-CN"/>
        </w:rPr>
      </w:pPr>
      <w:r w:rsidRPr="00CB2786">
        <w:rPr>
          <w:rFonts w:hint="eastAsia"/>
          <w:lang w:eastAsia="zh-CN"/>
        </w:rPr>
        <w:t xml:space="preserve">Upon reception </w:t>
      </w:r>
      <w:r w:rsidRPr="00CB2786">
        <w:rPr>
          <w:rFonts w:eastAsia="Malgun Gothic" w:hint="eastAsia"/>
          <w:lang w:eastAsia="ko-KR"/>
        </w:rPr>
        <w:t>of</w:t>
      </w:r>
      <w:r w:rsidRPr="00CB2786">
        <w:rPr>
          <w:rFonts w:hint="eastAsia"/>
          <w:lang w:eastAsia="zh-CN"/>
        </w:rPr>
        <w:t xml:space="preserve"> the </w:t>
      </w:r>
      <w:r w:rsidRPr="00CB2786">
        <w:rPr>
          <w:rFonts w:eastAsia="Malgun Gothic"/>
          <w:i/>
          <w:lang w:eastAsia="ko-KR"/>
        </w:rPr>
        <w:t>PDU Session</w:t>
      </w:r>
      <w:r w:rsidRPr="00CB2786">
        <w:rPr>
          <w:rFonts w:eastAsia="Malgun Gothic"/>
          <w:lang w:eastAsia="ko-KR"/>
        </w:rPr>
        <w:t xml:space="preserve"> </w:t>
      </w:r>
      <w:r w:rsidRPr="00CB2786">
        <w:rPr>
          <w:rFonts w:eastAsia="Malgun Gothic"/>
          <w:i/>
          <w:lang w:eastAsia="ko-KR"/>
        </w:rPr>
        <w:t xml:space="preserve">Resource </w:t>
      </w:r>
      <w:r w:rsidRPr="00CB2786">
        <w:rPr>
          <w:rFonts w:hint="eastAsia"/>
          <w:i/>
          <w:iCs/>
          <w:lang w:eastAsia="zh-CN"/>
        </w:rPr>
        <w:t xml:space="preserve">Modify Confirm Transfer </w:t>
      </w:r>
      <w:r w:rsidRPr="00CB2786">
        <w:rPr>
          <w:rFonts w:eastAsia="Malgun Gothic"/>
          <w:lang w:eastAsia="ko-KR"/>
        </w:rPr>
        <w:t>IE</w:t>
      </w:r>
      <w:r w:rsidRPr="00CB2786">
        <w:rPr>
          <w:rFonts w:hint="eastAsia"/>
          <w:lang w:eastAsia="zh-CN"/>
        </w:rPr>
        <w:t xml:space="preserve"> for each PDU session listed in </w:t>
      </w:r>
      <w:r w:rsidRPr="00CB2786">
        <w:rPr>
          <w:lang w:eastAsia="zh-CN"/>
        </w:rPr>
        <w:t xml:space="preserve">the </w:t>
      </w:r>
      <w:r w:rsidRPr="00CB2786">
        <w:rPr>
          <w:rFonts w:eastAsia="Malgun Gothic"/>
          <w:lang w:eastAsia="ko-KR"/>
        </w:rPr>
        <w:t>PDU SESSION RESOURCE</w:t>
      </w:r>
      <w:r w:rsidRPr="00CB2786">
        <w:rPr>
          <w:rFonts w:hint="eastAsia"/>
          <w:lang w:eastAsia="zh-CN"/>
        </w:rPr>
        <w:t xml:space="preserve"> MODIFY</w:t>
      </w:r>
      <w:r w:rsidRPr="00CB2786">
        <w:rPr>
          <w:rFonts w:eastAsia="Malgun Gothic"/>
          <w:lang w:eastAsia="ko-KR"/>
        </w:rPr>
        <w:t xml:space="preserve"> </w:t>
      </w:r>
      <w:r w:rsidRPr="00CB2786">
        <w:rPr>
          <w:rFonts w:hint="eastAsia"/>
          <w:lang w:eastAsia="zh-CN"/>
        </w:rPr>
        <w:t>CONFIRM</w:t>
      </w:r>
      <w:r w:rsidRPr="00CB2786">
        <w:rPr>
          <w:rFonts w:eastAsia="Malgun Gothic"/>
          <w:lang w:eastAsia="ko-KR"/>
        </w:rPr>
        <w:t xml:space="preserve"> message</w:t>
      </w:r>
      <w:r w:rsidRPr="00CB2786">
        <w:rPr>
          <w:rFonts w:hint="eastAsia"/>
          <w:lang w:eastAsia="zh-CN"/>
        </w:rPr>
        <w:t>:</w:t>
      </w:r>
    </w:p>
    <w:p w14:paraId="6CE6F403" w14:textId="77777777" w:rsidR="00CB2786" w:rsidRPr="00CB2786" w:rsidRDefault="00CB2786" w:rsidP="00CB2786">
      <w:pPr>
        <w:overflowPunct w:val="0"/>
        <w:autoSpaceDE w:val="0"/>
        <w:autoSpaceDN w:val="0"/>
        <w:adjustRightInd w:val="0"/>
        <w:ind w:left="568" w:hanging="284"/>
        <w:textAlignment w:val="baseline"/>
        <w:rPr>
          <w:lang w:eastAsia="zh-CN"/>
        </w:rPr>
      </w:pPr>
      <w:r w:rsidRPr="00CB2786">
        <w:rPr>
          <w:rFonts w:eastAsia="Malgun Gothic"/>
          <w:lang w:eastAsia="ja-JP"/>
        </w:rPr>
        <w:t>-</w:t>
      </w:r>
      <w:r w:rsidRPr="00CB2786">
        <w:rPr>
          <w:rFonts w:eastAsia="Malgun Gothic"/>
          <w:lang w:eastAsia="ja-JP"/>
        </w:rPr>
        <w:tab/>
      </w:r>
      <w:r w:rsidRPr="00CB2786">
        <w:rPr>
          <w:rFonts w:hint="eastAsia"/>
          <w:lang w:eastAsia="zh-CN"/>
        </w:rPr>
        <w:t xml:space="preserve">If </w:t>
      </w:r>
      <w:r w:rsidRPr="00CB2786">
        <w:rPr>
          <w:rFonts w:eastAsia="Malgun Gothic"/>
          <w:lang w:eastAsia="ko-KR"/>
        </w:rPr>
        <w:t>the</w:t>
      </w:r>
      <w:r w:rsidRPr="00CB2786">
        <w:rPr>
          <w:rFonts w:hint="eastAsia"/>
          <w:i/>
          <w:lang w:eastAsia="zh-CN"/>
        </w:rPr>
        <w:t xml:space="preserve"> </w:t>
      </w:r>
      <w:r w:rsidRPr="00CB2786">
        <w:rPr>
          <w:i/>
          <w:lang w:eastAsia="zh-CN"/>
        </w:rPr>
        <w:t xml:space="preserve">QoS Flow </w:t>
      </w:r>
      <w:r w:rsidRPr="00CB2786">
        <w:rPr>
          <w:rFonts w:hint="eastAsia"/>
          <w:i/>
          <w:lang w:eastAsia="zh-CN"/>
        </w:rPr>
        <w:t xml:space="preserve">Failed </w:t>
      </w:r>
      <w:proofErr w:type="gramStart"/>
      <w:r w:rsidRPr="00CB2786">
        <w:rPr>
          <w:rFonts w:hint="eastAsia"/>
          <w:i/>
          <w:lang w:eastAsia="zh-CN"/>
        </w:rPr>
        <w:t>To</w:t>
      </w:r>
      <w:proofErr w:type="gramEnd"/>
      <w:r w:rsidRPr="00CB2786">
        <w:rPr>
          <w:rFonts w:hint="eastAsia"/>
          <w:i/>
          <w:lang w:eastAsia="zh-CN"/>
        </w:rPr>
        <w:t xml:space="preserve"> </w:t>
      </w:r>
      <w:r w:rsidRPr="00CB2786">
        <w:rPr>
          <w:i/>
          <w:lang w:eastAsia="zh-CN"/>
        </w:rPr>
        <w:t>Modify List</w:t>
      </w:r>
      <w:r w:rsidRPr="00CB2786">
        <w:rPr>
          <w:rFonts w:hint="eastAsia"/>
          <w:lang w:eastAsia="zh-CN"/>
        </w:rPr>
        <w:t xml:space="preserve"> IE is included, the NG-RAN node shall either </w:t>
      </w:r>
    </w:p>
    <w:p w14:paraId="732BFF50" w14:textId="77777777" w:rsidR="00CB2786" w:rsidRPr="00CB2786" w:rsidRDefault="00CB2786" w:rsidP="00CB2786">
      <w:pPr>
        <w:overflowPunct w:val="0"/>
        <w:autoSpaceDE w:val="0"/>
        <w:autoSpaceDN w:val="0"/>
        <w:adjustRightInd w:val="0"/>
        <w:ind w:left="851" w:hanging="284"/>
        <w:textAlignment w:val="baseline"/>
        <w:rPr>
          <w:lang w:eastAsia="zh-CN"/>
        </w:rPr>
      </w:pPr>
      <w:r w:rsidRPr="00CB2786">
        <w:rPr>
          <w:rFonts w:hint="eastAsia"/>
          <w:lang w:eastAsia="zh-CN"/>
        </w:rPr>
        <w:t>1.</w:t>
      </w:r>
      <w:r w:rsidRPr="00CB2786">
        <w:rPr>
          <w:rFonts w:eastAsia="Malgun Gothic"/>
          <w:lang w:eastAsia="ja-JP"/>
        </w:rPr>
        <w:tab/>
      </w:r>
      <w:proofErr w:type="gramStart"/>
      <w:r w:rsidRPr="00CB2786">
        <w:rPr>
          <w:rFonts w:hint="eastAsia"/>
          <w:lang w:eastAsia="zh-CN"/>
        </w:rPr>
        <w:t>de-associate</w:t>
      </w:r>
      <w:proofErr w:type="gramEnd"/>
      <w:r w:rsidRPr="00CB2786">
        <w:rPr>
          <w:rFonts w:hint="eastAsia"/>
          <w:lang w:eastAsia="zh-CN"/>
        </w:rPr>
        <w:t xml:space="preserve"> the </w:t>
      </w:r>
      <w:r w:rsidRPr="00CB2786">
        <w:rPr>
          <w:rFonts w:eastAsia="Malgun Gothic"/>
          <w:lang w:eastAsia="ko-KR"/>
        </w:rPr>
        <w:t>corresponding DRB</w:t>
      </w:r>
      <w:r w:rsidRPr="00CB2786">
        <w:rPr>
          <w:rFonts w:hint="eastAsia"/>
          <w:lang w:eastAsia="zh-CN"/>
        </w:rPr>
        <w:t xml:space="preserve"> </w:t>
      </w:r>
      <w:r w:rsidRPr="00CB2786">
        <w:rPr>
          <w:rFonts w:eastAsia="Malgun Gothic"/>
          <w:lang w:eastAsia="ko-KR"/>
        </w:rPr>
        <w:t>for the concerned</w:t>
      </w:r>
      <w:r w:rsidRPr="00CB2786">
        <w:rPr>
          <w:rFonts w:hint="eastAsia"/>
          <w:lang w:eastAsia="zh-CN"/>
        </w:rPr>
        <w:t xml:space="preserve"> QoS flow</w:t>
      </w:r>
      <w:r w:rsidRPr="00CB2786">
        <w:rPr>
          <w:lang w:eastAsia="zh-CN"/>
        </w:rPr>
        <w:t>, or</w:t>
      </w:r>
    </w:p>
    <w:p w14:paraId="79EE9360" w14:textId="77777777" w:rsidR="00CB2786" w:rsidRPr="00CB2786" w:rsidRDefault="00CB2786" w:rsidP="00CB2786">
      <w:pPr>
        <w:overflowPunct w:val="0"/>
        <w:autoSpaceDE w:val="0"/>
        <w:autoSpaceDN w:val="0"/>
        <w:adjustRightInd w:val="0"/>
        <w:ind w:left="851" w:hanging="284"/>
        <w:textAlignment w:val="baseline"/>
        <w:rPr>
          <w:lang w:eastAsia="zh-CN"/>
        </w:rPr>
      </w:pPr>
      <w:r w:rsidRPr="00CB2786">
        <w:rPr>
          <w:rFonts w:hint="eastAsia"/>
          <w:lang w:eastAsia="zh-CN"/>
        </w:rPr>
        <w:t>2.</w:t>
      </w:r>
      <w:r w:rsidRPr="00CB2786">
        <w:rPr>
          <w:rFonts w:eastAsia="Malgun Gothic"/>
          <w:lang w:eastAsia="ja-JP"/>
        </w:rPr>
        <w:tab/>
      </w:r>
      <w:proofErr w:type="gramStart"/>
      <w:r w:rsidRPr="00CB2786">
        <w:rPr>
          <w:lang w:eastAsia="zh-CN"/>
        </w:rPr>
        <w:t>keep</w:t>
      </w:r>
      <w:proofErr w:type="gramEnd"/>
      <w:r w:rsidRPr="00CB2786">
        <w:rPr>
          <w:lang w:eastAsia="zh-CN"/>
        </w:rPr>
        <w:t xml:space="preserve"> the previous transport layer information before sending the </w:t>
      </w:r>
      <w:r w:rsidRPr="00CB2786">
        <w:rPr>
          <w:rFonts w:eastAsia="Malgun Gothic"/>
          <w:lang w:eastAsia="ko-KR"/>
        </w:rPr>
        <w:t>PDU SESSION RESOURCE</w:t>
      </w:r>
      <w:r w:rsidRPr="00CB2786">
        <w:rPr>
          <w:rFonts w:hint="eastAsia"/>
          <w:lang w:eastAsia="zh-CN"/>
        </w:rPr>
        <w:t xml:space="preserve"> MODIFY</w:t>
      </w:r>
      <w:r w:rsidRPr="00CB2786">
        <w:rPr>
          <w:rFonts w:eastAsia="Malgun Gothic"/>
          <w:lang w:eastAsia="ko-KR"/>
        </w:rPr>
        <w:t xml:space="preserve"> INDICATION</w:t>
      </w:r>
      <w:r w:rsidRPr="00CB2786">
        <w:rPr>
          <w:lang w:eastAsia="zh-CN"/>
        </w:rPr>
        <w:t xml:space="preserve"> </w:t>
      </w:r>
      <w:r w:rsidRPr="00CB2786">
        <w:rPr>
          <w:snapToGrid w:val="0"/>
          <w:lang w:eastAsia="zh-CN"/>
        </w:rPr>
        <w:t>unchanged for the concerned</w:t>
      </w:r>
      <w:r w:rsidRPr="00CB2786">
        <w:rPr>
          <w:rFonts w:hint="eastAsia"/>
          <w:lang w:eastAsia="zh-CN"/>
        </w:rPr>
        <w:t xml:space="preserve"> QoS flow</w:t>
      </w:r>
      <w:r w:rsidRPr="00CB2786">
        <w:rPr>
          <w:snapToGrid w:val="0"/>
          <w:lang w:eastAsia="zh-CN"/>
        </w:rPr>
        <w:t>.</w:t>
      </w:r>
    </w:p>
    <w:p w14:paraId="5098B8B1" w14:textId="77777777" w:rsidR="00CB2786" w:rsidRPr="00CB2786" w:rsidRDefault="00CB2786" w:rsidP="00CB2786">
      <w:pPr>
        <w:overflowPunct w:val="0"/>
        <w:autoSpaceDE w:val="0"/>
        <w:autoSpaceDN w:val="0"/>
        <w:adjustRightInd w:val="0"/>
        <w:textAlignment w:val="baseline"/>
        <w:rPr>
          <w:rFonts w:eastAsia="Malgun Gothic"/>
          <w:snapToGrid w:val="0"/>
          <w:lang w:eastAsia="zh-CN"/>
        </w:rPr>
      </w:pPr>
      <w:r w:rsidRPr="00CB2786">
        <w:rPr>
          <w:rFonts w:eastAsia="Malgun Gothic" w:hint="eastAsia"/>
          <w:lang w:eastAsia="zh-CN"/>
        </w:rPr>
        <w:t xml:space="preserve">Upon reception </w:t>
      </w:r>
      <w:r w:rsidRPr="00CB2786">
        <w:rPr>
          <w:rFonts w:eastAsia="Malgun Gothic" w:hint="eastAsia"/>
          <w:lang w:eastAsia="ko-KR"/>
        </w:rPr>
        <w:t>of</w:t>
      </w:r>
      <w:r w:rsidRPr="00CB2786">
        <w:rPr>
          <w:rFonts w:eastAsia="Malgun Gothic" w:hint="eastAsia"/>
          <w:lang w:eastAsia="zh-CN"/>
        </w:rPr>
        <w:t xml:space="preserve"> the </w:t>
      </w:r>
      <w:r w:rsidRPr="00CB2786">
        <w:rPr>
          <w:rFonts w:eastAsia="Malgun Gothic"/>
          <w:i/>
          <w:lang w:eastAsia="ko-KR"/>
        </w:rPr>
        <w:t>PDU Session</w:t>
      </w:r>
      <w:r w:rsidRPr="00CB2786">
        <w:rPr>
          <w:rFonts w:eastAsia="Malgun Gothic"/>
          <w:lang w:eastAsia="ko-KR"/>
        </w:rPr>
        <w:t xml:space="preserve"> </w:t>
      </w:r>
      <w:r w:rsidRPr="00CB2786">
        <w:rPr>
          <w:rFonts w:eastAsia="Malgun Gothic"/>
          <w:i/>
          <w:lang w:eastAsia="ko-KR"/>
        </w:rPr>
        <w:t xml:space="preserve">Resource </w:t>
      </w:r>
      <w:r w:rsidRPr="00CB2786">
        <w:rPr>
          <w:rFonts w:eastAsia="Malgun Gothic" w:hint="eastAsia"/>
          <w:i/>
          <w:iCs/>
          <w:lang w:eastAsia="zh-CN"/>
        </w:rPr>
        <w:t xml:space="preserve">Modify </w:t>
      </w:r>
      <w:r w:rsidRPr="00CB2786">
        <w:rPr>
          <w:rFonts w:eastAsia="Malgun Gothic"/>
          <w:i/>
          <w:iCs/>
          <w:lang w:eastAsia="zh-CN"/>
        </w:rPr>
        <w:t>Indication Unsuccessful</w:t>
      </w:r>
      <w:r w:rsidRPr="00CB2786">
        <w:rPr>
          <w:rFonts w:eastAsia="Malgun Gothic" w:hint="eastAsia"/>
          <w:i/>
          <w:iCs/>
          <w:lang w:eastAsia="zh-CN"/>
        </w:rPr>
        <w:t xml:space="preserve"> Transfer </w:t>
      </w:r>
      <w:r w:rsidRPr="00CB2786">
        <w:rPr>
          <w:rFonts w:eastAsia="Malgun Gothic"/>
          <w:lang w:eastAsia="ko-KR"/>
        </w:rPr>
        <w:t>IE</w:t>
      </w:r>
      <w:r w:rsidRPr="00CB2786">
        <w:rPr>
          <w:rFonts w:eastAsia="Malgun Gothic" w:hint="eastAsia"/>
          <w:lang w:eastAsia="zh-CN"/>
        </w:rPr>
        <w:t xml:space="preserve"> for each PDU session listed in </w:t>
      </w:r>
      <w:r w:rsidRPr="00CB2786">
        <w:rPr>
          <w:rFonts w:eastAsia="Malgun Gothic"/>
          <w:lang w:eastAsia="zh-CN"/>
        </w:rPr>
        <w:t xml:space="preserve">the </w:t>
      </w:r>
      <w:r w:rsidRPr="00CB2786">
        <w:rPr>
          <w:rFonts w:eastAsia="Malgun Gothic"/>
          <w:lang w:eastAsia="ko-KR"/>
        </w:rPr>
        <w:t>PDU SESSION RESOURCE</w:t>
      </w:r>
      <w:r w:rsidRPr="00CB2786">
        <w:rPr>
          <w:rFonts w:eastAsia="Malgun Gothic" w:hint="eastAsia"/>
          <w:lang w:eastAsia="zh-CN"/>
        </w:rPr>
        <w:t xml:space="preserve"> MODIFY</w:t>
      </w:r>
      <w:r w:rsidRPr="00CB2786">
        <w:rPr>
          <w:rFonts w:eastAsia="Malgun Gothic"/>
          <w:lang w:eastAsia="ko-KR"/>
        </w:rPr>
        <w:t xml:space="preserve"> </w:t>
      </w:r>
      <w:r w:rsidRPr="00CB2786">
        <w:rPr>
          <w:rFonts w:eastAsia="Malgun Gothic" w:hint="eastAsia"/>
          <w:lang w:eastAsia="zh-CN"/>
        </w:rPr>
        <w:t>CONFIRM</w:t>
      </w:r>
      <w:r w:rsidRPr="00CB2786">
        <w:rPr>
          <w:rFonts w:eastAsia="Malgun Gothic"/>
          <w:lang w:eastAsia="ko-KR"/>
        </w:rPr>
        <w:t xml:space="preserve"> message, the NG-RAN node shall either</w:t>
      </w:r>
      <w:r w:rsidRPr="00CB2786">
        <w:rPr>
          <w:rFonts w:eastAsia="Malgun Gothic" w:hint="eastAsia"/>
          <w:lang w:eastAsia="zh-CN"/>
        </w:rPr>
        <w:t>:</w:t>
      </w:r>
    </w:p>
    <w:p w14:paraId="0DF25105" w14:textId="77777777" w:rsidR="00CB2786" w:rsidRPr="00CB2786" w:rsidRDefault="00CB2786" w:rsidP="00CB2786">
      <w:pPr>
        <w:overflowPunct w:val="0"/>
        <w:autoSpaceDE w:val="0"/>
        <w:autoSpaceDN w:val="0"/>
        <w:adjustRightInd w:val="0"/>
        <w:ind w:left="568" w:hanging="284"/>
        <w:textAlignment w:val="baseline"/>
        <w:rPr>
          <w:lang w:eastAsia="zh-CN"/>
        </w:rPr>
      </w:pPr>
      <w:r w:rsidRPr="00CB2786">
        <w:rPr>
          <w:rFonts w:hint="eastAsia"/>
          <w:lang w:eastAsia="zh-CN"/>
        </w:rPr>
        <w:t>1.</w:t>
      </w:r>
      <w:r w:rsidRPr="00CB2786">
        <w:rPr>
          <w:rFonts w:eastAsia="Malgun Gothic"/>
          <w:lang w:eastAsia="ja-JP"/>
        </w:rPr>
        <w:tab/>
      </w:r>
      <w:proofErr w:type="gramStart"/>
      <w:r w:rsidRPr="00CB2786">
        <w:rPr>
          <w:rFonts w:eastAsia="Malgun Gothic"/>
          <w:lang w:eastAsia="ko-KR"/>
        </w:rPr>
        <w:t>release</w:t>
      </w:r>
      <w:proofErr w:type="gramEnd"/>
      <w:r w:rsidRPr="00CB2786">
        <w:rPr>
          <w:rFonts w:eastAsia="Malgun Gothic"/>
          <w:lang w:eastAsia="ko-KR"/>
        </w:rPr>
        <w:t xml:space="preserve"> </w:t>
      </w:r>
      <w:r w:rsidRPr="00CB2786">
        <w:rPr>
          <w:lang w:eastAsia="zh-CN"/>
        </w:rPr>
        <w:t>all</w:t>
      </w:r>
      <w:r w:rsidRPr="00CB2786">
        <w:rPr>
          <w:rFonts w:eastAsia="Malgun Gothic"/>
          <w:lang w:eastAsia="ko-KR"/>
        </w:rPr>
        <w:t xml:space="preserve"> corresponding </w:t>
      </w:r>
      <w:r w:rsidRPr="00CB2786">
        <w:rPr>
          <w:rFonts w:hint="eastAsia"/>
          <w:lang w:eastAsia="zh-CN"/>
        </w:rPr>
        <w:t xml:space="preserve">NG-RAN </w:t>
      </w:r>
      <w:r w:rsidRPr="00CB2786">
        <w:rPr>
          <w:lang w:eastAsia="zh-CN"/>
        </w:rPr>
        <w:t>configuration</w:t>
      </w:r>
      <w:r w:rsidRPr="00CB2786">
        <w:rPr>
          <w:rFonts w:hint="eastAsia"/>
          <w:lang w:eastAsia="zh-CN"/>
        </w:rPr>
        <w:t xml:space="preserve"> and </w:t>
      </w:r>
      <w:r w:rsidRPr="00CB2786">
        <w:rPr>
          <w:rFonts w:eastAsia="Malgun Gothic"/>
          <w:lang w:eastAsia="ko-KR"/>
        </w:rPr>
        <w:t xml:space="preserve">resources for the concerned </w:t>
      </w:r>
      <w:r w:rsidRPr="00CB2786">
        <w:rPr>
          <w:rFonts w:hint="eastAsia"/>
          <w:lang w:eastAsia="zh-CN"/>
        </w:rPr>
        <w:t>PDU session</w:t>
      </w:r>
      <w:r w:rsidRPr="00CB2786">
        <w:rPr>
          <w:lang w:eastAsia="zh-CN"/>
        </w:rPr>
        <w:t>, or</w:t>
      </w:r>
    </w:p>
    <w:p w14:paraId="241AE3D1" w14:textId="77777777" w:rsidR="00CB2786" w:rsidRPr="00CB2786" w:rsidRDefault="00CB2786" w:rsidP="00CB2786">
      <w:pPr>
        <w:overflowPunct w:val="0"/>
        <w:autoSpaceDE w:val="0"/>
        <w:autoSpaceDN w:val="0"/>
        <w:adjustRightInd w:val="0"/>
        <w:ind w:left="568" w:hanging="284"/>
        <w:textAlignment w:val="baseline"/>
        <w:rPr>
          <w:snapToGrid w:val="0"/>
          <w:lang w:eastAsia="zh-CN"/>
        </w:rPr>
      </w:pPr>
      <w:r w:rsidRPr="00CB2786">
        <w:rPr>
          <w:rFonts w:hint="eastAsia"/>
          <w:lang w:eastAsia="zh-CN"/>
        </w:rPr>
        <w:t>2.</w:t>
      </w:r>
      <w:r w:rsidRPr="00CB2786">
        <w:rPr>
          <w:rFonts w:eastAsia="Malgun Gothic"/>
          <w:lang w:eastAsia="ja-JP"/>
        </w:rPr>
        <w:tab/>
      </w:r>
      <w:proofErr w:type="gramStart"/>
      <w:r w:rsidRPr="00CB2786">
        <w:rPr>
          <w:lang w:eastAsia="zh-CN"/>
        </w:rPr>
        <w:t>keep</w:t>
      </w:r>
      <w:proofErr w:type="gramEnd"/>
      <w:r w:rsidRPr="00CB2786">
        <w:rPr>
          <w:lang w:eastAsia="zh-CN"/>
        </w:rPr>
        <w:t xml:space="preserve"> the previous transport layer information before sending the </w:t>
      </w:r>
      <w:r w:rsidRPr="00CB2786">
        <w:rPr>
          <w:rFonts w:eastAsia="Malgun Gothic"/>
          <w:lang w:eastAsia="ko-KR"/>
        </w:rPr>
        <w:t>PDU SESSION RESOURCE</w:t>
      </w:r>
      <w:r w:rsidRPr="00CB2786">
        <w:rPr>
          <w:rFonts w:hint="eastAsia"/>
          <w:lang w:eastAsia="zh-CN"/>
        </w:rPr>
        <w:t xml:space="preserve"> MODIFY</w:t>
      </w:r>
      <w:r w:rsidRPr="00CB2786">
        <w:rPr>
          <w:rFonts w:eastAsia="Malgun Gothic"/>
          <w:lang w:eastAsia="ko-KR"/>
        </w:rPr>
        <w:t xml:space="preserve"> INDICATION</w:t>
      </w:r>
      <w:r w:rsidRPr="00CB2786">
        <w:rPr>
          <w:lang w:eastAsia="zh-CN"/>
        </w:rPr>
        <w:t xml:space="preserve"> </w:t>
      </w:r>
      <w:r w:rsidRPr="00CB2786">
        <w:rPr>
          <w:snapToGrid w:val="0"/>
          <w:lang w:eastAsia="zh-CN"/>
        </w:rPr>
        <w:t xml:space="preserve">unchanged for the concerned </w:t>
      </w:r>
      <w:r w:rsidRPr="00CB2786">
        <w:rPr>
          <w:rFonts w:hint="eastAsia"/>
          <w:lang w:eastAsia="zh-CN"/>
        </w:rPr>
        <w:t>PDU session</w:t>
      </w:r>
      <w:r w:rsidRPr="00CB2786">
        <w:rPr>
          <w:snapToGrid w:val="0"/>
          <w:lang w:eastAsia="zh-CN"/>
        </w:rPr>
        <w:t>.</w:t>
      </w:r>
    </w:p>
    <w:p w14:paraId="36A288D7" w14:textId="77777777" w:rsidR="00CB2786" w:rsidRPr="00CB2786" w:rsidRDefault="00CB2786" w:rsidP="00CB2786">
      <w:pPr>
        <w:overflowPunct w:val="0"/>
        <w:autoSpaceDE w:val="0"/>
        <w:autoSpaceDN w:val="0"/>
        <w:adjustRightInd w:val="0"/>
        <w:textAlignment w:val="baseline"/>
        <w:rPr>
          <w:lang w:eastAsia="zh-CN"/>
        </w:rPr>
      </w:pPr>
      <w:r w:rsidRPr="00CB2786">
        <w:rPr>
          <w:rFonts w:hint="eastAsia"/>
          <w:lang w:eastAsia="zh-CN"/>
        </w:rPr>
        <w:t>T</w:t>
      </w:r>
      <w:r w:rsidRPr="00CB2786">
        <w:rPr>
          <w:lang w:eastAsia="zh-CN"/>
        </w:rPr>
        <w:t>he NG-RAN node shall, if supported, report</w:t>
      </w:r>
      <w:r w:rsidRPr="00CB2786">
        <w:rPr>
          <w:rFonts w:eastAsia="Malgun Gothic"/>
          <w:lang w:eastAsia="ja-JP"/>
        </w:rPr>
        <w:t xml:space="preserve"> in the </w:t>
      </w:r>
      <w:r w:rsidRPr="00CB2786">
        <w:rPr>
          <w:rFonts w:eastAsia="Malgun Gothic"/>
          <w:lang w:eastAsia="ko-KR"/>
        </w:rPr>
        <w:t>PDU SESSION RESOURCE MODIFY INDICATION</w:t>
      </w:r>
      <w:r w:rsidRPr="00CB2786">
        <w:rPr>
          <w:rFonts w:eastAsia="Malgun Gothic"/>
          <w:lang w:eastAsia="zh-CN"/>
        </w:rPr>
        <w:t xml:space="preserve"> </w:t>
      </w:r>
      <w:r w:rsidRPr="00CB2786">
        <w:rPr>
          <w:rFonts w:eastAsia="Malgun Gothic"/>
          <w:lang w:eastAsia="ja-JP"/>
        </w:rPr>
        <w:t>message location information of the UE</w:t>
      </w:r>
      <w:r w:rsidRPr="00CB2786">
        <w:rPr>
          <w:lang w:eastAsia="zh-CN"/>
        </w:rPr>
        <w:t xml:space="preserve"> in the </w:t>
      </w:r>
      <w:r w:rsidRPr="00CB2786">
        <w:rPr>
          <w:i/>
          <w:lang w:eastAsia="zh-CN"/>
        </w:rPr>
        <w:t>User Location Information</w:t>
      </w:r>
      <w:r w:rsidRPr="00CB2786">
        <w:rPr>
          <w:lang w:eastAsia="zh-CN"/>
        </w:rPr>
        <w:t xml:space="preserve"> IE</w:t>
      </w:r>
      <w:r w:rsidRPr="00CB2786">
        <w:rPr>
          <w:rFonts w:hint="eastAsia"/>
          <w:lang w:eastAsia="zh-CN"/>
        </w:rPr>
        <w:t>.</w:t>
      </w:r>
    </w:p>
    <w:p w14:paraId="146877A0"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b/>
          <w:lang w:eastAsia="ko-KR"/>
        </w:rPr>
        <w:t>Interactions with PDU Session Resource Setup procedure or PDU Session Resource Modification procedure:</w:t>
      </w:r>
    </w:p>
    <w:p w14:paraId="06C1EE99"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lang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58EB2345"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lang w:eastAsia="ko-KR"/>
        </w:rPr>
        <w:t xml:space="preserve">If the </w:t>
      </w:r>
      <w:r w:rsidRPr="00CB2786">
        <w:rPr>
          <w:rFonts w:eastAsia="Malgun Gothic"/>
          <w:i/>
          <w:iCs/>
          <w:lang w:eastAsia="ko-KR"/>
        </w:rPr>
        <w:t>PDU Session Resource Modify Indication Transfer</w:t>
      </w:r>
      <w:r w:rsidRPr="00CB2786">
        <w:rPr>
          <w:rFonts w:eastAsia="Malgun Gothic"/>
          <w:lang w:eastAsia="ko-KR"/>
        </w:rPr>
        <w:t xml:space="preserve"> IE is received by the SMF during an ongoing PDU Session Resource Setup procedure or an ongoing PDU Session Resource Modification procedure, the SMF shall process the </w:t>
      </w:r>
      <w:r w:rsidRPr="00CB2786">
        <w:rPr>
          <w:rFonts w:eastAsia="Malgun Gothic"/>
          <w:i/>
          <w:iCs/>
          <w:lang w:eastAsia="ko-KR"/>
        </w:rPr>
        <w:t>PDU Session Resource Modify Indication Transfer</w:t>
      </w:r>
      <w:r w:rsidRPr="00CB2786">
        <w:rPr>
          <w:rFonts w:eastAsia="Malgun Gothic"/>
          <w:lang w:eastAsia="ko-KR"/>
        </w:rPr>
        <w:t xml:space="preserve"> IE.</w:t>
      </w:r>
    </w:p>
    <w:p w14:paraId="4FB4F70A" w14:textId="77777777" w:rsidR="00CB2786" w:rsidRPr="00CB2786" w:rsidRDefault="00CB2786" w:rsidP="00CB27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2" w:name="_CR8_2_5_3"/>
      <w:bookmarkStart w:id="83" w:name="_Toc20954849"/>
      <w:bookmarkStart w:id="84" w:name="_Toc29503286"/>
      <w:bookmarkStart w:id="85" w:name="_Toc29503870"/>
      <w:bookmarkStart w:id="86" w:name="_Toc29504454"/>
      <w:bookmarkStart w:id="87" w:name="_Toc36552900"/>
      <w:bookmarkStart w:id="88" w:name="_Toc36554627"/>
      <w:bookmarkStart w:id="89" w:name="_Toc45651880"/>
      <w:bookmarkStart w:id="90" w:name="_Toc45658312"/>
      <w:bookmarkStart w:id="91" w:name="_Toc45720132"/>
      <w:bookmarkStart w:id="92" w:name="_Toc45798012"/>
      <w:bookmarkStart w:id="93" w:name="_Toc45897401"/>
      <w:bookmarkStart w:id="94" w:name="_Toc51745601"/>
      <w:bookmarkStart w:id="95" w:name="_Toc64445865"/>
      <w:bookmarkStart w:id="96" w:name="_Toc73981735"/>
      <w:bookmarkStart w:id="97" w:name="_Toc88651824"/>
      <w:bookmarkStart w:id="98" w:name="_Toc97890867"/>
      <w:bookmarkStart w:id="99" w:name="_Toc99122942"/>
      <w:bookmarkStart w:id="100" w:name="_Toc99661745"/>
      <w:bookmarkStart w:id="101" w:name="_Toc105151806"/>
      <w:bookmarkStart w:id="102" w:name="_Toc105173612"/>
      <w:bookmarkStart w:id="103" w:name="_Toc106108611"/>
      <w:bookmarkStart w:id="104" w:name="_Toc106122516"/>
      <w:bookmarkStart w:id="105" w:name="_Toc107409069"/>
      <w:bookmarkStart w:id="106" w:name="_Toc112756258"/>
      <w:bookmarkStart w:id="107" w:name="_Toc169664492"/>
      <w:bookmarkEnd w:id="82"/>
      <w:r w:rsidRPr="00CB2786">
        <w:rPr>
          <w:rFonts w:ascii="Arial" w:eastAsia="Malgun Gothic" w:hAnsi="Arial"/>
          <w:sz w:val="24"/>
          <w:lang w:eastAsia="ko-KR"/>
        </w:rPr>
        <w:t>8.2.5.3</w:t>
      </w:r>
      <w:r w:rsidRPr="00CB2786">
        <w:rPr>
          <w:rFonts w:ascii="Arial" w:eastAsia="Malgun Gothic" w:hAnsi="Arial"/>
          <w:sz w:val="24"/>
          <w:lang w:eastAsia="ko-KR"/>
        </w:rPr>
        <w:tab/>
        <w:t>Unsuccessful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C7626D4"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lang w:eastAsia="ko-KR"/>
        </w:rPr>
        <w:t>The unsuccessful operation is specified in the successful operation section.</w:t>
      </w:r>
    </w:p>
    <w:p w14:paraId="0BBC77F3" w14:textId="77777777" w:rsidR="00CB2786" w:rsidRPr="00CB2786" w:rsidRDefault="00CB2786" w:rsidP="00CB27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08" w:name="_CR8_2_5_4"/>
      <w:bookmarkStart w:id="109" w:name="_Toc20954850"/>
      <w:bookmarkStart w:id="110" w:name="_Toc29503287"/>
      <w:bookmarkStart w:id="111" w:name="_Toc29503871"/>
      <w:bookmarkStart w:id="112" w:name="_Toc29504455"/>
      <w:bookmarkStart w:id="113" w:name="_Toc36552901"/>
      <w:bookmarkStart w:id="114" w:name="_Toc36554628"/>
      <w:bookmarkStart w:id="115" w:name="_Toc45651881"/>
      <w:bookmarkStart w:id="116" w:name="_Toc45658313"/>
      <w:bookmarkStart w:id="117" w:name="_Toc45720133"/>
      <w:bookmarkStart w:id="118" w:name="_Toc45798013"/>
      <w:bookmarkStart w:id="119" w:name="_Toc45897402"/>
      <w:bookmarkStart w:id="120" w:name="_Toc51745602"/>
      <w:bookmarkStart w:id="121" w:name="_Toc64445866"/>
      <w:bookmarkStart w:id="122" w:name="_Toc73981736"/>
      <w:bookmarkStart w:id="123" w:name="_Toc88651825"/>
      <w:bookmarkStart w:id="124" w:name="_Toc97890868"/>
      <w:bookmarkStart w:id="125" w:name="_Toc99122943"/>
      <w:bookmarkStart w:id="126" w:name="_Toc99661746"/>
      <w:bookmarkStart w:id="127" w:name="_Toc105151807"/>
      <w:bookmarkStart w:id="128" w:name="_Toc105173613"/>
      <w:bookmarkStart w:id="129" w:name="_Toc106108612"/>
      <w:bookmarkStart w:id="130" w:name="_Toc106122517"/>
      <w:bookmarkStart w:id="131" w:name="_Toc107409070"/>
      <w:bookmarkStart w:id="132" w:name="_Toc112756259"/>
      <w:bookmarkStart w:id="133" w:name="_Toc169664493"/>
      <w:bookmarkEnd w:id="108"/>
      <w:r w:rsidRPr="00CB2786">
        <w:rPr>
          <w:rFonts w:ascii="Arial" w:eastAsia="Malgun Gothic" w:hAnsi="Arial"/>
          <w:sz w:val="24"/>
          <w:lang w:eastAsia="ko-KR"/>
        </w:rPr>
        <w:lastRenderedPageBreak/>
        <w:t>8.2.5.4</w:t>
      </w:r>
      <w:r w:rsidRPr="00CB2786">
        <w:rPr>
          <w:rFonts w:ascii="Arial" w:eastAsia="Malgun Gothic" w:hAnsi="Arial"/>
          <w:sz w:val="24"/>
          <w:lang w:eastAsia="ko-KR"/>
        </w:rPr>
        <w:tab/>
        <w:t>Abnormal Conditions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8524C2A" w14:textId="77777777" w:rsidR="00CB2786" w:rsidRPr="00CB2786" w:rsidRDefault="00CB2786" w:rsidP="00CB2786">
      <w:pPr>
        <w:overflowPunct w:val="0"/>
        <w:autoSpaceDE w:val="0"/>
        <w:autoSpaceDN w:val="0"/>
        <w:adjustRightInd w:val="0"/>
        <w:textAlignment w:val="baseline"/>
        <w:rPr>
          <w:rFonts w:eastAsia="Malgun Gothic"/>
          <w:lang w:eastAsia="ko-KR"/>
        </w:rPr>
      </w:pPr>
      <w:r w:rsidRPr="00CB2786">
        <w:rPr>
          <w:rFonts w:eastAsia="Malgun Gothic"/>
          <w:lang w:eastAsia="ko-KR"/>
        </w:rPr>
        <w:t>Void.</w:t>
      </w:r>
    </w:p>
    <w:p w14:paraId="7DD5805B" w14:textId="77777777" w:rsidR="008D1696" w:rsidRPr="008466BD" w:rsidRDefault="008D1696" w:rsidP="008D1696">
      <w:pPr>
        <w:rPr>
          <w:noProof/>
          <w:lang w:eastAsia="zh-CN"/>
        </w:rPr>
      </w:pPr>
      <w:r w:rsidRPr="008466BD">
        <w:rPr>
          <w:noProof/>
          <w:lang w:eastAsia="zh-CN"/>
        </w:rPr>
        <w:t>///////////////////////////////////////////////////////////////////////skip unrelated///////////////////////////////////////////////////////////////////////</w:t>
      </w:r>
    </w:p>
    <w:p w14:paraId="7C717399" w14:textId="77777777" w:rsidR="00832151" w:rsidRPr="00832151" w:rsidRDefault="00832151" w:rsidP="0083215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4" w:name="_Toc20955333"/>
      <w:bookmarkStart w:id="135" w:name="_Toc29503786"/>
      <w:bookmarkStart w:id="136" w:name="_Toc29504370"/>
      <w:bookmarkStart w:id="137" w:name="_Toc29504954"/>
      <w:bookmarkStart w:id="138" w:name="_Toc36553407"/>
      <w:bookmarkStart w:id="139" w:name="_Toc36555134"/>
      <w:bookmarkStart w:id="140" w:name="_Toc45652530"/>
      <w:bookmarkStart w:id="141" w:name="_Toc45658962"/>
      <w:bookmarkStart w:id="142" w:name="_Toc45720782"/>
      <w:bookmarkStart w:id="143" w:name="_Toc45798662"/>
      <w:bookmarkStart w:id="144" w:name="_Toc45898051"/>
      <w:bookmarkStart w:id="145" w:name="_Toc51746258"/>
      <w:bookmarkStart w:id="146" w:name="_Toc64446523"/>
      <w:bookmarkStart w:id="147" w:name="_Toc73982393"/>
      <w:bookmarkStart w:id="148" w:name="_Toc88652483"/>
      <w:bookmarkStart w:id="149" w:name="_Toc97891527"/>
      <w:bookmarkStart w:id="150" w:name="_Toc99123718"/>
      <w:bookmarkStart w:id="151" w:name="_Toc99662524"/>
      <w:bookmarkStart w:id="152" w:name="_Toc105152602"/>
      <w:bookmarkStart w:id="153" w:name="_Toc105174408"/>
      <w:bookmarkStart w:id="154" w:name="_Toc106109406"/>
      <w:bookmarkStart w:id="155" w:name="_Toc107409864"/>
      <w:bookmarkStart w:id="156" w:name="_Toc112757053"/>
      <w:bookmarkStart w:id="157" w:name="_Toc169665358"/>
      <w:r w:rsidRPr="00832151">
        <w:rPr>
          <w:rFonts w:ascii="Arial" w:hAnsi="Arial"/>
          <w:sz w:val="24"/>
          <w:lang w:eastAsia="ko-KR"/>
        </w:rPr>
        <w:t>9.3.4.6</w:t>
      </w:r>
      <w:r w:rsidRPr="00832151">
        <w:rPr>
          <w:rFonts w:ascii="Arial" w:hAnsi="Arial"/>
          <w:sz w:val="24"/>
          <w:lang w:eastAsia="ko-KR"/>
        </w:rPr>
        <w:tab/>
        <w:t>PDU Session Resource Modify Indication Transfer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76CAAAC" w14:textId="77777777" w:rsidR="00832151" w:rsidRPr="00832151" w:rsidRDefault="00832151" w:rsidP="00832151">
      <w:pPr>
        <w:overflowPunct w:val="0"/>
        <w:autoSpaceDE w:val="0"/>
        <w:autoSpaceDN w:val="0"/>
        <w:adjustRightInd w:val="0"/>
        <w:textAlignment w:val="baseline"/>
        <w:rPr>
          <w:rFonts w:eastAsia="Malgun Gothic"/>
          <w:lang w:eastAsia="ko-KR"/>
        </w:rPr>
      </w:pPr>
      <w:r w:rsidRPr="00832151">
        <w:rPr>
          <w:rFonts w:eastAsia="Malgun Gothic"/>
          <w:lang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32151" w:rsidRPr="00832151" w14:paraId="49D5E021" w14:textId="77777777" w:rsidTr="00832151">
        <w:tc>
          <w:tcPr>
            <w:tcW w:w="2267" w:type="dxa"/>
          </w:tcPr>
          <w:p w14:paraId="0EDC4627"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IE/Group Name</w:t>
            </w:r>
          </w:p>
        </w:tc>
        <w:tc>
          <w:tcPr>
            <w:tcW w:w="1020" w:type="dxa"/>
          </w:tcPr>
          <w:p w14:paraId="337C0C74"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Presence</w:t>
            </w:r>
          </w:p>
        </w:tc>
        <w:tc>
          <w:tcPr>
            <w:tcW w:w="1080" w:type="dxa"/>
          </w:tcPr>
          <w:p w14:paraId="38F68027"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Range</w:t>
            </w:r>
          </w:p>
        </w:tc>
        <w:tc>
          <w:tcPr>
            <w:tcW w:w="1587" w:type="dxa"/>
          </w:tcPr>
          <w:p w14:paraId="639F32FB"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IE type and reference</w:t>
            </w:r>
          </w:p>
        </w:tc>
        <w:tc>
          <w:tcPr>
            <w:tcW w:w="1757" w:type="dxa"/>
          </w:tcPr>
          <w:p w14:paraId="6D73A6B7"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Semantics description</w:t>
            </w:r>
          </w:p>
        </w:tc>
        <w:tc>
          <w:tcPr>
            <w:tcW w:w="1080" w:type="dxa"/>
          </w:tcPr>
          <w:p w14:paraId="08CFAB07"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Criticality</w:t>
            </w:r>
          </w:p>
        </w:tc>
        <w:tc>
          <w:tcPr>
            <w:tcW w:w="1080" w:type="dxa"/>
          </w:tcPr>
          <w:p w14:paraId="21E0D847"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832151">
              <w:rPr>
                <w:rFonts w:ascii="Arial" w:eastAsia="Malgun Gothic" w:hAnsi="Arial" w:cs="Arial"/>
                <w:b/>
                <w:sz w:val="18"/>
                <w:lang w:eastAsia="ja-JP"/>
              </w:rPr>
              <w:t>Assigned Criticality</w:t>
            </w:r>
          </w:p>
        </w:tc>
      </w:tr>
      <w:tr w:rsidR="00832151" w:rsidRPr="00832151" w14:paraId="6B7E1834" w14:textId="77777777" w:rsidTr="00832151">
        <w:tc>
          <w:tcPr>
            <w:tcW w:w="2267" w:type="dxa"/>
          </w:tcPr>
          <w:p w14:paraId="2D041EA4"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ko-KR"/>
              </w:rPr>
              <w:t>DL QoS Flow per TNL Information</w:t>
            </w:r>
          </w:p>
        </w:tc>
        <w:tc>
          <w:tcPr>
            <w:tcW w:w="1020" w:type="dxa"/>
          </w:tcPr>
          <w:p w14:paraId="12184C74"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ko-KR"/>
              </w:rPr>
              <w:t>M</w:t>
            </w:r>
          </w:p>
        </w:tc>
        <w:tc>
          <w:tcPr>
            <w:tcW w:w="1080" w:type="dxa"/>
          </w:tcPr>
          <w:p w14:paraId="4939AD92"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4C4930E"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QoS Flow per TNL Information</w:t>
            </w:r>
          </w:p>
          <w:p w14:paraId="444A51D5"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9.3.2.8</w:t>
            </w:r>
          </w:p>
        </w:tc>
        <w:tc>
          <w:tcPr>
            <w:tcW w:w="1757" w:type="dxa"/>
          </w:tcPr>
          <w:p w14:paraId="723238BC"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NG-RAN node endpoint of the NG-U transport bearer for delivery of DL PDUs, together with associated QoS flows.</w:t>
            </w:r>
          </w:p>
        </w:tc>
        <w:tc>
          <w:tcPr>
            <w:tcW w:w="1080" w:type="dxa"/>
          </w:tcPr>
          <w:p w14:paraId="0BB774C5"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32151">
              <w:rPr>
                <w:rFonts w:ascii="Arial" w:eastAsia="Malgun Gothic" w:hAnsi="Arial"/>
                <w:sz w:val="18"/>
                <w:lang w:eastAsia="ja-JP"/>
              </w:rPr>
              <w:t>-</w:t>
            </w:r>
          </w:p>
        </w:tc>
        <w:tc>
          <w:tcPr>
            <w:tcW w:w="1080" w:type="dxa"/>
          </w:tcPr>
          <w:p w14:paraId="18074F68"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832151" w:rsidRPr="00832151" w14:paraId="7B814795" w14:textId="77777777" w:rsidTr="00832151">
        <w:tc>
          <w:tcPr>
            <w:tcW w:w="2267" w:type="dxa"/>
          </w:tcPr>
          <w:p w14:paraId="5F737169" w14:textId="77777777" w:rsidR="00832151" w:rsidRPr="00832151" w:rsidRDefault="00832151" w:rsidP="00832151">
            <w:pPr>
              <w:keepNext/>
              <w:keepLines/>
              <w:overflowPunct w:val="0"/>
              <w:autoSpaceDE w:val="0"/>
              <w:autoSpaceDN w:val="0"/>
              <w:adjustRightInd w:val="0"/>
              <w:spacing w:after="0"/>
              <w:textAlignment w:val="baseline"/>
              <w:rPr>
                <w:rFonts w:ascii="Arial" w:hAnsi="Arial"/>
                <w:sz w:val="18"/>
                <w:lang w:eastAsia="zh-CN"/>
              </w:rPr>
            </w:pPr>
            <w:r w:rsidRPr="00832151">
              <w:rPr>
                <w:rFonts w:ascii="Arial" w:hAnsi="Arial"/>
                <w:sz w:val="18"/>
                <w:lang w:eastAsia="zh-CN"/>
              </w:rPr>
              <w:t>Additional</w:t>
            </w:r>
            <w:r w:rsidRPr="00832151">
              <w:rPr>
                <w:rFonts w:ascii="Arial" w:hAnsi="Arial" w:hint="eastAsia"/>
                <w:sz w:val="18"/>
                <w:lang w:eastAsia="zh-CN"/>
              </w:rPr>
              <w:t xml:space="preserve"> DL </w:t>
            </w:r>
            <w:r w:rsidRPr="00832151">
              <w:rPr>
                <w:rFonts w:ascii="Arial" w:hAnsi="Arial"/>
                <w:sz w:val="18"/>
                <w:lang w:eastAsia="zh-CN"/>
              </w:rPr>
              <w:t xml:space="preserve">QoS Flow per </w:t>
            </w:r>
            <w:r w:rsidRPr="00832151">
              <w:rPr>
                <w:rFonts w:ascii="Arial" w:hAnsi="Arial" w:hint="eastAsia"/>
                <w:sz w:val="18"/>
                <w:lang w:eastAsia="zh-CN"/>
              </w:rPr>
              <w:t>TNL Information</w:t>
            </w:r>
          </w:p>
        </w:tc>
        <w:tc>
          <w:tcPr>
            <w:tcW w:w="1020" w:type="dxa"/>
          </w:tcPr>
          <w:p w14:paraId="6AD29FFC" w14:textId="77777777" w:rsidR="00832151" w:rsidRPr="00832151" w:rsidRDefault="00832151" w:rsidP="00832151">
            <w:pPr>
              <w:keepNext/>
              <w:keepLines/>
              <w:overflowPunct w:val="0"/>
              <w:autoSpaceDE w:val="0"/>
              <w:autoSpaceDN w:val="0"/>
              <w:adjustRightInd w:val="0"/>
              <w:spacing w:after="0"/>
              <w:textAlignment w:val="baseline"/>
              <w:rPr>
                <w:rFonts w:ascii="Arial" w:eastAsia="Batang" w:hAnsi="Arial"/>
                <w:sz w:val="18"/>
                <w:lang w:eastAsia="ja-JP"/>
              </w:rPr>
            </w:pPr>
            <w:r w:rsidRPr="00832151">
              <w:rPr>
                <w:rFonts w:ascii="Arial" w:eastAsia="Batang" w:hAnsi="Arial"/>
                <w:sz w:val="18"/>
                <w:lang w:eastAsia="ja-JP"/>
              </w:rPr>
              <w:t>O</w:t>
            </w:r>
          </w:p>
        </w:tc>
        <w:tc>
          <w:tcPr>
            <w:tcW w:w="1080" w:type="dxa"/>
          </w:tcPr>
          <w:p w14:paraId="2D507465"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28E051C"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QoS Flow per TNL Information List</w:t>
            </w:r>
          </w:p>
          <w:p w14:paraId="1D66C26A"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9.3.2.1</w:t>
            </w:r>
          </w:p>
        </w:tc>
        <w:tc>
          <w:tcPr>
            <w:tcW w:w="1757" w:type="dxa"/>
          </w:tcPr>
          <w:p w14:paraId="0A3D1BAE" w14:textId="77777777" w:rsidR="00832151" w:rsidRPr="00832151" w:rsidRDefault="00832151" w:rsidP="00832151">
            <w:pPr>
              <w:keepNext/>
              <w:keepLines/>
              <w:overflowPunct w:val="0"/>
              <w:autoSpaceDE w:val="0"/>
              <w:autoSpaceDN w:val="0"/>
              <w:adjustRightInd w:val="0"/>
              <w:spacing w:after="0"/>
              <w:textAlignment w:val="baseline"/>
              <w:rPr>
                <w:rFonts w:ascii="Arial" w:hAnsi="Arial"/>
                <w:sz w:val="18"/>
                <w:lang w:eastAsia="zh-CN"/>
              </w:rPr>
            </w:pPr>
            <w:r w:rsidRPr="00832151">
              <w:rPr>
                <w:rFonts w:ascii="Arial" w:eastAsia="Malgun Gothic" w:hAnsi="Arial"/>
                <w:sz w:val="18"/>
                <w:lang w:eastAsia="ja-JP"/>
              </w:rPr>
              <w:t>NG-RAN node endpoint of the additional NG-U transport bearer(s) for delivery of DL PDUs for split PDU session, together with associated QoS flows</w:t>
            </w:r>
          </w:p>
        </w:tc>
        <w:tc>
          <w:tcPr>
            <w:tcW w:w="1080" w:type="dxa"/>
          </w:tcPr>
          <w:p w14:paraId="655B8B0B"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32151">
              <w:rPr>
                <w:rFonts w:ascii="Arial" w:eastAsia="Malgun Gothic" w:hAnsi="Arial"/>
                <w:sz w:val="18"/>
                <w:lang w:eastAsia="ja-JP"/>
              </w:rPr>
              <w:t>-</w:t>
            </w:r>
          </w:p>
        </w:tc>
        <w:tc>
          <w:tcPr>
            <w:tcW w:w="1080" w:type="dxa"/>
          </w:tcPr>
          <w:p w14:paraId="03F224FA"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832151" w:rsidRPr="00832151" w14:paraId="504E6127" w14:textId="77777777" w:rsidTr="00832151">
        <w:tc>
          <w:tcPr>
            <w:tcW w:w="2267" w:type="dxa"/>
          </w:tcPr>
          <w:p w14:paraId="29A42B3F" w14:textId="77777777" w:rsidR="00832151" w:rsidRPr="00832151" w:rsidRDefault="00832151" w:rsidP="00832151">
            <w:pPr>
              <w:keepNext/>
              <w:keepLines/>
              <w:overflowPunct w:val="0"/>
              <w:autoSpaceDE w:val="0"/>
              <w:autoSpaceDN w:val="0"/>
              <w:adjustRightInd w:val="0"/>
              <w:spacing w:after="0"/>
              <w:textAlignment w:val="baseline"/>
              <w:rPr>
                <w:rFonts w:ascii="Arial" w:hAnsi="Arial"/>
                <w:sz w:val="18"/>
                <w:lang w:eastAsia="zh-CN"/>
              </w:rPr>
            </w:pPr>
            <w:r w:rsidRPr="00832151">
              <w:rPr>
                <w:rFonts w:ascii="Arial" w:eastAsia="MS Mincho" w:hAnsi="Arial"/>
                <w:sz w:val="18"/>
                <w:lang w:eastAsia="ja-JP"/>
              </w:rPr>
              <w:t>Secondary RAT Usage Information</w:t>
            </w:r>
          </w:p>
        </w:tc>
        <w:tc>
          <w:tcPr>
            <w:tcW w:w="1020" w:type="dxa"/>
          </w:tcPr>
          <w:p w14:paraId="1A1BDCFE" w14:textId="77777777" w:rsidR="00832151" w:rsidRPr="00832151" w:rsidRDefault="00832151" w:rsidP="00832151">
            <w:pPr>
              <w:keepNext/>
              <w:keepLines/>
              <w:overflowPunct w:val="0"/>
              <w:autoSpaceDE w:val="0"/>
              <w:autoSpaceDN w:val="0"/>
              <w:adjustRightInd w:val="0"/>
              <w:spacing w:after="0"/>
              <w:textAlignment w:val="baseline"/>
              <w:rPr>
                <w:rFonts w:ascii="Arial" w:eastAsia="Batang" w:hAnsi="Arial"/>
                <w:sz w:val="18"/>
                <w:lang w:eastAsia="ja-JP"/>
              </w:rPr>
            </w:pPr>
            <w:r w:rsidRPr="00832151">
              <w:rPr>
                <w:rFonts w:ascii="Arial" w:eastAsia="Malgun Gothic" w:hAnsi="Arial"/>
                <w:sz w:val="18"/>
                <w:lang w:eastAsia="ja-JP"/>
              </w:rPr>
              <w:t>O</w:t>
            </w:r>
          </w:p>
        </w:tc>
        <w:tc>
          <w:tcPr>
            <w:tcW w:w="1080" w:type="dxa"/>
          </w:tcPr>
          <w:p w14:paraId="39F9AC3A"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A511080"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9.3.1.114</w:t>
            </w:r>
          </w:p>
        </w:tc>
        <w:tc>
          <w:tcPr>
            <w:tcW w:w="1757" w:type="dxa"/>
          </w:tcPr>
          <w:p w14:paraId="52F2D9C3"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998F0D2"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32151">
              <w:rPr>
                <w:rFonts w:ascii="Arial" w:eastAsia="Malgun Gothic" w:hAnsi="Arial"/>
                <w:sz w:val="18"/>
                <w:lang w:eastAsia="ja-JP"/>
              </w:rPr>
              <w:t>YES</w:t>
            </w:r>
          </w:p>
        </w:tc>
        <w:tc>
          <w:tcPr>
            <w:tcW w:w="1080" w:type="dxa"/>
          </w:tcPr>
          <w:p w14:paraId="0B5B801C"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32151">
              <w:rPr>
                <w:rFonts w:ascii="Arial" w:eastAsia="Malgun Gothic" w:hAnsi="Arial"/>
                <w:sz w:val="18"/>
                <w:lang w:eastAsia="ja-JP"/>
              </w:rPr>
              <w:t>ignore</w:t>
            </w:r>
          </w:p>
        </w:tc>
      </w:tr>
      <w:tr w:rsidR="00832151" w:rsidRPr="00832151" w14:paraId="48A8D50D" w14:textId="77777777" w:rsidTr="00832151">
        <w:tc>
          <w:tcPr>
            <w:tcW w:w="2267" w:type="dxa"/>
          </w:tcPr>
          <w:p w14:paraId="69F1EABC" w14:textId="77777777" w:rsidR="00832151" w:rsidRPr="00832151" w:rsidRDefault="00832151" w:rsidP="00832151">
            <w:pPr>
              <w:keepNext/>
              <w:keepLines/>
              <w:overflowPunct w:val="0"/>
              <w:autoSpaceDE w:val="0"/>
              <w:autoSpaceDN w:val="0"/>
              <w:adjustRightInd w:val="0"/>
              <w:spacing w:after="0"/>
              <w:textAlignment w:val="baseline"/>
              <w:rPr>
                <w:rFonts w:ascii="Arial" w:hAnsi="Arial"/>
                <w:sz w:val="18"/>
                <w:lang w:eastAsia="zh-CN"/>
              </w:rPr>
            </w:pPr>
            <w:r w:rsidRPr="00832151">
              <w:rPr>
                <w:rFonts w:ascii="Arial" w:eastAsia="Malgun Gothic" w:hAnsi="Arial"/>
                <w:sz w:val="18"/>
                <w:lang w:eastAsia="ko-KR"/>
              </w:rPr>
              <w:t>Security Result</w:t>
            </w:r>
          </w:p>
        </w:tc>
        <w:tc>
          <w:tcPr>
            <w:tcW w:w="1020" w:type="dxa"/>
          </w:tcPr>
          <w:p w14:paraId="00C718C6" w14:textId="77777777" w:rsidR="00832151" w:rsidRPr="00832151" w:rsidRDefault="00832151" w:rsidP="00832151">
            <w:pPr>
              <w:keepNext/>
              <w:keepLines/>
              <w:overflowPunct w:val="0"/>
              <w:autoSpaceDE w:val="0"/>
              <w:autoSpaceDN w:val="0"/>
              <w:adjustRightInd w:val="0"/>
              <w:spacing w:after="0"/>
              <w:textAlignment w:val="baseline"/>
              <w:rPr>
                <w:rFonts w:ascii="Arial" w:eastAsia="Batang" w:hAnsi="Arial"/>
                <w:sz w:val="18"/>
                <w:lang w:eastAsia="ja-JP"/>
              </w:rPr>
            </w:pPr>
            <w:r w:rsidRPr="00832151">
              <w:rPr>
                <w:rFonts w:ascii="Arial" w:eastAsia="Malgun Gothic" w:hAnsi="Arial" w:cs="Arial" w:hint="eastAsia"/>
                <w:sz w:val="18"/>
                <w:lang w:eastAsia="zh-CN"/>
              </w:rPr>
              <w:t>O</w:t>
            </w:r>
          </w:p>
        </w:tc>
        <w:tc>
          <w:tcPr>
            <w:tcW w:w="1080" w:type="dxa"/>
          </w:tcPr>
          <w:p w14:paraId="710E1BAC"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5489B15"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cs="Arial"/>
                <w:sz w:val="18"/>
                <w:lang w:eastAsia="zh-CN"/>
              </w:rPr>
              <w:t>9.3.1.59</w:t>
            </w:r>
          </w:p>
        </w:tc>
        <w:tc>
          <w:tcPr>
            <w:tcW w:w="1757" w:type="dxa"/>
          </w:tcPr>
          <w:p w14:paraId="0D7254C4"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zh-CN"/>
              </w:rPr>
              <w:t xml:space="preserve">Current </w:t>
            </w:r>
            <w:r w:rsidRPr="00832151">
              <w:rPr>
                <w:rFonts w:ascii="Arial" w:eastAsia="Malgun Gothic" w:hAnsi="Arial" w:hint="eastAsia"/>
                <w:sz w:val="18"/>
                <w:lang w:eastAsia="zh-CN"/>
              </w:rPr>
              <w:t>UP security status</w:t>
            </w:r>
          </w:p>
        </w:tc>
        <w:tc>
          <w:tcPr>
            <w:tcW w:w="1080" w:type="dxa"/>
          </w:tcPr>
          <w:p w14:paraId="762A9866"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eastAsia="Malgun Gothic" w:hAnsi="Arial"/>
                <w:sz w:val="18"/>
                <w:lang w:eastAsia="zh-CN"/>
              </w:rPr>
              <w:t>YES</w:t>
            </w:r>
          </w:p>
        </w:tc>
        <w:tc>
          <w:tcPr>
            <w:tcW w:w="1080" w:type="dxa"/>
          </w:tcPr>
          <w:p w14:paraId="5B257FE8"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eastAsia="Malgun Gothic" w:hAnsi="Arial"/>
                <w:sz w:val="18"/>
                <w:lang w:eastAsia="zh-CN"/>
              </w:rPr>
              <w:t>ignore</w:t>
            </w:r>
          </w:p>
        </w:tc>
      </w:tr>
      <w:tr w:rsidR="00832151" w:rsidRPr="00832151" w14:paraId="166CE92A" w14:textId="77777777" w:rsidTr="00832151">
        <w:tc>
          <w:tcPr>
            <w:tcW w:w="2267" w:type="dxa"/>
          </w:tcPr>
          <w:p w14:paraId="10023189"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ko-KR"/>
              </w:rPr>
            </w:pPr>
            <w:r w:rsidRPr="00832151">
              <w:rPr>
                <w:rFonts w:ascii="Arial" w:eastAsia="Malgun Gothic" w:hAnsi="Arial"/>
                <w:sz w:val="18"/>
                <w:lang w:eastAsia="ko-KR"/>
              </w:rPr>
              <w:t>Redundant DL QoS Flow per TNL Information</w:t>
            </w:r>
          </w:p>
        </w:tc>
        <w:tc>
          <w:tcPr>
            <w:tcW w:w="1020" w:type="dxa"/>
          </w:tcPr>
          <w:p w14:paraId="3F331821"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cs="Arial"/>
                <w:sz w:val="18"/>
                <w:lang w:eastAsia="zh-CN"/>
              </w:rPr>
            </w:pPr>
            <w:r w:rsidRPr="00832151">
              <w:rPr>
                <w:rFonts w:ascii="Arial" w:eastAsia="Malgun Gothic" w:hAnsi="Arial"/>
                <w:sz w:val="18"/>
                <w:lang w:eastAsia="ko-KR"/>
              </w:rPr>
              <w:t>O</w:t>
            </w:r>
          </w:p>
        </w:tc>
        <w:tc>
          <w:tcPr>
            <w:tcW w:w="1080" w:type="dxa"/>
          </w:tcPr>
          <w:p w14:paraId="26318F25"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564D3A29"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QoS Flow per TNL Information</w:t>
            </w:r>
          </w:p>
          <w:p w14:paraId="6BBD07D1"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cs="Arial"/>
                <w:sz w:val="18"/>
                <w:lang w:eastAsia="zh-CN"/>
              </w:rPr>
            </w:pPr>
            <w:r w:rsidRPr="00832151">
              <w:rPr>
                <w:rFonts w:ascii="Arial" w:eastAsia="Malgun Gothic" w:hAnsi="Arial"/>
                <w:sz w:val="18"/>
                <w:lang w:eastAsia="ja-JP"/>
              </w:rPr>
              <w:t>9.3.2.8</w:t>
            </w:r>
          </w:p>
        </w:tc>
        <w:tc>
          <w:tcPr>
            <w:tcW w:w="1757" w:type="dxa"/>
          </w:tcPr>
          <w:p w14:paraId="4DE1BD5C"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zh-CN"/>
              </w:rPr>
            </w:pPr>
            <w:r w:rsidRPr="00832151">
              <w:rPr>
                <w:rFonts w:ascii="Arial" w:eastAsia="Malgun Gothic" w:hAnsi="Arial"/>
                <w:sz w:val="18"/>
                <w:lang w:eastAsia="ja-JP"/>
              </w:rPr>
              <w:t>NG-RAN node endpoint of the NG-U transport bearer for delivery of DL PDUs for the redundant transmission, together with associated QoS flows.</w:t>
            </w:r>
          </w:p>
        </w:tc>
        <w:tc>
          <w:tcPr>
            <w:tcW w:w="1080" w:type="dxa"/>
          </w:tcPr>
          <w:p w14:paraId="682A4391"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eastAsia="Malgun Gothic" w:hAnsi="Arial"/>
                <w:sz w:val="18"/>
                <w:lang w:eastAsia="ja-JP"/>
              </w:rPr>
              <w:t>YES</w:t>
            </w:r>
          </w:p>
        </w:tc>
        <w:tc>
          <w:tcPr>
            <w:tcW w:w="1080" w:type="dxa"/>
          </w:tcPr>
          <w:p w14:paraId="386F0704"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eastAsia="Malgun Gothic" w:hAnsi="Arial"/>
                <w:sz w:val="18"/>
                <w:lang w:eastAsia="ja-JP"/>
              </w:rPr>
              <w:t>ignore</w:t>
            </w:r>
          </w:p>
        </w:tc>
      </w:tr>
      <w:tr w:rsidR="00832151" w:rsidRPr="00832151" w14:paraId="2F0DD997" w14:textId="77777777" w:rsidTr="00832151">
        <w:tc>
          <w:tcPr>
            <w:tcW w:w="2267" w:type="dxa"/>
          </w:tcPr>
          <w:p w14:paraId="6B39B963"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ko-KR"/>
              </w:rPr>
            </w:pPr>
            <w:r w:rsidRPr="00832151">
              <w:rPr>
                <w:rFonts w:ascii="Arial" w:eastAsia="Malgun Gothic" w:hAnsi="Arial"/>
                <w:sz w:val="18"/>
                <w:lang w:eastAsia="zh-CN"/>
              </w:rPr>
              <w:t>Additional</w:t>
            </w:r>
            <w:r w:rsidRPr="00832151">
              <w:rPr>
                <w:rFonts w:ascii="Arial" w:eastAsia="Malgun Gothic" w:hAnsi="Arial" w:hint="eastAsia"/>
                <w:sz w:val="18"/>
                <w:lang w:eastAsia="zh-CN"/>
              </w:rPr>
              <w:t xml:space="preserve"> </w:t>
            </w:r>
            <w:r w:rsidRPr="00832151">
              <w:rPr>
                <w:rFonts w:ascii="Arial" w:eastAsia="Malgun Gothic" w:hAnsi="Arial"/>
                <w:sz w:val="18"/>
                <w:lang w:eastAsia="ko-KR"/>
              </w:rPr>
              <w:t xml:space="preserve">Redundant </w:t>
            </w:r>
            <w:r w:rsidRPr="00832151">
              <w:rPr>
                <w:rFonts w:ascii="Arial" w:eastAsia="Malgun Gothic" w:hAnsi="Arial" w:hint="eastAsia"/>
                <w:sz w:val="18"/>
                <w:lang w:eastAsia="zh-CN"/>
              </w:rPr>
              <w:t xml:space="preserve">DL </w:t>
            </w:r>
            <w:r w:rsidRPr="00832151">
              <w:rPr>
                <w:rFonts w:ascii="Arial" w:eastAsia="Malgun Gothic" w:hAnsi="Arial"/>
                <w:sz w:val="18"/>
                <w:lang w:eastAsia="zh-CN"/>
              </w:rPr>
              <w:t xml:space="preserve">QoS Flow per </w:t>
            </w:r>
            <w:r w:rsidRPr="00832151">
              <w:rPr>
                <w:rFonts w:ascii="Arial" w:eastAsia="Malgun Gothic" w:hAnsi="Arial" w:hint="eastAsia"/>
                <w:sz w:val="18"/>
                <w:lang w:eastAsia="zh-CN"/>
              </w:rPr>
              <w:t>TNL Information</w:t>
            </w:r>
          </w:p>
        </w:tc>
        <w:tc>
          <w:tcPr>
            <w:tcW w:w="1020" w:type="dxa"/>
          </w:tcPr>
          <w:p w14:paraId="2089EF99"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cs="Arial"/>
                <w:sz w:val="18"/>
                <w:lang w:eastAsia="zh-CN"/>
              </w:rPr>
            </w:pPr>
            <w:r w:rsidRPr="00832151">
              <w:rPr>
                <w:rFonts w:ascii="Arial" w:eastAsia="Batang" w:hAnsi="Arial"/>
                <w:sz w:val="18"/>
                <w:lang w:eastAsia="ja-JP"/>
              </w:rPr>
              <w:t>O</w:t>
            </w:r>
          </w:p>
        </w:tc>
        <w:tc>
          <w:tcPr>
            <w:tcW w:w="1080" w:type="dxa"/>
          </w:tcPr>
          <w:p w14:paraId="66B971F5"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355B8BD"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r w:rsidRPr="00832151">
              <w:rPr>
                <w:rFonts w:ascii="Arial" w:eastAsia="Malgun Gothic" w:hAnsi="Arial"/>
                <w:sz w:val="18"/>
                <w:lang w:eastAsia="ja-JP"/>
              </w:rPr>
              <w:t>QoS Flow per TNL Information List</w:t>
            </w:r>
          </w:p>
          <w:p w14:paraId="3A9D2AB7"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cs="Arial"/>
                <w:sz w:val="18"/>
                <w:lang w:eastAsia="zh-CN"/>
              </w:rPr>
            </w:pPr>
            <w:r w:rsidRPr="00832151">
              <w:rPr>
                <w:rFonts w:ascii="Arial" w:eastAsia="Malgun Gothic" w:hAnsi="Arial"/>
                <w:sz w:val="18"/>
                <w:lang w:eastAsia="ja-JP"/>
              </w:rPr>
              <w:t>9.3.2.1</w:t>
            </w:r>
          </w:p>
        </w:tc>
        <w:tc>
          <w:tcPr>
            <w:tcW w:w="1757" w:type="dxa"/>
          </w:tcPr>
          <w:p w14:paraId="3A7C724B"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zh-CN"/>
              </w:rPr>
            </w:pPr>
            <w:r w:rsidRPr="00832151">
              <w:rPr>
                <w:rFonts w:ascii="Arial" w:eastAsia="Malgun Gothic" w:hAnsi="Arial"/>
                <w:sz w:val="18"/>
                <w:lang w:eastAsia="ja-JP"/>
              </w:rPr>
              <w:t xml:space="preserve">NG-RAN node endpoint of the additional NG-U transport bearer(s) for delivery of </w:t>
            </w:r>
            <w:r w:rsidRPr="00832151">
              <w:rPr>
                <w:rFonts w:ascii="Arial" w:eastAsia="Malgun Gothic" w:hAnsi="Arial"/>
                <w:sz w:val="18"/>
                <w:lang w:eastAsia="ko-KR"/>
              </w:rPr>
              <w:t xml:space="preserve">Redundant </w:t>
            </w:r>
            <w:r w:rsidRPr="00832151">
              <w:rPr>
                <w:rFonts w:ascii="Arial" w:eastAsia="Malgun Gothic" w:hAnsi="Arial"/>
                <w:sz w:val="18"/>
                <w:lang w:eastAsia="ja-JP"/>
              </w:rPr>
              <w:t>DL PDUs for split PDU session, together with associated QoS flows.</w:t>
            </w:r>
          </w:p>
        </w:tc>
        <w:tc>
          <w:tcPr>
            <w:tcW w:w="1080" w:type="dxa"/>
          </w:tcPr>
          <w:p w14:paraId="5339697B"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eastAsia="Malgun Gothic" w:hAnsi="Arial"/>
                <w:sz w:val="18"/>
                <w:lang w:eastAsia="ja-JP"/>
              </w:rPr>
              <w:t>YES</w:t>
            </w:r>
          </w:p>
        </w:tc>
        <w:tc>
          <w:tcPr>
            <w:tcW w:w="1080" w:type="dxa"/>
          </w:tcPr>
          <w:p w14:paraId="5C908366"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eastAsia="Malgun Gothic" w:hAnsi="Arial"/>
                <w:sz w:val="18"/>
                <w:lang w:eastAsia="ja-JP"/>
              </w:rPr>
              <w:t>ignore</w:t>
            </w:r>
          </w:p>
        </w:tc>
      </w:tr>
      <w:tr w:rsidR="00832151" w:rsidRPr="00832151" w14:paraId="73F7EE97" w14:textId="77777777" w:rsidTr="00832151">
        <w:tc>
          <w:tcPr>
            <w:tcW w:w="2267" w:type="dxa"/>
          </w:tcPr>
          <w:p w14:paraId="41614129"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ko-KR"/>
              </w:rPr>
            </w:pPr>
            <w:r w:rsidRPr="00832151">
              <w:rPr>
                <w:rFonts w:ascii="Arial" w:hAnsi="Arial"/>
                <w:sz w:val="18"/>
                <w:lang w:eastAsia="zh-CN"/>
              </w:rPr>
              <w:t>Global RAN Node ID of Secondary NG-RAN Node</w:t>
            </w:r>
          </w:p>
        </w:tc>
        <w:tc>
          <w:tcPr>
            <w:tcW w:w="1020" w:type="dxa"/>
          </w:tcPr>
          <w:p w14:paraId="4B0D8A6D"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cs="Arial"/>
                <w:sz w:val="18"/>
                <w:lang w:eastAsia="zh-CN"/>
              </w:rPr>
            </w:pPr>
            <w:r w:rsidRPr="00832151">
              <w:rPr>
                <w:rFonts w:ascii="Arial" w:eastAsia="Batang" w:hAnsi="Arial" w:hint="eastAsia"/>
                <w:sz w:val="18"/>
                <w:lang w:eastAsia="ja-JP"/>
              </w:rPr>
              <w:t>O</w:t>
            </w:r>
          </w:p>
        </w:tc>
        <w:tc>
          <w:tcPr>
            <w:tcW w:w="1080" w:type="dxa"/>
          </w:tcPr>
          <w:p w14:paraId="61844AD7"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3812BE" w14:textId="77777777" w:rsidR="00832151" w:rsidRPr="00832151" w:rsidRDefault="00832151" w:rsidP="00832151">
            <w:pPr>
              <w:keepNext/>
              <w:keepLines/>
              <w:overflowPunct w:val="0"/>
              <w:autoSpaceDE w:val="0"/>
              <w:autoSpaceDN w:val="0"/>
              <w:adjustRightInd w:val="0"/>
              <w:spacing w:after="0"/>
              <w:textAlignment w:val="baseline"/>
              <w:rPr>
                <w:rFonts w:ascii="Arial" w:hAnsi="Arial"/>
                <w:sz w:val="18"/>
                <w:lang w:eastAsia="ja-JP"/>
              </w:rPr>
            </w:pPr>
            <w:r w:rsidRPr="00832151">
              <w:rPr>
                <w:rFonts w:ascii="Arial" w:eastAsia="Batang" w:hAnsi="Arial"/>
                <w:sz w:val="18"/>
                <w:lang w:eastAsia="ja-JP"/>
              </w:rPr>
              <w:t>Global RAN Node ID</w:t>
            </w:r>
          </w:p>
          <w:p w14:paraId="2133C76F"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cs="Arial"/>
                <w:sz w:val="18"/>
                <w:lang w:eastAsia="zh-CN"/>
              </w:rPr>
            </w:pPr>
            <w:r w:rsidRPr="00832151">
              <w:rPr>
                <w:rFonts w:ascii="Arial" w:hAnsi="Arial"/>
                <w:sz w:val="18"/>
                <w:lang w:eastAsia="ja-JP"/>
              </w:rPr>
              <w:t>9.3.1.5</w:t>
            </w:r>
          </w:p>
        </w:tc>
        <w:tc>
          <w:tcPr>
            <w:tcW w:w="1757" w:type="dxa"/>
          </w:tcPr>
          <w:p w14:paraId="5A76C0F1" w14:textId="77777777" w:rsidR="00832151" w:rsidRPr="00832151" w:rsidRDefault="00832151" w:rsidP="00832151">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8D4D2AB"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hAnsi="Arial"/>
                <w:sz w:val="18"/>
                <w:lang w:eastAsia="ja-JP"/>
              </w:rPr>
              <w:t>YES</w:t>
            </w:r>
          </w:p>
        </w:tc>
        <w:tc>
          <w:tcPr>
            <w:tcW w:w="1080" w:type="dxa"/>
          </w:tcPr>
          <w:p w14:paraId="37A299ED" w14:textId="77777777" w:rsidR="00832151" w:rsidRPr="00832151" w:rsidRDefault="00832151" w:rsidP="0083215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832151">
              <w:rPr>
                <w:rFonts w:ascii="Arial" w:hAnsi="Arial"/>
                <w:sz w:val="18"/>
                <w:lang w:eastAsia="ja-JP"/>
              </w:rPr>
              <w:t>ignore</w:t>
            </w:r>
          </w:p>
        </w:tc>
      </w:tr>
      <w:tr w:rsidR="00832151" w:rsidRPr="00832151" w14:paraId="1EEFB6C5" w14:textId="77777777" w:rsidTr="00832151">
        <w:trPr>
          <w:ins w:id="158" w:author="CATT" w:date="2024-08-05T17:06:00Z"/>
        </w:trPr>
        <w:tc>
          <w:tcPr>
            <w:tcW w:w="2267" w:type="dxa"/>
            <w:tcBorders>
              <w:top w:val="single" w:sz="4" w:space="0" w:color="auto"/>
              <w:left w:val="single" w:sz="4" w:space="0" w:color="auto"/>
              <w:bottom w:val="single" w:sz="4" w:space="0" w:color="auto"/>
              <w:right w:val="single" w:sz="4" w:space="0" w:color="auto"/>
            </w:tcBorders>
          </w:tcPr>
          <w:p w14:paraId="3177AB02" w14:textId="55E9728B" w:rsidR="00832151" w:rsidRPr="00832151" w:rsidRDefault="00832151" w:rsidP="00281B2B">
            <w:pPr>
              <w:keepNext/>
              <w:keepLines/>
              <w:overflowPunct w:val="0"/>
              <w:autoSpaceDE w:val="0"/>
              <w:autoSpaceDN w:val="0"/>
              <w:adjustRightInd w:val="0"/>
              <w:spacing w:after="0"/>
              <w:textAlignment w:val="baseline"/>
              <w:rPr>
                <w:ins w:id="159" w:author="CATT" w:date="2024-08-05T17:06:00Z"/>
                <w:rFonts w:ascii="Arial" w:hAnsi="Arial"/>
                <w:sz w:val="18"/>
                <w:lang w:eastAsia="zh-CN"/>
              </w:rPr>
            </w:pPr>
            <w:ins w:id="160" w:author="CATT" w:date="2024-08-05T17:06:00Z">
              <w:r w:rsidRPr="00832151">
                <w:rPr>
                  <w:rFonts w:ascii="Arial" w:hAnsi="Arial"/>
                  <w:sz w:val="18"/>
                  <w:lang w:eastAsia="zh-CN"/>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56E82FE9" w14:textId="77777777" w:rsidR="00832151" w:rsidRPr="00832151" w:rsidRDefault="00832151" w:rsidP="00281B2B">
            <w:pPr>
              <w:keepNext/>
              <w:keepLines/>
              <w:overflowPunct w:val="0"/>
              <w:autoSpaceDE w:val="0"/>
              <w:autoSpaceDN w:val="0"/>
              <w:adjustRightInd w:val="0"/>
              <w:spacing w:after="0"/>
              <w:textAlignment w:val="baseline"/>
              <w:rPr>
                <w:ins w:id="161" w:author="CATT" w:date="2024-08-05T17:06:00Z"/>
                <w:rFonts w:ascii="Arial" w:eastAsia="Batang" w:hAnsi="Arial"/>
                <w:sz w:val="18"/>
                <w:lang w:eastAsia="ja-JP"/>
              </w:rPr>
            </w:pPr>
            <w:ins w:id="162" w:author="CATT" w:date="2024-08-05T17:06:00Z">
              <w:r w:rsidRPr="00832151">
                <w:rPr>
                  <w:rFonts w:ascii="Arial" w:eastAsia="Batang" w:hAnsi="Arial" w:hint="eastAsia"/>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82E2BA" w14:textId="77777777" w:rsidR="00832151" w:rsidRPr="00832151" w:rsidRDefault="00832151" w:rsidP="00281B2B">
            <w:pPr>
              <w:keepNext/>
              <w:keepLines/>
              <w:overflowPunct w:val="0"/>
              <w:autoSpaceDE w:val="0"/>
              <w:autoSpaceDN w:val="0"/>
              <w:adjustRightInd w:val="0"/>
              <w:spacing w:after="0"/>
              <w:textAlignment w:val="baseline"/>
              <w:rPr>
                <w:ins w:id="163" w:author="CATT" w:date="2024-08-05T17:06:00Z"/>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C40AE52" w14:textId="6ECDE1C6" w:rsidR="00832151" w:rsidRPr="00832151" w:rsidRDefault="00832151" w:rsidP="00832151">
            <w:pPr>
              <w:keepNext/>
              <w:keepLines/>
              <w:overflowPunct w:val="0"/>
              <w:autoSpaceDE w:val="0"/>
              <w:autoSpaceDN w:val="0"/>
              <w:adjustRightInd w:val="0"/>
              <w:spacing w:after="0"/>
              <w:textAlignment w:val="baseline"/>
              <w:rPr>
                <w:ins w:id="164" w:author="CATT" w:date="2024-08-05T17:06:00Z"/>
                <w:rFonts w:ascii="Arial" w:hAnsi="Arial"/>
                <w:sz w:val="18"/>
                <w:lang w:eastAsia="zh-CN"/>
              </w:rPr>
            </w:pPr>
            <w:ins w:id="165" w:author="CATT" w:date="2024-08-05T17:06:00Z">
              <w:r w:rsidRPr="00832151">
                <w:rPr>
                  <w:rFonts w:ascii="Arial" w:eastAsia="Batang" w:hAnsi="Arial"/>
                  <w:sz w:val="18"/>
                  <w:lang w:eastAsia="ja-JP"/>
                </w:rPr>
                <w:t>9.3.1.</w:t>
              </w:r>
            </w:ins>
            <w:ins w:id="166" w:author="CATT" w:date="2024-08-05T17:07:00Z">
              <w:r>
                <w:rPr>
                  <w:rFonts w:ascii="Arial" w:hAnsi="Arial" w:hint="eastAsia"/>
                  <w:sz w:val="18"/>
                  <w:lang w:eastAsia="zh-CN"/>
                </w:rPr>
                <w:t>267</w:t>
              </w:r>
            </w:ins>
          </w:p>
        </w:tc>
        <w:tc>
          <w:tcPr>
            <w:tcW w:w="1757" w:type="dxa"/>
            <w:tcBorders>
              <w:top w:val="single" w:sz="4" w:space="0" w:color="auto"/>
              <w:left w:val="single" w:sz="4" w:space="0" w:color="auto"/>
              <w:bottom w:val="single" w:sz="4" w:space="0" w:color="auto"/>
              <w:right w:val="single" w:sz="4" w:space="0" w:color="auto"/>
            </w:tcBorders>
          </w:tcPr>
          <w:p w14:paraId="686C54D5" w14:textId="2A450CE6" w:rsidR="00832151" w:rsidRPr="00832151" w:rsidRDefault="00832151" w:rsidP="00281B2B">
            <w:pPr>
              <w:keepNext/>
              <w:keepLines/>
              <w:overflowPunct w:val="0"/>
              <w:autoSpaceDE w:val="0"/>
              <w:autoSpaceDN w:val="0"/>
              <w:adjustRightInd w:val="0"/>
              <w:spacing w:after="0"/>
              <w:textAlignment w:val="baseline"/>
              <w:rPr>
                <w:ins w:id="167" w:author="CATT" w:date="2024-08-05T17:06:00Z"/>
                <w:rFonts w:ascii="Arial" w:eastAsia="Malgun Gothic"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FF4F70" w14:textId="77777777" w:rsidR="00832151" w:rsidRPr="00832151" w:rsidRDefault="00832151" w:rsidP="00281B2B">
            <w:pPr>
              <w:keepNext/>
              <w:keepLines/>
              <w:overflowPunct w:val="0"/>
              <w:autoSpaceDE w:val="0"/>
              <w:autoSpaceDN w:val="0"/>
              <w:adjustRightInd w:val="0"/>
              <w:spacing w:after="0"/>
              <w:jc w:val="center"/>
              <w:textAlignment w:val="baseline"/>
              <w:rPr>
                <w:ins w:id="168" w:author="CATT" w:date="2024-08-05T17:06:00Z"/>
                <w:rFonts w:ascii="Arial" w:hAnsi="Arial"/>
                <w:sz w:val="18"/>
                <w:lang w:eastAsia="ja-JP"/>
              </w:rPr>
            </w:pPr>
            <w:ins w:id="169" w:author="CATT" w:date="2024-08-05T17:06:00Z">
              <w:r w:rsidRPr="0083215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975048" w14:textId="77777777" w:rsidR="00832151" w:rsidRPr="00832151" w:rsidRDefault="00832151" w:rsidP="00281B2B">
            <w:pPr>
              <w:keepNext/>
              <w:keepLines/>
              <w:overflowPunct w:val="0"/>
              <w:autoSpaceDE w:val="0"/>
              <w:autoSpaceDN w:val="0"/>
              <w:adjustRightInd w:val="0"/>
              <w:spacing w:after="0"/>
              <w:jc w:val="center"/>
              <w:textAlignment w:val="baseline"/>
              <w:rPr>
                <w:ins w:id="170" w:author="CATT" w:date="2024-08-05T17:06:00Z"/>
                <w:rFonts w:ascii="Arial" w:hAnsi="Arial"/>
                <w:sz w:val="18"/>
                <w:lang w:eastAsia="ja-JP"/>
              </w:rPr>
            </w:pPr>
            <w:ins w:id="171" w:author="CATT" w:date="2024-08-05T17:06:00Z">
              <w:r w:rsidRPr="00832151">
                <w:rPr>
                  <w:rFonts w:ascii="Arial" w:hAnsi="Arial"/>
                  <w:sz w:val="18"/>
                  <w:lang w:eastAsia="ja-JP"/>
                </w:rPr>
                <w:t>ignore</w:t>
              </w:r>
            </w:ins>
          </w:p>
        </w:tc>
      </w:tr>
    </w:tbl>
    <w:p w14:paraId="0988FA5D" w14:textId="77777777" w:rsidR="00832151" w:rsidRPr="00832151" w:rsidRDefault="00832151" w:rsidP="00832151">
      <w:pPr>
        <w:overflowPunct w:val="0"/>
        <w:autoSpaceDE w:val="0"/>
        <w:autoSpaceDN w:val="0"/>
        <w:adjustRightInd w:val="0"/>
        <w:textAlignment w:val="baseline"/>
        <w:rPr>
          <w:lang w:eastAsia="zh-CN"/>
        </w:rPr>
      </w:pPr>
    </w:p>
    <w:p w14:paraId="7D6A3740" w14:textId="77777777" w:rsidR="00D11E2E" w:rsidRDefault="00D11E2E" w:rsidP="00D11E2E">
      <w:pPr>
        <w:rPr>
          <w:noProof/>
          <w:lang w:eastAsia="zh-CN"/>
        </w:rPr>
        <w:sectPr w:rsidR="00D11E2E" w:rsidSect="004874C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r w:rsidRPr="008466BD">
        <w:rPr>
          <w:noProof/>
          <w:lang w:eastAsia="zh-CN"/>
        </w:rPr>
        <w:t>///////////////////////////////////////////////////////////////////////skip unrelated///////////////////////////////////////////////////////////////////////</w:t>
      </w:r>
    </w:p>
    <w:p w14:paraId="79B1C43B" w14:textId="77777777" w:rsidR="000B6D00" w:rsidRPr="000B6D00" w:rsidRDefault="000B6D00" w:rsidP="000B6D00">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72" w:name="_Toc20955356"/>
      <w:bookmarkStart w:id="173" w:name="_Toc29503809"/>
      <w:bookmarkStart w:id="174" w:name="_Toc29504393"/>
      <w:bookmarkStart w:id="175" w:name="_Toc29504977"/>
      <w:bookmarkStart w:id="176" w:name="_Toc36553430"/>
      <w:bookmarkStart w:id="177" w:name="_Toc36555157"/>
      <w:bookmarkStart w:id="178" w:name="_Toc45652556"/>
      <w:bookmarkStart w:id="179" w:name="_Toc45658988"/>
      <w:bookmarkStart w:id="180" w:name="_Toc45720808"/>
      <w:bookmarkStart w:id="181" w:name="_Toc45798688"/>
      <w:bookmarkStart w:id="182" w:name="_Toc45898077"/>
      <w:bookmarkStart w:id="183" w:name="_Toc51746284"/>
      <w:bookmarkStart w:id="184" w:name="_Toc64446549"/>
      <w:bookmarkStart w:id="185" w:name="_Toc73982419"/>
      <w:bookmarkStart w:id="186" w:name="_Toc88652509"/>
      <w:bookmarkStart w:id="187" w:name="_Toc97891553"/>
      <w:bookmarkStart w:id="188" w:name="_Toc99123758"/>
      <w:bookmarkStart w:id="189" w:name="_Toc99662564"/>
      <w:bookmarkStart w:id="190" w:name="_Toc105152643"/>
      <w:bookmarkStart w:id="191" w:name="_Toc105174449"/>
      <w:bookmarkStart w:id="192" w:name="_Toc106109447"/>
      <w:bookmarkStart w:id="193" w:name="_Toc107409905"/>
      <w:bookmarkStart w:id="194" w:name="_Toc112757094"/>
      <w:bookmarkStart w:id="195" w:name="_Toc169665402"/>
      <w:r w:rsidRPr="000B6D00">
        <w:rPr>
          <w:rFonts w:ascii="Arial" w:eastAsia="Malgun Gothic" w:hAnsi="Arial"/>
          <w:sz w:val="28"/>
          <w:lang w:eastAsia="ko-KR"/>
        </w:rPr>
        <w:lastRenderedPageBreak/>
        <w:t>9.4.5</w:t>
      </w:r>
      <w:r w:rsidRPr="000B6D00">
        <w:rPr>
          <w:rFonts w:ascii="Arial" w:eastAsia="Malgun Gothic" w:hAnsi="Arial"/>
          <w:sz w:val="28"/>
          <w:lang w:eastAsia="ko-KR"/>
        </w:rPr>
        <w:tab/>
        <w:t>Information Element Definitions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DA237C3" w14:textId="24245216" w:rsidR="001F3525" w:rsidRDefault="001F3525"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1F3525">
        <w:rPr>
          <w:rFonts w:ascii="Courier New" w:hAnsi="Courier New"/>
          <w:snapToGrid w:val="0"/>
          <w:sz w:val="16"/>
          <w:lang w:eastAsia="zh-CN"/>
        </w:rPr>
        <w:t>////////////////////////////////</w:t>
      </w:r>
      <w:r>
        <w:rPr>
          <w:rFonts w:ascii="Courier New" w:hAnsi="Courier New"/>
          <w:snapToGrid w:val="0"/>
          <w:sz w:val="16"/>
          <w:lang w:eastAsia="zh-CN"/>
        </w:rPr>
        <w:t>////////////////////////////</w:t>
      </w:r>
      <w:r w:rsidRPr="001F3525">
        <w:rPr>
          <w:rFonts w:ascii="Courier New" w:hAnsi="Courier New"/>
          <w:snapToGrid w:val="0"/>
          <w:sz w:val="16"/>
          <w:lang w:eastAsia="zh-CN"/>
        </w:rPr>
        <w:t>///////skip unrelated/////////////////////</w:t>
      </w:r>
      <w:r>
        <w:rPr>
          <w:rFonts w:ascii="Courier New" w:hAnsi="Courier New"/>
          <w:snapToGrid w:val="0"/>
          <w:sz w:val="16"/>
          <w:lang w:eastAsia="zh-CN"/>
        </w:rPr>
        <w:t>////////////////////////////</w:t>
      </w:r>
      <w:r w:rsidRPr="001F3525">
        <w:rPr>
          <w:rFonts w:ascii="Courier New" w:hAnsi="Courier New"/>
          <w:snapToGrid w:val="0"/>
          <w:sz w:val="16"/>
          <w:lang w:eastAsia="zh-CN"/>
        </w:rPr>
        <w:t>//////////////////</w:t>
      </w:r>
    </w:p>
    <w:p w14:paraId="334221C3" w14:textId="77777777" w:rsidR="001F3525" w:rsidRDefault="001F3525"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775F9BFD"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851CC6">
        <w:rPr>
          <w:rFonts w:ascii="Courier New" w:eastAsia="Malgun Gothic" w:hAnsi="Courier New"/>
          <w:snapToGrid w:val="0"/>
          <w:sz w:val="16"/>
          <w:lang w:eastAsia="ko-KR"/>
        </w:rPr>
        <w:t>PDUSessionResourceModifyIndicationTransfer</w:t>
      </w:r>
      <w:proofErr w:type="spellEnd"/>
      <w:r w:rsidRPr="00851CC6">
        <w:rPr>
          <w:rFonts w:ascii="Courier New" w:eastAsia="Malgun Gothic" w:hAnsi="Courier New"/>
          <w:snapToGrid w:val="0"/>
          <w:sz w:val="16"/>
          <w:lang w:eastAsia="ko-KR"/>
        </w:rPr>
        <w:t xml:space="preserve"> :</w:t>
      </w:r>
      <w:proofErr w:type="gramEnd"/>
      <w:r w:rsidRPr="00851CC6">
        <w:rPr>
          <w:rFonts w:ascii="Courier New" w:eastAsia="Malgun Gothic" w:hAnsi="Courier New"/>
          <w:snapToGrid w:val="0"/>
          <w:sz w:val="16"/>
          <w:lang w:eastAsia="ko-KR"/>
        </w:rPr>
        <w:t>:= SEQUENCE {</w:t>
      </w:r>
    </w:p>
    <w:p w14:paraId="29F04062"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spellStart"/>
      <w:proofErr w:type="gramStart"/>
      <w:r w:rsidRPr="00851CC6">
        <w:rPr>
          <w:rFonts w:ascii="Courier New" w:eastAsia="Malgun Gothic" w:hAnsi="Courier New"/>
          <w:snapToGrid w:val="0"/>
          <w:sz w:val="16"/>
          <w:lang w:eastAsia="ko-KR"/>
        </w:rPr>
        <w:t>dLQosFlowPerTNLInformation</w:t>
      </w:r>
      <w:proofErr w:type="spellEnd"/>
      <w:proofErr w:type="gram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proofErr w:type="spellStart"/>
      <w:r w:rsidRPr="00851CC6">
        <w:rPr>
          <w:rFonts w:ascii="Courier New" w:eastAsia="Malgun Gothic" w:hAnsi="Courier New"/>
          <w:snapToGrid w:val="0"/>
          <w:sz w:val="16"/>
          <w:lang w:eastAsia="ko-KR"/>
        </w:rPr>
        <w:t>QosFlowPerTNLInformation</w:t>
      </w:r>
      <w:proofErr w:type="spellEnd"/>
      <w:r w:rsidRPr="00851CC6">
        <w:rPr>
          <w:rFonts w:ascii="Courier New" w:eastAsia="Malgun Gothic" w:hAnsi="Courier New"/>
          <w:snapToGrid w:val="0"/>
          <w:sz w:val="16"/>
          <w:lang w:eastAsia="ko-KR"/>
        </w:rPr>
        <w:t>,</w:t>
      </w:r>
    </w:p>
    <w:p w14:paraId="00E2B2AB"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spellStart"/>
      <w:proofErr w:type="gramStart"/>
      <w:r w:rsidRPr="00851CC6">
        <w:rPr>
          <w:rFonts w:ascii="Courier New" w:eastAsia="Malgun Gothic" w:hAnsi="Courier New"/>
          <w:snapToGrid w:val="0"/>
          <w:sz w:val="16"/>
          <w:lang w:eastAsia="ko-KR"/>
        </w:rPr>
        <w:t>additionalDLQosFlowPerTNLInformation</w:t>
      </w:r>
      <w:proofErr w:type="spellEnd"/>
      <w:proofErr w:type="gram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proofErr w:type="spellStart"/>
      <w:r w:rsidRPr="00851CC6">
        <w:rPr>
          <w:rFonts w:ascii="Courier New" w:eastAsia="Malgun Gothic" w:hAnsi="Courier New"/>
          <w:snapToGrid w:val="0"/>
          <w:sz w:val="16"/>
          <w:lang w:eastAsia="ko-KR"/>
        </w:rPr>
        <w:t>QosFlowPerTNLInformationList</w:t>
      </w:r>
      <w:proofErr w:type="spellEnd"/>
      <w:r w:rsidRPr="00851CC6">
        <w:rPr>
          <w:rFonts w:ascii="Courier New" w:eastAsia="Malgun Gothic" w:hAnsi="Courier New"/>
          <w:snapToGrid w:val="0"/>
          <w:sz w:val="16"/>
          <w:lang w:eastAsia="ko-KR"/>
        </w:rPr>
        <w:t xml:space="preserve"> </w:t>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OPTIONAL,</w:t>
      </w:r>
    </w:p>
    <w:p w14:paraId="13ECED0A"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spellStart"/>
      <w:proofErr w:type="gramStart"/>
      <w:r w:rsidRPr="00851CC6">
        <w:rPr>
          <w:rFonts w:ascii="Courier New" w:eastAsia="Malgun Gothic" w:hAnsi="Courier New"/>
          <w:snapToGrid w:val="0"/>
          <w:sz w:val="16"/>
          <w:lang w:eastAsia="ko-KR"/>
        </w:rPr>
        <w:t>iE</w:t>
      </w:r>
      <w:proofErr w:type="spellEnd"/>
      <w:r w:rsidRPr="00851CC6">
        <w:rPr>
          <w:rFonts w:ascii="Courier New" w:eastAsia="Malgun Gothic" w:hAnsi="Courier New"/>
          <w:snapToGrid w:val="0"/>
          <w:sz w:val="16"/>
          <w:lang w:eastAsia="ko-KR"/>
        </w:rPr>
        <w:t>-Extensions</w:t>
      </w:r>
      <w:proofErr w:type="gram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proofErr w:type="spellStart"/>
      <w:r w:rsidRPr="00851CC6">
        <w:rPr>
          <w:rFonts w:ascii="Courier New" w:eastAsia="Malgun Gothic" w:hAnsi="Courier New"/>
          <w:snapToGrid w:val="0"/>
          <w:sz w:val="16"/>
          <w:lang w:eastAsia="ko-KR"/>
        </w:rPr>
        <w:t>ProtocolExtensionContainer</w:t>
      </w:r>
      <w:proofErr w:type="spellEnd"/>
      <w:r w:rsidRPr="00851CC6">
        <w:rPr>
          <w:rFonts w:ascii="Courier New" w:eastAsia="Malgun Gothic" w:hAnsi="Courier New"/>
          <w:snapToGrid w:val="0"/>
          <w:sz w:val="16"/>
          <w:lang w:eastAsia="ko-KR"/>
        </w:rPr>
        <w:t xml:space="preserve"> { {</w:t>
      </w:r>
      <w:proofErr w:type="spellStart"/>
      <w:r w:rsidRPr="00851CC6">
        <w:rPr>
          <w:rFonts w:ascii="Courier New" w:eastAsia="Malgun Gothic" w:hAnsi="Courier New"/>
          <w:snapToGrid w:val="0"/>
          <w:sz w:val="16"/>
          <w:lang w:eastAsia="ko-KR"/>
        </w:rPr>
        <w:t>PDUSessionResourceModifyIndicationTransfer-ExtIEs</w:t>
      </w:r>
      <w:proofErr w:type="spellEnd"/>
      <w:r w:rsidRPr="00851CC6">
        <w:rPr>
          <w:rFonts w:ascii="Courier New" w:eastAsia="Malgun Gothic" w:hAnsi="Courier New"/>
          <w:snapToGrid w:val="0"/>
          <w:sz w:val="16"/>
          <w:lang w:eastAsia="ko-KR"/>
        </w:rPr>
        <w:t>} }</w:t>
      </w:r>
      <w:r w:rsidRPr="00851CC6">
        <w:rPr>
          <w:rFonts w:ascii="Courier New" w:eastAsia="Malgun Gothic" w:hAnsi="Courier New"/>
          <w:snapToGrid w:val="0"/>
          <w:sz w:val="16"/>
          <w:lang w:eastAsia="ko-KR"/>
        </w:rPr>
        <w:tab/>
        <w:t>OPTIONAL,</w:t>
      </w:r>
    </w:p>
    <w:p w14:paraId="034E64D7"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t>...</w:t>
      </w:r>
    </w:p>
    <w:p w14:paraId="717F40AA"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w:t>
      </w:r>
    </w:p>
    <w:p w14:paraId="39E0B6EE"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CD69050"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851CC6">
        <w:rPr>
          <w:rFonts w:ascii="Courier New" w:eastAsia="Malgun Gothic" w:hAnsi="Courier New"/>
          <w:snapToGrid w:val="0"/>
          <w:sz w:val="16"/>
          <w:lang w:eastAsia="ko-KR"/>
        </w:rPr>
        <w:t>PDUSessionResourceModifyIndicationTransfer-ExtIEs</w:t>
      </w:r>
      <w:proofErr w:type="spellEnd"/>
      <w:r w:rsidRPr="00851CC6">
        <w:rPr>
          <w:rFonts w:ascii="Courier New" w:eastAsia="Malgun Gothic" w:hAnsi="Courier New"/>
          <w:snapToGrid w:val="0"/>
          <w:sz w:val="16"/>
          <w:lang w:eastAsia="ko-KR"/>
        </w:rPr>
        <w:t xml:space="preserve"> NGAP-PROTOCOL-</w:t>
      </w:r>
      <w:proofErr w:type="gramStart"/>
      <w:r w:rsidRPr="00851CC6">
        <w:rPr>
          <w:rFonts w:ascii="Courier New" w:eastAsia="Malgun Gothic" w:hAnsi="Courier New"/>
          <w:snapToGrid w:val="0"/>
          <w:sz w:val="16"/>
          <w:lang w:eastAsia="ko-KR"/>
        </w:rPr>
        <w:t>EXTENSION :</w:t>
      </w:r>
      <w:proofErr w:type="gramEnd"/>
      <w:r w:rsidRPr="00851CC6">
        <w:rPr>
          <w:rFonts w:ascii="Courier New" w:eastAsia="Malgun Gothic" w:hAnsi="Courier New"/>
          <w:snapToGrid w:val="0"/>
          <w:sz w:val="16"/>
          <w:lang w:eastAsia="ko-KR"/>
        </w:rPr>
        <w:t>:= {</w:t>
      </w:r>
    </w:p>
    <w:p w14:paraId="4E6B54AF"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gramStart"/>
      <w:r w:rsidRPr="00851CC6">
        <w:rPr>
          <w:rFonts w:ascii="Courier New" w:eastAsia="Malgun Gothic" w:hAnsi="Courier New"/>
          <w:snapToGrid w:val="0"/>
          <w:sz w:val="16"/>
          <w:lang w:eastAsia="ko-KR"/>
        </w:rPr>
        <w:t>{ ID</w:t>
      </w:r>
      <w:proofErr w:type="gramEnd"/>
      <w:r w:rsidRPr="00851CC6">
        <w:rPr>
          <w:rFonts w:ascii="Courier New" w:eastAsia="Malgun Gothic" w:hAnsi="Courier New"/>
          <w:snapToGrid w:val="0"/>
          <w:sz w:val="16"/>
          <w:lang w:eastAsia="ko-KR"/>
        </w:rPr>
        <w:t xml:space="preserve"> id-</w:t>
      </w:r>
      <w:proofErr w:type="spellStart"/>
      <w:r w:rsidRPr="00851CC6">
        <w:rPr>
          <w:rFonts w:ascii="Courier New" w:eastAsia="Malgun Gothic" w:hAnsi="Courier New"/>
          <w:snapToGrid w:val="0"/>
          <w:sz w:val="16"/>
          <w:lang w:eastAsia="ko-KR"/>
        </w:rPr>
        <w:t>SecondaryRATUsageInformation</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CRITICALITY ignore</w:t>
      </w:r>
      <w:r w:rsidRPr="00851CC6">
        <w:rPr>
          <w:rFonts w:ascii="Courier New" w:eastAsia="Malgun Gothic" w:hAnsi="Courier New"/>
          <w:snapToGrid w:val="0"/>
          <w:sz w:val="16"/>
          <w:lang w:eastAsia="ko-KR"/>
        </w:rPr>
        <w:tab/>
        <w:t xml:space="preserve">EXTENSION </w:t>
      </w:r>
      <w:proofErr w:type="spellStart"/>
      <w:r w:rsidRPr="00851CC6">
        <w:rPr>
          <w:rFonts w:ascii="Courier New" w:eastAsia="Malgun Gothic" w:hAnsi="Courier New"/>
          <w:snapToGrid w:val="0"/>
          <w:sz w:val="16"/>
          <w:lang w:eastAsia="ko-KR"/>
        </w:rPr>
        <w:t>SecondaryRATUsageInformation</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PRESENCE optional</w:t>
      </w:r>
      <w:r w:rsidRPr="00851CC6">
        <w:rPr>
          <w:rFonts w:ascii="Courier New" w:eastAsia="Malgun Gothic" w:hAnsi="Courier New"/>
          <w:snapToGrid w:val="0"/>
          <w:sz w:val="16"/>
          <w:lang w:eastAsia="ko-KR"/>
        </w:rPr>
        <w:tab/>
        <w:t>}|</w:t>
      </w:r>
    </w:p>
    <w:p w14:paraId="069C8E93"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gramStart"/>
      <w:r w:rsidRPr="00851CC6">
        <w:rPr>
          <w:rFonts w:ascii="Courier New" w:eastAsia="Malgun Gothic" w:hAnsi="Courier New"/>
          <w:snapToGrid w:val="0"/>
          <w:sz w:val="16"/>
          <w:lang w:eastAsia="ko-KR"/>
        </w:rPr>
        <w:t>{ ID</w:t>
      </w:r>
      <w:proofErr w:type="gramEnd"/>
      <w:r w:rsidRPr="00851CC6">
        <w:rPr>
          <w:rFonts w:ascii="Courier New" w:eastAsia="Malgun Gothic" w:hAnsi="Courier New"/>
          <w:snapToGrid w:val="0"/>
          <w:sz w:val="16"/>
          <w:lang w:eastAsia="ko-KR"/>
        </w:rPr>
        <w:t xml:space="preserve"> id-</w:t>
      </w:r>
      <w:proofErr w:type="spellStart"/>
      <w:r w:rsidRPr="00851CC6">
        <w:rPr>
          <w:rFonts w:ascii="Courier New" w:eastAsia="Malgun Gothic" w:hAnsi="Courier New"/>
          <w:snapToGrid w:val="0"/>
          <w:sz w:val="16"/>
          <w:lang w:eastAsia="ko-KR"/>
        </w:rPr>
        <w:t>SecurityResult</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CRITICALITY ignore</w:t>
      </w:r>
      <w:r w:rsidRPr="00851CC6">
        <w:rPr>
          <w:rFonts w:ascii="Courier New" w:eastAsia="Malgun Gothic" w:hAnsi="Courier New"/>
          <w:snapToGrid w:val="0"/>
          <w:sz w:val="16"/>
          <w:lang w:eastAsia="ko-KR"/>
        </w:rPr>
        <w:tab/>
        <w:t xml:space="preserve">EXTENSION </w:t>
      </w:r>
      <w:proofErr w:type="spellStart"/>
      <w:r w:rsidRPr="00851CC6">
        <w:rPr>
          <w:rFonts w:ascii="Courier New" w:eastAsia="Malgun Gothic" w:hAnsi="Courier New"/>
          <w:snapToGrid w:val="0"/>
          <w:sz w:val="16"/>
          <w:lang w:eastAsia="ko-KR"/>
        </w:rPr>
        <w:t>SecurityResult</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PRESENCE optional</w:t>
      </w:r>
      <w:r w:rsidRPr="00851CC6">
        <w:rPr>
          <w:rFonts w:ascii="Courier New" w:eastAsia="Malgun Gothic" w:hAnsi="Courier New"/>
          <w:snapToGrid w:val="0"/>
          <w:sz w:val="16"/>
          <w:lang w:eastAsia="ko-KR"/>
        </w:rPr>
        <w:tab/>
        <w:t>}|</w:t>
      </w:r>
    </w:p>
    <w:p w14:paraId="3F165E71"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gramStart"/>
      <w:r w:rsidRPr="00851CC6">
        <w:rPr>
          <w:rFonts w:ascii="Courier New" w:eastAsia="Malgun Gothic" w:hAnsi="Courier New"/>
          <w:snapToGrid w:val="0"/>
          <w:sz w:val="16"/>
          <w:lang w:eastAsia="ko-KR"/>
        </w:rPr>
        <w:t>{ ID</w:t>
      </w:r>
      <w:proofErr w:type="gramEnd"/>
      <w:r w:rsidRPr="00851CC6">
        <w:rPr>
          <w:rFonts w:ascii="Courier New" w:eastAsia="Malgun Gothic" w:hAnsi="Courier New"/>
          <w:snapToGrid w:val="0"/>
          <w:sz w:val="16"/>
          <w:lang w:eastAsia="ko-KR"/>
        </w:rPr>
        <w:t xml:space="preserve"> id-</w:t>
      </w:r>
      <w:proofErr w:type="spellStart"/>
      <w:r w:rsidRPr="00851CC6">
        <w:rPr>
          <w:rFonts w:ascii="Courier New" w:eastAsia="Malgun Gothic" w:hAnsi="Courier New"/>
          <w:snapToGrid w:val="0"/>
          <w:sz w:val="16"/>
          <w:lang w:eastAsia="ko-KR"/>
        </w:rPr>
        <w:t>Redundant</w:t>
      </w:r>
      <w:r w:rsidRPr="00851CC6">
        <w:rPr>
          <w:rFonts w:ascii="Courier New" w:eastAsia="Malgun Gothic" w:hAnsi="Courier New"/>
          <w:noProof/>
          <w:snapToGrid w:val="0"/>
          <w:sz w:val="16"/>
          <w:lang w:eastAsia="ko-KR"/>
        </w:rPr>
        <w:t>DLQ</w:t>
      </w:r>
      <w:r w:rsidRPr="00851CC6">
        <w:rPr>
          <w:rFonts w:ascii="Courier New" w:eastAsia="Malgun Gothic" w:hAnsi="Courier New"/>
          <w:snapToGrid w:val="0"/>
          <w:sz w:val="16"/>
          <w:lang w:eastAsia="ko-KR"/>
        </w:rPr>
        <w:t>osFlowPerTNLInformation</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CRITICALITY ignore</w:t>
      </w:r>
      <w:r w:rsidRPr="00851CC6">
        <w:rPr>
          <w:rFonts w:ascii="Courier New" w:eastAsia="Malgun Gothic" w:hAnsi="Courier New"/>
          <w:snapToGrid w:val="0"/>
          <w:sz w:val="16"/>
          <w:lang w:eastAsia="ko-KR"/>
        </w:rPr>
        <w:tab/>
        <w:t xml:space="preserve">EXTENSION </w:t>
      </w:r>
      <w:proofErr w:type="spellStart"/>
      <w:r w:rsidRPr="00851CC6">
        <w:rPr>
          <w:rFonts w:ascii="Courier New" w:eastAsia="Malgun Gothic" w:hAnsi="Courier New"/>
          <w:snapToGrid w:val="0"/>
          <w:sz w:val="16"/>
          <w:lang w:eastAsia="ko-KR"/>
        </w:rPr>
        <w:t>QosFlowPerTNLInformation</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PRESENCE optional</w:t>
      </w:r>
      <w:r w:rsidRPr="00851CC6">
        <w:rPr>
          <w:rFonts w:ascii="Courier New" w:eastAsia="Malgun Gothic" w:hAnsi="Courier New"/>
          <w:snapToGrid w:val="0"/>
          <w:sz w:val="16"/>
          <w:lang w:eastAsia="ko-KR"/>
        </w:rPr>
        <w:tab/>
        <w:t>}|</w:t>
      </w:r>
    </w:p>
    <w:p w14:paraId="5831E200"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r>
      <w:proofErr w:type="gramStart"/>
      <w:r w:rsidRPr="00851CC6">
        <w:rPr>
          <w:rFonts w:ascii="Courier New" w:eastAsia="Malgun Gothic" w:hAnsi="Courier New"/>
          <w:snapToGrid w:val="0"/>
          <w:sz w:val="16"/>
          <w:lang w:eastAsia="ko-KR"/>
        </w:rPr>
        <w:t>{ ID</w:t>
      </w:r>
      <w:proofErr w:type="gramEnd"/>
      <w:r w:rsidRPr="00851CC6">
        <w:rPr>
          <w:rFonts w:ascii="Courier New" w:eastAsia="Malgun Gothic" w:hAnsi="Courier New"/>
          <w:snapToGrid w:val="0"/>
          <w:sz w:val="16"/>
          <w:lang w:eastAsia="ko-KR"/>
        </w:rPr>
        <w:t xml:space="preserve"> id-</w:t>
      </w:r>
      <w:proofErr w:type="spellStart"/>
      <w:r w:rsidRPr="00851CC6">
        <w:rPr>
          <w:rFonts w:ascii="Courier New" w:eastAsia="Malgun Gothic" w:hAnsi="Courier New"/>
          <w:snapToGrid w:val="0"/>
          <w:sz w:val="16"/>
          <w:lang w:eastAsia="ko-KR"/>
        </w:rPr>
        <w:t>AdditionalRedundant</w:t>
      </w:r>
      <w:r w:rsidRPr="00851CC6">
        <w:rPr>
          <w:rFonts w:ascii="Courier New" w:eastAsia="Malgun Gothic" w:hAnsi="Courier New"/>
          <w:noProof/>
          <w:snapToGrid w:val="0"/>
          <w:sz w:val="16"/>
          <w:lang w:eastAsia="ko-KR"/>
        </w:rPr>
        <w:t>DL</w:t>
      </w:r>
      <w:r w:rsidRPr="00851CC6">
        <w:rPr>
          <w:rFonts w:ascii="Courier New" w:eastAsia="Malgun Gothic" w:hAnsi="Courier New"/>
          <w:snapToGrid w:val="0"/>
          <w:sz w:val="16"/>
          <w:lang w:eastAsia="ko-KR"/>
        </w:rPr>
        <w:t>QosFlowPerTNLInformation</w:t>
      </w:r>
      <w:proofErr w:type="spellEnd"/>
      <w:r w:rsidRPr="00851CC6">
        <w:rPr>
          <w:rFonts w:ascii="Courier New" w:eastAsia="Malgun Gothic" w:hAnsi="Courier New"/>
          <w:snapToGrid w:val="0"/>
          <w:sz w:val="16"/>
          <w:lang w:eastAsia="ko-KR"/>
        </w:rPr>
        <w:tab/>
        <w:t>CRITICALITY ignore</w:t>
      </w:r>
      <w:r w:rsidRPr="00851CC6">
        <w:rPr>
          <w:rFonts w:ascii="Courier New" w:eastAsia="Malgun Gothic" w:hAnsi="Courier New"/>
          <w:snapToGrid w:val="0"/>
          <w:sz w:val="16"/>
          <w:lang w:eastAsia="ko-KR"/>
        </w:rPr>
        <w:tab/>
        <w:t xml:space="preserve">EXTENSION </w:t>
      </w:r>
      <w:proofErr w:type="spellStart"/>
      <w:r w:rsidRPr="00851CC6">
        <w:rPr>
          <w:rFonts w:ascii="Courier New" w:eastAsia="Malgun Gothic" w:hAnsi="Courier New"/>
          <w:snapToGrid w:val="0"/>
          <w:sz w:val="16"/>
          <w:lang w:eastAsia="ko-KR"/>
        </w:rPr>
        <w:t>QosFlowPerTNLInformation</w:t>
      </w:r>
      <w:r w:rsidRPr="00851CC6">
        <w:rPr>
          <w:rFonts w:ascii="Courier New" w:eastAsia="Malgun Gothic" w:hAnsi="Courier New"/>
          <w:noProof/>
          <w:snapToGrid w:val="0"/>
          <w:sz w:val="16"/>
          <w:lang w:eastAsia="ko-KR"/>
        </w:rPr>
        <w:t>List</w:t>
      </w:r>
      <w:proofErr w:type="spellEnd"/>
      <w:r w:rsidRPr="00851CC6">
        <w:rPr>
          <w:rFonts w:ascii="Courier New" w:eastAsia="Malgun Gothic" w:hAnsi="Courier New"/>
          <w:snapToGrid w:val="0"/>
          <w:sz w:val="16"/>
          <w:lang w:eastAsia="ko-KR"/>
        </w:rPr>
        <w:tab/>
      </w:r>
      <w:r w:rsidRPr="00851CC6">
        <w:rPr>
          <w:rFonts w:ascii="Courier New" w:eastAsia="Malgun Gothic" w:hAnsi="Courier New"/>
          <w:snapToGrid w:val="0"/>
          <w:sz w:val="16"/>
          <w:lang w:eastAsia="ko-KR"/>
        </w:rPr>
        <w:tab/>
        <w:t>PRESENCE optional</w:t>
      </w:r>
      <w:r w:rsidRPr="00851CC6">
        <w:rPr>
          <w:rFonts w:ascii="Courier New" w:eastAsia="Malgun Gothic" w:hAnsi="Courier New"/>
          <w:snapToGrid w:val="0"/>
          <w:sz w:val="16"/>
          <w:lang w:eastAsia="ko-KR"/>
        </w:rPr>
        <w:tab/>
        <w:t>}|</w:t>
      </w:r>
    </w:p>
    <w:p w14:paraId="79971079" w14:textId="77777777" w:rsidR="000B6D00" w:rsidRPr="000B6D00" w:rsidRDefault="00851CC6" w:rsidP="000B6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CATT" w:date="2024-08-05T17:13:00Z"/>
          <w:rFonts w:ascii="Courier New" w:eastAsia="Malgun Gothic" w:hAnsi="Courier New"/>
          <w:noProof/>
          <w:snapToGrid w:val="0"/>
          <w:sz w:val="16"/>
          <w:lang w:eastAsia="ko-KR"/>
        </w:rPr>
      </w:pPr>
      <w:r w:rsidRPr="00851CC6">
        <w:rPr>
          <w:rFonts w:ascii="Courier New" w:eastAsia="Malgun Gothic" w:hAnsi="Courier New"/>
          <w:snapToGrid w:val="0"/>
          <w:sz w:val="16"/>
          <w:lang w:eastAsia="ko-KR"/>
        </w:rPr>
        <w:tab/>
      </w:r>
      <w:r w:rsidRPr="00851CC6">
        <w:rPr>
          <w:rFonts w:ascii="Courier New" w:eastAsia="Malgun Gothic" w:hAnsi="Courier New"/>
          <w:noProof/>
          <w:snapToGrid w:val="0"/>
          <w:sz w:val="16"/>
          <w:lang w:eastAsia="ko-KR"/>
        </w:rPr>
        <w:t xml:space="preserve">{ ID id-GlobalRANNodeID </w:t>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t>CRITICALITY ignore</w:t>
      </w:r>
      <w:r w:rsidRPr="00851CC6">
        <w:rPr>
          <w:rFonts w:ascii="Courier New" w:eastAsia="Malgun Gothic" w:hAnsi="Courier New"/>
          <w:noProof/>
          <w:snapToGrid w:val="0"/>
          <w:sz w:val="16"/>
          <w:lang w:eastAsia="ko-KR"/>
        </w:rPr>
        <w:tab/>
        <w:t>EXTENSION GlobalRANNodeID</w:t>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r>
      <w:r w:rsidRPr="00851CC6">
        <w:rPr>
          <w:rFonts w:ascii="Courier New" w:eastAsia="Malgun Gothic" w:hAnsi="Courier New"/>
          <w:noProof/>
          <w:snapToGrid w:val="0"/>
          <w:sz w:val="16"/>
          <w:lang w:eastAsia="ko-KR"/>
        </w:rPr>
        <w:tab/>
        <w:t>PRESENCE optional</w:t>
      </w:r>
      <w:r w:rsidRPr="00851CC6">
        <w:rPr>
          <w:rFonts w:ascii="Courier New" w:eastAsia="Malgun Gothic" w:hAnsi="Courier New"/>
          <w:noProof/>
          <w:snapToGrid w:val="0"/>
          <w:sz w:val="16"/>
          <w:lang w:eastAsia="ko-KR"/>
        </w:rPr>
        <w:tab/>
        <w:t>}</w:t>
      </w:r>
      <w:ins w:id="197" w:author="CATT" w:date="2024-08-05T17:13:00Z">
        <w:r w:rsidR="000B6D00" w:rsidRPr="000B6D00">
          <w:rPr>
            <w:rFonts w:ascii="Courier New" w:eastAsia="Malgun Gothic" w:hAnsi="Courier New"/>
            <w:noProof/>
            <w:snapToGrid w:val="0"/>
            <w:sz w:val="16"/>
            <w:lang w:eastAsia="ko-KR"/>
          </w:rPr>
          <w:t>|</w:t>
        </w:r>
      </w:ins>
    </w:p>
    <w:p w14:paraId="0CB808BF" w14:textId="335FE293" w:rsidR="00851CC6" w:rsidRPr="00851CC6" w:rsidRDefault="000B6D00" w:rsidP="000B6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198" w:author="CATT" w:date="2024-08-05T17:13:00Z">
        <w:r w:rsidRPr="000B6D00">
          <w:rPr>
            <w:rFonts w:ascii="Courier New" w:eastAsia="Malgun Gothic" w:hAnsi="Courier New"/>
            <w:noProof/>
            <w:snapToGrid w:val="0"/>
            <w:sz w:val="16"/>
            <w:lang w:eastAsia="ko-KR"/>
          </w:rPr>
          <w:tab/>
          <w:t>{ ID id-ECNMarkingorCongestionInformationReportingStatus</w:t>
        </w:r>
        <w:r w:rsidRPr="000B6D00">
          <w:rPr>
            <w:rFonts w:ascii="Courier New" w:eastAsia="Malgun Gothic" w:hAnsi="Courier New"/>
            <w:noProof/>
            <w:snapToGrid w:val="0"/>
            <w:sz w:val="16"/>
            <w:lang w:eastAsia="ko-KR"/>
          </w:rPr>
          <w:tab/>
          <w:t>CRITICALITY ignore</w:t>
        </w:r>
        <w:r w:rsidRPr="000B6D00">
          <w:rPr>
            <w:rFonts w:ascii="Courier New" w:eastAsia="Malgun Gothic" w:hAnsi="Courier New"/>
            <w:noProof/>
            <w:snapToGrid w:val="0"/>
            <w:sz w:val="16"/>
            <w:lang w:eastAsia="ko-KR"/>
          </w:rPr>
          <w:tab/>
          <w:t>EXTENSION ECNMarkingorCongestionInformationReportingStatus</w:t>
        </w:r>
        <w:r w:rsidRPr="000B6D00">
          <w:rPr>
            <w:rFonts w:ascii="Courier New" w:eastAsia="Malgun Gothic" w:hAnsi="Courier New"/>
            <w:noProof/>
            <w:snapToGrid w:val="0"/>
            <w:sz w:val="16"/>
            <w:lang w:eastAsia="ko-KR"/>
          </w:rPr>
          <w:tab/>
        </w:r>
        <w:r w:rsidRPr="000B6D00">
          <w:rPr>
            <w:rFonts w:ascii="Courier New" w:eastAsia="Malgun Gothic" w:hAnsi="Courier New"/>
            <w:noProof/>
            <w:snapToGrid w:val="0"/>
            <w:sz w:val="16"/>
            <w:lang w:eastAsia="ko-KR"/>
          </w:rPr>
          <w:tab/>
          <w:t>PRESENCE optional }</w:t>
        </w:r>
      </w:ins>
      <w:r w:rsidR="00851CC6" w:rsidRPr="00851CC6">
        <w:rPr>
          <w:rFonts w:ascii="Courier New" w:eastAsia="Malgun Gothic" w:hAnsi="Courier New"/>
          <w:snapToGrid w:val="0"/>
          <w:sz w:val="16"/>
          <w:lang w:eastAsia="ko-KR"/>
        </w:rPr>
        <w:t>,</w:t>
      </w:r>
    </w:p>
    <w:p w14:paraId="0B344CB3"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ab/>
        <w:t>...</w:t>
      </w:r>
    </w:p>
    <w:p w14:paraId="706F232D" w14:textId="77777777" w:rsidR="00851CC6" w:rsidRP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51CC6">
        <w:rPr>
          <w:rFonts w:ascii="Courier New" w:eastAsia="Malgun Gothic" w:hAnsi="Courier New"/>
          <w:snapToGrid w:val="0"/>
          <w:sz w:val="16"/>
          <w:lang w:eastAsia="ko-KR"/>
        </w:rPr>
        <w:t>}</w:t>
      </w:r>
    </w:p>
    <w:p w14:paraId="72A55F5E" w14:textId="77777777" w:rsidR="00851CC6"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68C9CD36" w14:textId="635FC0CA" w:rsidR="001E41F3" w:rsidRPr="008466BD" w:rsidRDefault="00851CC6" w:rsidP="00851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51CC6">
        <w:rPr>
          <w:rFonts w:ascii="Courier New" w:hAnsi="Courier New"/>
          <w:snapToGrid w:val="0"/>
          <w:sz w:val="16"/>
          <w:lang w:eastAsia="zh-CN"/>
        </w:rPr>
        <w:t>///////////////////////////////////////////////////////////////////////end///////////////////////////////////////////////////////////////////////</w:t>
      </w:r>
    </w:p>
    <w:sectPr w:rsidR="001E41F3" w:rsidRPr="008466BD" w:rsidSect="00D11E2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1B63A" w14:textId="77777777" w:rsidR="008A0B0A" w:rsidRDefault="008A0B0A">
      <w:r>
        <w:separator/>
      </w:r>
    </w:p>
  </w:endnote>
  <w:endnote w:type="continuationSeparator" w:id="0">
    <w:p w14:paraId="6B479E1C" w14:textId="77777777" w:rsidR="008A0B0A" w:rsidRDefault="008A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79828" w14:textId="77777777" w:rsidR="008A0B0A" w:rsidRDefault="008A0B0A">
      <w:r>
        <w:separator/>
      </w:r>
    </w:p>
  </w:footnote>
  <w:footnote w:type="continuationSeparator" w:id="0">
    <w:p w14:paraId="0ABDBAD7" w14:textId="77777777" w:rsidR="008A0B0A" w:rsidRDefault="008A0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47DA9" w:rsidRDefault="00D47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47DA9" w:rsidRDefault="00D47D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47DA9" w:rsidRDefault="00D47D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47DA9" w:rsidRDefault="00D47D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B74"/>
    <w:rsid w:val="000314A0"/>
    <w:rsid w:val="000413AC"/>
    <w:rsid w:val="000469EB"/>
    <w:rsid w:val="00063B85"/>
    <w:rsid w:val="00070E09"/>
    <w:rsid w:val="00080AC0"/>
    <w:rsid w:val="000A2DDE"/>
    <w:rsid w:val="000A3602"/>
    <w:rsid w:val="000A6394"/>
    <w:rsid w:val="000B6D00"/>
    <w:rsid w:val="000B7FED"/>
    <w:rsid w:val="000C038A"/>
    <w:rsid w:val="000C6598"/>
    <w:rsid w:val="000D44B3"/>
    <w:rsid w:val="000D6365"/>
    <w:rsid w:val="000E7EFB"/>
    <w:rsid w:val="00100ED6"/>
    <w:rsid w:val="00103F43"/>
    <w:rsid w:val="00145D43"/>
    <w:rsid w:val="00192C46"/>
    <w:rsid w:val="001A08B3"/>
    <w:rsid w:val="001A7B60"/>
    <w:rsid w:val="001B52F0"/>
    <w:rsid w:val="001B7A65"/>
    <w:rsid w:val="001C5069"/>
    <w:rsid w:val="001E41F3"/>
    <w:rsid w:val="001E5440"/>
    <w:rsid w:val="001F3525"/>
    <w:rsid w:val="0021731E"/>
    <w:rsid w:val="00254FDE"/>
    <w:rsid w:val="0026004D"/>
    <w:rsid w:val="002640DD"/>
    <w:rsid w:val="00275D12"/>
    <w:rsid w:val="00282D63"/>
    <w:rsid w:val="002831FB"/>
    <w:rsid w:val="00284B0C"/>
    <w:rsid w:val="00284FEB"/>
    <w:rsid w:val="002860C4"/>
    <w:rsid w:val="002B5741"/>
    <w:rsid w:val="002E472E"/>
    <w:rsid w:val="002E702A"/>
    <w:rsid w:val="00305409"/>
    <w:rsid w:val="00311F25"/>
    <w:rsid w:val="0033708C"/>
    <w:rsid w:val="003609EF"/>
    <w:rsid w:val="00361843"/>
    <w:rsid w:val="0036231A"/>
    <w:rsid w:val="003709A0"/>
    <w:rsid w:val="003733A6"/>
    <w:rsid w:val="00374DD4"/>
    <w:rsid w:val="003A13D0"/>
    <w:rsid w:val="003E1A36"/>
    <w:rsid w:val="00407C17"/>
    <w:rsid w:val="00410371"/>
    <w:rsid w:val="004176AF"/>
    <w:rsid w:val="004242F1"/>
    <w:rsid w:val="0044584A"/>
    <w:rsid w:val="00467D4D"/>
    <w:rsid w:val="004874C3"/>
    <w:rsid w:val="004B2E6F"/>
    <w:rsid w:val="004B75B7"/>
    <w:rsid w:val="004C5248"/>
    <w:rsid w:val="004C74F6"/>
    <w:rsid w:val="005141D9"/>
    <w:rsid w:val="0051580D"/>
    <w:rsid w:val="0054008B"/>
    <w:rsid w:val="00541E33"/>
    <w:rsid w:val="00547111"/>
    <w:rsid w:val="00552BDF"/>
    <w:rsid w:val="00592D74"/>
    <w:rsid w:val="005E2C44"/>
    <w:rsid w:val="0060234E"/>
    <w:rsid w:val="00621188"/>
    <w:rsid w:val="006257ED"/>
    <w:rsid w:val="00631F42"/>
    <w:rsid w:val="006350EF"/>
    <w:rsid w:val="006538F7"/>
    <w:rsid w:val="00653DE4"/>
    <w:rsid w:val="00665C47"/>
    <w:rsid w:val="00695808"/>
    <w:rsid w:val="006A2E47"/>
    <w:rsid w:val="006B46FB"/>
    <w:rsid w:val="006C4D21"/>
    <w:rsid w:val="006C7924"/>
    <w:rsid w:val="006E21FB"/>
    <w:rsid w:val="00734379"/>
    <w:rsid w:val="00741391"/>
    <w:rsid w:val="00792342"/>
    <w:rsid w:val="007977A8"/>
    <w:rsid w:val="007B5009"/>
    <w:rsid w:val="007B512A"/>
    <w:rsid w:val="007C2097"/>
    <w:rsid w:val="007D6A07"/>
    <w:rsid w:val="007F7259"/>
    <w:rsid w:val="008040A8"/>
    <w:rsid w:val="00805688"/>
    <w:rsid w:val="00806340"/>
    <w:rsid w:val="00820C77"/>
    <w:rsid w:val="008224D0"/>
    <w:rsid w:val="008279FA"/>
    <w:rsid w:val="00830D57"/>
    <w:rsid w:val="00832151"/>
    <w:rsid w:val="008466BD"/>
    <w:rsid w:val="00851CC6"/>
    <w:rsid w:val="008626E7"/>
    <w:rsid w:val="008641C6"/>
    <w:rsid w:val="00870EE7"/>
    <w:rsid w:val="008863B9"/>
    <w:rsid w:val="00896C40"/>
    <w:rsid w:val="008A0B0A"/>
    <w:rsid w:val="008A37F0"/>
    <w:rsid w:val="008A45A6"/>
    <w:rsid w:val="008A6228"/>
    <w:rsid w:val="008B6837"/>
    <w:rsid w:val="008D1696"/>
    <w:rsid w:val="008D3CCC"/>
    <w:rsid w:val="008E28FD"/>
    <w:rsid w:val="008F3789"/>
    <w:rsid w:val="008F686C"/>
    <w:rsid w:val="009148DE"/>
    <w:rsid w:val="00941E30"/>
    <w:rsid w:val="009531B0"/>
    <w:rsid w:val="009741B3"/>
    <w:rsid w:val="009777D9"/>
    <w:rsid w:val="00991B88"/>
    <w:rsid w:val="009A5753"/>
    <w:rsid w:val="009A579D"/>
    <w:rsid w:val="009C0B06"/>
    <w:rsid w:val="009D181B"/>
    <w:rsid w:val="009E3297"/>
    <w:rsid w:val="009F734F"/>
    <w:rsid w:val="00A112A0"/>
    <w:rsid w:val="00A246B6"/>
    <w:rsid w:val="00A47E70"/>
    <w:rsid w:val="00A50CF0"/>
    <w:rsid w:val="00A66992"/>
    <w:rsid w:val="00A7671C"/>
    <w:rsid w:val="00AA2CBC"/>
    <w:rsid w:val="00AB2AA4"/>
    <w:rsid w:val="00AB5071"/>
    <w:rsid w:val="00AC1372"/>
    <w:rsid w:val="00AC5820"/>
    <w:rsid w:val="00AC5FBA"/>
    <w:rsid w:val="00AD1CD8"/>
    <w:rsid w:val="00AD6B53"/>
    <w:rsid w:val="00AD79AF"/>
    <w:rsid w:val="00B17B06"/>
    <w:rsid w:val="00B258BB"/>
    <w:rsid w:val="00B67B97"/>
    <w:rsid w:val="00B77535"/>
    <w:rsid w:val="00B968C8"/>
    <w:rsid w:val="00BA3EC5"/>
    <w:rsid w:val="00BA51D9"/>
    <w:rsid w:val="00BB5DFC"/>
    <w:rsid w:val="00BC0673"/>
    <w:rsid w:val="00BD279D"/>
    <w:rsid w:val="00BD6BB8"/>
    <w:rsid w:val="00C128FF"/>
    <w:rsid w:val="00C24ACA"/>
    <w:rsid w:val="00C31475"/>
    <w:rsid w:val="00C40079"/>
    <w:rsid w:val="00C66BA2"/>
    <w:rsid w:val="00C870F6"/>
    <w:rsid w:val="00C95985"/>
    <w:rsid w:val="00CB2786"/>
    <w:rsid w:val="00CC5026"/>
    <w:rsid w:val="00CC68D0"/>
    <w:rsid w:val="00CD012C"/>
    <w:rsid w:val="00CF1842"/>
    <w:rsid w:val="00D03F9A"/>
    <w:rsid w:val="00D06D51"/>
    <w:rsid w:val="00D11E2E"/>
    <w:rsid w:val="00D24991"/>
    <w:rsid w:val="00D47DA9"/>
    <w:rsid w:val="00D50255"/>
    <w:rsid w:val="00D53823"/>
    <w:rsid w:val="00D608FA"/>
    <w:rsid w:val="00D66520"/>
    <w:rsid w:val="00D84AE9"/>
    <w:rsid w:val="00D9124E"/>
    <w:rsid w:val="00D94417"/>
    <w:rsid w:val="00DE34CF"/>
    <w:rsid w:val="00E13F3D"/>
    <w:rsid w:val="00E34898"/>
    <w:rsid w:val="00E35ABC"/>
    <w:rsid w:val="00E82D37"/>
    <w:rsid w:val="00EB09B7"/>
    <w:rsid w:val="00ED3890"/>
    <w:rsid w:val="00EE7D7C"/>
    <w:rsid w:val="00EF3E3F"/>
    <w:rsid w:val="00EF4F79"/>
    <w:rsid w:val="00F25D98"/>
    <w:rsid w:val="00F300FB"/>
    <w:rsid w:val="00F9582A"/>
    <w:rsid w:val="00FB6386"/>
    <w:rsid w:val="00FD0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
    <w:name w:val="Mention"/>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D53823"/>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
    <w:name w:val="Mention"/>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D538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97C31-A396-4699-81E2-BAAD2740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2013</Words>
  <Characters>11480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author1</cp:lastModifiedBy>
  <cp:revision>10</cp:revision>
  <cp:lastPrinted>1900-12-31T16:00:00Z</cp:lastPrinted>
  <dcterms:created xsi:type="dcterms:W3CDTF">2024-08-05T09:20:00Z</dcterms:created>
  <dcterms:modified xsi:type="dcterms:W3CDTF">2024-08-09T05:57:00Z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