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35D7E6"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086C57" w:rsidRPr="00086C57">
        <w:rPr>
          <w:b/>
          <w:noProof/>
          <w:sz w:val="24"/>
        </w:rPr>
        <w:t>RAN WG3</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086C57" w:rsidRPr="00086C57">
        <w:rPr>
          <w:b/>
          <w:noProof/>
          <w:sz w:val="24"/>
        </w:rPr>
        <w:t>125</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86C57" w:rsidRPr="00086C57">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086C57" w:rsidRPr="00086C57">
        <w:rPr>
          <w:b/>
          <w:i/>
          <w:noProof/>
          <w:sz w:val="28"/>
        </w:rPr>
        <w:t>R3-244064</w:t>
      </w:r>
      <w:r w:rsidR="00000000">
        <w:rPr>
          <w:b/>
          <w:i/>
          <w:noProof/>
          <w:sz w:val="28"/>
        </w:rPr>
        <w:fldChar w:fldCharType="end"/>
      </w:r>
    </w:p>
    <w:p w14:paraId="7CB45193" w14:textId="0611CC3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086C57" w:rsidRPr="00086C57">
        <w:rPr>
          <w:b/>
          <w:noProof/>
          <w:sz w:val="24"/>
        </w:rPr>
        <w:t>Maastricht</w:t>
      </w:r>
      <w:r>
        <w:rPr>
          <w:b/>
          <w:noProof/>
          <w:sz w:val="24"/>
        </w:rPr>
        <w:fldChar w:fldCharType="end"/>
      </w:r>
      <w:r w:rsidR="001E41F3">
        <w:rPr>
          <w:b/>
          <w:noProof/>
          <w:sz w:val="24"/>
        </w:rPr>
        <w:t xml:space="preserve">, </w:t>
      </w:r>
      <w:r>
        <w:rPr>
          <w:b/>
          <w:noProof/>
          <w:sz w:val="24"/>
        </w:rPr>
        <w:fldChar w:fldCharType="begin"/>
      </w:r>
      <w:r w:rsidRPr="0049547B">
        <w:rPr>
          <w:b/>
          <w:noProof/>
          <w:sz w:val="24"/>
        </w:rPr>
        <w:instrText xml:space="preserve"> DOCPROPERTY  Country  \* MERGEFORMAT </w:instrText>
      </w:r>
      <w:r>
        <w:rPr>
          <w:b/>
          <w:noProof/>
          <w:sz w:val="24"/>
        </w:rPr>
        <w:fldChar w:fldCharType="separate"/>
      </w:r>
      <w:r w:rsidR="00086C57">
        <w:rPr>
          <w:b/>
          <w:noProof/>
          <w:sz w:val="24"/>
        </w:rPr>
        <w:t>The Netherlands, EU</w:t>
      </w:r>
      <w:r>
        <w:rPr>
          <w:b/>
          <w:noProof/>
          <w:sz w:val="24"/>
        </w:rPr>
        <w:fldChar w:fldCharType="end"/>
      </w:r>
      <w:r w:rsidR="001E41F3">
        <w:rPr>
          <w:b/>
          <w:noProof/>
          <w:sz w:val="24"/>
        </w:rPr>
        <w:t xml:space="preserve">, </w:t>
      </w:r>
      <w:r>
        <w:rPr>
          <w:b/>
          <w:noProof/>
          <w:sz w:val="24"/>
        </w:rPr>
        <w:fldChar w:fldCharType="begin"/>
      </w:r>
      <w:r w:rsidRPr="004D471A">
        <w:rPr>
          <w:b/>
          <w:noProof/>
          <w:sz w:val="24"/>
        </w:rPr>
        <w:instrText xml:space="preserve"> DOCPROPERTY  StartDate  \* MERGEFORMAT </w:instrText>
      </w:r>
      <w:r>
        <w:rPr>
          <w:b/>
          <w:noProof/>
          <w:sz w:val="24"/>
        </w:rPr>
        <w:fldChar w:fldCharType="separate"/>
      </w:r>
      <w:r w:rsidR="00086C57">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86C57" w:rsidRPr="00086C57">
        <w:rPr>
          <w:b/>
          <w:noProof/>
          <w:sz w:val="24"/>
        </w:rPr>
        <w:t>23.08.2024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571823" w:rsidR="001E41F3" w:rsidRDefault="00305409" w:rsidP="00E34898">
            <w:pPr>
              <w:pStyle w:val="CRCoverPage"/>
              <w:spacing w:after="0"/>
              <w:jc w:val="right"/>
              <w:rPr>
                <w:i/>
                <w:noProof/>
              </w:rPr>
            </w:pPr>
            <w:r>
              <w:rPr>
                <w:i/>
                <w:noProof/>
                <w:sz w:val="14"/>
              </w:rPr>
              <w:t>CR-Form-v</w:t>
            </w:r>
            <w:r w:rsidR="008863B9">
              <w:rPr>
                <w:i/>
                <w:noProof/>
                <w:sz w:val="14"/>
              </w:rPr>
              <w:t>12.</w:t>
            </w:r>
            <w:r w:rsidR="00A51AB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7282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086C57" w:rsidRPr="00086C57">
              <w:rPr>
                <w:b/>
                <w:noProof/>
                <w:sz w:val="28"/>
              </w:rPr>
              <w:t>38.473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B90BB"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86C57" w:rsidRPr="00086C57">
              <w:rPr>
                <w:b/>
                <w:noProof/>
                <w:sz w:val="28"/>
              </w:rPr>
              <w:t>1442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B9AF3"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086C57" w:rsidRPr="00086C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5CA3F"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086C57" w:rsidRPr="00086C5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E828C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1525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86C57">
              <w:t>Triggering reporting of requested DL LBT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EBA68"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08171C">
              <w:rPr>
                <w:noProof/>
              </w:rPr>
              <w:t>Nokia</w:t>
            </w:r>
            <w:r w:rsidR="0008171C">
              <w:t>, Ericsson, Huawei, ZTE, Samsung</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49412"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086C57">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22376"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086C57">
              <w:rPr>
                <w:noProof/>
              </w:rPr>
              <w:t>NR_ENDC_SON</w:t>
            </w:r>
            <w:r w:rsidR="00086C57">
              <w:t>_MDT_enh2-Core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E237C"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086C57">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B253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086C57" w:rsidRPr="00086C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53C94"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086C5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23DCBD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ED98E4A" w:rsidR="000C038A" w:rsidRPr="007C2097" w:rsidRDefault="00A51AB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06F4" w14:paraId="1256F52C" w14:textId="77777777" w:rsidTr="00547111">
        <w:tc>
          <w:tcPr>
            <w:tcW w:w="2694" w:type="dxa"/>
            <w:gridSpan w:val="2"/>
            <w:tcBorders>
              <w:top w:val="single" w:sz="4" w:space="0" w:color="auto"/>
              <w:left w:val="single" w:sz="4" w:space="0" w:color="auto"/>
            </w:tcBorders>
          </w:tcPr>
          <w:p w14:paraId="52C87DB0" w14:textId="77777777" w:rsidR="009F06F4" w:rsidRDefault="009F06F4" w:rsidP="009F06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9718C" w14:textId="77777777" w:rsidR="00A2511A" w:rsidRDefault="00A2511A" w:rsidP="00A2511A">
            <w:pPr>
              <w:pStyle w:val="CRCoverPage"/>
              <w:spacing w:after="0"/>
              <w:ind w:left="100"/>
              <w:rPr>
                <w:noProof/>
                <w:lang w:eastAsia="fr-FR"/>
              </w:rPr>
            </w:pPr>
            <w:r>
              <w:rPr>
                <w:noProof/>
                <w:lang w:eastAsia="fr-FR"/>
              </w:rPr>
              <w:t>At RAN3 #123, additional signalling was defined on F1 to enable the DU to provide information, if needed, concerning the DL LBT failures. This signalling was based on the assumption that the DU of the target gNB will always know when such reporting is needed. This is, however, not true: in case of either “too early handover” or “handover to wrong cell” due to RLF shortly after successful handover, the target DU may not realise that the failure occurred. Once the target CU receives the Failure Indication from the re-establishment node, it can only release the context in the DU. Thus, the collected DL LBT information for the UE will never be provided to the target CU.</w:t>
            </w:r>
          </w:p>
          <w:p w14:paraId="708AA7DE" w14:textId="4535A6F4" w:rsidR="009F06F4" w:rsidRDefault="00A2511A" w:rsidP="00A2511A">
            <w:pPr>
              <w:pStyle w:val="CRCoverPage"/>
              <w:spacing w:after="0"/>
              <w:ind w:left="100"/>
              <w:rPr>
                <w:noProof/>
              </w:rPr>
            </w:pPr>
            <w:r>
              <w:rPr>
                <w:noProof/>
                <w:lang w:eastAsia="fr-FR"/>
              </w:rPr>
              <w:t>Furthermore, the existing description is formulated in a confusing way.</w:t>
            </w:r>
          </w:p>
        </w:tc>
      </w:tr>
      <w:tr w:rsidR="009F06F4" w14:paraId="4CA74D09" w14:textId="77777777" w:rsidTr="00547111">
        <w:tc>
          <w:tcPr>
            <w:tcW w:w="2694" w:type="dxa"/>
            <w:gridSpan w:val="2"/>
            <w:tcBorders>
              <w:left w:val="single" w:sz="4" w:space="0" w:color="auto"/>
            </w:tcBorders>
          </w:tcPr>
          <w:p w14:paraId="2D0866D6" w14:textId="77777777" w:rsidR="009F06F4" w:rsidRDefault="009F06F4" w:rsidP="009F06F4">
            <w:pPr>
              <w:pStyle w:val="CRCoverPage"/>
              <w:spacing w:after="0"/>
              <w:rPr>
                <w:b/>
                <w:i/>
                <w:noProof/>
                <w:sz w:val="8"/>
                <w:szCs w:val="8"/>
              </w:rPr>
            </w:pPr>
          </w:p>
        </w:tc>
        <w:tc>
          <w:tcPr>
            <w:tcW w:w="6946" w:type="dxa"/>
            <w:gridSpan w:val="9"/>
            <w:tcBorders>
              <w:right w:val="single" w:sz="4" w:space="0" w:color="auto"/>
            </w:tcBorders>
          </w:tcPr>
          <w:p w14:paraId="365DEF04" w14:textId="77777777" w:rsidR="009F06F4" w:rsidRDefault="009F06F4" w:rsidP="009F06F4">
            <w:pPr>
              <w:pStyle w:val="CRCoverPage"/>
              <w:spacing w:after="0"/>
              <w:rPr>
                <w:noProof/>
                <w:sz w:val="8"/>
                <w:szCs w:val="8"/>
              </w:rPr>
            </w:pPr>
          </w:p>
        </w:tc>
      </w:tr>
      <w:tr w:rsidR="009F06F4" w14:paraId="21016551" w14:textId="77777777" w:rsidTr="00547111">
        <w:tc>
          <w:tcPr>
            <w:tcW w:w="2694" w:type="dxa"/>
            <w:gridSpan w:val="2"/>
            <w:tcBorders>
              <w:left w:val="single" w:sz="4" w:space="0" w:color="auto"/>
            </w:tcBorders>
          </w:tcPr>
          <w:p w14:paraId="49433147" w14:textId="77777777" w:rsidR="009F06F4" w:rsidRDefault="009F06F4" w:rsidP="009F06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AC727" w14:textId="3079EA0B" w:rsidR="009F06F4" w:rsidRDefault="009F06F4" w:rsidP="009F06F4">
            <w:pPr>
              <w:pStyle w:val="CRCoverPage"/>
              <w:spacing w:after="0"/>
              <w:ind w:left="100"/>
              <w:rPr>
                <w:noProof/>
                <w:lang w:eastAsia="fr-FR"/>
              </w:rPr>
            </w:pPr>
            <w:r>
              <w:rPr>
                <w:noProof/>
                <w:lang w:eastAsia="fr-FR"/>
              </w:rPr>
              <w:t xml:space="preserve">The information about the </w:t>
            </w:r>
            <w:r w:rsidR="00294CAA">
              <w:rPr>
                <w:noProof/>
                <w:lang w:eastAsia="fr-FR"/>
              </w:rPr>
              <w:t xml:space="preserve">need to report the recorded DL LBT information </w:t>
            </w:r>
            <w:r>
              <w:rPr>
                <w:noProof/>
                <w:lang w:eastAsia="fr-FR"/>
              </w:rPr>
              <w:t xml:space="preserve">is provided to the target DU in the UE Context Release procedure. The description is </w:t>
            </w:r>
            <w:r w:rsidR="00222ECA">
              <w:rPr>
                <w:noProof/>
                <w:lang w:eastAsia="fr-FR"/>
              </w:rPr>
              <w:t>clarified with a reference to stage-2</w:t>
            </w:r>
            <w:r>
              <w:rPr>
                <w:noProof/>
                <w:lang w:eastAsia="fr-FR"/>
              </w:rPr>
              <w:t>.</w:t>
            </w:r>
          </w:p>
          <w:p w14:paraId="6037119C" w14:textId="77777777" w:rsidR="009F06F4" w:rsidRDefault="009F06F4" w:rsidP="009F06F4">
            <w:pPr>
              <w:pStyle w:val="CRCoverPage"/>
              <w:spacing w:after="0"/>
              <w:ind w:left="100"/>
              <w:rPr>
                <w:noProof/>
                <w:lang w:eastAsia="fr-FR"/>
              </w:rPr>
            </w:pPr>
          </w:p>
          <w:p w14:paraId="3BAB83FC" w14:textId="77777777" w:rsidR="009F06F4" w:rsidRDefault="009F06F4" w:rsidP="009F06F4">
            <w:pPr>
              <w:pStyle w:val="CRCoverPage"/>
              <w:spacing w:after="0"/>
              <w:ind w:left="100"/>
              <w:rPr>
                <w:noProof/>
                <w:u w:val="single"/>
                <w:lang w:eastAsia="fr-FR"/>
              </w:rPr>
            </w:pPr>
            <w:r>
              <w:rPr>
                <w:noProof/>
                <w:u w:val="single"/>
                <w:lang w:eastAsia="fr-FR"/>
              </w:rPr>
              <w:t xml:space="preserve">Impact assessment towards the previous version of the specification (same release): </w:t>
            </w:r>
          </w:p>
          <w:p w14:paraId="31C656EC" w14:textId="3DF32D1E" w:rsidR="009F06F4" w:rsidRDefault="009F06F4" w:rsidP="009F06F4">
            <w:pPr>
              <w:pStyle w:val="CRCoverPage"/>
              <w:spacing w:after="0"/>
              <w:ind w:left="100"/>
              <w:rPr>
                <w:noProof/>
              </w:rPr>
            </w:pPr>
            <w:r>
              <w:rPr>
                <w:noProof/>
                <w:lang w:eastAsia="fr-FR"/>
              </w:rPr>
              <w:t>The impact can be considered isolated because the change affects only one procedure in backward-compatible manner.</w:t>
            </w:r>
          </w:p>
        </w:tc>
      </w:tr>
      <w:tr w:rsidR="009F06F4" w14:paraId="1F886379" w14:textId="77777777" w:rsidTr="00547111">
        <w:tc>
          <w:tcPr>
            <w:tcW w:w="2694" w:type="dxa"/>
            <w:gridSpan w:val="2"/>
            <w:tcBorders>
              <w:left w:val="single" w:sz="4" w:space="0" w:color="auto"/>
            </w:tcBorders>
          </w:tcPr>
          <w:p w14:paraId="4D989623" w14:textId="77777777" w:rsidR="009F06F4" w:rsidRDefault="009F06F4" w:rsidP="009F06F4">
            <w:pPr>
              <w:pStyle w:val="CRCoverPage"/>
              <w:spacing w:after="0"/>
              <w:rPr>
                <w:b/>
                <w:i/>
                <w:noProof/>
                <w:sz w:val="8"/>
                <w:szCs w:val="8"/>
              </w:rPr>
            </w:pPr>
          </w:p>
        </w:tc>
        <w:tc>
          <w:tcPr>
            <w:tcW w:w="6946" w:type="dxa"/>
            <w:gridSpan w:val="9"/>
            <w:tcBorders>
              <w:right w:val="single" w:sz="4" w:space="0" w:color="auto"/>
            </w:tcBorders>
          </w:tcPr>
          <w:p w14:paraId="71C4A204" w14:textId="77777777" w:rsidR="009F06F4" w:rsidRDefault="009F06F4" w:rsidP="009F06F4">
            <w:pPr>
              <w:pStyle w:val="CRCoverPage"/>
              <w:spacing w:after="0"/>
              <w:rPr>
                <w:noProof/>
                <w:sz w:val="8"/>
                <w:szCs w:val="8"/>
              </w:rPr>
            </w:pPr>
          </w:p>
        </w:tc>
      </w:tr>
      <w:tr w:rsidR="009F06F4" w14:paraId="678D7BF9" w14:textId="77777777" w:rsidTr="00547111">
        <w:tc>
          <w:tcPr>
            <w:tcW w:w="2694" w:type="dxa"/>
            <w:gridSpan w:val="2"/>
            <w:tcBorders>
              <w:left w:val="single" w:sz="4" w:space="0" w:color="auto"/>
              <w:bottom w:val="single" w:sz="4" w:space="0" w:color="auto"/>
            </w:tcBorders>
          </w:tcPr>
          <w:p w14:paraId="4E5CE1B6" w14:textId="77777777" w:rsidR="009F06F4" w:rsidRDefault="009F06F4" w:rsidP="009F06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B82F" w:rsidR="009F06F4" w:rsidRDefault="009F06F4" w:rsidP="009F06F4">
            <w:pPr>
              <w:pStyle w:val="CRCoverPage"/>
              <w:spacing w:after="0"/>
              <w:ind w:left="100"/>
              <w:rPr>
                <w:noProof/>
              </w:rPr>
            </w:pPr>
            <w:r>
              <w:rPr>
                <w:noProof/>
                <w:lang w:eastAsia="fr-FR"/>
              </w:rPr>
              <w:t>The method to provide DL LBT information to the source node, as defined in stage-2, can’t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7E157" w:rsidR="001E41F3" w:rsidRDefault="001060FA">
            <w:pPr>
              <w:pStyle w:val="CRCoverPage"/>
              <w:spacing w:after="0"/>
              <w:ind w:left="100"/>
              <w:rPr>
                <w:noProof/>
              </w:rPr>
            </w:pPr>
            <w:r>
              <w:rPr>
                <w:noProof/>
              </w:rPr>
              <w:t xml:space="preserve">8.3.1.2, 8.3.3.2, 8.3.4.2, </w:t>
            </w:r>
            <w:r w:rsidR="00DB64B0">
              <w:rPr>
                <w:noProof/>
              </w:rPr>
              <w:t xml:space="preserve">9.2.2.5, </w:t>
            </w:r>
            <w:r>
              <w:rPr>
                <w:noProof/>
              </w:rPr>
              <w:t>ASN.1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A92482" w:rsidR="001E41F3" w:rsidRDefault="009468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2BC2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B1AEB9" w:rsidR="001E41F3" w:rsidRDefault="00145D43">
            <w:pPr>
              <w:pStyle w:val="CRCoverPage"/>
              <w:spacing w:after="0"/>
              <w:ind w:left="99"/>
              <w:rPr>
                <w:noProof/>
              </w:rPr>
            </w:pPr>
            <w:r>
              <w:rPr>
                <w:noProof/>
              </w:rPr>
              <w:t>TS</w:t>
            </w:r>
            <w:r w:rsidR="009468FD">
              <w:rPr>
                <w:noProof/>
              </w:rPr>
              <w:t xml:space="preserve"> 38.4</w:t>
            </w:r>
            <w:r w:rsidR="00DB64B0">
              <w:rPr>
                <w:noProof/>
              </w:rPr>
              <w:t>01</w:t>
            </w:r>
            <w:r>
              <w:rPr>
                <w:noProof/>
              </w:rPr>
              <w:t xml:space="preserve"> CR </w:t>
            </w:r>
            <w:r w:rsidR="00374F74" w:rsidRPr="00374F74">
              <w:rPr>
                <w:noProof/>
              </w:rPr>
              <w:t>0417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1D49C" w:rsidR="001E41F3" w:rsidRDefault="009468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9ED61" w:rsidR="001E41F3" w:rsidRDefault="009468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B33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24FB896A" w14:textId="77777777" w:rsidR="00E641FE" w:rsidRPr="00EA5FA7" w:rsidRDefault="00E641FE" w:rsidP="00E641FE">
      <w:pPr>
        <w:pStyle w:val="Heading4"/>
      </w:pPr>
      <w:bookmarkStart w:id="1" w:name="_CR8_3_1_2"/>
      <w:bookmarkStart w:id="2" w:name="_Toc20955775"/>
      <w:bookmarkStart w:id="3" w:name="_Toc29892869"/>
      <w:bookmarkStart w:id="4" w:name="_Toc36556806"/>
      <w:bookmarkStart w:id="5" w:name="_Toc45832192"/>
      <w:bookmarkStart w:id="6" w:name="_Toc51763372"/>
      <w:bookmarkStart w:id="7" w:name="_Toc64448535"/>
      <w:bookmarkStart w:id="8" w:name="_Toc66289194"/>
      <w:bookmarkStart w:id="9" w:name="_Toc74154307"/>
      <w:bookmarkStart w:id="10" w:name="_Toc81383051"/>
      <w:bookmarkStart w:id="11" w:name="_Toc88657684"/>
      <w:bookmarkStart w:id="12" w:name="_Toc97910596"/>
      <w:bookmarkStart w:id="13" w:name="_Toc99038235"/>
      <w:bookmarkStart w:id="14" w:name="_Toc99730496"/>
      <w:bookmarkStart w:id="15" w:name="_Toc105510615"/>
      <w:bookmarkStart w:id="16" w:name="_Toc105927147"/>
      <w:bookmarkStart w:id="17" w:name="_Toc106109687"/>
      <w:bookmarkStart w:id="18" w:name="_Toc113835124"/>
      <w:bookmarkStart w:id="19" w:name="_Toc120123967"/>
      <w:bookmarkStart w:id="20" w:name="_Toc162617060"/>
      <w:bookmarkEnd w:id="1"/>
      <w:r w:rsidRPr="00EA5FA7">
        <w:t>8.3.1.2</w:t>
      </w:r>
      <w:r w:rsidRPr="00EA5FA7">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E84AA5" w14:textId="77777777" w:rsidR="00300F3C" w:rsidRPr="00EA5FA7" w:rsidRDefault="00300F3C" w:rsidP="00300F3C">
      <w:pPr>
        <w:pStyle w:val="TH"/>
      </w:pPr>
      <w:r>
        <w:rPr>
          <w:noProof/>
        </w:rPr>
        <w:drawing>
          <wp:inline distT="0" distB="0" distL="0" distR="0" wp14:anchorId="2D534249" wp14:editId="6E22A78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C8485F7" w14:textId="77777777" w:rsidR="00300F3C" w:rsidRPr="00EA5FA7" w:rsidRDefault="00300F3C" w:rsidP="00300F3C">
      <w:pPr>
        <w:pStyle w:val="TF"/>
      </w:pPr>
      <w:r w:rsidRPr="00EA5FA7">
        <w:t xml:space="preserve">Figure </w:t>
      </w:r>
      <w:bookmarkStart w:id="21" w:name="_Hlk44097902"/>
      <w:r w:rsidRPr="00EA5FA7">
        <w:t>8.3.1.2</w:t>
      </w:r>
      <w:bookmarkEnd w:id="21"/>
      <w:r w:rsidRPr="00EA5FA7">
        <w:t>-1: UE Context Setup Request procedure: Successful Operation</w:t>
      </w:r>
    </w:p>
    <w:p w14:paraId="43142F78" w14:textId="77777777" w:rsidR="00300F3C" w:rsidRPr="00EA5FA7" w:rsidRDefault="00300F3C" w:rsidP="00300F3C">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gNB-CU.</w:t>
      </w:r>
    </w:p>
    <w:p w14:paraId="786DE728" w14:textId="77777777" w:rsidR="00300F3C" w:rsidRPr="00EA5FA7" w:rsidRDefault="00300F3C" w:rsidP="00300F3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2B49DE32" w14:textId="77777777" w:rsidR="00300F3C" w:rsidRDefault="00300F3C" w:rsidP="00300F3C">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BDDF6F6" w14:textId="77777777" w:rsidR="00300F3C" w:rsidRDefault="00300F3C" w:rsidP="00300F3C">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D580A32" w14:textId="77777777" w:rsidR="00300F3C" w:rsidRPr="00EA5FA7" w:rsidRDefault="00300F3C" w:rsidP="00300F3C">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558BD6F0" w14:textId="77777777" w:rsidR="00300F3C" w:rsidRPr="00EA5FA7" w:rsidRDefault="00300F3C" w:rsidP="00300F3C">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70C1868F" w14:textId="77777777" w:rsidR="00300F3C" w:rsidRPr="00EA5FA7" w:rsidRDefault="00300F3C" w:rsidP="00300F3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B53FFD4" w14:textId="77777777" w:rsidR="00300F3C" w:rsidRDefault="00300F3C" w:rsidP="00300F3C">
      <w:r w:rsidRPr="00EA5FA7">
        <w:t xml:space="preserve">If the </w:t>
      </w:r>
      <w:r w:rsidRPr="00EA5FA7">
        <w:rPr>
          <w:i/>
        </w:rPr>
        <w:t>DRX Cycle</w:t>
      </w:r>
      <w:r w:rsidRPr="00EA5FA7">
        <w:t xml:space="preserve"> IE is contained in the UE CONTEXT SETUP REQUEST message, the gNB-DU shall use the provided value from the gNB-CU.</w:t>
      </w:r>
    </w:p>
    <w:p w14:paraId="708A46CC" w14:textId="77777777" w:rsidR="00300F3C" w:rsidRPr="00EA5FA7" w:rsidRDefault="00300F3C" w:rsidP="00300F3C">
      <w:r w:rsidRPr="00EA5FA7">
        <w:t xml:space="preserve">If the </w:t>
      </w:r>
      <w:r>
        <w:rPr>
          <w:i/>
        </w:rPr>
        <w:t>Non-Integer</w:t>
      </w:r>
      <w:r w:rsidRPr="00EA5FA7">
        <w:rPr>
          <w:i/>
        </w:rPr>
        <w:t xml:space="preserve"> </w:t>
      </w:r>
      <w:r>
        <w:rPr>
          <w:i/>
        </w:rPr>
        <w:t xml:space="preserve">DRX </w:t>
      </w:r>
      <w:r w:rsidRPr="00EA5FA7">
        <w:rPr>
          <w:i/>
        </w:rPr>
        <w:t>Cycle</w:t>
      </w:r>
      <w:r w:rsidRPr="00EA5FA7">
        <w:t xml:space="preserve"> IE is contained in the UE CONTEXT SETUP REQUEST message, the gNB-DU shall</w:t>
      </w:r>
      <w:r>
        <w:t>, if supported,</w:t>
      </w:r>
      <w:r w:rsidRPr="00EA5FA7">
        <w:t xml:space="preserve"> use the provided value from the gNB-CU.</w:t>
      </w:r>
    </w:p>
    <w:p w14:paraId="03CAF7B3" w14:textId="77777777" w:rsidR="00300F3C" w:rsidRPr="00EA5FA7" w:rsidRDefault="00300F3C" w:rsidP="00300F3C">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1C8D3D9C" w14:textId="77777777" w:rsidR="00300F3C" w:rsidRPr="00EA5FA7" w:rsidRDefault="00300F3C" w:rsidP="00300F3C">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w:t>
      </w:r>
      <w:r w:rsidRPr="00EA5FA7">
        <w:rPr>
          <w:rFonts w:eastAsia="MS Mincho"/>
        </w:rPr>
        <w:lastRenderedPageBreak/>
        <w:t xml:space="preserve">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1814A42" w14:textId="77777777" w:rsidR="00300F3C" w:rsidRDefault="00300F3C" w:rsidP="00300F3C">
      <w:pPr>
        <w:rPr>
          <w:rFonts w:eastAsia="Cambria Math"/>
        </w:rPr>
      </w:pPr>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80AB5D9" w14:textId="77777777" w:rsidR="00300F3C" w:rsidRDefault="00300F3C" w:rsidP="00300F3C">
      <w:r>
        <w:rPr>
          <w:rFonts w:hint="eastAsia"/>
        </w:rPr>
        <w:t>I</w:t>
      </w:r>
      <w:r>
        <w:t xml:space="preserve">f the </w:t>
      </w:r>
      <w:r>
        <w:rPr>
          <w:i/>
        </w:rPr>
        <w:t xml:space="preserve">PSI based SDU Discard UL </w:t>
      </w:r>
      <w:r>
        <w:t xml:space="preserve">IE is included in the </w:t>
      </w:r>
      <w:r>
        <w:rPr>
          <w:i/>
        </w:rPr>
        <w:t>DRB To Be Setup List</w:t>
      </w:r>
      <w:r>
        <w:t xml:space="preserve"> IE and the value is set as "start", the gNB-DU shall, if supported, take it into account to perform UL PSI based SDU discarding a</w:t>
      </w:r>
      <w:r w:rsidRPr="000F2A96">
        <w:t xml:space="preserve">ctivation </w:t>
      </w:r>
      <w:r>
        <w:t>or deactivation for the indicated DRB</w:t>
      </w:r>
      <w:r w:rsidRPr="000F2A96">
        <w:t xml:space="preserve"> </w:t>
      </w:r>
      <w:r>
        <w:t xml:space="preserve">as defined in TS </w:t>
      </w:r>
      <w:r w:rsidRPr="007A4016">
        <w:t>38.321 [16]</w:t>
      </w:r>
      <w:r>
        <w:t xml:space="preserve">. </w:t>
      </w:r>
    </w:p>
    <w:p w14:paraId="1DEF00A7" w14:textId="77777777" w:rsidR="00300F3C" w:rsidRPr="005F1B87" w:rsidRDefault="00300F3C" w:rsidP="00300F3C">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74F8D0B2" w14:textId="77777777" w:rsidR="00300F3C" w:rsidRPr="00266460" w:rsidRDefault="00300F3C" w:rsidP="00300F3C">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86B2831" w14:textId="77777777" w:rsidR="00300F3C" w:rsidRDefault="00300F3C" w:rsidP="00300F3C">
      <w:r w:rsidRPr="00137CC8">
        <w:t xml:space="preserve">If the </w:t>
      </w:r>
      <w:r w:rsidRPr="00137CC8">
        <w:rPr>
          <w:i/>
          <w:iCs/>
          <w:lang w:val="en-US"/>
        </w:rPr>
        <w:t xml:space="preserve">BH RLC Channel </w:t>
      </w:r>
      <w:r w:rsidRPr="00D21987">
        <w:rPr>
          <w:i/>
        </w:rPr>
        <w:t>To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BH RLC Channel To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11F18618" w14:textId="77777777" w:rsidR="00300F3C" w:rsidRDefault="00300F3C" w:rsidP="00300F3C">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IP to layer2 Traffic Mapping Info To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79B1F339" w14:textId="77777777" w:rsidR="00300F3C" w:rsidRPr="00EA5FA7" w:rsidRDefault="00300F3C" w:rsidP="00300F3C">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3ACCCDDD" w14:textId="77777777" w:rsidR="00300F3C" w:rsidRDefault="00300F3C" w:rsidP="00300F3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E027060" w14:textId="77777777" w:rsidR="00300F3C" w:rsidRPr="00EA5FA7" w:rsidRDefault="00300F3C" w:rsidP="00300F3C">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1E9DEB98" w14:textId="77777777" w:rsidR="00300F3C" w:rsidRPr="00EA5FA7" w:rsidRDefault="00300F3C" w:rsidP="00300F3C">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B63DC18" w14:textId="77777777" w:rsidR="00300F3C" w:rsidRPr="00EA5FA7" w:rsidRDefault="00300F3C" w:rsidP="00300F3C">
      <w:pPr>
        <w:rPr>
          <w:lang w:eastAsia="zh-CN"/>
        </w:rPr>
      </w:pPr>
      <w:r w:rsidRPr="00EA5FA7">
        <w:rPr>
          <w:lang w:eastAsia="zh-CN"/>
        </w:rPr>
        <w:lastRenderedPageBreak/>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30FF4F33" w14:textId="77777777" w:rsidR="00300F3C" w:rsidRPr="00EA5FA7" w:rsidRDefault="00300F3C" w:rsidP="00300F3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D8E2022" w14:textId="77777777" w:rsidR="00300F3C" w:rsidRPr="00EA5FA7" w:rsidRDefault="00300F3C" w:rsidP="00300F3C">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0739290" w14:textId="77777777" w:rsidR="00300F3C" w:rsidRPr="00EA5FA7" w:rsidRDefault="00300F3C" w:rsidP="00300F3C">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4CCA92D3" w14:textId="77777777" w:rsidR="00300F3C" w:rsidRPr="00EA5FA7" w:rsidRDefault="00300F3C" w:rsidP="00300F3C">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rPr>
          <w:rFonts w:hint="eastAsia"/>
        </w:rPr>
        <w:t xml:space="preserve"> Relay</w:t>
      </w:r>
      <w:r>
        <w:t xml:space="preserve"> RLC channels, PC5 Relay RLC channels, and SL DRBs</w:t>
      </w:r>
      <w:r w:rsidRPr="00EA5FA7">
        <w:t xml:space="preserve"> in the following way:</w:t>
      </w:r>
    </w:p>
    <w:p w14:paraId="126F93CE" w14:textId="77777777" w:rsidR="00300F3C" w:rsidRPr="00EA5FA7" w:rsidRDefault="00300F3C" w:rsidP="00300F3C">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D85EF92" w14:textId="77777777" w:rsidR="00300F3C" w:rsidRPr="00EA5FA7" w:rsidRDefault="00300F3C" w:rsidP="00300F3C">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644948B" w14:textId="77777777" w:rsidR="00300F3C" w:rsidRPr="00EA5FA7" w:rsidRDefault="00300F3C" w:rsidP="00300F3C">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00396E7" w14:textId="77777777" w:rsidR="00300F3C" w:rsidRDefault="00300F3C" w:rsidP="00300F3C">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4C0DFE0" w14:textId="77777777" w:rsidR="00300F3C" w:rsidRPr="00F25365" w:rsidRDefault="00300F3C" w:rsidP="00300F3C">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56598AE9" w14:textId="77777777" w:rsidR="00300F3C" w:rsidRDefault="00300F3C" w:rsidP="00300F3C">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4432F41F" w14:textId="77777777" w:rsidR="00300F3C" w:rsidRDefault="00300F3C" w:rsidP="00300F3C">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71CC1D2E" w14:textId="77777777" w:rsidR="00300F3C" w:rsidRPr="00EA5FA7" w:rsidRDefault="00300F3C" w:rsidP="00300F3C">
      <w:pPr>
        <w:pStyle w:val="B1"/>
      </w:pPr>
      <w:r>
        <w:rPr>
          <w:rFonts w:eastAsia="SimSun"/>
          <w:lang w:val="en-US" w:eastAsia="zh-CN"/>
        </w:rPr>
        <w:t>-</w:t>
      </w:r>
      <w:r w:rsidRPr="00406598">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3E885856"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0FB1A101"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C7A5AF6" w14:textId="77777777" w:rsidR="00300F3C" w:rsidRDefault="00300F3C" w:rsidP="00300F3C">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D0060A9" w14:textId="77777777" w:rsidR="00300F3C" w:rsidRDefault="00300F3C" w:rsidP="00300F3C">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28936AB" w14:textId="77777777" w:rsidR="00300F3C" w:rsidRDefault="00300F3C" w:rsidP="00300F3C">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r>
        <w:rPr>
          <w:rFonts w:hint="eastAsia"/>
        </w:rPr>
        <w:t>message,the</w:t>
      </w:r>
      <w:proofErr w:type="spellEnd"/>
      <w:r>
        <w:rPr>
          <w:rFonts w:hint="eastAsia"/>
        </w:rPr>
        <w:t xml:space="preserve"> gNB-DU shall, if supported, generate two </w:t>
      </w:r>
      <w:r>
        <w:rPr>
          <w:rFonts w:eastAsia="SimSun" w:hint="eastAsia"/>
          <w:lang w:val="en-US" w:eastAsia="zh-CN"/>
        </w:rPr>
        <w:t>PC5</w:t>
      </w:r>
      <w:r>
        <w:rPr>
          <w:rFonts w:hint="eastAsia"/>
        </w:rPr>
        <w:t xml:space="preserve"> RLC</w:t>
      </w:r>
      <w:r>
        <w:t xml:space="preserve"> bearer</w:t>
      </w:r>
      <w:r>
        <w:rPr>
          <w:rFonts w:hint="eastAsia"/>
        </w:rPr>
        <w:t xml:space="preserve"> configurations for the indicated SL DRB.</w:t>
      </w:r>
    </w:p>
    <w:p w14:paraId="250320F4" w14:textId="77777777" w:rsidR="00300F3C" w:rsidRPr="00EA5FA7" w:rsidRDefault="00300F3C" w:rsidP="00300F3C">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hint="eastAsia"/>
          <w:lang w:val="en-US"/>
        </w:rPr>
        <w:t xml:space="preserve">Relay </w:t>
      </w:r>
      <w:r>
        <w:rPr>
          <w:lang w:val="en-US" w:eastAsia="zh-CN"/>
        </w:rPr>
        <w:t xml:space="preserve">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0413FA86" w14:textId="77777777" w:rsidR="00300F3C" w:rsidRPr="00EA5FA7" w:rsidRDefault="00300F3C" w:rsidP="00300F3C">
      <w:r w:rsidRPr="00EA5FA7">
        <w:lastRenderedPageBreak/>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0D7E9DE8" w14:textId="77777777" w:rsidR="00300F3C" w:rsidRPr="00EA5FA7" w:rsidRDefault="00300F3C" w:rsidP="00300F3C">
      <w:r w:rsidRPr="00EA5FA7">
        <w:t xml:space="preserve">For NG-RAN operation, the gNB-CU shall include in the UE CONTEXT SETUP REQUEST the </w:t>
      </w:r>
      <w:r w:rsidRPr="00EA5FA7">
        <w:rPr>
          <w:i/>
        </w:rPr>
        <w:t>DRB Information</w:t>
      </w:r>
      <w:r w:rsidRPr="00EA5FA7">
        <w:t xml:space="preserve"> IE.</w:t>
      </w:r>
    </w:p>
    <w:p w14:paraId="4D7C7BBC" w14:textId="77777777" w:rsidR="00300F3C" w:rsidRDefault="00300F3C" w:rsidP="00300F3C">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3BA3CCD0" w14:textId="77777777" w:rsidR="00300F3C" w:rsidRPr="00EA5FA7" w:rsidRDefault="00300F3C" w:rsidP="00300F3C">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6C6A3D">
        <w:t xml:space="preserve"> or NR </w:t>
      </w:r>
      <w:proofErr w:type="spellStart"/>
      <w:r w:rsidRPr="006C6A3D">
        <w:t>sidelink</w:t>
      </w:r>
      <w:proofErr w:type="spellEnd"/>
      <w:r w:rsidRPr="006C6A3D">
        <w:t xml:space="preserve"> information</w:t>
      </w:r>
      <w:r w:rsidRPr="007D6DBD">
        <w:t xml:space="preserve"> as defined in TS 38.331 [8].</w:t>
      </w:r>
    </w:p>
    <w:p w14:paraId="15F52886" w14:textId="77777777" w:rsidR="00300F3C" w:rsidRDefault="00300F3C" w:rsidP="00300F3C">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w:t>
      </w:r>
      <w:r>
        <w:t xml:space="preserve">or NR </w:t>
      </w:r>
      <w:proofErr w:type="spellStart"/>
      <w:r>
        <w:t>sidelink</w:t>
      </w:r>
      <w:proofErr w:type="spellEnd"/>
      <w:r>
        <w:t xml:space="preserve"> information </w:t>
      </w:r>
      <w:r w:rsidRPr="007D6DBD">
        <w:t>as defined in TS 38.331 [8]</w:t>
      </w:r>
      <w:r>
        <w:t>.</w:t>
      </w:r>
    </w:p>
    <w:p w14:paraId="792051CD" w14:textId="77777777" w:rsidR="00300F3C" w:rsidRPr="00EA5FA7" w:rsidRDefault="00300F3C" w:rsidP="00300F3C">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67EF1D5B" w14:textId="77777777" w:rsidR="00300F3C" w:rsidRPr="00EA5FA7" w:rsidRDefault="00300F3C" w:rsidP="00300F3C">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5B461DE0" w14:textId="77777777" w:rsidR="00300F3C" w:rsidRDefault="00300F3C" w:rsidP="00300F3C">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2BF4F0D8" w14:textId="77777777" w:rsidR="00300F3C" w:rsidRDefault="00300F3C" w:rsidP="00300F3C">
      <w:pPr>
        <w:rPr>
          <w:rFonts w:eastAsia="SimSun"/>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w:t>
      </w:r>
    </w:p>
    <w:p w14:paraId="6EC85978" w14:textId="77777777" w:rsidR="00300F3C" w:rsidRDefault="00300F3C" w:rsidP="00300F3C">
      <w:pPr>
        <w:rPr>
          <w:rFonts w:eastAsia="SimSun"/>
          <w:lang w:val="en-US" w:eastAsia="zh-CN"/>
        </w:rPr>
      </w:pPr>
      <w:r>
        <w:rPr>
          <w:rFonts w:eastAsia="SimSun" w:hint="eastAsia"/>
          <w:lang w:val="en-US" w:eastAsia="zh-CN"/>
        </w:rPr>
        <w:t xml:space="preserve">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171D49FB" w14:textId="77777777" w:rsidR="00300F3C" w:rsidRDefault="00300F3C" w:rsidP="00300F3C">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59ABDF8C" w14:textId="77777777" w:rsidR="00300F3C" w:rsidRPr="00EA5FA7" w:rsidRDefault="00300F3C" w:rsidP="00300F3C">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31ABF4FF" w14:textId="77777777" w:rsidR="00300F3C" w:rsidRPr="00EA5FA7" w:rsidRDefault="00300F3C" w:rsidP="00300F3C">
      <w:r w:rsidRPr="00EA5FA7">
        <w:lastRenderedPageBreak/>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2CE2AD22" w14:textId="77777777" w:rsidR="00300F3C" w:rsidRDefault="00300F3C" w:rsidP="00300F3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0F18CAAB" w14:textId="77777777" w:rsidR="00300F3C" w:rsidRPr="00EA5FA7" w:rsidRDefault="00300F3C" w:rsidP="00300F3C">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4523C961" w14:textId="77777777" w:rsidR="00300F3C" w:rsidRPr="00EA5FA7" w:rsidRDefault="00300F3C" w:rsidP="00300F3C">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8F15E1E" w14:textId="77777777" w:rsidR="00300F3C" w:rsidRPr="00EA5FA7" w:rsidRDefault="00300F3C" w:rsidP="00300F3C">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EB44A24" w14:textId="77777777" w:rsidR="00300F3C" w:rsidRPr="00EA5FA7" w:rsidRDefault="00300F3C" w:rsidP="00300F3C">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58D051E" w14:textId="77777777" w:rsidR="00300F3C" w:rsidRDefault="00300F3C" w:rsidP="00300F3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1E0A3906" w14:textId="77777777" w:rsidR="00300F3C" w:rsidRPr="00EA5FA7" w:rsidRDefault="00300F3C" w:rsidP="00300F3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093A6EF4" w14:textId="77777777" w:rsidR="00300F3C" w:rsidRPr="00EA5FA7" w:rsidRDefault="00300F3C" w:rsidP="00300F3C">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1BF3CF7" w14:textId="77777777" w:rsidR="00300F3C" w:rsidRPr="00EA5FA7" w:rsidRDefault="00300F3C" w:rsidP="00300F3C">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40929DA8" w14:textId="77777777" w:rsidR="00300F3C" w:rsidRPr="00EA5FA7" w:rsidRDefault="00300F3C" w:rsidP="00300F3C">
      <w:r w:rsidRPr="00EA5FA7">
        <w:t>The UE Context Setup Procedure is not used to configure SRB0.</w:t>
      </w:r>
    </w:p>
    <w:p w14:paraId="53B70C46" w14:textId="77777777" w:rsidR="00300F3C" w:rsidRPr="00EA5FA7" w:rsidRDefault="00300F3C" w:rsidP="00300F3C">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305EB5E4" w14:textId="77777777" w:rsidR="00300F3C" w:rsidRPr="00EA5FA7" w:rsidRDefault="00300F3C" w:rsidP="00300F3C">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C74CB36" w14:textId="77777777" w:rsidR="00300F3C" w:rsidRPr="00EA5FA7" w:rsidRDefault="00300F3C" w:rsidP="00300F3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67A4B939" w14:textId="77777777" w:rsidR="00300F3C" w:rsidRPr="00EA5FA7" w:rsidRDefault="00300F3C" w:rsidP="00300F3C">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35629B0C" w14:textId="77777777" w:rsidR="00300F3C" w:rsidRPr="00EA5FA7" w:rsidRDefault="00300F3C" w:rsidP="00300F3C">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2E2DEF2" w14:textId="77777777" w:rsidR="00300F3C" w:rsidRPr="00EA5FA7" w:rsidRDefault="00300F3C" w:rsidP="00300F3C">
      <w:r w:rsidRPr="00EA5FA7">
        <w:lastRenderedPageBreak/>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748FBD9B" w14:textId="77777777" w:rsidR="00300F3C" w:rsidRPr="00EA5FA7" w:rsidRDefault="00300F3C" w:rsidP="00300F3C">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969DF64" w14:textId="77777777" w:rsidR="00300F3C" w:rsidRDefault="00300F3C" w:rsidP="00300F3C">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7DABD15F" w14:textId="77777777" w:rsidR="00300F3C" w:rsidRPr="008111FE" w:rsidRDefault="00300F3C" w:rsidP="00300F3C">
      <w:r>
        <w:t xml:space="preserve">In particular, the </w:t>
      </w:r>
      <w:r w:rsidRPr="00401872">
        <w:t>gNB-DU</w:t>
      </w:r>
      <w:r w:rsidRPr="008111FE">
        <w:t xml:space="preserve"> shall, if supported:</w:t>
      </w:r>
    </w:p>
    <w:p w14:paraId="438C25BE" w14:textId="77777777" w:rsidR="00300F3C" w:rsidRPr="008111FE" w:rsidRDefault="00300F3C" w:rsidP="00300F3C">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290CA27" w14:textId="77777777" w:rsidR="00300F3C" w:rsidRDefault="00300F3C" w:rsidP="00300F3C">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6C6A3D">
        <w:rPr>
          <w:i/>
          <w:iCs/>
        </w:rPr>
        <w:t>Interfaces To Trace</w:t>
      </w:r>
      <w:r w:rsidRPr="008111FE">
        <w:t xml:space="preserve"> IE, and </w:t>
      </w:r>
      <w:r w:rsidRPr="006C6A3D">
        <w:rPr>
          <w:i/>
          <w:iCs/>
        </w:rPr>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37A83C18" w14:textId="77777777" w:rsidR="00300F3C" w:rsidRDefault="00300F3C" w:rsidP="00300F3C">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C163D5C" w14:textId="77777777" w:rsidR="00300F3C" w:rsidRPr="00266460" w:rsidRDefault="00300F3C" w:rsidP="00300F3C">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C3CC7B2" w14:textId="77777777" w:rsidR="00300F3C" w:rsidRDefault="00300F3C" w:rsidP="00300F3C">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2C59FE7" w14:textId="77777777" w:rsidR="00300F3C" w:rsidRDefault="00300F3C" w:rsidP="00300F3C">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42942926" w14:textId="77777777" w:rsidR="00300F3C" w:rsidRDefault="00300F3C" w:rsidP="00300F3C">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48FB748A" w14:textId="77777777" w:rsidR="00300F3C" w:rsidRDefault="00300F3C" w:rsidP="00300F3C">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71B2B4E3" w14:textId="77777777" w:rsidR="00300F3C" w:rsidRDefault="00300F3C" w:rsidP="00300F3C">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6FD251BD" w14:textId="77777777" w:rsidR="00300F3C" w:rsidRDefault="00300F3C" w:rsidP="00300F3C">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7296A170" w14:textId="77777777" w:rsidR="00300F3C" w:rsidRDefault="00300F3C" w:rsidP="00300F3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7BC478B" w14:textId="77777777" w:rsidR="00300F3C" w:rsidRDefault="00300F3C" w:rsidP="00300F3C">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D114ABB" w14:textId="77777777" w:rsidR="00300F3C" w:rsidRDefault="00300F3C" w:rsidP="00300F3C">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B6CBA5C" w14:textId="77777777" w:rsidR="00300F3C" w:rsidRDefault="00300F3C" w:rsidP="00300F3C">
      <w:r>
        <w:lastRenderedPageBreak/>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65360767" w14:textId="77777777" w:rsidR="00300F3C" w:rsidRDefault="00300F3C" w:rsidP="00300F3C">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64C6EC28" w14:textId="77777777" w:rsidR="00300F3C" w:rsidRDefault="00300F3C" w:rsidP="00300F3C">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3E5EB065" w14:textId="77777777" w:rsidR="00300F3C" w:rsidRDefault="00300F3C" w:rsidP="00300F3C">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conditional 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w:t>
      </w:r>
      <w:r w:rsidRPr="00CD178C">
        <w:t xml:space="preserve"> </w:t>
      </w:r>
      <w:r>
        <w:t>c</w:t>
      </w:r>
      <w:r>
        <w:rPr>
          <w:noProof/>
        </w:rPr>
        <w:t xml:space="preserve">onditional </w:t>
      </w:r>
      <w:proofErr w:type="spellStart"/>
      <w:r w:rsidRPr="00CD178C">
        <w:t>PSCell</w:t>
      </w:r>
      <w:proofErr w:type="spellEnd"/>
      <w:r w:rsidRPr="00CD178C">
        <w:t xml:space="preserve"> change</w:t>
      </w:r>
      <w:r>
        <w:t>,</w:t>
      </w:r>
      <w:r w:rsidRPr="00CD178C">
        <w:t xml:space="preserv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51A1E1D1" w14:textId="77777777" w:rsidR="00300F3C" w:rsidRDefault="00300F3C" w:rsidP="00300F3C">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22" w:name="_Hlk25189334"/>
      <w:r w:rsidRPr="007E74E4">
        <w:t xml:space="preserve">shall </w:t>
      </w:r>
      <w:r>
        <w:t>replace</w:t>
      </w:r>
      <w:r w:rsidRPr="007E74E4">
        <w:t xml:space="preserve"> the existing prepared conditional </w:t>
      </w:r>
      <w:r w:rsidRPr="00992CC4">
        <w:t>handover</w:t>
      </w:r>
      <w:r>
        <w:rPr>
          <w:rFonts w:eastAsia="SimSun"/>
          <w:lang w:eastAsia="zh-CN"/>
        </w:rPr>
        <w:t>,</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w:t>
      </w:r>
      <w:r>
        <w:t>,</w:t>
      </w:r>
      <w:r w:rsidRPr="00992CC4">
        <w:t xml:space="preserve"> </w:t>
      </w:r>
      <w:r>
        <w:t>or subsequent CPAC</w:t>
      </w:r>
      <w:r w:rsidRPr="00092F50">
        <w:t xml:space="preserve"> </w:t>
      </w:r>
      <w:r w:rsidRPr="00992CC4">
        <w:t xml:space="preserve">identified by </w:t>
      </w:r>
      <w:bookmarkEnd w:id="22"/>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4A60E192" w14:textId="77777777" w:rsidR="00300F3C" w:rsidRPr="008F0399" w:rsidRDefault="00300F3C" w:rsidP="00300F3C">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01BA854B" w14:textId="77777777" w:rsidR="00300F3C" w:rsidRDefault="00300F3C" w:rsidP="00300F3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6B984D42" w14:textId="77777777" w:rsidR="00300F3C" w:rsidRPr="0090263D" w:rsidRDefault="00300F3C" w:rsidP="00300F3C">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Inter-DU Mobility Information </w:t>
      </w:r>
      <w:r>
        <w:t>IE in the UE CONTEXT SETUP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4CD8D3F7" w14:textId="77777777" w:rsidR="00300F3C" w:rsidRPr="00BF4D83" w:rsidRDefault="00300F3C" w:rsidP="00300F3C">
      <w:bookmarkStart w:id="23" w:name="OLE_LINK245"/>
      <w:bookmarkStart w:id="24"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548865E" w14:textId="77777777" w:rsidR="00300F3C" w:rsidRDefault="00300F3C" w:rsidP="00300F3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23"/>
    <w:bookmarkEnd w:id="24"/>
    <w:p w14:paraId="3A57A39C" w14:textId="77777777" w:rsidR="00300F3C" w:rsidRDefault="00300F3C" w:rsidP="00300F3C">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4F2C5AE2" w14:textId="77777777" w:rsidR="00300F3C" w:rsidRDefault="00300F3C" w:rsidP="00300F3C">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73A76751" w14:textId="77777777" w:rsidR="00300F3C" w:rsidRPr="003A603B" w:rsidRDefault="00300F3C" w:rsidP="00300F3C">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gNB-DU may use it to configure SCG resources as specified in TS 37.340 [7],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783378BF" w14:textId="77777777" w:rsidR="00300F3C" w:rsidRPr="00C23C86" w:rsidRDefault="00300F3C" w:rsidP="00300F3C">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69AC2DFF" w14:textId="77777777" w:rsidR="00300F3C" w:rsidRDefault="00300F3C" w:rsidP="00300F3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0D6D7E29" w14:textId="77777777" w:rsidR="00300F3C" w:rsidRDefault="00300F3C" w:rsidP="00300F3C">
      <w:r>
        <w:lastRenderedPageBreak/>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3C8D9B4C" w14:textId="77777777" w:rsidR="00300F3C" w:rsidRDefault="00300F3C" w:rsidP="00300F3C">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1F8B997D" w14:textId="77777777" w:rsidR="00300F3C" w:rsidRDefault="00300F3C" w:rsidP="00300F3C">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gNB-DU shall, if supported, act as specified in TS 38.401 [4]. gNB-DU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498C12F2" w14:textId="77777777" w:rsidR="00300F3C" w:rsidRDefault="00300F3C" w:rsidP="00300F3C">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a L2 U2U Remote UE or a L2 U2U Relay UE. </w:t>
      </w:r>
    </w:p>
    <w:p w14:paraId="1DBFB325" w14:textId="77777777" w:rsidR="00300F3C" w:rsidRDefault="00300F3C" w:rsidP="00300F3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sidRPr="00D05766">
        <w:rPr>
          <w:rFonts w:hint="eastAsia"/>
        </w:rPr>
        <w:t xml:space="preserve"> </w:t>
      </w:r>
      <w:r>
        <w:rPr>
          <w:rFonts w:hint="eastAsia"/>
        </w:rPr>
        <w:t>or from indirect path to indirect path</w:t>
      </w:r>
      <w:r w:rsidRPr="007F0D8E">
        <w:rPr>
          <w:rFonts w:eastAsia="FangSong"/>
          <w:lang w:eastAsia="zh-CN"/>
        </w:rPr>
        <w:t xml:space="preserve"> </w:t>
      </w:r>
      <w:r>
        <w:rPr>
          <w:rFonts w:hint="eastAsia"/>
        </w:rPr>
        <w:t>as specified in TS 38.331 [8]</w:t>
      </w:r>
      <w:r>
        <w:rPr>
          <w:rFonts w:eastAsia="FangSong"/>
          <w:lang w:eastAsia="zh-CN"/>
        </w:rPr>
        <w:t>.</w:t>
      </w:r>
    </w:p>
    <w:p w14:paraId="5E485520" w14:textId="77777777" w:rsidR="00300F3C" w:rsidRPr="00CE3735" w:rsidRDefault="00300F3C" w:rsidP="00300F3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17F69FCB" w14:textId="77777777" w:rsidR="00300F3C" w:rsidRPr="009E6EC2" w:rsidRDefault="00300F3C" w:rsidP="00300F3C">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 xml:space="preserve">When </w:t>
      </w:r>
      <w:r w:rsidRPr="006C6A3D">
        <w:rPr>
          <w:i/>
          <w:iCs/>
          <w:lang w:val="en-IN"/>
        </w:rPr>
        <w:t>MUSIM-</w:t>
      </w:r>
      <w:proofErr w:type="spellStart"/>
      <w:r w:rsidRPr="006C6A3D">
        <w:rPr>
          <w:i/>
          <w:iCs/>
          <w:lang w:val="en-IN"/>
        </w:rPr>
        <w:t>GapConfig</w:t>
      </w:r>
      <w:proofErr w:type="spellEnd"/>
      <w:r w:rsidRPr="007B2BB7">
        <w:rPr>
          <w:lang w:val="en-IN"/>
        </w:rPr>
        <w:t xml:space="preserve"> IE is received, the gNB-CU should use this value.</w:t>
      </w:r>
    </w:p>
    <w:p w14:paraId="6B5CE930" w14:textId="77777777" w:rsidR="00300F3C" w:rsidRDefault="00300F3C" w:rsidP="00300F3C">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666ACA59" w14:textId="77777777" w:rsidR="00300F3C" w:rsidRDefault="00300F3C" w:rsidP="00300F3C">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29E1B889" w14:textId="77777777" w:rsidR="00300F3C" w:rsidRDefault="00300F3C" w:rsidP="00300F3C">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53713171" w14:textId="77777777" w:rsidR="00300F3C" w:rsidRPr="00370B19" w:rsidRDefault="00300F3C" w:rsidP="00300F3C">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8829571" w14:textId="77777777" w:rsidR="00300F3C" w:rsidRDefault="00300F3C" w:rsidP="00300F3C">
      <w:pPr>
        <w:rPr>
          <w:rFonts w:eastAsia="SimSun"/>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04ABDE48" w14:textId="77777777" w:rsidR="00300F3C" w:rsidRPr="00C01DD2" w:rsidRDefault="00300F3C" w:rsidP="00300F3C">
      <w:r w:rsidRPr="00B83BBE">
        <w:t xml:space="preserve">If the </w:t>
      </w:r>
      <w:r>
        <w:rPr>
          <w:i/>
          <w:iCs/>
        </w:rPr>
        <w:t xml:space="preserve">ECN Marking or Congestion Information Reporting Request </w:t>
      </w:r>
      <w:r w:rsidRPr="00B83BBE">
        <w:t xml:space="preserve">IE is included in the </w:t>
      </w:r>
      <w:r w:rsidRPr="00054512">
        <w:t xml:space="preserve">UE CONTEXT </w:t>
      </w:r>
      <w:r>
        <w:t>SETUP</w:t>
      </w:r>
      <w:r w:rsidRPr="00054512">
        <w:t xml:space="preserve">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F7040">
        <w:t xml:space="preserve">UE CONTEXT </w:t>
      </w:r>
      <w:r>
        <w:t>SETUP</w:t>
      </w:r>
      <w:r w:rsidRPr="004F7040">
        <w:t xml:space="preserve">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507B158B" w14:textId="77777777" w:rsidR="00300F3C" w:rsidRPr="00BF4D83" w:rsidRDefault="00300F3C" w:rsidP="00300F3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CF667D7" w14:textId="77777777" w:rsidR="00300F3C" w:rsidRDefault="00300F3C" w:rsidP="00300F3C">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5DA0" w14:textId="77777777" w:rsidR="00300F3C" w:rsidRDefault="00300F3C" w:rsidP="00300F3C">
      <w:pPr>
        <w:rPr>
          <w:lang w:val="en-IN"/>
        </w:rPr>
      </w:pPr>
      <w:r w:rsidRPr="009E6EC2">
        <w:rPr>
          <w:lang w:val="en-IN"/>
        </w:rPr>
        <w:lastRenderedPageBreak/>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6E697A5" w14:textId="77777777" w:rsidR="00300F3C" w:rsidRPr="002A1D57" w:rsidRDefault="00300F3C" w:rsidP="00300F3C">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7546A95" w14:textId="77777777" w:rsidR="00300F3C" w:rsidRDefault="00300F3C" w:rsidP="00300F3C">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7C89C791" w14:textId="77777777" w:rsidR="00300F3C" w:rsidRDefault="00300F3C" w:rsidP="00300F3C">
      <w:bookmarkStart w:id="25"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25"/>
    </w:p>
    <w:p w14:paraId="4CBA062D" w14:textId="77777777" w:rsidR="00300F3C" w:rsidRDefault="00300F3C" w:rsidP="00300F3C">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REQUEST message, the gNB-DU shall, if supported, use it as described in TS 38.331 [8]</w:t>
      </w:r>
      <w:r>
        <w:rPr>
          <w:rFonts w:eastAsia="SimSun"/>
          <w:lang w:val="en-US" w:eastAsia="zh-CN"/>
        </w:rPr>
        <w:t xml:space="preserve">. </w:t>
      </w:r>
    </w:p>
    <w:p w14:paraId="178BD9F8" w14:textId="77777777" w:rsidR="00300F3C" w:rsidRDefault="00300F3C" w:rsidP="00300F3C">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6B35CEF7" w14:textId="77777777" w:rsidR="00300F3C" w:rsidRDefault="00300F3C" w:rsidP="00300F3C">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for the gNB-CU to generate the LTM reference configuration.</w:t>
      </w:r>
    </w:p>
    <w:p w14:paraId="0A51CBB3" w14:textId="77777777" w:rsidR="00300F3C" w:rsidRPr="004C191E" w:rsidRDefault="00300F3C" w:rsidP="00300F3C">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7F005024" w14:textId="77777777" w:rsidR="00300F3C" w:rsidRDefault="00300F3C" w:rsidP="00300F3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4A0F652C" w14:textId="77777777" w:rsidR="00300F3C" w:rsidRDefault="00300F3C" w:rsidP="00300F3C">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4BA918A2" w14:textId="77777777" w:rsidR="00300F3C" w:rsidRDefault="00300F3C" w:rsidP="00300F3C">
      <w:r>
        <w:t xml:space="preserve">If the </w:t>
      </w:r>
      <w:r>
        <w:rPr>
          <w:i/>
          <w:iCs/>
        </w:rPr>
        <w:t xml:space="preserve">Early Sync Information Request </w:t>
      </w:r>
      <w:r>
        <w:t>IE is</w:t>
      </w:r>
      <w:r w:rsidRPr="00EA5FA7">
        <w:rPr>
          <w:i/>
        </w:rPr>
        <w:t xml:space="preserve"> </w:t>
      </w:r>
      <w:r>
        <w:t xml:space="preserve">included in the UE CONTEXT SETUP REQUEST message, the gNB-DU shall, if supported, include the </w:t>
      </w:r>
      <w:r>
        <w:rPr>
          <w:i/>
          <w:iCs/>
        </w:rPr>
        <w:t>Early UL Sync Configuration</w:t>
      </w:r>
      <w:r>
        <w:t xml:space="preserve"> and/or </w:t>
      </w:r>
      <w:r>
        <w:rPr>
          <w:i/>
          <w:iCs/>
        </w:rPr>
        <w:t>Early UL Sync Configuration</w:t>
      </w:r>
      <w:r>
        <w:t xml:space="preserve"> </w:t>
      </w:r>
      <w:r w:rsidRPr="000839CC">
        <w:rPr>
          <w:i/>
          <w:iCs/>
        </w:rPr>
        <w:t>for SUL</w:t>
      </w:r>
      <w:r>
        <w:t xml:space="preserve"> IE for early TA acquisition (early UL synchronisation), in the UE CONTEXT SETUP RESPONSE message.</w:t>
      </w:r>
    </w:p>
    <w:p w14:paraId="3122DBEA" w14:textId="77777777" w:rsidR="00300F3C" w:rsidRDefault="00300F3C" w:rsidP="00300F3C">
      <w:r>
        <w:t xml:space="preserve">If the </w:t>
      </w:r>
      <w:r>
        <w:rPr>
          <w:i/>
          <w:iCs/>
        </w:rPr>
        <w:t>Early Sync Information</w:t>
      </w:r>
      <w:r>
        <w:t xml:space="preserve"> IE is included in the UE CONTEXT SETUP RESPONSE message, the gNB-CU shall, if supported, consider it as the generated early sync information from the accepted candidate cell in the candidate gNB-DU.</w:t>
      </w:r>
    </w:p>
    <w:p w14:paraId="215B6A6A" w14:textId="77777777" w:rsidR="00300F3C" w:rsidRDefault="00300F3C" w:rsidP="00300F3C">
      <w:bookmarkStart w:id="26" w:name="OLE_LINK110"/>
      <w:r>
        <w:t xml:space="preserve">If </w:t>
      </w:r>
      <w:bookmarkStart w:id="27" w:name="OLE_LINK129"/>
      <w:bookmarkStart w:id="28" w:name="OLE_LINK130"/>
      <w:r>
        <w:t xml:space="preserve">the </w:t>
      </w:r>
      <w:r w:rsidRPr="00510893">
        <w:rPr>
          <w:i/>
          <w:iCs/>
        </w:rPr>
        <w:t>LTM Configuration</w:t>
      </w:r>
      <w:r>
        <w:t xml:space="preserve"> IE is </w:t>
      </w:r>
      <w:bookmarkEnd w:id="27"/>
      <w:bookmarkEnd w:id="28"/>
      <w:r>
        <w:t xml:space="preserve">included in </w:t>
      </w:r>
      <w:bookmarkStart w:id="29" w:name="OLE_LINK131"/>
      <w:bookmarkStart w:id="30" w:name="OLE_LINK132"/>
      <w:r>
        <w:t>the UE CONTEXT SETUP RESPONSE message,</w:t>
      </w:r>
      <w:bookmarkEnd w:id="29"/>
      <w:bookmarkEnd w:id="30"/>
      <w:r>
        <w:t xml:space="preserve"> the gNB-CU shall, if supported, consider it as the generated configuration for LTM from the accepted candidate cell in the candidate gNB-DU.</w:t>
      </w:r>
      <w:bookmarkEnd w:id="26"/>
    </w:p>
    <w:p w14:paraId="4B0E2625" w14:textId="77777777" w:rsidR="00300F3C" w:rsidRDefault="00300F3C" w:rsidP="00300F3C">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78DA37C6" w14:textId="77777777" w:rsidR="00300F3C" w:rsidRDefault="00300F3C" w:rsidP="00300F3C">
      <w:pPr>
        <w:rPr>
          <w:rFonts w:eastAsia="Malgun Gothic"/>
        </w:rPr>
      </w:pPr>
      <w:r w:rsidRPr="00BE2A94">
        <w:rPr>
          <w:rFonts w:eastAsia="Malgun Gothic"/>
        </w:rPr>
        <w:t xml:space="preserve">If the </w:t>
      </w:r>
      <w:r w:rsidRPr="00BE2A94">
        <w:rPr>
          <w:rFonts w:eastAsia="Malgun Gothic"/>
          <w:i/>
        </w:rPr>
        <w:t xml:space="preserve">Direct Path Addition </w:t>
      </w:r>
      <w:r w:rsidRPr="00BE2A94">
        <w:rPr>
          <w:rFonts w:eastAsia="Malgun Gothic"/>
        </w:rPr>
        <w:t xml:space="preserve">IE is contained in the </w:t>
      </w:r>
      <w:r w:rsidRPr="00BE2A94">
        <w:rPr>
          <w:rFonts w:eastAsia="Malgun Gothic"/>
          <w:i/>
        </w:rPr>
        <w:t>Path Addition Information</w:t>
      </w:r>
      <w:r w:rsidRPr="00BE2A94">
        <w:rPr>
          <w:rFonts w:eastAsia="Malgun Gothic"/>
        </w:rPr>
        <w:t xml:space="preserve"> IE which is included in the UE CONTEXT </w:t>
      </w:r>
      <w:r>
        <w:rPr>
          <w:rFonts w:eastAsia="Malgun Gothic" w:hint="eastAsia"/>
        </w:rPr>
        <w:t>SETUP</w:t>
      </w:r>
      <w:r w:rsidRPr="00BE2A94">
        <w:rPr>
          <w:rFonts w:eastAsia="Malgun Gothic"/>
        </w:rPr>
        <w:t xml:space="preserve"> REQUEST message, the gNB-DU shall, if supported, consider that the request concerns the direct path addition for the included </w:t>
      </w:r>
      <w:proofErr w:type="spellStart"/>
      <w:r w:rsidRPr="00BE2A94">
        <w:rPr>
          <w:rFonts w:eastAsia="Malgun Gothic"/>
          <w:i/>
        </w:rPr>
        <w:t>SpCell</w:t>
      </w:r>
      <w:proofErr w:type="spellEnd"/>
      <w:r w:rsidRPr="00BE2A94">
        <w:rPr>
          <w:rFonts w:eastAsia="Malgun Gothic"/>
          <w:i/>
        </w:rPr>
        <w:t xml:space="preserve"> ID</w:t>
      </w:r>
      <w:r w:rsidRPr="00BE2A94">
        <w:rPr>
          <w:rFonts w:eastAsia="Malgun Gothic"/>
        </w:rPr>
        <w:t xml:space="preserve"> IE as specified in TS 38.401 [4] and regard it as a reconfiguration with sync as defined in TS 38.331 [8]. </w:t>
      </w:r>
    </w:p>
    <w:p w14:paraId="669A9B11" w14:textId="77777777" w:rsidR="00300F3C" w:rsidRDefault="00300F3C" w:rsidP="00300F3C">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w:t>
      </w:r>
    </w:p>
    <w:p w14:paraId="543BC9FE" w14:textId="77777777" w:rsidR="00300F3C" w:rsidRDefault="00300F3C" w:rsidP="00300F3C">
      <w:pPr>
        <w:rPr>
          <w:rFonts w:eastAsia="Malgun Gothic"/>
        </w:rPr>
      </w:pPr>
      <w:r>
        <w:rPr>
          <w:rFonts w:eastAsia="Malgun Gothic"/>
        </w:rPr>
        <w:lastRenderedPageBreak/>
        <w:t xml:space="preserve">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14C107EB" w14:textId="77777777" w:rsidR="00300F3C" w:rsidRDefault="00300F3C" w:rsidP="00300F3C">
      <w:r>
        <w:t xml:space="preserve">If the </w:t>
      </w:r>
      <w:r w:rsidRPr="006F3829">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 xml:space="preserve">Conditional Inter-DU Mobility Information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S-CPAC Configuration</w:t>
      </w:r>
      <w:r w:rsidRPr="00590C23">
        <w:t xml:space="preserve"> IE </w:t>
      </w:r>
      <w:r w:rsidRPr="00201D35">
        <w:t>in the UE CONTEXT SETUP RESPONSE</w:t>
      </w:r>
      <w:r>
        <w:t xml:space="preserve"> message</w:t>
      </w:r>
      <w:r w:rsidRPr="00084B32">
        <w:t xml:space="preserve"> </w:t>
      </w:r>
      <w:r>
        <w:t>for the gNB-CU to generate the S-CPAC reference configuration.</w:t>
      </w:r>
    </w:p>
    <w:p w14:paraId="4C597266" w14:textId="77777777" w:rsidR="00300F3C" w:rsidRDefault="00300F3C" w:rsidP="00300F3C">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SETUP RE</w:t>
      </w:r>
      <w:r>
        <w:rPr>
          <w:lang w:eastAsia="zh-CN"/>
        </w:rPr>
        <w:t>SPONSE</w:t>
      </w:r>
      <w:r>
        <w:t xml:space="preserve"> message, the gNB-</w:t>
      </w:r>
      <w:r>
        <w:rPr>
          <w:lang w:eastAsia="zh-CN"/>
        </w:rPr>
        <w:t>C</w:t>
      </w:r>
      <w:r>
        <w:t>U shall, if supported, consider that the S-CPAC candidate configuration is a complete configuration.</w:t>
      </w:r>
    </w:p>
    <w:p w14:paraId="1E869D75" w14:textId="77777777" w:rsidR="00300F3C" w:rsidRDefault="00300F3C" w:rsidP="00300F3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2D681BB6" w14:textId="6AED0BE0" w:rsidR="00E468C2" w:rsidRPr="00663398" w:rsidDel="005B430F" w:rsidRDefault="00300F3C" w:rsidP="00E468C2">
      <w:pPr>
        <w:overflowPunct w:val="0"/>
        <w:autoSpaceDE w:val="0"/>
        <w:autoSpaceDN w:val="0"/>
        <w:adjustRightInd w:val="0"/>
        <w:textAlignment w:val="baseline"/>
        <w:rPr>
          <w:rFonts w:eastAsia="Malgun Gothic"/>
          <w:lang w:val="en-IN" w:eastAsia="ko-KR"/>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w:t>
      </w:r>
      <w:bookmarkStart w:id="31" w:name="_Hlk173159973"/>
      <w:r w:rsidRPr="00C36230">
        <w:rPr>
          <w:rFonts w:eastAsia="Malgun Gothic"/>
          <w:lang w:val="en-IN"/>
        </w:rPr>
        <w:t xml:space="preserve">the gNB-DU shall, if supported, </w:t>
      </w:r>
      <w:r>
        <w:rPr>
          <w:rFonts w:eastAsia="PMingLiU"/>
        </w:rPr>
        <w:t>consider that the gNB-CU has requested the DL LBT failure information of the UE in the target cell during handover</w:t>
      </w:r>
      <w:ins w:id="32" w:author="Ericsson User" w:date="2024-07-25T13:56:00Z">
        <w:r w:rsidR="000F5A96">
          <w:rPr>
            <w:rFonts w:eastAsia="PMingLiU"/>
          </w:rPr>
          <w:t xml:space="preserve">, </w:t>
        </w:r>
      </w:ins>
      <w:ins w:id="33" w:author="Ericsson User" w:date="2024-07-29T12:42:00Z">
        <w:r w:rsidR="002937E0">
          <w:rPr>
            <w:rFonts w:eastAsia="PMingLiU"/>
          </w:rPr>
          <w:t>and act as specified in TS 38.401 [4]</w:t>
        </w:r>
        <w:bookmarkEnd w:id="31"/>
        <w:r w:rsidR="002937E0">
          <w:rPr>
            <w:rFonts w:eastAsia="PMingLiU"/>
          </w:rPr>
          <w:t>.</w:t>
        </w:r>
      </w:ins>
    </w:p>
    <w:p w14:paraId="67948363" w14:textId="77777777" w:rsidR="00300F3C" w:rsidRPr="000D54FE" w:rsidRDefault="00300F3C" w:rsidP="00300F3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478163BA" w14:textId="77777777" w:rsidR="00300F3C" w:rsidRDefault="00300F3C" w:rsidP="00300F3C">
      <w:pPr>
        <w:rPr>
          <w:b/>
          <w:bCs/>
          <w:lang w:val="en-IN"/>
        </w:rPr>
      </w:pPr>
      <w:r w:rsidRPr="00CE6F6F">
        <w:rPr>
          <w:b/>
          <w:bCs/>
          <w:lang w:val="en-IN"/>
        </w:rPr>
        <w:t>Interaction with UE Inactivity Notification procedure</w:t>
      </w:r>
    </w:p>
    <w:p w14:paraId="49DBAC96" w14:textId="77777777" w:rsidR="00300F3C" w:rsidRPr="002A1D57" w:rsidRDefault="00300F3C" w:rsidP="00300F3C">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0916652E" w14:textId="77777777" w:rsidR="00E641FE" w:rsidRPr="00EA5FA7" w:rsidRDefault="00E641FE" w:rsidP="00E641FE">
      <w:pPr>
        <w:pStyle w:val="Heading4"/>
      </w:pPr>
      <w:bookmarkStart w:id="34" w:name="_Toc20955784"/>
      <w:bookmarkStart w:id="35" w:name="_Toc29892878"/>
      <w:bookmarkStart w:id="36" w:name="_Toc36556815"/>
      <w:bookmarkStart w:id="37" w:name="_Toc45832201"/>
      <w:bookmarkStart w:id="38" w:name="_Toc51763381"/>
      <w:bookmarkStart w:id="39" w:name="_Toc64448544"/>
      <w:bookmarkStart w:id="40" w:name="_Toc66289203"/>
      <w:bookmarkStart w:id="41" w:name="_Toc74154316"/>
      <w:bookmarkStart w:id="42" w:name="_Toc81383060"/>
      <w:bookmarkStart w:id="43" w:name="_Toc88657693"/>
      <w:bookmarkStart w:id="44" w:name="_Toc97910605"/>
      <w:bookmarkStart w:id="45" w:name="_Toc99038244"/>
      <w:bookmarkStart w:id="46" w:name="_Toc99730505"/>
      <w:bookmarkStart w:id="47" w:name="_Toc105510624"/>
      <w:bookmarkStart w:id="48" w:name="_Toc105927156"/>
      <w:bookmarkStart w:id="49" w:name="_Toc106109696"/>
      <w:bookmarkStart w:id="50" w:name="_Toc113835133"/>
      <w:bookmarkStart w:id="51" w:name="_Toc120123976"/>
      <w:bookmarkStart w:id="52" w:name="_Toc155980260"/>
      <w:bookmarkStart w:id="53" w:name="_Toc155980264"/>
      <w:bookmarkStart w:id="54" w:name="_Toc120123980"/>
      <w:bookmarkStart w:id="55" w:name="_Toc113835137"/>
      <w:bookmarkStart w:id="56" w:name="_Toc106109700"/>
      <w:bookmarkStart w:id="57" w:name="_Toc105927160"/>
      <w:bookmarkStart w:id="58" w:name="_Toc105510628"/>
      <w:bookmarkStart w:id="59" w:name="_Toc99730509"/>
      <w:bookmarkStart w:id="60" w:name="_Toc99038248"/>
      <w:bookmarkStart w:id="61" w:name="_Toc97910609"/>
      <w:bookmarkStart w:id="62" w:name="_Toc88657697"/>
      <w:bookmarkStart w:id="63" w:name="_Toc81383064"/>
      <w:bookmarkStart w:id="64" w:name="_Toc74154320"/>
      <w:bookmarkStart w:id="65" w:name="_Toc66289207"/>
      <w:bookmarkStart w:id="66" w:name="_Toc64448548"/>
      <w:bookmarkStart w:id="67" w:name="_Toc51763385"/>
      <w:bookmarkStart w:id="68" w:name="_Toc45832205"/>
      <w:bookmarkStart w:id="69" w:name="_Toc36556819"/>
      <w:bookmarkStart w:id="70" w:name="_Toc29892882"/>
      <w:bookmarkStart w:id="71" w:name="_Toc20955788"/>
      <w:r w:rsidRPr="00EA5FA7">
        <w:t>8.3.3.2</w:t>
      </w:r>
      <w:r w:rsidRPr="00EA5FA7">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2274769" w14:textId="77777777" w:rsidR="00300F3C" w:rsidRPr="00EA5FA7" w:rsidRDefault="00300F3C" w:rsidP="00300F3C">
      <w:pPr>
        <w:pStyle w:val="TH"/>
      </w:pPr>
      <w:r>
        <w:rPr>
          <w:noProof/>
        </w:rPr>
        <w:drawing>
          <wp:inline distT="0" distB="0" distL="0" distR="0" wp14:anchorId="02B3EC7B" wp14:editId="4B83DAF0">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27EB4C01" w14:textId="77777777" w:rsidR="00300F3C" w:rsidRPr="00EA5FA7" w:rsidRDefault="00300F3C" w:rsidP="00300F3C">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08CF996F" w14:textId="77777777" w:rsidR="00300F3C" w:rsidRPr="00EA5FA7" w:rsidRDefault="00300F3C" w:rsidP="00300F3C">
      <w:r w:rsidRPr="00EA5FA7">
        <w:t xml:space="preserve">The gNB-CU initiates the procedure by sending the UE CONTEXT RELEASE COMMAND message to the gNB-DU. </w:t>
      </w:r>
    </w:p>
    <w:p w14:paraId="1F3DED5A" w14:textId="77777777" w:rsidR="00300F3C" w:rsidRPr="00EA5FA7" w:rsidRDefault="00300F3C" w:rsidP="00300F3C">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gNB-DU shall, if supported, consider that the UE is sent to RRC_INACTIVE state with CG-SDT configuration and store the configured CG-SDT resources, C-RNTI, </w:t>
      </w:r>
      <w:r>
        <w:t>CG-SDT-</w:t>
      </w:r>
      <w:r w:rsidRPr="00C23C86">
        <w:t>CS-RNTI, the CG-SDT related RLC configurations and F1</w:t>
      </w:r>
      <w:r w:rsidRPr="00C23C86">
        <w:rPr>
          <w:rFonts w:hint="eastAsia"/>
          <w:lang w:val="en-US"/>
        </w:rPr>
        <w:t>-U</w:t>
      </w:r>
      <w:r w:rsidRPr="00C23C86">
        <w:t xml:space="preserve"> connections associated with the SDT bearers while releasing the UE context.</w:t>
      </w:r>
    </w:p>
    <w:p w14:paraId="25C747C0" w14:textId="77777777" w:rsidR="00300F3C" w:rsidRPr="00EA5FA7" w:rsidRDefault="00300F3C" w:rsidP="00300F3C">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6918511C" w14:textId="77777777" w:rsidR="00300F3C" w:rsidRPr="00EA5FA7" w:rsidRDefault="00300F3C" w:rsidP="00300F3C">
      <w:r w:rsidRPr="00EA5FA7">
        <w:lastRenderedPageBreak/>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64ECA07F" w14:textId="77777777" w:rsidR="00300F3C" w:rsidRDefault="00300F3C" w:rsidP="00300F3C">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64D6159B" w14:textId="77777777" w:rsidR="00300F3C" w:rsidRPr="00EA5FA7" w:rsidRDefault="00300F3C" w:rsidP="00300F3C">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 c</w:t>
      </w:r>
      <w:r>
        <w:rPr>
          <w:noProof/>
        </w:rPr>
        <w:t xml:space="preserve">onditional </w:t>
      </w:r>
      <w:proofErr w:type="spellStart"/>
      <w:r>
        <w:t>PSCell</w:t>
      </w:r>
      <w:proofErr w:type="spellEnd"/>
      <w:r>
        <w:t xml:space="preserve"> change, or subsequent CPAC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0407C39D" w14:textId="77777777" w:rsidR="00300F3C" w:rsidRPr="006F3829" w:rsidRDefault="00300F3C" w:rsidP="00300F3C">
      <w:r w:rsidRPr="00B13E7E">
        <w:t xml:space="preserve">If the </w:t>
      </w:r>
      <w:r w:rsidRPr="00B13E7E">
        <w:rPr>
          <w:i/>
        </w:rPr>
        <w:t xml:space="preserve">Positioning Context Reservation </w:t>
      </w:r>
      <w:r>
        <w:rPr>
          <w:i/>
        </w:rPr>
        <w:t>Indication</w:t>
      </w:r>
      <w:r w:rsidRPr="00B13E7E">
        <w:t xml:space="preserve"> IE is included in the UE CONTEXT RELEASE COMMAND message, the gNB-DU shall not release the positioning context including the SRS configuration for the UE.</w:t>
      </w:r>
    </w:p>
    <w:p w14:paraId="38E80B84" w14:textId="77777777" w:rsidR="00300F3C" w:rsidRPr="00720D07" w:rsidRDefault="00300F3C" w:rsidP="00300F3C">
      <w:pPr>
        <w:rPr>
          <w:lang w:eastAsia="ja-JP"/>
        </w:rPr>
      </w:pPr>
      <w:r>
        <w:t xml:space="preserve">If the </w:t>
      </w:r>
      <w:r>
        <w:rPr>
          <w:i/>
        </w:rPr>
        <w:t>LTM Cells To Be Released List</w:t>
      </w:r>
      <w:r>
        <w:t xml:space="preserve"> IE is included in the UE CONTEXT RELEASE COMMAND message, the gNB-DU shall, if supported, consider that the gNB-CU is cancelling only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390EAA9C" w14:textId="77777777" w:rsidR="00300F3C" w:rsidRDefault="00300F3C" w:rsidP="00300F3C">
      <w:pPr>
        <w:rPr>
          <w:lang w:eastAsia="en-GB"/>
        </w:rPr>
      </w:pPr>
      <w:r>
        <w:rPr>
          <w:lang w:eastAsia="en-GB"/>
        </w:rPr>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gNB-CU shall, if supported, store it and may use it as assistance information for subsequent paging. </w:t>
      </w:r>
    </w:p>
    <w:p w14:paraId="4EAF0146" w14:textId="22ED8E7B" w:rsidR="00E641FE" w:rsidRPr="004435BB" w:rsidRDefault="00E641FE" w:rsidP="00E641FE">
      <w:pPr>
        <w:rPr>
          <w:ins w:id="72" w:author="Nokia" w:date="2024-03-20T16:53:00Z"/>
        </w:rPr>
      </w:pPr>
      <w:ins w:id="73" w:author="Nokia" w:date="2024-03-20T16:53:00Z">
        <w:r w:rsidRPr="002228BE">
          <w:t xml:space="preserve">If the </w:t>
        </w:r>
      </w:ins>
      <w:ins w:id="74" w:author="Nokia" w:date="2024-07-29T11:08:00Z">
        <w:r w:rsidR="009712BA" w:rsidRPr="009712BA">
          <w:rPr>
            <w:i/>
          </w:rPr>
          <w:t>DL LBT Failure Information Request</w:t>
        </w:r>
        <w:r w:rsidR="009712BA">
          <w:rPr>
            <w:i/>
          </w:rPr>
          <w:t xml:space="preserve"> </w:t>
        </w:r>
      </w:ins>
      <w:ins w:id="75" w:author="Nokia" w:date="2024-03-20T16:53:00Z">
        <w:r w:rsidRPr="0024789D">
          <w:t xml:space="preserve">IE is included in </w:t>
        </w:r>
        <w:r>
          <w:t xml:space="preserve">the UE CONTEXT RELEASE COMMAND message, </w:t>
        </w:r>
        <w:r w:rsidRPr="0024789D">
          <w:t xml:space="preserve">the </w:t>
        </w:r>
      </w:ins>
      <w:ins w:id="76" w:author="Ericsson User" w:date="2024-07-25T13:56:00Z">
        <w:r w:rsidR="000F5A96">
          <w:t>gNB-DU</w:t>
        </w:r>
      </w:ins>
      <w:ins w:id="77" w:author="Nokia" w:date="2024-07-29T10:37:00Z">
        <w:r w:rsidR="000F5A96">
          <w:t xml:space="preserve"> </w:t>
        </w:r>
      </w:ins>
      <w:ins w:id="78" w:author="Nokia" w:date="2024-03-20T16:53:00Z">
        <w:r w:rsidRPr="0024789D">
          <w:t>shall</w:t>
        </w:r>
        <w:r>
          <w:t>, if supported,</w:t>
        </w:r>
        <w:r w:rsidRPr="002228BE">
          <w:t xml:space="preserve"> </w:t>
        </w:r>
        <w:bookmarkStart w:id="79" w:name="_Hlk173159877"/>
        <w:r>
          <w:t xml:space="preserve">consider that </w:t>
        </w:r>
      </w:ins>
      <w:bookmarkStart w:id="80" w:name="_Hlk173159849"/>
      <w:ins w:id="81" w:author="Ericsson User" w:date="2024-07-29T14:08:00Z">
        <w:r w:rsidR="004D11AB">
          <w:t xml:space="preserve">the </w:t>
        </w:r>
      </w:ins>
      <w:ins w:id="82" w:author="Ericsson User" w:date="2024-07-29T14:09:00Z">
        <w:r w:rsidR="004D11AB">
          <w:t xml:space="preserve">gNB-CU has requested the </w:t>
        </w:r>
      </w:ins>
      <w:ins w:id="83" w:author="Ericsson User" w:date="2024-07-29T13:47:00Z">
        <w:r w:rsidR="00D817DD">
          <w:t xml:space="preserve">DL LBT Failure information </w:t>
        </w:r>
      </w:ins>
      <w:ins w:id="84" w:author="Ericsson User" w:date="2024-07-29T14:09:00Z">
        <w:r w:rsidR="004D11AB">
          <w:t xml:space="preserve">of </w:t>
        </w:r>
      </w:ins>
      <w:ins w:id="85" w:author="Ericsson User" w:date="2024-07-29T14:08:00Z">
        <w:r w:rsidR="004D11AB">
          <w:t xml:space="preserve">the </w:t>
        </w:r>
      </w:ins>
      <w:ins w:id="86" w:author="Ericsson User" w:date="2024-07-29T14:09:00Z">
        <w:r w:rsidR="004D11AB">
          <w:t xml:space="preserve">UE in the </w:t>
        </w:r>
      </w:ins>
      <w:ins w:id="87" w:author="Ericsson User" w:date="2024-07-29T14:08:00Z">
        <w:r w:rsidR="004D11AB">
          <w:t>target cell during</w:t>
        </w:r>
      </w:ins>
      <w:ins w:id="88" w:author="Ericsson User" w:date="2024-07-29T14:09:00Z">
        <w:r w:rsidR="004D11AB">
          <w:t xml:space="preserve"> handover</w:t>
        </w:r>
      </w:ins>
      <w:ins w:id="89" w:author="Ericsson User" w:date="2024-07-29T13:48:00Z">
        <w:r w:rsidR="00D817DD">
          <w:t>, and act as specified in TS 38.401</w:t>
        </w:r>
      </w:ins>
      <w:ins w:id="90" w:author="Ericsson User" w:date="2024-07-29T15:35:00Z">
        <w:r w:rsidR="00643DB3">
          <w:t xml:space="preserve"> </w:t>
        </w:r>
      </w:ins>
      <w:ins w:id="91" w:author="Ericsson User" w:date="2024-07-29T14:09:00Z">
        <w:r w:rsidR="004D11AB">
          <w:t>[</w:t>
        </w:r>
      </w:ins>
      <w:ins w:id="92" w:author="Ericsson User" w:date="2024-07-29T13:48:00Z">
        <w:r w:rsidR="00D817DD">
          <w:t>4]</w:t>
        </w:r>
      </w:ins>
      <w:bookmarkEnd w:id="79"/>
      <w:bookmarkEnd w:id="80"/>
      <w:ins w:id="93" w:author="Ericsson User" w:date="2024-07-29T15:35:00Z">
        <w:r w:rsidR="00643DB3">
          <w:t>.</w:t>
        </w:r>
      </w:ins>
    </w:p>
    <w:p w14:paraId="09495772" w14:textId="77777777" w:rsidR="00300F3C" w:rsidRPr="00EA5FA7" w:rsidRDefault="00300F3C" w:rsidP="00300F3C">
      <w:pPr>
        <w:rPr>
          <w:b/>
        </w:rPr>
      </w:pPr>
      <w:r w:rsidRPr="00EA5FA7">
        <w:rPr>
          <w:b/>
        </w:rPr>
        <w:t>Interactions with UE Context Setup procedure:</w:t>
      </w:r>
    </w:p>
    <w:p w14:paraId="5DAC6456" w14:textId="77777777" w:rsidR="00300F3C" w:rsidRPr="00EA5FA7" w:rsidRDefault="00300F3C" w:rsidP="00300F3C">
      <w:r w:rsidRPr="00EA5FA7">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68FEB569" w14:textId="77777777" w:rsidR="00E641FE" w:rsidRDefault="00E641FE" w:rsidP="00E641FE">
      <w:pPr>
        <w:rPr>
          <w:noProof/>
        </w:rPr>
      </w:pPr>
    </w:p>
    <w:tbl>
      <w:tblPr>
        <w:tblStyle w:val="TableGrid"/>
        <w:tblW w:w="0" w:type="auto"/>
        <w:tblInd w:w="0" w:type="dxa"/>
        <w:tblLook w:val="04A0" w:firstRow="1" w:lastRow="0" w:firstColumn="1" w:lastColumn="0" w:noHBand="0" w:noVBand="1"/>
      </w:tblPr>
      <w:tblGrid>
        <w:gridCol w:w="9629"/>
      </w:tblGrid>
      <w:tr w:rsidR="00E641FE" w14:paraId="3C01B42E" w14:textId="77777777" w:rsidTr="0063386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268F8" w14:textId="77777777" w:rsidR="00E641FE" w:rsidRDefault="00E641FE" w:rsidP="00633868">
            <w:pPr>
              <w:spacing w:before="120"/>
              <w:jc w:val="center"/>
              <w:rPr>
                <w:b/>
                <w:bCs/>
                <w:noProof/>
                <w:lang w:val="fr-FR"/>
              </w:rPr>
            </w:pPr>
            <w:r>
              <w:rPr>
                <w:b/>
                <w:bCs/>
                <w:noProof/>
                <w:lang w:val="fr-FR"/>
              </w:rPr>
              <w:t>Next change, ommited text not changed</w:t>
            </w:r>
          </w:p>
        </w:tc>
      </w:tr>
    </w:tbl>
    <w:p w14:paraId="286A2A7E" w14:textId="77777777" w:rsidR="00E641FE" w:rsidRDefault="00E641FE" w:rsidP="00E641FE">
      <w:pPr>
        <w:rPr>
          <w:noProof/>
        </w:rPr>
      </w:pPr>
    </w:p>
    <w:p w14:paraId="02A46B78" w14:textId="77777777" w:rsidR="00E468C2" w:rsidRDefault="00E468C2" w:rsidP="00E468C2">
      <w:pPr>
        <w:pStyle w:val="Heading4"/>
        <w:rPr>
          <w:lang w:eastAsia="ko-KR"/>
        </w:rPr>
      </w:pPr>
      <w:r>
        <w:t>8.3.4.2</w:t>
      </w:r>
      <w: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8EA08FB" w14:textId="77777777" w:rsidR="00300F3C" w:rsidRPr="00EA5FA7" w:rsidRDefault="00300F3C" w:rsidP="00300F3C">
      <w:pPr>
        <w:pStyle w:val="TH"/>
        <w:rPr>
          <w:lang w:eastAsia="zh-CN"/>
        </w:rPr>
      </w:pPr>
      <w:r>
        <w:rPr>
          <w:noProof/>
        </w:rPr>
        <w:drawing>
          <wp:inline distT="0" distB="0" distL="0" distR="0" wp14:anchorId="431BA6B9" wp14:editId="16D7E62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5673A76" w14:textId="77777777" w:rsidR="00300F3C" w:rsidRPr="00EA5FA7" w:rsidRDefault="00300F3C" w:rsidP="00300F3C">
      <w:pPr>
        <w:pStyle w:val="TF"/>
      </w:pPr>
      <w:r w:rsidRPr="00EA5FA7">
        <w:t xml:space="preserve">Figure 8.3.4.2-1: UE Context Modification procedure. Successful </w:t>
      </w:r>
      <w:r w:rsidRPr="00EA5FA7">
        <w:rPr>
          <w:rFonts w:eastAsia="MS Mincho"/>
        </w:rPr>
        <w:t>o</w:t>
      </w:r>
      <w:r w:rsidRPr="00EA5FA7">
        <w:t>peration</w:t>
      </w:r>
    </w:p>
    <w:p w14:paraId="343A79F7" w14:textId="77777777" w:rsidR="00300F3C" w:rsidRPr="00EA5FA7" w:rsidRDefault="00300F3C" w:rsidP="00300F3C">
      <w:pPr>
        <w:rPr>
          <w:snapToGrid w:val="0"/>
        </w:rPr>
      </w:pPr>
      <w:r w:rsidRPr="00EA5FA7">
        <w:rPr>
          <w:snapToGrid w:val="0"/>
        </w:rPr>
        <w:t>The UE CONTEXT MODIFICATION REQUEST message is initiated by the gNB-CU.</w:t>
      </w:r>
    </w:p>
    <w:p w14:paraId="4265BBF1" w14:textId="77777777" w:rsidR="00300F3C" w:rsidRPr="00EA5FA7" w:rsidRDefault="00300F3C" w:rsidP="00300F3C">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3E7E3C4" w14:textId="77777777" w:rsidR="00300F3C" w:rsidRDefault="00300F3C" w:rsidP="00300F3C">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lastRenderedPageBreak/>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0219C088" w14:textId="77777777" w:rsidR="00300F3C" w:rsidRPr="00644324" w:rsidRDefault="00300F3C" w:rsidP="00300F3C">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30FBCB38" w14:textId="77777777" w:rsidR="00300F3C" w:rsidRPr="00EA5FA7" w:rsidRDefault="00300F3C" w:rsidP="00300F3C">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46AFE475" w14:textId="77777777" w:rsidR="00300F3C" w:rsidRPr="00EA5FA7" w:rsidRDefault="00300F3C" w:rsidP="00300F3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94"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t>replace any previously received value</w:t>
      </w:r>
      <w:r w:rsidRPr="00EA5FA7">
        <w:t>.</w:t>
      </w:r>
      <w:bookmarkEnd w:id="94"/>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64DC476D" w14:textId="77777777" w:rsidR="00300F3C" w:rsidRPr="00EA5FA7" w:rsidRDefault="00300F3C" w:rsidP="00300F3C">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71AD0227" w14:textId="77777777" w:rsidR="00300F3C" w:rsidRDefault="00300F3C" w:rsidP="00300F3C">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5387F0B" w14:textId="77777777" w:rsidR="00300F3C" w:rsidRPr="00EA5FA7" w:rsidRDefault="00300F3C" w:rsidP="00300F3C">
      <w:pPr>
        <w:rPr>
          <w:snapToGrid w:val="0"/>
        </w:rPr>
      </w:pPr>
      <w:r w:rsidRPr="00EA5FA7">
        <w:rPr>
          <w:snapToGrid w:val="0"/>
        </w:rPr>
        <w:t xml:space="preserve">If the </w:t>
      </w:r>
      <w:r>
        <w:rPr>
          <w:i/>
          <w:snapToGrid w:val="0"/>
        </w:rPr>
        <w:t xml:space="preserve">Non-Integer DRX </w:t>
      </w:r>
      <w:r w:rsidRPr="00EA5FA7">
        <w:rPr>
          <w:i/>
          <w:snapToGrid w:val="0"/>
        </w:rPr>
        <w:t xml:space="preserve">Cycle </w:t>
      </w:r>
      <w:r w:rsidRPr="00EA5FA7">
        <w:rPr>
          <w:snapToGrid w:val="0"/>
        </w:rPr>
        <w:t>IE is contained in the UE CONTEXT MODIFICATION REQUEST message, the gNB-DU shall</w:t>
      </w:r>
      <w:r>
        <w:rPr>
          <w:snapToGrid w:val="0"/>
        </w:rPr>
        <w:t>, if supported,</w:t>
      </w:r>
      <w:r w:rsidRPr="00EA5FA7">
        <w:rPr>
          <w:snapToGrid w:val="0"/>
        </w:rPr>
        <w:t xml:space="preserve"> use the provided value from the gNB-CU.</w:t>
      </w:r>
    </w:p>
    <w:p w14:paraId="336E79A0" w14:textId="77777777" w:rsidR="00300F3C" w:rsidRDefault="00300F3C" w:rsidP="00300F3C">
      <w:pPr>
        <w:rPr>
          <w:rFonts w:eastAsia="SimSun"/>
          <w:snapToGrid w:val="0"/>
          <w:lang w:val="en-US" w:eastAsia="zh-CN"/>
        </w:rPr>
      </w:pPr>
      <w:r>
        <w:t xml:space="preserve">If the </w:t>
      </w:r>
      <w:bookmarkStart w:id="95"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95"/>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303CC48B" w14:textId="77777777" w:rsidR="00300F3C" w:rsidRPr="00EA5FA7" w:rsidRDefault="00300F3C" w:rsidP="00300F3C">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r>
        <w:rPr>
          <w:rFonts w:hint="eastAsia"/>
          <w:lang w:val="en-US" w:eastAsia="zh-CN"/>
        </w:rPr>
        <w:t xml:space="preserve"> If</w:t>
      </w:r>
      <w:r>
        <w:rPr>
          <w:lang w:val="en-US" w:eastAsia="zh-CN"/>
        </w:rPr>
        <w:t xml:space="preserve"> the </w:t>
      </w:r>
      <w:r>
        <w:rPr>
          <w:rFonts w:hint="eastAsia"/>
          <w:i/>
          <w:iCs/>
          <w:lang w:val="en-US" w:eastAsia="zh-CN"/>
        </w:rPr>
        <w:t>Path Addition Information</w:t>
      </w:r>
      <w:r>
        <w:rPr>
          <w:rFonts w:hint="eastAsia"/>
          <w:lang w:val="en-US" w:eastAsia="zh-CN"/>
        </w:rPr>
        <w:t xml:space="preserve"> IE and </w:t>
      </w:r>
      <w:r>
        <w:rPr>
          <w:rFonts w:eastAsia="Cambria Math"/>
        </w:rPr>
        <w:t xml:space="preserve">the </w:t>
      </w:r>
      <w:r>
        <w:rPr>
          <w:rFonts w:eastAsia="Cambria Math"/>
          <w:i/>
        </w:rPr>
        <w:t>SRB Mapping Info</w:t>
      </w:r>
      <w:r>
        <w:rPr>
          <w:rFonts w:eastAsia="Cambria Math"/>
        </w:rPr>
        <w:t xml:space="preserve"> IE are</w:t>
      </w:r>
      <w:r>
        <w:rPr>
          <w:rFonts w:hint="eastAsia"/>
          <w:lang w:val="en-US" w:eastAsia="zh-CN"/>
        </w:rPr>
        <w:t xml:space="preserve"> both</w:t>
      </w:r>
      <w:r>
        <w:t xml:space="preserve"> </w:t>
      </w:r>
      <w:r>
        <w:rPr>
          <w:rFonts w:eastAsia="Cambria Math"/>
        </w:rPr>
        <w:t xml:space="preserve">contained in the </w:t>
      </w:r>
      <w:r>
        <w:rPr>
          <w:snapToGrid w:val="0"/>
        </w:rPr>
        <w:t>UE CONTEXT MODIFICATION REQUEST message</w:t>
      </w:r>
      <w:r>
        <w:rPr>
          <w:rFonts w:eastAsia="Cambria Math"/>
        </w:rPr>
        <w:t xml:space="preserve">, the gNB-DU shall, if supported, </w:t>
      </w:r>
      <w:r>
        <w:rPr>
          <w:rFonts w:eastAsia="MS Mincho"/>
        </w:rPr>
        <w:t>setup</w:t>
      </w:r>
      <w:r>
        <w:rPr>
          <w:rFonts w:eastAsia="Cambria Math"/>
        </w:rPr>
        <w:t xml:space="preserve"> one RLC entity</w:t>
      </w:r>
      <w:r>
        <w:rPr>
          <w:rFonts w:hint="eastAsia"/>
          <w:lang w:val="en-US" w:eastAsia="zh-CN"/>
        </w:rPr>
        <w:t xml:space="preserve"> if necessary</w:t>
      </w:r>
      <w:r>
        <w:rPr>
          <w:rFonts w:eastAsia="Cambria Math"/>
        </w:rPr>
        <w:t xml:space="preserve"> for the direct path 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5C3C15">
        <w:rPr>
          <w:rFonts w:eastAsia="Cambria Math"/>
        </w:rPr>
        <w:t xml:space="preserve"> </w:t>
      </w:r>
      <w:r>
        <w:rPr>
          <w:rFonts w:eastAsia="Cambria Math"/>
        </w:rPr>
        <w:t xml:space="preserve">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w:t>
      </w:r>
      <w:proofErr w:type="spellStart"/>
      <w:r>
        <w:rPr>
          <w:rFonts w:eastAsia="Cambria Math"/>
        </w:rPr>
        <w:t>Uu</w:t>
      </w:r>
      <w:proofErr w:type="spellEnd"/>
      <w:r>
        <w:rPr>
          <w:rFonts w:eastAsia="Cambria Math"/>
        </w:rPr>
        <w:t xml:space="preserve"> Relay RLC channel based on the </w:t>
      </w:r>
      <w:r>
        <w:rPr>
          <w:rFonts w:eastAsia="Cambria Math"/>
          <w:i/>
        </w:rPr>
        <w:t>SRB Mapping Info</w:t>
      </w:r>
      <w:r>
        <w:rPr>
          <w:rFonts w:eastAsia="Cambria Math"/>
        </w:rPr>
        <w:t xml:space="preserve"> IE.</w:t>
      </w:r>
      <w:r w:rsidRPr="00F34EF8">
        <w:rPr>
          <w:rFonts w:eastAsia="MS Mincho"/>
        </w:rPr>
        <w:t xml:space="preserve"> </w:t>
      </w:r>
      <w:r w:rsidRPr="00564259">
        <w:rPr>
          <w:rFonts w:eastAsia="MS Mincho"/>
        </w:rPr>
        <w:t xml:space="preserve">If the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w:t>
      </w:r>
      <w:r w:rsidRPr="00564259">
        <w:rPr>
          <w:rFonts w:eastAsia="Cambria Math"/>
        </w:rPr>
        <w:t xml:space="preserve">and </w:t>
      </w:r>
      <w:r w:rsidRPr="00564259">
        <w:rPr>
          <w:rFonts w:eastAsia="Cambria Math"/>
          <w:i/>
        </w:rPr>
        <w:t>SRB Mapping Info</w:t>
      </w:r>
      <w:r w:rsidRPr="00564259">
        <w:rPr>
          <w:rFonts w:eastAsia="Cambria Math"/>
        </w:rPr>
        <w:t xml:space="preserve"> IE are both </w:t>
      </w:r>
      <w:r w:rsidRPr="00564259">
        <w:rPr>
          <w:rFonts w:eastAsia="MS Mincho"/>
        </w:rPr>
        <w:t xml:space="preserve">contained in the </w:t>
      </w:r>
      <w:r w:rsidRPr="00564259">
        <w:rPr>
          <w:i/>
        </w:rPr>
        <w:t>SRB To Be Setup List</w:t>
      </w:r>
      <w:r w:rsidRPr="00564259">
        <w:t xml:space="preserve"> IE</w:t>
      </w:r>
      <w:r w:rsidRPr="00564259">
        <w:rPr>
          <w:rFonts w:eastAsia="MS Mincho"/>
        </w:rPr>
        <w:t>, the gNB-DU shall</w:t>
      </w:r>
      <w:r w:rsidRPr="00564259">
        <w:rPr>
          <w:lang w:eastAsia="zh-CN"/>
        </w:rPr>
        <w:t>, if supported,</w:t>
      </w:r>
      <w:r w:rsidRPr="00564259">
        <w:rPr>
          <w:rFonts w:eastAsia="MS Mincho"/>
        </w:rPr>
        <w:t xml:space="preserve"> setup the indicated RLC entities for the indicated SRB</w:t>
      </w:r>
      <w:r w:rsidRPr="00564259">
        <w:t xml:space="preserve">, </w:t>
      </w:r>
      <w:r w:rsidRPr="00564259">
        <w:rPr>
          <w:rFonts w:eastAsia="Cambria Math"/>
        </w:rPr>
        <w:t xml:space="preserve">and map the indicated SRB to the </w:t>
      </w:r>
      <w:proofErr w:type="spellStart"/>
      <w:r w:rsidRPr="00564259">
        <w:rPr>
          <w:rFonts w:eastAsia="Cambria Math"/>
        </w:rPr>
        <w:t>Uu</w:t>
      </w:r>
      <w:proofErr w:type="spellEnd"/>
      <w:r w:rsidRPr="00564259">
        <w:rPr>
          <w:rFonts w:eastAsia="Cambria Math"/>
        </w:rPr>
        <w:t xml:space="preserve"> Relay RLC channel based on the </w:t>
      </w:r>
      <w:r w:rsidRPr="00564259">
        <w:rPr>
          <w:rFonts w:eastAsia="Cambria Math"/>
          <w:i/>
        </w:rPr>
        <w:t>SRB Mapping Info</w:t>
      </w:r>
      <w:r w:rsidRPr="00564259">
        <w:rPr>
          <w:rFonts w:eastAsia="Cambria Math"/>
        </w:rPr>
        <w:t xml:space="preserve"> IE</w:t>
      </w:r>
      <w:r w:rsidRPr="00564259">
        <w:rPr>
          <w:rFonts w:eastAsia="MS Mincho"/>
        </w:rPr>
        <w:t xml:space="preserve">. The number of RLC entities to be set up is the indicated value of </w:t>
      </w:r>
      <w:r w:rsidRPr="00564259">
        <w:rPr>
          <w:rFonts w:eastAsia="MS Mincho"/>
          <w:i/>
        </w:rPr>
        <w:t>Additional</w:t>
      </w:r>
      <w:r w:rsidRPr="00564259">
        <w:rPr>
          <w:rFonts w:eastAsia="MS Mincho"/>
        </w:rPr>
        <w:t xml:space="preserve"> </w:t>
      </w:r>
      <w:r w:rsidRPr="00564259">
        <w:rPr>
          <w:rFonts w:eastAsia="MS Mincho"/>
          <w:i/>
        </w:rPr>
        <w:t>Duplication Indication</w:t>
      </w:r>
      <w:r w:rsidRPr="00564259">
        <w:rPr>
          <w:rFonts w:eastAsia="MS Mincho"/>
        </w:rPr>
        <w:t xml:space="preserve"> IE minus 1.</w:t>
      </w:r>
    </w:p>
    <w:p w14:paraId="264CE509" w14:textId="77777777" w:rsidR="00300F3C" w:rsidRDefault="00300F3C" w:rsidP="00300F3C">
      <w:pPr>
        <w:rPr>
          <w:rFonts w:eastAsia="Cambria Math"/>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w:t>
      </w:r>
      <w:r>
        <w:rPr>
          <w:rFonts w:eastAsia="Cambria Math"/>
        </w:rPr>
        <w:lastRenderedPageBreak/>
        <w:t xml:space="preserve">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6EFB4A41" w14:textId="77777777" w:rsidR="00300F3C" w:rsidRDefault="00300F3C" w:rsidP="00300F3C">
      <w:pPr>
        <w:rPr>
          <w:snapToGrid w:val="0"/>
        </w:rPr>
      </w:pPr>
      <w:r>
        <w:rPr>
          <w:rFonts w:hint="eastAsia"/>
        </w:rPr>
        <w:t>I</w:t>
      </w:r>
      <w:r>
        <w:t xml:space="preserve">f the </w:t>
      </w:r>
      <w:r>
        <w:rPr>
          <w:i/>
        </w:rPr>
        <w:t xml:space="preserve">PSI based SDU Discard UL </w:t>
      </w:r>
      <w:r>
        <w:t xml:space="preserve">IE is included in the </w:t>
      </w:r>
      <w:r>
        <w:rPr>
          <w:i/>
        </w:rPr>
        <w:t>DRB To Be Setup List</w:t>
      </w:r>
      <w:r>
        <w:t xml:space="preserve"> IE or the </w:t>
      </w:r>
      <w:r>
        <w:rPr>
          <w:i/>
        </w:rPr>
        <w:t>DRB To Be Modified List</w:t>
      </w:r>
      <w:r>
        <w:t xml:space="preserve"> IE and the value is set as "start", the gNB-DU shall, if supported, take it into account to perform UL PSI based SDU discarding activation or deactivation for the indicated DRB</w:t>
      </w:r>
      <w:r w:rsidRPr="007A4016">
        <w:t xml:space="preserve"> </w:t>
      </w:r>
      <w:r>
        <w:t xml:space="preserve">as defined in TS </w:t>
      </w:r>
      <w:r w:rsidRPr="007A4016">
        <w:t>38.321 [16]</w:t>
      </w:r>
      <w:r>
        <w:t>.</w:t>
      </w:r>
    </w:p>
    <w:p w14:paraId="395CA476" w14:textId="77777777" w:rsidR="00300F3C" w:rsidRDefault="00300F3C" w:rsidP="00300F3C">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21E1EA8" w14:textId="77777777" w:rsidR="00300F3C" w:rsidRPr="00CE2070" w:rsidRDefault="00300F3C" w:rsidP="00300F3C">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6C6A3D">
        <w:rPr>
          <w:i/>
          <w:iCs/>
        </w:rPr>
        <w:t xml:space="preserve"> Information</w:t>
      </w:r>
      <w:r w:rsidRPr="00CE2070">
        <w:t xml:space="preserve"> IE following the behaviour described for the UE Context Setup procedure.</w:t>
      </w:r>
    </w:p>
    <w:p w14:paraId="488ADA10" w14:textId="77777777" w:rsidR="00300F3C" w:rsidRPr="00CF0237" w:rsidRDefault="00300F3C" w:rsidP="00300F3C">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11DC7926" w14:textId="77777777" w:rsidR="00300F3C" w:rsidRPr="00EA5FA7" w:rsidRDefault="00300F3C" w:rsidP="00300F3C">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52205868" w14:textId="77777777" w:rsidR="00300F3C" w:rsidRDefault="00300F3C" w:rsidP="00300F3C">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3DEC7110" w14:textId="77777777" w:rsidR="00300F3C" w:rsidRPr="00EA5FA7" w:rsidRDefault="00300F3C" w:rsidP="00300F3C">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w:t>
      </w:r>
      <w:r>
        <w:rPr>
          <w:rFonts w:hint="eastAsia"/>
          <w:lang w:val="en-US" w:eastAsia="zh-CN"/>
        </w:rPr>
        <w:t xml:space="preserve"> </w:t>
      </w:r>
      <w:r>
        <w:rPr>
          <w:lang w:eastAsia="zh-CN"/>
        </w:rPr>
        <w:t>and multi-path relay</w:t>
      </w:r>
      <w:r w:rsidRPr="00947439">
        <w:rPr>
          <w:lang w:eastAsia="zh-CN"/>
        </w:rPr>
        <w:t xml:space="preserve"> as defined in TS 38.470 [2]</w:t>
      </w:r>
      <w:r w:rsidRPr="00947439">
        <w:rPr>
          <w:i/>
          <w:noProof/>
          <w:szCs w:val="18"/>
        </w:rPr>
        <w:t>.</w:t>
      </w:r>
    </w:p>
    <w:p w14:paraId="32BA4024" w14:textId="77777777" w:rsidR="00300F3C" w:rsidRPr="00EA5FA7" w:rsidRDefault="00300F3C" w:rsidP="00300F3C">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2E3B69F0" w14:textId="77777777" w:rsidR="00300F3C" w:rsidRPr="00EA5FA7" w:rsidRDefault="00300F3C" w:rsidP="00300F3C">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85BF341" w14:textId="77777777" w:rsidR="00300F3C" w:rsidRPr="00EA5FA7" w:rsidRDefault="00300F3C" w:rsidP="00300F3C">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w:t>
      </w:r>
      <w:r>
        <w:rPr>
          <w:rFonts w:hint="eastAsia"/>
          <w:lang w:val="en-US" w:eastAsia="zh-CN"/>
        </w:rPr>
        <w:lastRenderedPageBreak/>
        <w:t>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3A8FE100" w14:textId="77777777" w:rsidR="00300F3C" w:rsidRPr="00EA5FA7" w:rsidRDefault="00300F3C" w:rsidP="00300F3C">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3CB7956A" w14:textId="77777777" w:rsidR="00300F3C" w:rsidRPr="00EA5FA7" w:rsidRDefault="00300F3C" w:rsidP="00300F3C">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69EBEA3B" w14:textId="77777777" w:rsidR="00300F3C" w:rsidRPr="00EA5FA7" w:rsidRDefault="00300F3C" w:rsidP="00300F3C">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1A85DAC3" w14:textId="77777777" w:rsidR="00300F3C" w:rsidRPr="00EA5FA7" w:rsidRDefault="00300F3C" w:rsidP="00300F3C">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1C2631F3" w14:textId="77777777" w:rsidR="00300F3C" w:rsidRPr="00EA5FA7" w:rsidRDefault="00300F3C" w:rsidP="00300F3C">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056F938" w14:textId="77777777" w:rsidR="00300F3C" w:rsidRPr="00EA5FA7" w:rsidRDefault="00300F3C" w:rsidP="00300F3C">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Pr>
          <w:rFonts w:hint="eastAsia"/>
          <w:lang w:val="en-US" w:eastAsia="zh-CN"/>
        </w:rPr>
        <w:t xml:space="preserve"> or multi-path relay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3A386D4" w14:textId="77777777" w:rsidR="00300F3C" w:rsidRPr="00EA5FA7" w:rsidRDefault="00300F3C" w:rsidP="00300F3C">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378304F" w14:textId="77777777" w:rsidR="00300F3C" w:rsidRPr="00EA5FA7" w:rsidRDefault="00300F3C" w:rsidP="00300F3C">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44E21EE4" w14:textId="77777777" w:rsidR="00300F3C" w:rsidRPr="00EA5FA7" w:rsidRDefault="00300F3C" w:rsidP="00300F3C">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1C7E2A7" w14:textId="77777777" w:rsidR="00300F3C" w:rsidRPr="00EA5FA7" w:rsidRDefault="00300F3C" w:rsidP="00300F3C">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5C4EE1A1" w14:textId="77777777" w:rsidR="00300F3C" w:rsidRDefault="00300F3C" w:rsidP="00300F3C">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r>
        <w:rPr>
          <w:rFonts w:eastAsia="SimSun"/>
          <w:lang w:val="en-US" w:eastAsia="zh-CN"/>
        </w:rPr>
        <w:t xml:space="preserve"> </w:t>
      </w:r>
      <w:r>
        <w:rPr>
          <w:rFonts w:eastAsia="SimSun" w:hint="eastAsia"/>
          <w:lang w:val="en-US" w:eastAsia="zh-CN"/>
        </w:rPr>
        <w:t xml:space="preserve">If the </w:t>
      </w:r>
      <w:proofErr w:type="spellStart"/>
      <w:r>
        <w:rPr>
          <w:rFonts w:eastAsia="SimSun" w:hint="eastAsia"/>
          <w:i/>
          <w:iCs/>
          <w:lang w:val="en-US" w:eastAsia="zh-CN"/>
        </w:rPr>
        <w:t>NeedFor</w:t>
      </w:r>
      <w:proofErr w:type="spellEnd"/>
      <w:r w:rsidRPr="006A3B6B">
        <w:rPr>
          <w:i/>
        </w:rPr>
        <w:t>Interruption</w:t>
      </w:r>
      <w:proofErr w:type="spellStart"/>
      <w:r>
        <w:rPr>
          <w:rFonts w:eastAsia="SimSun" w:hint="eastAsia"/>
          <w:i/>
          <w:iCs/>
          <w:lang w:val="en-US" w:eastAsia="zh-CN"/>
        </w:rPr>
        <w:t>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932C9D5" w14:textId="77777777" w:rsidR="00300F3C" w:rsidRDefault="00300F3C" w:rsidP="00300F3C">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C75E33F" w14:textId="77777777" w:rsidR="00300F3C" w:rsidRPr="00EA5FA7" w:rsidRDefault="00300F3C" w:rsidP="00300F3C">
      <w:r w:rsidRPr="007D6DBD">
        <w:lastRenderedPageBreak/>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Pr>
          <w:color w:val="000000" w:themeColor="text1"/>
        </w:rPr>
        <w:t xml:space="preserve"> </w:t>
      </w:r>
      <w:r w:rsidRPr="006C6A3D">
        <w:t xml:space="preserve">or NR </w:t>
      </w:r>
      <w:proofErr w:type="spellStart"/>
      <w:r w:rsidRPr="006C6A3D">
        <w:t>sidelink</w:t>
      </w:r>
      <w:proofErr w:type="spellEnd"/>
      <w:r w:rsidRPr="006C6A3D">
        <w:t xml:space="preserve"> information</w:t>
      </w:r>
      <w:r w:rsidRPr="007D6DBD">
        <w:t xml:space="preserve"> as defined in TS 38.331 [8].</w:t>
      </w:r>
    </w:p>
    <w:p w14:paraId="219BACD3" w14:textId="77777777" w:rsidR="00300F3C" w:rsidRPr="00EA5FA7" w:rsidRDefault="00300F3C" w:rsidP="00300F3C">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C41D252" w14:textId="77777777" w:rsidR="00300F3C" w:rsidRPr="00EA5FA7" w:rsidRDefault="00300F3C" w:rsidP="00300F3C">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42E926B" w14:textId="77777777" w:rsidR="00300F3C" w:rsidRPr="00EA5FA7" w:rsidRDefault="00300F3C" w:rsidP="00300F3C">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9B3EBCF" w14:textId="77777777" w:rsidR="00300F3C" w:rsidRPr="00EA5FA7" w:rsidRDefault="00300F3C" w:rsidP="00300F3C">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066A5558" w14:textId="77777777" w:rsidR="00300F3C" w:rsidRPr="00EA5FA7" w:rsidRDefault="00300F3C" w:rsidP="00300F3C">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96"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96"/>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3858CF3C" w14:textId="77777777" w:rsidR="00300F3C" w:rsidRDefault="00300F3C" w:rsidP="00300F3C">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42130877" w14:textId="77777777" w:rsidR="00300F3C" w:rsidRPr="00EA5FA7" w:rsidRDefault="00300F3C" w:rsidP="00300F3C">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6F3884A2" w14:textId="77777777" w:rsidR="00300F3C" w:rsidRPr="00EA5FA7" w:rsidRDefault="00300F3C" w:rsidP="00300F3C">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66453F06" w14:textId="77777777" w:rsidR="00300F3C" w:rsidRPr="00EA5FA7" w:rsidRDefault="00300F3C" w:rsidP="00300F3C">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98FB2E8" w14:textId="77777777" w:rsidR="00300F3C" w:rsidRPr="00EA5FA7" w:rsidRDefault="00300F3C" w:rsidP="00300F3C">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68CF2D12" w14:textId="77777777" w:rsidR="00300F3C" w:rsidRPr="00EA5FA7" w:rsidRDefault="00300F3C" w:rsidP="00300F3C">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6F00ED9E" w14:textId="77777777" w:rsidR="00300F3C" w:rsidRPr="00EA5FA7" w:rsidRDefault="00300F3C" w:rsidP="00300F3C">
      <w:pPr>
        <w:pStyle w:val="B1"/>
      </w:pPr>
      <w:r w:rsidRPr="00EA5FA7">
        <w:lastRenderedPageBreak/>
        <w:t>-</w:t>
      </w:r>
      <w:r w:rsidRPr="00EA5FA7">
        <w:tab/>
        <w:t xml:space="preserve">A list of DRBs which failed to be modified shall be included in the </w:t>
      </w:r>
      <w:r w:rsidRPr="00EA5FA7">
        <w:rPr>
          <w:i/>
        </w:rPr>
        <w:t>DRB Failed to be Modified List</w:t>
      </w:r>
      <w:r w:rsidRPr="00EA5FA7">
        <w:t xml:space="preserve"> IE;</w:t>
      </w:r>
    </w:p>
    <w:p w14:paraId="11A8BDB0" w14:textId="77777777" w:rsidR="00300F3C" w:rsidRPr="00EA5FA7" w:rsidRDefault="00300F3C" w:rsidP="00300F3C">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181C303" w14:textId="77777777" w:rsidR="00300F3C" w:rsidRPr="00EA5FA7" w:rsidRDefault="00300F3C" w:rsidP="00300F3C">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A22F4CD" w14:textId="77777777" w:rsidR="00300F3C" w:rsidRDefault="00300F3C" w:rsidP="00300F3C">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A16247A" w14:textId="77777777" w:rsidR="00300F3C" w:rsidRPr="00CF0237" w:rsidRDefault="00300F3C" w:rsidP="00300F3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6E824B83" w14:textId="77777777" w:rsidR="00300F3C" w:rsidRPr="00CF0237" w:rsidRDefault="00300F3C" w:rsidP="00300F3C">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797CFB6" w14:textId="77777777" w:rsidR="00300F3C" w:rsidRPr="00CF0237" w:rsidRDefault="00300F3C" w:rsidP="00300F3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36083AFB" w14:textId="77777777" w:rsidR="00300F3C" w:rsidRDefault="00300F3C" w:rsidP="00300F3C">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74CB7C0F"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3D63333A"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1B10194"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E964583" w14:textId="77777777" w:rsidR="00300F3C" w:rsidRDefault="00300F3C" w:rsidP="00300F3C">
      <w:pPr>
        <w:pStyle w:val="B1"/>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5F575A8" w14:textId="77777777" w:rsidR="00300F3C" w:rsidRDefault="00300F3C" w:rsidP="00300F3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4AF50F3" w14:textId="77777777" w:rsidR="00300F3C" w:rsidRDefault="00300F3C" w:rsidP="00300F3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4C1467B" w14:textId="77777777" w:rsidR="00300F3C" w:rsidRDefault="00300F3C" w:rsidP="00300F3C">
      <w:pPr>
        <w:pStyle w:val="B1"/>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45B9AC1C" w14:textId="77777777" w:rsidR="00300F3C" w:rsidRDefault="00300F3C" w:rsidP="00300F3C">
      <w:pPr>
        <w:pStyle w:val="B1"/>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7F0C7653" w14:textId="77777777" w:rsidR="00300F3C" w:rsidRDefault="00300F3C" w:rsidP="00300F3C">
      <w:pPr>
        <w:pStyle w:val="B1"/>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1C244B49" w14:textId="77777777" w:rsidR="00300F3C" w:rsidRDefault="00300F3C" w:rsidP="00300F3C">
      <w:pPr>
        <w:pStyle w:val="B1"/>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3768F02F" w14:textId="77777777" w:rsidR="00300F3C" w:rsidRDefault="00300F3C" w:rsidP="00300F3C">
      <w:pPr>
        <w:pStyle w:val="B1"/>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FD30B8C" w14:textId="77777777" w:rsidR="00300F3C" w:rsidRDefault="00300F3C" w:rsidP="00300F3C">
      <w:pPr>
        <w:pStyle w:val="B1"/>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6E6ED6D8" w14:textId="77777777" w:rsidR="00300F3C" w:rsidRDefault="00300F3C" w:rsidP="00300F3C">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 for the indicated SL DRB.</w:t>
      </w:r>
    </w:p>
    <w:p w14:paraId="2D350645" w14:textId="77777777" w:rsidR="00300F3C" w:rsidRDefault="00300F3C" w:rsidP="00300F3C">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 generate two </w:t>
      </w:r>
      <w:r>
        <w:rPr>
          <w:rFonts w:eastAsia="SimSun" w:hint="eastAsia"/>
          <w:lang w:val="en-US" w:eastAsia="zh-CN"/>
        </w:rPr>
        <w:t xml:space="preserve">PC5 </w:t>
      </w:r>
      <w:r>
        <w:rPr>
          <w:rFonts w:hint="eastAsia"/>
        </w:rPr>
        <w:t>RLC</w:t>
      </w:r>
      <w:r>
        <w:t xml:space="preserve"> bearer</w:t>
      </w:r>
      <w:r>
        <w:rPr>
          <w:rFonts w:hint="eastAsia"/>
        </w:rPr>
        <w:t xml:space="preserve">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663E4AD3" w14:textId="77777777" w:rsidR="00300F3C" w:rsidRDefault="00300F3C" w:rsidP="00300F3C">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gNB-DU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7EC95E9C" w14:textId="77777777" w:rsidR="00300F3C" w:rsidRPr="005F1B87" w:rsidRDefault="00300F3C" w:rsidP="00300F3C">
      <w:r w:rsidRPr="005F1B87">
        <w:lastRenderedPageBreak/>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0E3F7E56" w14:textId="77777777" w:rsidR="00300F3C" w:rsidRDefault="00300F3C" w:rsidP="00300F3C">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34DE5FDE" w14:textId="77777777" w:rsidR="00300F3C" w:rsidRPr="00EA5FA7" w:rsidRDefault="00300F3C" w:rsidP="00300F3C">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2108B15" w14:textId="77777777" w:rsidR="00300F3C" w:rsidRPr="00D94715" w:rsidRDefault="00300F3C" w:rsidP="00300F3C">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5FB490C0" w14:textId="77777777" w:rsidR="00300F3C" w:rsidRPr="00EA5FA7" w:rsidRDefault="00300F3C" w:rsidP="00300F3C">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2D21F3B6" w14:textId="77777777" w:rsidR="00300F3C" w:rsidRPr="00EA5FA7" w:rsidRDefault="00300F3C" w:rsidP="00300F3C">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0A8F5E6B" w14:textId="77777777" w:rsidR="00300F3C" w:rsidRDefault="00300F3C" w:rsidP="00300F3C">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644324">
        <w:t xml:space="preserve"> and UE configured with BWP specific </w:t>
      </w:r>
      <w:proofErr w:type="spellStart"/>
      <w:r w:rsidRPr="00644324">
        <w:t>ServingCellMO</w:t>
      </w:r>
      <w:proofErr w:type="spellEnd"/>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644324">
        <w:t>cases</w:t>
      </w:r>
      <w:r w:rsidRPr="000E790E">
        <w:t xml:space="preserve"> of CG-SDT</w:t>
      </w:r>
      <w:r w:rsidRPr="00644324">
        <w:t>,</w:t>
      </w:r>
      <w:r w:rsidRPr="00644324">
        <w:rPr>
          <w:lang w:val="en-US"/>
        </w:rPr>
        <w:t xml:space="preserve"> and UE configured with BWP specific </w:t>
      </w:r>
      <w:proofErr w:type="spellStart"/>
      <w:r w:rsidRPr="00644324">
        <w:rPr>
          <w:lang w:val="en-US"/>
        </w:rPr>
        <w:t>ServingCellMO</w:t>
      </w:r>
      <w:proofErr w:type="spellEnd"/>
      <w:r w:rsidRPr="000E790E">
        <w: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3925E56B" w14:textId="77777777" w:rsidR="00300F3C" w:rsidRPr="00EA5FA7" w:rsidRDefault="00300F3C" w:rsidP="00300F3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DDF1CB3" w14:textId="77777777" w:rsidR="00300F3C" w:rsidRPr="00EA5FA7" w:rsidRDefault="00300F3C" w:rsidP="00300F3C">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MOD</w:t>
      </w:r>
      <w:r>
        <w:rPr>
          <w:lang w:eastAsia="zh-CN"/>
        </w:rPr>
        <w:t>IFI</w:t>
      </w:r>
      <w:r w:rsidRPr="00EA5FA7">
        <w:rPr>
          <w:lang w:eastAsia="zh-CN"/>
        </w:rPr>
        <w:t>CATION REQUEST, the gNB-DU shall take this information into account for UE specific configurations.</w:t>
      </w:r>
    </w:p>
    <w:p w14:paraId="735CEF44" w14:textId="77777777" w:rsidR="00300F3C" w:rsidRPr="00EA5FA7" w:rsidRDefault="00300F3C" w:rsidP="00300F3C">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4F5407CD" w14:textId="77777777" w:rsidR="00300F3C" w:rsidRPr="00EA5FA7" w:rsidRDefault="00300F3C" w:rsidP="00300F3C">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65BC264D" w14:textId="77777777" w:rsidR="00300F3C" w:rsidRPr="00EA5FA7" w:rsidRDefault="00300F3C" w:rsidP="00300F3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7E164836" w14:textId="77777777" w:rsidR="00300F3C" w:rsidRPr="00EA5FA7" w:rsidRDefault="00300F3C" w:rsidP="00300F3C">
      <w:r w:rsidRPr="00EA5FA7">
        <w:t>The UE Context Modify Procedure is not used to configure SRB0.</w:t>
      </w:r>
    </w:p>
    <w:p w14:paraId="37DD4391" w14:textId="77777777" w:rsidR="00300F3C" w:rsidRPr="00EA5FA7" w:rsidRDefault="00300F3C" w:rsidP="00300F3C">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3E75E692" w14:textId="77777777" w:rsidR="00300F3C" w:rsidRPr="00EA5FA7" w:rsidRDefault="00300F3C" w:rsidP="00300F3C">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4C1B4129" w14:textId="77777777" w:rsidR="00300F3C" w:rsidRPr="00EA5FA7" w:rsidRDefault="00300F3C" w:rsidP="00300F3C">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4C9F9EBB" w14:textId="77777777" w:rsidR="00300F3C" w:rsidRPr="00EA5FA7" w:rsidRDefault="00300F3C" w:rsidP="00300F3C">
      <w:pPr>
        <w:pStyle w:val="B1"/>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229947CC" w14:textId="77777777" w:rsidR="00300F3C" w:rsidRPr="00EA5FA7" w:rsidRDefault="00300F3C" w:rsidP="00300F3C">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D642B1B" w14:textId="77777777" w:rsidR="00300F3C" w:rsidRPr="00EA5FA7" w:rsidRDefault="00300F3C" w:rsidP="00300F3C">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36D6AE62" w14:textId="77777777" w:rsidR="00300F3C" w:rsidRPr="00EA5FA7" w:rsidRDefault="00300F3C" w:rsidP="00300F3C">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4ECBDF1" w14:textId="77777777" w:rsidR="00300F3C" w:rsidRPr="00EA5FA7" w:rsidRDefault="00300F3C" w:rsidP="00300F3C">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693FA64F" w14:textId="77777777" w:rsidR="00300F3C" w:rsidRPr="00EA5FA7" w:rsidRDefault="00300F3C" w:rsidP="00300F3C">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49DC03C8" w14:textId="77777777" w:rsidR="00300F3C" w:rsidRPr="00EA5FA7" w:rsidRDefault="00300F3C" w:rsidP="00300F3C">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1889FCC1" w14:textId="77777777" w:rsidR="00300F3C" w:rsidRPr="00EA5FA7" w:rsidRDefault="00300F3C" w:rsidP="00300F3C">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0B23D93" w14:textId="77777777" w:rsidR="00300F3C" w:rsidRPr="00EA5FA7" w:rsidRDefault="00300F3C" w:rsidP="00300F3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50F0F27D" w14:textId="77777777" w:rsidR="00300F3C" w:rsidRPr="00EA5FA7" w:rsidRDefault="00300F3C" w:rsidP="00300F3C">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46938731" w14:textId="77777777" w:rsidR="00300F3C" w:rsidRPr="00EA5FA7" w:rsidRDefault="00300F3C" w:rsidP="00300F3C">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4B649AE" w14:textId="77777777" w:rsidR="00300F3C" w:rsidRDefault="00300F3C" w:rsidP="00300F3C">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00355AC0" w14:textId="77777777" w:rsidR="00300F3C" w:rsidRDefault="00300F3C" w:rsidP="00300F3C">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19E7369E" w14:textId="77777777" w:rsidR="00300F3C" w:rsidRDefault="00300F3C" w:rsidP="00300F3C">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6270E16" w14:textId="77777777" w:rsidR="00300F3C" w:rsidRPr="00567372" w:rsidRDefault="00300F3C" w:rsidP="00300F3C">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3543D2A" w14:textId="77777777" w:rsidR="00300F3C" w:rsidRPr="00567372" w:rsidRDefault="00300F3C" w:rsidP="00300F3C">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1BB31C6" w14:textId="77777777" w:rsidR="00300F3C" w:rsidRPr="00567372" w:rsidRDefault="00300F3C" w:rsidP="00300F3C">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57157A4" w14:textId="77777777" w:rsidR="00300F3C" w:rsidRPr="00567372" w:rsidRDefault="00300F3C" w:rsidP="00300F3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283BF8D5" w14:textId="77777777" w:rsidR="00300F3C" w:rsidRPr="00567372" w:rsidRDefault="00300F3C" w:rsidP="00300F3C">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FC5DD72" w14:textId="77777777" w:rsidR="00300F3C" w:rsidRPr="00567372" w:rsidRDefault="00300F3C" w:rsidP="00300F3C">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4CD1EA2" w14:textId="77777777" w:rsidR="00300F3C" w:rsidRDefault="00300F3C" w:rsidP="00300F3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4C1CD384" w14:textId="77777777" w:rsidR="00300F3C" w:rsidRDefault="00300F3C" w:rsidP="00300F3C">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08EB3E4E" w14:textId="77777777" w:rsidR="00300F3C" w:rsidRDefault="00300F3C" w:rsidP="00300F3C">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43C1F786" w14:textId="77777777" w:rsidR="00300F3C" w:rsidRDefault="00300F3C" w:rsidP="00300F3C">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341AA92" w14:textId="77777777" w:rsidR="00300F3C" w:rsidRDefault="00300F3C" w:rsidP="00300F3C">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0939632E" w14:textId="77777777" w:rsidR="00300F3C" w:rsidRDefault="00300F3C" w:rsidP="00300F3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799EA1C5" w14:textId="77777777" w:rsidR="00300F3C" w:rsidRDefault="00300F3C" w:rsidP="00300F3C">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55B0ED07" w14:textId="77777777" w:rsidR="00300F3C" w:rsidRDefault="00300F3C" w:rsidP="00300F3C">
      <w:pPr>
        <w:pStyle w:val="B1"/>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7F821ACD" w14:textId="77777777" w:rsidR="00300F3C" w:rsidRDefault="00300F3C" w:rsidP="00300F3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3D4B34F1" w14:textId="77777777" w:rsidR="00300F3C" w:rsidRPr="00567372" w:rsidRDefault="00300F3C" w:rsidP="00300F3C">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93ACECE" w14:textId="77777777" w:rsidR="00300F3C" w:rsidRDefault="00300F3C" w:rsidP="00300F3C">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301C72BA" w14:textId="77777777" w:rsidR="00300F3C" w:rsidRDefault="00300F3C" w:rsidP="00300F3C">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E6A24C2" w14:textId="77777777" w:rsidR="00300F3C" w:rsidRDefault="00300F3C" w:rsidP="00300F3C">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14:paraId="5911027D" w14:textId="77777777" w:rsidR="00300F3C" w:rsidRPr="00B431DD" w:rsidRDefault="00300F3C" w:rsidP="00300F3C">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 xml:space="preserve"> or subsequent CPAC.</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7C995158" w14:textId="77777777" w:rsidR="00300F3C" w:rsidRDefault="00300F3C" w:rsidP="00300F3C">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20D2984E" w14:textId="77777777" w:rsidR="00300F3C" w:rsidRPr="00CD178C" w:rsidRDefault="00300F3C" w:rsidP="00300F3C">
      <w:pPr>
        <w:rPr>
          <w:lang w:eastAsia="zh-CN"/>
        </w:rPr>
      </w:pPr>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shall consider that the request concerns a conditional handover</w:t>
      </w:r>
      <w:r>
        <w:t>,</w:t>
      </w:r>
      <w:r w:rsidRPr="00724218">
        <w:t xml:space="preserve"> conditional </w:t>
      </w:r>
      <w:proofErr w:type="spellStart"/>
      <w:r w:rsidRPr="00724218">
        <w:t>PSCell</w:t>
      </w:r>
      <w:proofErr w:type="spellEnd"/>
      <w:r w:rsidRPr="00724218">
        <w:t xml:space="preserve"> addition</w:t>
      </w:r>
      <w:r>
        <w:t>,</w:t>
      </w:r>
      <w:r w:rsidRPr="00CD178C">
        <w:t xml:space="preserve"> </w:t>
      </w:r>
      <w:r>
        <w:rPr>
          <w:noProof/>
        </w:rPr>
        <w:t xml:space="preserve">conditional </w:t>
      </w:r>
      <w:proofErr w:type="spellStart"/>
      <w:r w:rsidRPr="00CD178C">
        <w:t>PSCell</w:t>
      </w:r>
      <w:proofErr w:type="spellEnd"/>
      <w:r w:rsidRPr="00CD178C">
        <w:t xml:space="preserve"> change</w:t>
      </w:r>
      <w:r>
        <w:t>,</w:t>
      </w:r>
      <w:r w:rsidRPr="00CD178C">
        <w:t xml:space="preserve"> </w:t>
      </w:r>
      <w:r>
        <w:t>or subsequent CPAC</w:t>
      </w:r>
      <w:r w:rsidRPr="00CD178C">
        <w:t xml:space="preserv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4A299B36" w14:textId="77777777" w:rsidR="00300F3C" w:rsidRPr="00CD178C" w:rsidRDefault="00300F3C" w:rsidP="00300F3C">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39344D45" w14:textId="77777777" w:rsidR="00300F3C" w:rsidRDefault="00300F3C" w:rsidP="00300F3C">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w:t>
      </w:r>
      <w:r>
        <w:t xml:space="preserve">cells identified by the included NR </w:t>
      </w:r>
      <w:r w:rsidRPr="004E251C">
        <w:rPr>
          <w:lang w:eastAsia="ja-JP"/>
        </w:rPr>
        <w:t>CGI</w:t>
      </w:r>
      <w:r>
        <w:rPr>
          <w:lang w:eastAsia="ja-JP"/>
        </w:rPr>
        <w:t xml:space="preserve">s in the </w:t>
      </w:r>
      <w:r w:rsidRPr="00CD178C">
        <w:rPr>
          <w:i/>
        </w:rPr>
        <w:t>Candidate Cells To Be Cancelled List</w:t>
      </w:r>
      <w:r w:rsidRPr="00CD178C">
        <w:t xml:space="preserve"> IE</w:t>
      </w:r>
      <w:r>
        <w:rPr>
          <w:lang w:eastAsia="ja-JP"/>
        </w:rPr>
        <w:t>.</w:t>
      </w:r>
    </w:p>
    <w:p w14:paraId="26852410" w14:textId="77777777" w:rsidR="00300F3C" w:rsidRDefault="00300F3C" w:rsidP="00300F3C">
      <w:r>
        <w:t xml:space="preserve">If the </w:t>
      </w:r>
      <w:r w:rsidRPr="00EB7DC0">
        <w:rPr>
          <w:i/>
          <w:iCs/>
          <w:lang w:val="en-US"/>
        </w:rPr>
        <w:t>S-CPAC Request</w:t>
      </w:r>
      <w:r w:rsidRPr="00EB7DC0" w:rsidDel="00EB7DC0">
        <w:rPr>
          <w:rStyle w:val="CommentReference"/>
          <w:i/>
          <w:iCs/>
          <w:lang w:val="en-US"/>
        </w:rPr>
        <w:t xml:space="preserve"> </w:t>
      </w:r>
      <w:r>
        <w:rPr>
          <w:bCs/>
        </w:rPr>
        <w:t xml:space="preserve">IE is included within the </w:t>
      </w:r>
      <w:r>
        <w:rPr>
          <w:i/>
        </w:rPr>
        <w:t xml:space="preserve">Conditional Intra-DU Mobility Information </w:t>
      </w:r>
      <w:r>
        <w:t>IE in the UE CONTEXT MODIFICATION REQUEST message and is set to "</w:t>
      </w:r>
      <w:r>
        <w:rPr>
          <w:rFonts w:cs="Arial"/>
          <w:lang w:eastAsia="ja-JP"/>
        </w:rPr>
        <w:t>initiation"</w:t>
      </w:r>
      <w:r>
        <w:t xml:space="preserve">, the gNB-DU </w:t>
      </w:r>
      <w:r>
        <w:rPr>
          <w:rFonts w:hint="eastAsia"/>
          <w:lang w:val="en-US"/>
        </w:rPr>
        <w:t>shall</w:t>
      </w:r>
      <w:r>
        <w:rPr>
          <w:lang w:val="en-US"/>
        </w:rPr>
        <w:t>, if supported,</w:t>
      </w:r>
      <w:r>
        <w:rPr>
          <w:rFonts w:hint="eastAsia"/>
          <w:lang w:val="en-US"/>
        </w:rPr>
        <w:t xml:space="preserve"> </w:t>
      </w:r>
      <w:r>
        <w:t>consider that the procedure is triggered for S-CPAC preparation.</w:t>
      </w:r>
    </w:p>
    <w:p w14:paraId="5CC5450A" w14:textId="77777777" w:rsidR="00300F3C" w:rsidRPr="00EA5FA7" w:rsidRDefault="00300F3C" w:rsidP="00300F3C">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16F67890" w14:textId="77777777" w:rsidR="00300F3C" w:rsidRPr="002A67CB" w:rsidRDefault="00300F3C" w:rsidP="00300F3C">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087BDD52" w14:textId="77777777" w:rsidR="00300F3C" w:rsidRPr="0090263D" w:rsidRDefault="00300F3C" w:rsidP="00300F3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12E63E53" w14:textId="77777777" w:rsidR="00300F3C" w:rsidRPr="0030753D" w:rsidRDefault="00300F3C" w:rsidP="00300F3C">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25F1BE16" w14:textId="77777777" w:rsidR="00300F3C" w:rsidRDefault="00300F3C" w:rsidP="00300F3C">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461613DB" w14:textId="77777777" w:rsidR="00300F3C" w:rsidRPr="00BF4D83" w:rsidRDefault="00300F3C" w:rsidP="00300F3C">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5804856F" w14:textId="77777777" w:rsidR="00300F3C" w:rsidRDefault="00300F3C" w:rsidP="00300F3C">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407FDB1A" w14:textId="77777777" w:rsidR="00300F3C" w:rsidRDefault="00300F3C" w:rsidP="00300F3C">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04053DE1" w14:textId="77777777" w:rsidR="00300F3C" w:rsidRDefault="00300F3C" w:rsidP="00300F3C">
      <w:pPr>
        <w:pStyle w:val="B1"/>
        <w:rPr>
          <w:rFonts w:eastAsia="MS Mincho"/>
          <w:i/>
          <w:iCs/>
          <w:lang w:eastAsia="ja-JP"/>
        </w:rPr>
      </w:pPr>
      <w:bookmarkStart w:id="97" w:name="_Hlk105753367"/>
      <w:r>
        <w:rPr>
          <w:lang w:eastAsia="ja-JP"/>
        </w:rPr>
        <w:tab/>
        <w:t>If the gNB-DU belongs to a migrating IAB-node</w:t>
      </w:r>
      <w:bookmarkEnd w:id="97"/>
      <w:r>
        <w:rPr>
          <w:lang w:eastAsia="ja-JP"/>
        </w:rPr>
        <w:t xml:space="preserve">, whose co-located IAB-MT has successfully performed the random-access procedure to the target parent node, and if the migrating IAB-node has one or more routing entries for the target path. </w:t>
      </w:r>
    </w:p>
    <w:p w14:paraId="58239483" w14:textId="77777777" w:rsidR="00300F3C" w:rsidRDefault="00300F3C" w:rsidP="00300F3C">
      <w:pPr>
        <w:pStyle w:val="B1"/>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68055322" w14:textId="77777777" w:rsidR="00300F3C" w:rsidRDefault="00300F3C" w:rsidP="00300F3C">
      <w:pPr>
        <w:pStyle w:val="B1"/>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2F532E9F" w14:textId="77777777" w:rsidR="00300F3C" w:rsidRDefault="00300F3C" w:rsidP="00300F3C">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2530597D" w14:textId="77777777" w:rsidR="00300F3C" w:rsidRDefault="00300F3C" w:rsidP="00300F3C">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4AE5CE13" w14:textId="77777777" w:rsidR="00300F3C" w:rsidRPr="006A649D" w:rsidRDefault="00300F3C" w:rsidP="00300F3C">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and if supported, shall include the </w:t>
      </w:r>
      <w:r w:rsidRPr="006A649D">
        <w:rPr>
          <w:i/>
          <w:iCs/>
        </w:rPr>
        <w:t xml:space="preserve">SCG Activation Status </w:t>
      </w:r>
      <w:r w:rsidRPr="006A649D">
        <w:t>IE in the UE CONTEXT MODIFICATION RESPONSE message.</w:t>
      </w:r>
    </w:p>
    <w:p w14:paraId="6D1F9B8C" w14:textId="77777777" w:rsidR="00300F3C" w:rsidRPr="00DF6801" w:rsidRDefault="00300F3C" w:rsidP="00300F3C">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709F323B" w14:textId="77777777" w:rsidR="00300F3C" w:rsidRDefault="00300F3C" w:rsidP="00300F3C">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gNB-DU shall, if supported, initiate actions to ensure that the UE is no longer accessing the relevant service(s).</w:t>
      </w:r>
    </w:p>
    <w:p w14:paraId="265702B0" w14:textId="77777777" w:rsidR="00300F3C" w:rsidRDefault="00300F3C" w:rsidP="00300F3C">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730EDA26" w14:textId="77777777" w:rsidR="00300F3C" w:rsidRDefault="00300F3C" w:rsidP="00300F3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1BD3D732" w14:textId="77777777" w:rsidR="00300F3C" w:rsidRDefault="00300F3C" w:rsidP="00300F3C">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28F36884" w14:textId="77777777" w:rsidR="00300F3C" w:rsidRDefault="00300F3C" w:rsidP="00300F3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1CFD5125" w14:textId="77777777" w:rsidR="00300F3C" w:rsidRDefault="00300F3C" w:rsidP="00300F3C">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D1EACF7" w14:textId="77777777" w:rsidR="00300F3C" w:rsidRDefault="00300F3C" w:rsidP="00300F3C">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CDE663B" w14:textId="77777777" w:rsidR="00300F3C" w:rsidRDefault="00300F3C" w:rsidP="00300F3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B04D1DA" w14:textId="77777777" w:rsidR="00300F3C" w:rsidRDefault="00300F3C" w:rsidP="00300F3C">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62F39207" w14:textId="77777777" w:rsidR="00300F3C" w:rsidRDefault="00300F3C" w:rsidP="00300F3C">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gNB-DU shall, if supported, act as specified in TS 38.401 [4].</w:t>
      </w:r>
    </w:p>
    <w:p w14:paraId="3535FDB8" w14:textId="77777777" w:rsidR="00300F3C" w:rsidRDefault="00300F3C" w:rsidP="00300F3C">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gNB-DU shall, if supported, act as specified in TS 38.401 [4].</w:t>
      </w:r>
    </w:p>
    <w:p w14:paraId="73535A40" w14:textId="77777777" w:rsidR="00300F3C" w:rsidRDefault="00300F3C" w:rsidP="00300F3C">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5FBA445B" w14:textId="77777777" w:rsidR="00300F3C" w:rsidRDefault="00300F3C" w:rsidP="00300F3C">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7DD41AF" w14:textId="77777777" w:rsidR="00300F3C" w:rsidRDefault="00300F3C" w:rsidP="00300F3C">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a L2 U2U Remote UE or a L2 U2U Relay UE. If the </w:t>
      </w:r>
      <w:r>
        <w:lastRenderedPageBreak/>
        <w:t xml:space="preserve">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4E2D9C42" w14:textId="77777777" w:rsidR="00300F3C" w:rsidRDefault="00300F3C" w:rsidP="00300F3C">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46D066F8" w14:textId="77777777" w:rsidR="00300F3C" w:rsidRDefault="00300F3C" w:rsidP="00300F3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sidRPr="00D05766">
        <w:rPr>
          <w:rFonts w:hint="eastAsia"/>
        </w:rPr>
        <w:t xml:space="preserve"> </w:t>
      </w:r>
      <w:r>
        <w:rPr>
          <w:rFonts w:hint="eastAsia"/>
        </w:rPr>
        <w:t xml:space="preserve">or from indirect path to indirect path as specified in TS 38.331 [8], </w:t>
      </w:r>
      <w:r w:rsidRPr="002D310A">
        <w:rPr>
          <w:rFonts w:hint="eastAsia"/>
        </w:rPr>
        <w:t>or to release the direct path during the MP as specified in TS 38.331 [8]</w:t>
      </w:r>
      <w:r>
        <w:rPr>
          <w:rFonts w:eastAsia="FangSong"/>
          <w:lang w:eastAsia="zh-CN"/>
        </w:rPr>
        <w:t>.</w:t>
      </w:r>
    </w:p>
    <w:p w14:paraId="440B0D83" w14:textId="77777777" w:rsidR="00300F3C" w:rsidRPr="00CE3735" w:rsidRDefault="00300F3C" w:rsidP="00300F3C">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7123720" w14:textId="77777777" w:rsidR="00300F3C" w:rsidRPr="009E6EC2" w:rsidRDefault="00300F3C" w:rsidP="00300F3C">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 xml:space="preserve">When </w:t>
      </w:r>
      <w:r w:rsidRPr="006C6A3D">
        <w:rPr>
          <w:i/>
          <w:iCs/>
          <w:lang w:val="en-IN"/>
        </w:rPr>
        <w:t>MUSIM-</w:t>
      </w:r>
      <w:proofErr w:type="spellStart"/>
      <w:r w:rsidRPr="006C6A3D">
        <w:rPr>
          <w:i/>
          <w:iCs/>
          <w:lang w:val="en-IN"/>
        </w:rPr>
        <w:t>GapConfig</w:t>
      </w:r>
      <w:proofErr w:type="spellEnd"/>
      <w:r w:rsidRPr="007B2BB7">
        <w:rPr>
          <w:lang w:val="en-IN"/>
        </w:rPr>
        <w:t xml:space="preserve"> IE is received, the gNB-CU should use this value.</w:t>
      </w:r>
    </w:p>
    <w:p w14:paraId="10D9ACFB" w14:textId="77777777" w:rsidR="00300F3C" w:rsidRDefault="00300F3C" w:rsidP="00300F3C">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09CDD175" w14:textId="77777777" w:rsidR="00300F3C" w:rsidRDefault="00300F3C" w:rsidP="00300F3C">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37E938CA" w14:textId="77777777" w:rsidR="00300F3C" w:rsidRDefault="00300F3C" w:rsidP="00300F3C">
      <w:pPr>
        <w:pStyle w:val="B1"/>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09347B92" w14:textId="77777777" w:rsidR="00300F3C" w:rsidRDefault="00300F3C" w:rsidP="00300F3C">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D754FE1" w14:textId="77777777" w:rsidR="00300F3C" w:rsidRDefault="00300F3C" w:rsidP="00300F3C">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58863B49" w14:textId="77777777" w:rsidR="00300F3C" w:rsidRDefault="00300F3C" w:rsidP="00300F3C">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309D437A" w14:textId="77777777" w:rsidR="00300F3C" w:rsidRDefault="00300F3C" w:rsidP="00300F3C">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1C325EA3" w14:textId="77777777" w:rsidR="00300F3C" w:rsidRDefault="00300F3C" w:rsidP="00300F3C">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gNB-CU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53655959" w14:textId="77777777" w:rsidR="00300F3C" w:rsidRPr="00960040" w:rsidRDefault="00300F3C" w:rsidP="00300F3C">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SimSun"/>
          <w:lang w:eastAsia="zh-CN"/>
        </w:rPr>
        <w:t>as specified in TS 23.501 [21].</w:t>
      </w:r>
    </w:p>
    <w:p w14:paraId="722185C5" w14:textId="77777777" w:rsidR="00300F3C" w:rsidRPr="00C01DD2" w:rsidRDefault="00300F3C" w:rsidP="00300F3C">
      <w:pPr>
        <w:rPr>
          <w:rFonts w:eastAsia="Calibri"/>
          <w:lang w:eastAsia="en-GB"/>
        </w:rPr>
      </w:pPr>
      <w:r w:rsidRPr="00B83BBE">
        <w:t xml:space="preserve">If the </w:t>
      </w:r>
      <w:r>
        <w:rPr>
          <w:i/>
          <w:iCs/>
        </w:rPr>
        <w:t xml:space="preserve">ECN Marking or Congestion Information Reporting Request </w:t>
      </w:r>
      <w:r w:rsidRPr="00B83BBE">
        <w:t xml:space="preserve">IE is included in the </w:t>
      </w:r>
      <w:r w:rsidRPr="00054512">
        <w:t>UE CONTEXT MODIFICATION REQUEST</w:t>
      </w:r>
      <w:r w:rsidRPr="00B83BBE">
        <w:t xml:space="preserve"> message, the </w:t>
      </w:r>
      <w:r>
        <w:t>gNB-DU</w:t>
      </w:r>
      <w:r w:rsidRPr="00B83BBE">
        <w:t xml:space="preserve"> shall, if supported, use it accordingly for the specific </w:t>
      </w:r>
      <w:r>
        <w:t>DRB</w:t>
      </w:r>
      <w:r w:rsidRPr="00B83BBE">
        <w:t>.</w:t>
      </w:r>
      <w:r>
        <w:t xml:space="preserve"> If the </w:t>
      </w:r>
      <w:r w:rsidRPr="004B3332">
        <w:rPr>
          <w:i/>
          <w:iCs/>
        </w:rPr>
        <w:lastRenderedPageBreak/>
        <w:t>ECN Marking or Congestion Information Reporting Status</w:t>
      </w:r>
      <w:r>
        <w:t xml:space="preserve"> IE is included </w:t>
      </w:r>
      <w:r w:rsidRPr="00A744F7">
        <w:t xml:space="preserve">in the </w:t>
      </w:r>
      <w:r w:rsidRPr="004F7040">
        <w:t xml:space="preserve">UE CONTEXT MODIFICATION RESPONSE </w:t>
      </w:r>
      <w:r>
        <w:t xml:space="preserve">message, the gNB-CU shall, if supported, use it to deduce if </w:t>
      </w:r>
      <w:r>
        <w:rPr>
          <w:rFonts w:cs="Arial"/>
          <w:szCs w:val="18"/>
        </w:rPr>
        <w:t xml:space="preserve">ECN marking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p>
    <w:p w14:paraId="0B15B9A0" w14:textId="77777777" w:rsidR="00300F3C" w:rsidRPr="006B4CD2" w:rsidRDefault="00300F3C" w:rsidP="00300F3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5B7EE7B2" w14:textId="77777777" w:rsidR="00300F3C" w:rsidRDefault="00300F3C" w:rsidP="00300F3C">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2E8B76D3" w14:textId="77777777" w:rsidR="00300F3C" w:rsidRDefault="00300F3C" w:rsidP="00300F3C">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75A4A5B" w14:textId="77777777" w:rsidR="00300F3C" w:rsidRPr="002A1D57" w:rsidRDefault="00300F3C" w:rsidP="00300F3C">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DE34666" w14:textId="77777777" w:rsidR="00300F3C" w:rsidRDefault="00300F3C" w:rsidP="00300F3C">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3107984" w14:textId="77777777" w:rsidR="00300F3C" w:rsidRDefault="00300F3C" w:rsidP="00300F3C">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1A129B37" w14:textId="77777777" w:rsidR="00300F3C" w:rsidRDefault="00300F3C" w:rsidP="00300F3C">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proofErr w:type="spellStart"/>
      <w:r w:rsidRPr="00AB208D">
        <w:rPr>
          <w:i/>
          <w:iCs/>
        </w:rPr>
        <w:t>SpCell</w:t>
      </w:r>
      <w:proofErr w:type="spellEnd"/>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56D953C9" w14:textId="77777777" w:rsidR="00300F3C" w:rsidRDefault="00300F3C" w:rsidP="00300F3C">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6A7038CF" w14:textId="77777777" w:rsidR="00300F3C" w:rsidRPr="003B1FA7" w:rsidRDefault="00300F3C" w:rsidP="00300F3C">
      <w:pPr>
        <w:rPr>
          <w:rFonts w:eastAsia="SimSun"/>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rPr>
          <w:rFonts w:eastAsia="SimSun"/>
        </w:rPr>
        <w:t xml:space="preserve"> </w:t>
      </w:r>
    </w:p>
    <w:p w14:paraId="6E404187" w14:textId="77777777" w:rsidR="00300F3C" w:rsidRDefault="00300F3C" w:rsidP="00300F3C">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gNB-DU shall, if supported, use it to generate the LTM CSI reporting configuration in the </w:t>
      </w:r>
      <w:r w:rsidRPr="00010F25">
        <w:rPr>
          <w:i/>
          <w:iCs/>
        </w:rPr>
        <w:t>CellGroupConfig</w:t>
      </w:r>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14:paraId="321EBA33" w14:textId="77777777" w:rsidR="00300F3C" w:rsidRDefault="00300F3C" w:rsidP="00300F3C">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5FDA0E91" w14:textId="77777777" w:rsidR="00300F3C" w:rsidRDefault="00300F3C" w:rsidP="00300F3C">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4B6DBAEC" w14:textId="77777777" w:rsidR="00300F3C" w:rsidRDefault="00300F3C" w:rsidP="00300F3C">
      <w:r>
        <w:t xml:space="preserve">If the </w:t>
      </w:r>
      <w:r>
        <w:rPr>
          <w:i/>
          <w:iCs/>
        </w:rPr>
        <w:t>Early Sync Information Request</w:t>
      </w:r>
      <w:r>
        <w:t xml:space="preserve"> IE is included in the UE CONTEXT MODIFICATION REQUEST message, the gNB-DU shall, if supported, take it into account for early TA acquisition, and include the </w:t>
      </w:r>
      <w:r>
        <w:rPr>
          <w:i/>
          <w:iCs/>
        </w:rPr>
        <w:t>Early UL Sync Configuration</w:t>
      </w:r>
      <w:r>
        <w:t xml:space="preserve"> and/or </w:t>
      </w:r>
      <w:r>
        <w:rPr>
          <w:i/>
          <w:iCs/>
        </w:rPr>
        <w:t>Early UL Sync Configuration</w:t>
      </w:r>
      <w:r>
        <w:t xml:space="preserve"> </w:t>
      </w:r>
      <w:r w:rsidRPr="000839CC">
        <w:rPr>
          <w:i/>
          <w:iCs/>
        </w:rPr>
        <w:t>for SUL</w:t>
      </w:r>
      <w:r>
        <w:t xml:space="preserve"> IE  in the UE CONTEXT MODIFICATION RESPONSE message.</w:t>
      </w:r>
    </w:p>
    <w:p w14:paraId="4BA8DF4D" w14:textId="77777777" w:rsidR="00300F3C" w:rsidRDefault="00300F3C" w:rsidP="00300F3C">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the gNB-</w:t>
      </w:r>
      <w:r w:rsidRPr="003B0E15">
        <w:lastRenderedPageBreak/>
        <w:t xml:space="preserve">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288B7892" w14:textId="77777777" w:rsidR="00300F3C" w:rsidRPr="00002C6B" w:rsidRDefault="00300F3C" w:rsidP="00300F3C">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099D4C96" w14:textId="77777777" w:rsidR="00300F3C" w:rsidRDefault="00300F3C" w:rsidP="00300F3C">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728FDE45" w14:textId="77777777" w:rsidR="00300F3C" w:rsidRPr="00AE5577" w:rsidRDefault="00300F3C" w:rsidP="00300F3C">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144EFDB9" w14:textId="77777777" w:rsidR="00300F3C" w:rsidRPr="00C06272" w:rsidRDefault="00300F3C" w:rsidP="00300F3C">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3568510A" w14:textId="77777777" w:rsidR="00300F3C" w:rsidRDefault="00300F3C" w:rsidP="00300F3C">
      <w:pPr>
        <w:rPr>
          <w:lang w:val="en-IN"/>
        </w:rPr>
      </w:pPr>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7DF9B443" w14:textId="77777777" w:rsidR="00300F3C" w:rsidRDefault="00300F3C" w:rsidP="00300F3C">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6F85610D" w14:textId="77777777" w:rsidR="00300F3C" w:rsidRDefault="00300F3C" w:rsidP="00300F3C">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6AE93385" w14:textId="77777777" w:rsidR="00300F3C" w:rsidRDefault="00300F3C" w:rsidP="00300F3C">
      <w:r>
        <w:t xml:space="preserve">If the </w:t>
      </w:r>
      <w:r w:rsidRPr="008C48FF">
        <w:rPr>
          <w:i/>
          <w:iCs/>
        </w:rPr>
        <w:t>S-CPAC</w:t>
      </w:r>
      <w:r>
        <w:rPr>
          <w:i/>
          <w:iCs/>
        </w:rPr>
        <w:t xml:space="preserve"> Lower Layer</w:t>
      </w:r>
      <w:r w:rsidRPr="00345DA9">
        <w:rPr>
          <w:i/>
          <w:iCs/>
        </w:rPr>
        <w:t xml:space="preserve"> </w:t>
      </w:r>
      <w:r>
        <w:rPr>
          <w:i/>
          <w:iCs/>
        </w:rPr>
        <w:t>Reference Config Request</w:t>
      </w:r>
      <w:r w:rsidRPr="00345DA9">
        <w:rPr>
          <w:i/>
          <w:iCs/>
        </w:rPr>
        <w:t xml:space="preserve"> </w:t>
      </w:r>
      <w:r>
        <w:t xml:space="preserve">IE set to </w:t>
      </w:r>
      <w:r w:rsidRPr="00EA5FA7">
        <w:t>"</w:t>
      </w:r>
      <w:r>
        <w:t>true</w:t>
      </w:r>
      <w:r w:rsidRPr="00EA5FA7">
        <w:t>"</w:t>
      </w:r>
      <w:r>
        <w:t xml:space="preserve"> is contained in the </w:t>
      </w:r>
      <w:r w:rsidRPr="000F5BC5">
        <w:rPr>
          <w:i/>
          <w:iCs/>
        </w:rPr>
        <w:t>Conditional In</w:t>
      </w:r>
      <w:r>
        <w:rPr>
          <w:i/>
          <w:iCs/>
        </w:rPr>
        <w:t>tra</w:t>
      </w:r>
      <w:r w:rsidRPr="000F5BC5">
        <w:rPr>
          <w:i/>
          <w:iCs/>
        </w:rPr>
        <w:t xml:space="preserve">-DU Mobility Information </w:t>
      </w:r>
      <w:r>
        <w:t>IE</w:t>
      </w:r>
      <w:r w:rsidRPr="00EA5FA7">
        <w:rPr>
          <w:i/>
        </w:rPr>
        <w:t xml:space="preserve"> </w:t>
      </w:r>
      <w:r>
        <w:t xml:space="preserve">included in the UE CONTEXT MODIFICATION REQUEST message, the gNB-DU shall, if supported, provide the lower layer configuration in </w:t>
      </w:r>
      <w:r w:rsidRPr="00590C23">
        <w:t xml:space="preserve">the </w:t>
      </w:r>
      <w:r w:rsidRPr="00590C23">
        <w:rPr>
          <w:i/>
          <w:iCs/>
        </w:rPr>
        <w:t xml:space="preserve">Reference Configuration Information </w:t>
      </w:r>
      <w:r w:rsidRPr="00590C23">
        <w:t xml:space="preserve">IE in the </w:t>
      </w:r>
      <w:r w:rsidRPr="00590C23">
        <w:rPr>
          <w:i/>
          <w:iCs/>
        </w:rPr>
        <w:t>S-CPAC Configuration</w:t>
      </w:r>
      <w:r w:rsidRPr="00590C23">
        <w:t xml:space="preserve"> IE in the UE CONTEXT MODIFICATION RESPONSE</w:t>
      </w:r>
      <w:r>
        <w:t xml:space="preserve"> message</w:t>
      </w:r>
      <w:r w:rsidRPr="00084B32">
        <w:t xml:space="preserve"> </w:t>
      </w:r>
      <w:r>
        <w:t>for the gNB-CU to generate the S-CPAC reference configuration.</w:t>
      </w:r>
    </w:p>
    <w:p w14:paraId="0F6A62A4" w14:textId="77777777" w:rsidR="00300F3C" w:rsidRDefault="00300F3C" w:rsidP="00300F3C">
      <w:r>
        <w:t xml:space="preserve">If the </w:t>
      </w:r>
      <w:r>
        <w:rPr>
          <w:i/>
        </w:rPr>
        <w:t xml:space="preserve">Complete Configuration Indicator </w:t>
      </w:r>
      <w:r>
        <w:t xml:space="preserve">IE set to </w:t>
      </w:r>
      <w:r w:rsidRPr="00EA5FA7">
        <w:t>"</w:t>
      </w:r>
      <w:r>
        <w:t>complete</w:t>
      </w:r>
      <w:r w:rsidRPr="00EA5FA7">
        <w:t>"</w:t>
      </w:r>
      <w:r>
        <w:t xml:space="preserve"> is contained in the</w:t>
      </w:r>
      <w:r>
        <w:rPr>
          <w:i/>
          <w:iCs/>
        </w:rPr>
        <w:t xml:space="preserve"> S-CPAC Configuration </w:t>
      </w:r>
      <w:r>
        <w:t>IE included in the UE CONTEXT MODIFICATION RE</w:t>
      </w:r>
      <w:r>
        <w:rPr>
          <w:lang w:eastAsia="zh-CN"/>
        </w:rPr>
        <w:t>SPONSE</w:t>
      </w:r>
      <w:r>
        <w:t xml:space="preserve"> message, the gNB-</w:t>
      </w:r>
      <w:r>
        <w:rPr>
          <w:lang w:eastAsia="zh-CN"/>
        </w:rPr>
        <w:t>C</w:t>
      </w:r>
      <w:r>
        <w:t>U shall, if supported, consider that the S-CPAC candidate configuration is a complete configuration.</w:t>
      </w:r>
    </w:p>
    <w:p w14:paraId="7F56E1A6" w14:textId="77777777" w:rsidR="00300F3C" w:rsidRDefault="00300F3C" w:rsidP="00300F3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Malgun Gothic"/>
        </w:rPr>
        <w:t xml:space="preserve">MODIFICATION </w:t>
      </w:r>
      <w:r>
        <w:rPr>
          <w:rFonts w:eastAsia="SimSun" w:hint="eastAsia"/>
          <w:lang w:val="en-US" w:eastAsia="zh-CN"/>
        </w:rPr>
        <w:t xml:space="preserve">REQUEST message, the gNB-DU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3085CF07" w14:textId="06371CFD" w:rsidR="00E468C2" w:rsidRPr="004018B4" w:rsidDel="005B430F" w:rsidRDefault="00300F3C" w:rsidP="00E468C2">
      <w:pPr>
        <w:overflowPunct w:val="0"/>
        <w:autoSpaceDE w:val="0"/>
        <w:autoSpaceDN w:val="0"/>
        <w:adjustRightInd w:val="0"/>
        <w:textAlignment w:val="baseline"/>
        <w:rPr>
          <w:lang w:val="en-IN" w:eastAsia="ko-KR"/>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w:t>
      </w:r>
      <w:bookmarkStart w:id="98" w:name="_Hlk173160050"/>
      <w:r w:rsidRPr="00C36230">
        <w:rPr>
          <w:rFonts w:eastAsia="Malgun Gothic"/>
          <w:lang w:val="en-IN"/>
        </w:rPr>
        <w:t xml:space="preserve">the gNB-DU shall, if supported, </w:t>
      </w:r>
      <w:r>
        <w:rPr>
          <w:rFonts w:eastAsia="PMingLiU"/>
        </w:rPr>
        <w:t>consider that the gNB-CU has requested the DL LBT failure information of the UE</w:t>
      </w:r>
      <w:del w:id="99" w:author="Nokia" w:date="2024-07-30T11:05:00Z" w16du:dateUtc="2024-07-30T09:05:00Z">
        <w:r w:rsidDel="004018B4">
          <w:rPr>
            <w:rFonts w:eastAsia="PMingLiU"/>
          </w:rPr>
          <w:delText xml:space="preserve"> in the target cell</w:delText>
        </w:r>
      </w:del>
      <w:ins w:id="100" w:author="Ericsson User" w:date="2024-07-29T13:45:00Z">
        <w:r w:rsidR="00D817DD">
          <w:rPr>
            <w:rFonts w:eastAsia="PMingLiU"/>
          </w:rPr>
          <w:t xml:space="preserve"> and act as specified in TS 38.401 [4]</w:t>
        </w:r>
      </w:ins>
      <w:bookmarkEnd w:id="98"/>
      <w:del w:id="101" w:author="Ericsson User" w:date="2024-07-29T13:45:00Z">
        <w:r w:rsidDel="00D817DD">
          <w:rPr>
            <w:rFonts w:eastAsia="PMingLiU"/>
          </w:rPr>
          <w:delText xml:space="preserve"> in case </w:delText>
        </w:r>
        <w:r w:rsidR="00E468C2" w:rsidDel="00D817DD">
          <w:rPr>
            <w:rFonts w:eastAsia="PMingLiU"/>
          </w:rPr>
          <w:delText>of a failure</w:delText>
        </w:r>
      </w:del>
      <w:r w:rsidR="00E468C2">
        <w:rPr>
          <w:rFonts w:eastAsia="PMingLiU"/>
        </w:rPr>
        <w:t>.</w:t>
      </w:r>
    </w:p>
    <w:p w14:paraId="4A8363E3" w14:textId="77777777" w:rsidR="00300F3C" w:rsidRPr="000D54FE" w:rsidRDefault="00300F3C" w:rsidP="00300F3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2D9BE783" w14:textId="77777777" w:rsidR="00300F3C" w:rsidRDefault="00300F3C" w:rsidP="00300F3C">
      <w:pPr>
        <w:rPr>
          <w:b/>
          <w:bCs/>
          <w:lang w:val="en-IN"/>
        </w:rPr>
      </w:pPr>
      <w:r w:rsidRPr="007166AD">
        <w:rPr>
          <w:b/>
          <w:bCs/>
          <w:lang w:val="en-IN"/>
        </w:rPr>
        <w:t>Interaction with UE Inactivity Notification procedure</w:t>
      </w:r>
    </w:p>
    <w:p w14:paraId="510D6395" w14:textId="77777777" w:rsidR="00300F3C" w:rsidRDefault="00300F3C" w:rsidP="00300F3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09B2208D" w14:textId="77777777" w:rsidR="00300F3C" w:rsidRDefault="00300F3C" w:rsidP="00300F3C">
      <w:pPr>
        <w:rPr>
          <w:b/>
          <w:bCs/>
          <w:lang w:val="en-IN"/>
        </w:rPr>
      </w:pPr>
      <w:r>
        <w:rPr>
          <w:b/>
          <w:bCs/>
          <w:lang w:val="en-IN"/>
        </w:rPr>
        <w:t>Interaction with UE Context Setup or UE Context Modification (gNB-CU initiated) procedures</w:t>
      </w:r>
    </w:p>
    <w:p w14:paraId="11977766" w14:textId="77777777" w:rsidR="00300F3C" w:rsidRPr="00C1376D" w:rsidRDefault="00300F3C" w:rsidP="00300F3C">
      <w:r>
        <w:lastRenderedPageBreak/>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75F2FA18" w14:textId="77777777" w:rsidR="00E468C2" w:rsidRDefault="00E468C2" w:rsidP="00E468C2">
      <w:pPr>
        <w:rPr>
          <w:noProof/>
        </w:rPr>
      </w:pPr>
    </w:p>
    <w:tbl>
      <w:tblPr>
        <w:tblStyle w:val="TableGrid"/>
        <w:tblW w:w="0" w:type="auto"/>
        <w:tblInd w:w="0" w:type="dxa"/>
        <w:tblLook w:val="04A0" w:firstRow="1" w:lastRow="0" w:firstColumn="1" w:lastColumn="0" w:noHBand="0" w:noVBand="1"/>
      </w:tblPr>
      <w:tblGrid>
        <w:gridCol w:w="9629"/>
      </w:tblGrid>
      <w:tr w:rsidR="00E468C2" w14:paraId="6A1CFD1E" w14:textId="77777777" w:rsidTr="0004234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1642E" w14:textId="77777777" w:rsidR="00E468C2" w:rsidRDefault="00E468C2" w:rsidP="0004234C">
            <w:pPr>
              <w:spacing w:before="120"/>
              <w:jc w:val="center"/>
              <w:rPr>
                <w:b/>
                <w:bCs/>
                <w:noProof/>
                <w:lang w:val="fr-FR"/>
              </w:rPr>
            </w:pPr>
            <w:r>
              <w:rPr>
                <w:b/>
                <w:bCs/>
                <w:noProof/>
                <w:lang w:val="fr-FR"/>
              </w:rPr>
              <w:t>Next change, ommited text not changed</w:t>
            </w:r>
          </w:p>
        </w:tc>
      </w:tr>
    </w:tbl>
    <w:p w14:paraId="752761E1" w14:textId="77777777" w:rsidR="00E468C2" w:rsidRDefault="00E468C2" w:rsidP="00E468C2">
      <w:pPr>
        <w:rPr>
          <w:noProof/>
        </w:rPr>
      </w:pPr>
    </w:p>
    <w:p w14:paraId="3E4D50F6" w14:textId="77777777" w:rsidR="00300F3C" w:rsidRPr="00EA5FA7" w:rsidRDefault="00300F3C" w:rsidP="00300F3C">
      <w:pPr>
        <w:pStyle w:val="Heading4"/>
        <w:keepNext w:val="0"/>
        <w:keepLines w:val="0"/>
        <w:widowControl w:val="0"/>
      </w:pPr>
      <w:bookmarkStart w:id="102" w:name="_Toc170761097"/>
      <w:bookmarkStart w:id="103" w:name="_Toc20955877"/>
      <w:bookmarkStart w:id="104" w:name="_Toc29892989"/>
      <w:bookmarkStart w:id="105" w:name="_Toc36556926"/>
      <w:bookmarkStart w:id="106" w:name="_Toc45832357"/>
      <w:bookmarkStart w:id="107" w:name="_Toc51763610"/>
      <w:bookmarkStart w:id="108" w:name="_Toc64448776"/>
      <w:bookmarkStart w:id="109" w:name="_Toc66289435"/>
      <w:bookmarkStart w:id="110" w:name="_Toc74154548"/>
      <w:bookmarkStart w:id="111" w:name="_Toc81383292"/>
      <w:bookmarkStart w:id="112" w:name="_Toc88657925"/>
      <w:bookmarkStart w:id="113" w:name="_Toc97910837"/>
      <w:bookmarkStart w:id="114" w:name="_Toc99038557"/>
      <w:bookmarkStart w:id="115" w:name="_Toc99730820"/>
      <w:bookmarkStart w:id="116" w:name="_Toc105510949"/>
      <w:bookmarkStart w:id="117" w:name="_Toc105927481"/>
      <w:bookmarkStart w:id="118" w:name="_Toc106110021"/>
      <w:bookmarkStart w:id="119" w:name="_Toc113835458"/>
      <w:bookmarkStart w:id="120" w:name="_Toc120124305"/>
      <w:bookmarkStart w:id="121" w:name="_Toc155980639"/>
      <w:r w:rsidRPr="00EA5FA7">
        <w:t>9.2.2.5</w:t>
      </w:r>
      <w:r w:rsidRPr="00EA5FA7">
        <w:tab/>
        <w:t>UE CONTEXT RELEASE COMMAND</w:t>
      </w:r>
      <w:bookmarkEnd w:id="102"/>
    </w:p>
    <w:p w14:paraId="3727D2AC" w14:textId="77777777" w:rsidR="00300F3C" w:rsidRPr="00EA5FA7" w:rsidRDefault="00300F3C" w:rsidP="00300F3C">
      <w:pPr>
        <w:widowControl w:val="0"/>
        <w:rPr>
          <w:rFonts w:eastAsia="Batang"/>
        </w:rPr>
      </w:pPr>
      <w:r w:rsidRPr="00EA5FA7">
        <w:t>This message is sent by the gNB-CU to request the gNB-DU to release the UE-associated logical F1 connection</w:t>
      </w:r>
      <w:r w:rsidRPr="006B7254">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 xml:space="preserve">, </w:t>
      </w:r>
      <w:r w:rsidRPr="00F4022B">
        <w:t xml:space="preserve"> </w:t>
      </w:r>
      <w:r>
        <w:rPr>
          <w:noProof/>
        </w:rPr>
        <w:t xml:space="preserve">conditional </w:t>
      </w:r>
      <w:proofErr w:type="spellStart"/>
      <w:r w:rsidRPr="00F4022B">
        <w:t>PSCell</w:t>
      </w:r>
      <w:proofErr w:type="spellEnd"/>
      <w:r w:rsidRPr="00F4022B">
        <w:t xml:space="preserve"> change</w:t>
      </w:r>
      <w:r>
        <w:t>, LTM, or subsequent CPAC</w:t>
      </w:r>
      <w:r w:rsidRPr="00EA5FA7">
        <w:t>.</w:t>
      </w:r>
    </w:p>
    <w:p w14:paraId="0DC9DA24" w14:textId="77777777" w:rsidR="00300F3C" w:rsidRPr="00EA5FA7" w:rsidRDefault="00300F3C" w:rsidP="00300F3C">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00F3C" w:rsidRPr="00EA5FA7" w14:paraId="6D36464A" w14:textId="77777777" w:rsidTr="00720A4A">
        <w:trPr>
          <w:tblHeader/>
        </w:trPr>
        <w:tc>
          <w:tcPr>
            <w:tcW w:w="2160" w:type="dxa"/>
          </w:tcPr>
          <w:p w14:paraId="13C25FC3" w14:textId="77777777" w:rsidR="00300F3C" w:rsidRPr="00EA5FA7" w:rsidRDefault="00300F3C" w:rsidP="00720A4A">
            <w:pPr>
              <w:pStyle w:val="TAH"/>
              <w:keepNext w:val="0"/>
              <w:keepLines w:val="0"/>
              <w:widowControl w:val="0"/>
            </w:pPr>
            <w:r w:rsidRPr="00EA5FA7">
              <w:t>IE/Group Name</w:t>
            </w:r>
          </w:p>
        </w:tc>
        <w:tc>
          <w:tcPr>
            <w:tcW w:w="1080" w:type="dxa"/>
          </w:tcPr>
          <w:p w14:paraId="22E076A9" w14:textId="77777777" w:rsidR="00300F3C" w:rsidRPr="00EA5FA7" w:rsidRDefault="00300F3C" w:rsidP="00720A4A">
            <w:pPr>
              <w:pStyle w:val="TAH"/>
              <w:keepNext w:val="0"/>
              <w:keepLines w:val="0"/>
              <w:widowControl w:val="0"/>
            </w:pPr>
            <w:r w:rsidRPr="00EA5FA7">
              <w:t>Presence</w:t>
            </w:r>
          </w:p>
        </w:tc>
        <w:tc>
          <w:tcPr>
            <w:tcW w:w="1080" w:type="dxa"/>
          </w:tcPr>
          <w:p w14:paraId="1834FB6D" w14:textId="77777777" w:rsidR="00300F3C" w:rsidRPr="00EA5FA7" w:rsidRDefault="00300F3C" w:rsidP="00720A4A">
            <w:pPr>
              <w:pStyle w:val="TAH"/>
              <w:keepNext w:val="0"/>
              <w:keepLines w:val="0"/>
              <w:widowControl w:val="0"/>
            </w:pPr>
            <w:r w:rsidRPr="00EA5FA7">
              <w:t>Range</w:t>
            </w:r>
          </w:p>
        </w:tc>
        <w:tc>
          <w:tcPr>
            <w:tcW w:w="1512" w:type="dxa"/>
          </w:tcPr>
          <w:p w14:paraId="439E49C2" w14:textId="77777777" w:rsidR="00300F3C" w:rsidRPr="00EA5FA7" w:rsidRDefault="00300F3C" w:rsidP="00720A4A">
            <w:pPr>
              <w:pStyle w:val="TAH"/>
              <w:keepNext w:val="0"/>
              <w:keepLines w:val="0"/>
              <w:widowControl w:val="0"/>
            </w:pPr>
            <w:r w:rsidRPr="00EA5FA7">
              <w:t>IE type and reference</w:t>
            </w:r>
          </w:p>
        </w:tc>
        <w:tc>
          <w:tcPr>
            <w:tcW w:w="1728" w:type="dxa"/>
          </w:tcPr>
          <w:p w14:paraId="2A80640E" w14:textId="77777777" w:rsidR="00300F3C" w:rsidRPr="00EA5FA7" w:rsidRDefault="00300F3C" w:rsidP="00720A4A">
            <w:pPr>
              <w:pStyle w:val="TAH"/>
              <w:keepNext w:val="0"/>
              <w:keepLines w:val="0"/>
              <w:widowControl w:val="0"/>
            </w:pPr>
            <w:r w:rsidRPr="00EA5FA7">
              <w:t>Semantics description</w:t>
            </w:r>
          </w:p>
        </w:tc>
        <w:tc>
          <w:tcPr>
            <w:tcW w:w="1080" w:type="dxa"/>
          </w:tcPr>
          <w:p w14:paraId="1A8B38FE" w14:textId="77777777" w:rsidR="00300F3C" w:rsidRPr="00EA5FA7" w:rsidRDefault="00300F3C" w:rsidP="00720A4A">
            <w:pPr>
              <w:pStyle w:val="TAH"/>
              <w:keepNext w:val="0"/>
              <w:keepLines w:val="0"/>
              <w:widowControl w:val="0"/>
            </w:pPr>
            <w:r w:rsidRPr="00EA5FA7">
              <w:t>Criticality</w:t>
            </w:r>
          </w:p>
        </w:tc>
        <w:tc>
          <w:tcPr>
            <w:tcW w:w="1080" w:type="dxa"/>
          </w:tcPr>
          <w:p w14:paraId="6A161BD2" w14:textId="77777777" w:rsidR="00300F3C" w:rsidRPr="00EA5FA7" w:rsidRDefault="00300F3C" w:rsidP="00720A4A">
            <w:pPr>
              <w:pStyle w:val="TAH"/>
              <w:keepNext w:val="0"/>
              <w:keepLines w:val="0"/>
              <w:widowControl w:val="0"/>
            </w:pPr>
            <w:r w:rsidRPr="00EA5FA7">
              <w:t>Assigned Criticality</w:t>
            </w:r>
          </w:p>
        </w:tc>
      </w:tr>
      <w:tr w:rsidR="00300F3C" w:rsidRPr="00EA5FA7" w14:paraId="0FE7B6B7" w14:textId="77777777" w:rsidTr="00720A4A">
        <w:tc>
          <w:tcPr>
            <w:tcW w:w="2160" w:type="dxa"/>
          </w:tcPr>
          <w:p w14:paraId="56338083" w14:textId="77777777" w:rsidR="00300F3C" w:rsidRPr="00EA5FA7" w:rsidRDefault="00300F3C" w:rsidP="00720A4A">
            <w:pPr>
              <w:pStyle w:val="TAL"/>
              <w:keepNext w:val="0"/>
              <w:keepLines w:val="0"/>
              <w:widowControl w:val="0"/>
            </w:pPr>
            <w:r w:rsidRPr="00EA5FA7">
              <w:t>Message Type</w:t>
            </w:r>
          </w:p>
        </w:tc>
        <w:tc>
          <w:tcPr>
            <w:tcW w:w="1080" w:type="dxa"/>
          </w:tcPr>
          <w:p w14:paraId="10D616B5" w14:textId="77777777" w:rsidR="00300F3C" w:rsidRPr="00EA5FA7" w:rsidRDefault="00300F3C" w:rsidP="00720A4A">
            <w:pPr>
              <w:pStyle w:val="TAL"/>
              <w:keepNext w:val="0"/>
              <w:keepLines w:val="0"/>
              <w:widowControl w:val="0"/>
            </w:pPr>
            <w:r w:rsidRPr="00EA5FA7">
              <w:t>M</w:t>
            </w:r>
          </w:p>
        </w:tc>
        <w:tc>
          <w:tcPr>
            <w:tcW w:w="1080" w:type="dxa"/>
          </w:tcPr>
          <w:p w14:paraId="0031CD90" w14:textId="77777777" w:rsidR="00300F3C" w:rsidRPr="00EA5FA7" w:rsidRDefault="00300F3C" w:rsidP="00720A4A">
            <w:pPr>
              <w:pStyle w:val="TAL"/>
              <w:keepNext w:val="0"/>
              <w:keepLines w:val="0"/>
              <w:widowControl w:val="0"/>
            </w:pPr>
          </w:p>
        </w:tc>
        <w:tc>
          <w:tcPr>
            <w:tcW w:w="1512" w:type="dxa"/>
          </w:tcPr>
          <w:p w14:paraId="11A7BC72" w14:textId="77777777" w:rsidR="00300F3C" w:rsidRPr="00EA5FA7" w:rsidRDefault="00300F3C" w:rsidP="00720A4A">
            <w:pPr>
              <w:pStyle w:val="TAL"/>
              <w:keepNext w:val="0"/>
              <w:keepLines w:val="0"/>
              <w:widowControl w:val="0"/>
            </w:pPr>
            <w:r w:rsidRPr="00EA5FA7">
              <w:t>9.3.1.1</w:t>
            </w:r>
          </w:p>
        </w:tc>
        <w:tc>
          <w:tcPr>
            <w:tcW w:w="1728" w:type="dxa"/>
          </w:tcPr>
          <w:p w14:paraId="6AF51E8E" w14:textId="77777777" w:rsidR="00300F3C" w:rsidRPr="00EA5FA7" w:rsidRDefault="00300F3C" w:rsidP="00720A4A">
            <w:pPr>
              <w:pStyle w:val="TAL"/>
              <w:keepNext w:val="0"/>
              <w:keepLines w:val="0"/>
              <w:widowControl w:val="0"/>
            </w:pPr>
          </w:p>
        </w:tc>
        <w:tc>
          <w:tcPr>
            <w:tcW w:w="1080" w:type="dxa"/>
          </w:tcPr>
          <w:p w14:paraId="58A21E2F" w14:textId="77777777" w:rsidR="00300F3C" w:rsidRPr="00EA5FA7" w:rsidRDefault="00300F3C" w:rsidP="00720A4A">
            <w:pPr>
              <w:pStyle w:val="TAC"/>
              <w:keepNext w:val="0"/>
              <w:keepLines w:val="0"/>
              <w:widowControl w:val="0"/>
            </w:pPr>
            <w:r w:rsidRPr="00EA5FA7">
              <w:t>YES</w:t>
            </w:r>
          </w:p>
        </w:tc>
        <w:tc>
          <w:tcPr>
            <w:tcW w:w="1080" w:type="dxa"/>
          </w:tcPr>
          <w:p w14:paraId="5E6CD301" w14:textId="77777777" w:rsidR="00300F3C" w:rsidRPr="00EA5FA7" w:rsidRDefault="00300F3C" w:rsidP="00720A4A">
            <w:pPr>
              <w:pStyle w:val="TAC"/>
              <w:keepNext w:val="0"/>
              <w:keepLines w:val="0"/>
              <w:widowControl w:val="0"/>
            </w:pPr>
            <w:r w:rsidRPr="00EA5FA7">
              <w:t>reject</w:t>
            </w:r>
          </w:p>
        </w:tc>
      </w:tr>
      <w:tr w:rsidR="00300F3C" w:rsidRPr="00EA5FA7" w14:paraId="04009C48" w14:textId="77777777" w:rsidTr="00720A4A">
        <w:tc>
          <w:tcPr>
            <w:tcW w:w="2160" w:type="dxa"/>
          </w:tcPr>
          <w:p w14:paraId="47594CCB" w14:textId="77777777" w:rsidR="00300F3C" w:rsidRPr="00EA5FA7" w:rsidRDefault="00300F3C" w:rsidP="00720A4A">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7E3D812" w14:textId="77777777" w:rsidR="00300F3C" w:rsidRPr="00EA5FA7" w:rsidRDefault="00300F3C" w:rsidP="00720A4A">
            <w:pPr>
              <w:pStyle w:val="TAL"/>
              <w:keepNext w:val="0"/>
              <w:keepLines w:val="0"/>
              <w:widowControl w:val="0"/>
              <w:rPr>
                <w:lang w:eastAsia="zh-CN"/>
              </w:rPr>
            </w:pPr>
            <w:r w:rsidRPr="00EA5FA7">
              <w:rPr>
                <w:lang w:eastAsia="zh-CN"/>
              </w:rPr>
              <w:t>M</w:t>
            </w:r>
          </w:p>
        </w:tc>
        <w:tc>
          <w:tcPr>
            <w:tcW w:w="1080" w:type="dxa"/>
          </w:tcPr>
          <w:p w14:paraId="0AE4F998" w14:textId="77777777" w:rsidR="00300F3C" w:rsidRPr="00EA5FA7" w:rsidRDefault="00300F3C" w:rsidP="00720A4A">
            <w:pPr>
              <w:pStyle w:val="TAL"/>
              <w:keepNext w:val="0"/>
              <w:keepLines w:val="0"/>
              <w:widowControl w:val="0"/>
            </w:pPr>
          </w:p>
        </w:tc>
        <w:tc>
          <w:tcPr>
            <w:tcW w:w="1512" w:type="dxa"/>
          </w:tcPr>
          <w:p w14:paraId="0D47E189" w14:textId="77777777" w:rsidR="00300F3C" w:rsidRPr="00EA5FA7" w:rsidRDefault="00300F3C" w:rsidP="00720A4A">
            <w:pPr>
              <w:pStyle w:val="TAL"/>
              <w:keepNext w:val="0"/>
              <w:keepLines w:val="0"/>
              <w:widowControl w:val="0"/>
            </w:pPr>
            <w:r w:rsidRPr="00EA5FA7">
              <w:t>9.3.1.4</w:t>
            </w:r>
          </w:p>
        </w:tc>
        <w:tc>
          <w:tcPr>
            <w:tcW w:w="1728" w:type="dxa"/>
          </w:tcPr>
          <w:p w14:paraId="19A409C8" w14:textId="77777777" w:rsidR="00300F3C" w:rsidRPr="00EA5FA7" w:rsidRDefault="00300F3C" w:rsidP="00720A4A">
            <w:pPr>
              <w:pStyle w:val="TAL"/>
              <w:keepNext w:val="0"/>
              <w:keepLines w:val="0"/>
              <w:widowControl w:val="0"/>
            </w:pPr>
          </w:p>
        </w:tc>
        <w:tc>
          <w:tcPr>
            <w:tcW w:w="1080" w:type="dxa"/>
          </w:tcPr>
          <w:p w14:paraId="4517FC4C" w14:textId="77777777" w:rsidR="00300F3C" w:rsidRPr="00EA5FA7" w:rsidRDefault="00300F3C" w:rsidP="00720A4A">
            <w:pPr>
              <w:pStyle w:val="TAC"/>
              <w:keepNext w:val="0"/>
              <w:keepLines w:val="0"/>
              <w:widowControl w:val="0"/>
            </w:pPr>
            <w:r w:rsidRPr="00EA5FA7">
              <w:t>YES</w:t>
            </w:r>
          </w:p>
        </w:tc>
        <w:tc>
          <w:tcPr>
            <w:tcW w:w="1080" w:type="dxa"/>
          </w:tcPr>
          <w:p w14:paraId="4436C3C1" w14:textId="77777777" w:rsidR="00300F3C" w:rsidRPr="00EA5FA7" w:rsidRDefault="00300F3C" w:rsidP="00720A4A">
            <w:pPr>
              <w:pStyle w:val="TAC"/>
              <w:keepNext w:val="0"/>
              <w:keepLines w:val="0"/>
              <w:widowControl w:val="0"/>
            </w:pPr>
            <w:r w:rsidRPr="00EA5FA7">
              <w:t>reject</w:t>
            </w:r>
          </w:p>
        </w:tc>
      </w:tr>
      <w:tr w:rsidR="00300F3C" w:rsidRPr="00EA5FA7" w14:paraId="3F0C1D11" w14:textId="77777777" w:rsidTr="00720A4A">
        <w:tc>
          <w:tcPr>
            <w:tcW w:w="2160" w:type="dxa"/>
            <w:tcBorders>
              <w:top w:val="single" w:sz="4" w:space="0" w:color="auto"/>
              <w:left w:val="single" w:sz="4" w:space="0" w:color="auto"/>
              <w:bottom w:val="single" w:sz="4" w:space="0" w:color="auto"/>
              <w:right w:val="single" w:sz="4" w:space="0" w:color="auto"/>
            </w:tcBorders>
          </w:tcPr>
          <w:p w14:paraId="26782F7A" w14:textId="77777777" w:rsidR="00300F3C" w:rsidRPr="0009701E" w:rsidRDefault="00300F3C" w:rsidP="00720A4A">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BC2336F" w14:textId="77777777" w:rsidR="00300F3C" w:rsidRPr="00EA5FA7" w:rsidRDefault="00300F3C" w:rsidP="00720A4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C1A8B"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D30BA7" w14:textId="77777777" w:rsidR="00300F3C" w:rsidRPr="00EA5FA7" w:rsidRDefault="00300F3C" w:rsidP="00720A4A">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B72F89C" w14:textId="77777777" w:rsidR="00300F3C" w:rsidRPr="00EA5FA7" w:rsidRDefault="00300F3C" w:rsidP="00720A4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84494" w14:textId="77777777" w:rsidR="00300F3C" w:rsidRPr="00EA5FA7" w:rsidRDefault="00300F3C" w:rsidP="00720A4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2B9551" w14:textId="77777777" w:rsidR="00300F3C" w:rsidRPr="00EA5FA7" w:rsidRDefault="00300F3C" w:rsidP="00720A4A">
            <w:pPr>
              <w:pStyle w:val="TAC"/>
              <w:keepNext w:val="0"/>
              <w:keepLines w:val="0"/>
              <w:widowControl w:val="0"/>
            </w:pPr>
            <w:r w:rsidRPr="00EA5FA7">
              <w:t>reject</w:t>
            </w:r>
          </w:p>
        </w:tc>
      </w:tr>
      <w:tr w:rsidR="00300F3C" w:rsidRPr="00EA5FA7" w14:paraId="0D5AE05F" w14:textId="77777777" w:rsidTr="00720A4A">
        <w:tc>
          <w:tcPr>
            <w:tcW w:w="2160" w:type="dxa"/>
            <w:tcBorders>
              <w:top w:val="single" w:sz="4" w:space="0" w:color="auto"/>
              <w:left w:val="single" w:sz="4" w:space="0" w:color="auto"/>
              <w:bottom w:val="single" w:sz="4" w:space="0" w:color="auto"/>
              <w:right w:val="single" w:sz="4" w:space="0" w:color="auto"/>
            </w:tcBorders>
          </w:tcPr>
          <w:p w14:paraId="4EC3EA72" w14:textId="77777777" w:rsidR="00300F3C" w:rsidRPr="00EA5FA7" w:rsidRDefault="00300F3C" w:rsidP="00720A4A">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4D05E603" w14:textId="77777777" w:rsidR="00300F3C" w:rsidRPr="00EA5FA7" w:rsidRDefault="00300F3C" w:rsidP="00720A4A">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55EFAE"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D8EA4F" w14:textId="77777777" w:rsidR="00300F3C" w:rsidRPr="00EA5FA7" w:rsidRDefault="00300F3C" w:rsidP="00720A4A">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71A1BB87" w14:textId="77777777" w:rsidR="00300F3C" w:rsidRPr="00EA5FA7" w:rsidRDefault="00300F3C" w:rsidP="00720A4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41A49" w14:textId="77777777" w:rsidR="00300F3C" w:rsidRPr="00EA5FA7" w:rsidRDefault="00300F3C" w:rsidP="00720A4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914042" w14:textId="77777777" w:rsidR="00300F3C" w:rsidRPr="00EA5FA7" w:rsidRDefault="00300F3C" w:rsidP="00720A4A">
            <w:pPr>
              <w:pStyle w:val="TAC"/>
              <w:keepNext w:val="0"/>
              <w:keepLines w:val="0"/>
              <w:widowControl w:val="0"/>
            </w:pPr>
            <w:r w:rsidRPr="00EA5FA7">
              <w:t>ignore</w:t>
            </w:r>
          </w:p>
        </w:tc>
      </w:tr>
      <w:tr w:rsidR="00300F3C" w:rsidRPr="00EA5FA7" w14:paraId="4078F652" w14:textId="77777777" w:rsidTr="00720A4A">
        <w:tc>
          <w:tcPr>
            <w:tcW w:w="2160" w:type="dxa"/>
            <w:tcBorders>
              <w:top w:val="single" w:sz="4" w:space="0" w:color="auto"/>
              <w:left w:val="single" w:sz="4" w:space="0" w:color="auto"/>
              <w:bottom w:val="single" w:sz="4" w:space="0" w:color="auto"/>
              <w:right w:val="single" w:sz="4" w:space="0" w:color="auto"/>
            </w:tcBorders>
          </w:tcPr>
          <w:p w14:paraId="725E5F6C" w14:textId="77777777" w:rsidR="00300F3C" w:rsidRPr="00EA5FA7" w:rsidRDefault="00300F3C" w:rsidP="00720A4A">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97F93F1" w14:textId="77777777" w:rsidR="00300F3C" w:rsidRPr="00EA5FA7" w:rsidRDefault="00300F3C" w:rsidP="00720A4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5B58FF"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71FD50" w14:textId="77777777" w:rsidR="00300F3C" w:rsidRPr="00EA5FA7" w:rsidRDefault="00300F3C" w:rsidP="00720A4A">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7D0FB542" w14:textId="77777777" w:rsidR="00300F3C" w:rsidRPr="00EA5FA7" w:rsidRDefault="00300F3C" w:rsidP="00720A4A">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5EA9A4F4" w14:textId="77777777" w:rsidR="00300F3C" w:rsidRPr="00EA5FA7" w:rsidRDefault="00300F3C" w:rsidP="00720A4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2A07C6" w14:textId="77777777" w:rsidR="00300F3C" w:rsidRPr="00EA5FA7" w:rsidRDefault="00300F3C" w:rsidP="00720A4A">
            <w:pPr>
              <w:pStyle w:val="TAC"/>
              <w:keepNext w:val="0"/>
              <w:keepLines w:val="0"/>
              <w:widowControl w:val="0"/>
            </w:pPr>
            <w:r w:rsidRPr="00EA5FA7">
              <w:t>ignore</w:t>
            </w:r>
          </w:p>
        </w:tc>
      </w:tr>
      <w:tr w:rsidR="00300F3C" w:rsidRPr="00EA5FA7" w14:paraId="37B8A9B0" w14:textId="77777777" w:rsidTr="00720A4A">
        <w:tc>
          <w:tcPr>
            <w:tcW w:w="2160" w:type="dxa"/>
            <w:tcBorders>
              <w:top w:val="single" w:sz="4" w:space="0" w:color="auto"/>
              <w:left w:val="single" w:sz="4" w:space="0" w:color="auto"/>
              <w:bottom w:val="single" w:sz="4" w:space="0" w:color="auto"/>
              <w:right w:val="single" w:sz="4" w:space="0" w:color="auto"/>
            </w:tcBorders>
          </w:tcPr>
          <w:p w14:paraId="7B8E74E3" w14:textId="77777777" w:rsidR="00300F3C" w:rsidRPr="00EA5FA7" w:rsidRDefault="00300F3C" w:rsidP="00720A4A">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3272526" w14:textId="77777777" w:rsidR="00300F3C" w:rsidRPr="00EA5FA7" w:rsidRDefault="00300F3C" w:rsidP="00720A4A">
            <w:pPr>
              <w:pStyle w:val="TAL"/>
              <w:keepNext w:val="0"/>
              <w:keepLines w:val="0"/>
              <w:widowControl w:val="0"/>
              <w:rPr>
                <w:lang w:eastAsia="zh-CN"/>
              </w:rPr>
            </w:pPr>
            <w:r w:rsidRPr="00EA5FA7">
              <w:rPr>
                <w:lang w:eastAsia="zh-CN"/>
              </w:rPr>
              <w:t>C-</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2FC8DFDF"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414946" w14:textId="77777777" w:rsidR="00300F3C" w:rsidRPr="00EA5FA7" w:rsidRDefault="00300F3C" w:rsidP="00720A4A">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0BA4E56A" w14:textId="77777777" w:rsidR="00300F3C" w:rsidRPr="00EA5FA7" w:rsidRDefault="00300F3C" w:rsidP="00720A4A">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5001C4F6" w14:textId="77777777" w:rsidR="00300F3C" w:rsidRPr="00EA5FA7" w:rsidRDefault="00300F3C" w:rsidP="00720A4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EEDE6B5" w14:textId="77777777" w:rsidR="00300F3C" w:rsidRPr="00EA5FA7" w:rsidRDefault="00300F3C" w:rsidP="00720A4A">
            <w:pPr>
              <w:pStyle w:val="TAC"/>
              <w:keepNext w:val="0"/>
              <w:keepLines w:val="0"/>
              <w:widowControl w:val="0"/>
            </w:pPr>
            <w:r w:rsidRPr="00EA5FA7">
              <w:t>ignore</w:t>
            </w:r>
          </w:p>
        </w:tc>
      </w:tr>
      <w:tr w:rsidR="00300F3C" w:rsidRPr="00EA5FA7" w14:paraId="7451AE99" w14:textId="77777777" w:rsidTr="00720A4A">
        <w:tc>
          <w:tcPr>
            <w:tcW w:w="2160" w:type="dxa"/>
            <w:tcBorders>
              <w:top w:val="single" w:sz="4" w:space="0" w:color="auto"/>
              <w:left w:val="single" w:sz="4" w:space="0" w:color="auto"/>
              <w:bottom w:val="single" w:sz="4" w:space="0" w:color="auto"/>
              <w:right w:val="single" w:sz="4" w:space="0" w:color="auto"/>
            </w:tcBorders>
          </w:tcPr>
          <w:p w14:paraId="42528933" w14:textId="77777777" w:rsidR="00300F3C" w:rsidRPr="00EA5FA7" w:rsidRDefault="00300F3C" w:rsidP="00720A4A">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3662F35" w14:textId="77777777" w:rsidR="00300F3C" w:rsidRPr="00EA5FA7" w:rsidRDefault="00300F3C" w:rsidP="00720A4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2E019C"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00932B" w14:textId="77777777" w:rsidR="00300F3C" w:rsidRPr="00012E88" w:rsidRDefault="00300F3C" w:rsidP="00720A4A">
            <w:pPr>
              <w:pStyle w:val="TAL"/>
              <w:keepNext w:val="0"/>
              <w:keepLines w:val="0"/>
              <w:widowControl w:val="0"/>
              <w:rPr>
                <w:lang w:val="fr-FR"/>
              </w:rPr>
            </w:pPr>
            <w:r w:rsidRPr="00012E88">
              <w:rPr>
                <w:lang w:val="fr-FR"/>
              </w:rPr>
              <w:t>gNB-DU UE F1AP ID</w:t>
            </w:r>
          </w:p>
          <w:p w14:paraId="731A95C3" w14:textId="77777777" w:rsidR="00300F3C" w:rsidRPr="00012E88" w:rsidRDefault="00300F3C" w:rsidP="00720A4A">
            <w:pPr>
              <w:pStyle w:val="TAL"/>
              <w:keepNext w:val="0"/>
              <w:keepLines w:val="0"/>
              <w:widowControl w:val="0"/>
              <w:rPr>
                <w:lang w:val="fr-FR"/>
              </w:rPr>
            </w:pPr>
            <w:r w:rsidRPr="00012E88">
              <w:rPr>
                <w:lang w:val="fr-FR"/>
              </w:rPr>
              <w:t>9.3.1.5</w:t>
            </w:r>
          </w:p>
        </w:tc>
        <w:tc>
          <w:tcPr>
            <w:tcW w:w="1728" w:type="dxa"/>
            <w:tcBorders>
              <w:top w:val="single" w:sz="4" w:space="0" w:color="auto"/>
              <w:left w:val="single" w:sz="4" w:space="0" w:color="auto"/>
              <w:bottom w:val="single" w:sz="4" w:space="0" w:color="auto"/>
              <w:right w:val="single" w:sz="4" w:space="0" w:color="auto"/>
            </w:tcBorders>
          </w:tcPr>
          <w:p w14:paraId="5DF03C12" w14:textId="77777777" w:rsidR="00300F3C" w:rsidRPr="00EA5FA7" w:rsidRDefault="00300F3C" w:rsidP="00720A4A">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643D5D79" w14:textId="77777777" w:rsidR="00300F3C" w:rsidRPr="00EA5FA7" w:rsidRDefault="00300F3C" w:rsidP="00720A4A">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37CA1E" w14:textId="77777777" w:rsidR="00300F3C" w:rsidRPr="00EA5FA7" w:rsidRDefault="00300F3C" w:rsidP="00720A4A">
            <w:pPr>
              <w:pStyle w:val="TAC"/>
              <w:keepNext w:val="0"/>
              <w:keepLines w:val="0"/>
              <w:widowControl w:val="0"/>
            </w:pPr>
            <w:r w:rsidRPr="00EA5FA7">
              <w:t>ignore</w:t>
            </w:r>
          </w:p>
        </w:tc>
      </w:tr>
      <w:tr w:rsidR="00300F3C" w:rsidRPr="00EA5FA7" w14:paraId="375284F2" w14:textId="77777777" w:rsidTr="00720A4A">
        <w:tc>
          <w:tcPr>
            <w:tcW w:w="2160" w:type="dxa"/>
            <w:tcBorders>
              <w:top w:val="single" w:sz="4" w:space="0" w:color="auto"/>
              <w:left w:val="single" w:sz="4" w:space="0" w:color="auto"/>
              <w:bottom w:val="single" w:sz="4" w:space="0" w:color="auto"/>
              <w:right w:val="single" w:sz="4" w:space="0" w:color="auto"/>
            </w:tcBorders>
          </w:tcPr>
          <w:p w14:paraId="7CA40B48" w14:textId="77777777" w:rsidR="00300F3C" w:rsidRPr="00EA5FA7" w:rsidRDefault="00300F3C" w:rsidP="00720A4A">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C51B1FB" w14:textId="77777777" w:rsidR="00300F3C" w:rsidRPr="00EA5FA7" w:rsidRDefault="00300F3C" w:rsidP="00720A4A">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25C885" w14:textId="77777777" w:rsidR="00300F3C" w:rsidRPr="00EA5FA7" w:rsidRDefault="00300F3C" w:rsidP="00720A4A">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8A6418" w14:textId="77777777" w:rsidR="00300F3C" w:rsidRPr="00EA5FA7" w:rsidRDefault="00300F3C" w:rsidP="00720A4A">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92EB507" w14:textId="77777777" w:rsidR="00300F3C" w:rsidRPr="00EA5FA7" w:rsidRDefault="00300F3C" w:rsidP="00720A4A">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FE38BE2" w14:textId="77777777" w:rsidR="00300F3C" w:rsidRPr="00EA5FA7" w:rsidRDefault="00300F3C" w:rsidP="00720A4A">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7A3BBC" w14:textId="77777777" w:rsidR="00300F3C" w:rsidRPr="00EA5FA7" w:rsidRDefault="00300F3C" w:rsidP="00720A4A">
            <w:pPr>
              <w:pStyle w:val="TAC"/>
              <w:keepNext w:val="0"/>
              <w:keepLines w:val="0"/>
              <w:widowControl w:val="0"/>
              <w:rPr>
                <w:lang w:eastAsia="zh-CN"/>
              </w:rPr>
            </w:pPr>
            <w:r w:rsidRPr="00EA5FA7">
              <w:rPr>
                <w:lang w:eastAsia="zh-CN"/>
              </w:rPr>
              <w:t>ignore</w:t>
            </w:r>
          </w:p>
        </w:tc>
      </w:tr>
      <w:tr w:rsidR="00300F3C" w:rsidRPr="00EA5FA7" w14:paraId="44BEC8AB" w14:textId="77777777" w:rsidTr="00720A4A">
        <w:tc>
          <w:tcPr>
            <w:tcW w:w="2160" w:type="dxa"/>
            <w:tcBorders>
              <w:top w:val="single" w:sz="4" w:space="0" w:color="auto"/>
              <w:left w:val="single" w:sz="4" w:space="0" w:color="auto"/>
              <w:bottom w:val="single" w:sz="4" w:space="0" w:color="auto"/>
              <w:right w:val="single" w:sz="4" w:space="0" w:color="auto"/>
            </w:tcBorders>
          </w:tcPr>
          <w:p w14:paraId="73C31619" w14:textId="77777777" w:rsidR="00300F3C" w:rsidRPr="00EA5FA7" w:rsidRDefault="00300F3C" w:rsidP="00720A4A">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E33A349" w14:textId="77777777" w:rsidR="00300F3C" w:rsidRPr="00EA5FA7" w:rsidRDefault="00300F3C" w:rsidP="00720A4A">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3E0BF811" w14:textId="77777777" w:rsidR="00300F3C" w:rsidRPr="00EA5FA7" w:rsidRDefault="00300F3C" w:rsidP="00720A4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C388821" w14:textId="77777777" w:rsidR="00300F3C" w:rsidRPr="00EA5FA7" w:rsidRDefault="00300F3C" w:rsidP="00720A4A">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FCB3FAA" w14:textId="77777777" w:rsidR="00300F3C" w:rsidRPr="00EA5FA7" w:rsidRDefault="00300F3C" w:rsidP="00720A4A">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43564954" w14:textId="77777777" w:rsidR="00300F3C" w:rsidRPr="00EA5FA7" w:rsidRDefault="00300F3C" w:rsidP="00720A4A">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6047FCEC" w14:textId="77777777" w:rsidR="00300F3C" w:rsidRPr="00EA5FA7" w:rsidRDefault="00300F3C" w:rsidP="00720A4A">
            <w:pPr>
              <w:pStyle w:val="TAC"/>
              <w:keepNext w:val="0"/>
              <w:keepLines w:val="0"/>
              <w:widowControl w:val="0"/>
              <w:rPr>
                <w:rFonts w:cs="Arial"/>
                <w:lang w:eastAsia="zh-CN"/>
              </w:rPr>
            </w:pPr>
            <w:r w:rsidRPr="00EA5FA7">
              <w:rPr>
                <w:rFonts w:cs="Arial"/>
                <w:noProof/>
              </w:rPr>
              <w:t>ignore</w:t>
            </w:r>
          </w:p>
        </w:tc>
      </w:tr>
      <w:tr w:rsidR="00300F3C" w:rsidRPr="00EA5FA7" w14:paraId="62CFD620" w14:textId="77777777" w:rsidTr="00720A4A">
        <w:tc>
          <w:tcPr>
            <w:tcW w:w="2160" w:type="dxa"/>
            <w:tcBorders>
              <w:top w:val="single" w:sz="4" w:space="0" w:color="auto"/>
              <w:left w:val="single" w:sz="4" w:space="0" w:color="auto"/>
              <w:bottom w:val="single" w:sz="4" w:space="0" w:color="auto"/>
              <w:right w:val="single" w:sz="4" w:space="0" w:color="auto"/>
            </w:tcBorders>
          </w:tcPr>
          <w:p w14:paraId="66252747" w14:textId="77777777" w:rsidR="00300F3C" w:rsidRPr="00765731" w:rsidRDefault="00300F3C" w:rsidP="00720A4A">
            <w:pPr>
              <w:pStyle w:val="TAL"/>
              <w:keepNext w:val="0"/>
              <w:keepLines w:val="0"/>
              <w:widowControl w:val="0"/>
              <w:rPr>
                <w:rFonts w:cs="Arial"/>
                <w:b/>
                <w:bCs/>
                <w:noProof/>
              </w:rPr>
            </w:pPr>
            <w:r w:rsidRPr="00765731">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3A60C2DC" w14:textId="77777777" w:rsidR="00300F3C" w:rsidRPr="00EA5FA7" w:rsidRDefault="00300F3C" w:rsidP="00720A4A">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2D203343" w14:textId="77777777" w:rsidR="00300F3C" w:rsidRPr="00EA5FA7" w:rsidRDefault="00300F3C" w:rsidP="00720A4A">
            <w:pPr>
              <w:pStyle w:val="TAL"/>
              <w:keepNext w:val="0"/>
              <w:keepLines w:val="0"/>
              <w:widowControl w:val="0"/>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5B53CD" w14:textId="77777777" w:rsidR="00300F3C" w:rsidRPr="00EA5FA7" w:rsidRDefault="00300F3C" w:rsidP="00720A4A">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5AABDBC" w14:textId="77777777" w:rsidR="00300F3C" w:rsidRPr="00EA5FA7" w:rsidRDefault="00300F3C" w:rsidP="00720A4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3D9C1A" w14:textId="77777777" w:rsidR="00300F3C" w:rsidRPr="00EA5FA7" w:rsidRDefault="00300F3C" w:rsidP="00720A4A">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9A843D" w14:textId="77777777" w:rsidR="00300F3C" w:rsidRPr="00EA5FA7" w:rsidRDefault="00300F3C" w:rsidP="00720A4A">
            <w:pPr>
              <w:pStyle w:val="TAC"/>
              <w:keepNext w:val="0"/>
              <w:keepLines w:val="0"/>
              <w:widowControl w:val="0"/>
              <w:rPr>
                <w:rFonts w:cs="Arial"/>
                <w:noProof/>
              </w:rPr>
            </w:pPr>
            <w:r w:rsidRPr="00860D02">
              <w:rPr>
                <w:rFonts w:cs="Arial"/>
                <w:szCs w:val="18"/>
                <w:lang w:eastAsia="ja-JP"/>
              </w:rPr>
              <w:t>reject</w:t>
            </w:r>
          </w:p>
        </w:tc>
      </w:tr>
      <w:tr w:rsidR="00300F3C" w:rsidRPr="00EA5FA7" w14:paraId="420409A2" w14:textId="77777777" w:rsidTr="00720A4A">
        <w:tc>
          <w:tcPr>
            <w:tcW w:w="2160" w:type="dxa"/>
            <w:tcBorders>
              <w:top w:val="single" w:sz="4" w:space="0" w:color="auto"/>
              <w:left w:val="single" w:sz="4" w:space="0" w:color="auto"/>
              <w:bottom w:val="single" w:sz="4" w:space="0" w:color="auto"/>
              <w:right w:val="single" w:sz="4" w:space="0" w:color="auto"/>
            </w:tcBorders>
          </w:tcPr>
          <w:p w14:paraId="5A566BC8" w14:textId="77777777" w:rsidR="00300F3C" w:rsidRPr="00EA5FA7" w:rsidRDefault="00300F3C" w:rsidP="00720A4A">
            <w:pPr>
              <w:pStyle w:val="TAL"/>
              <w:keepNext w:val="0"/>
              <w:keepLines w:val="0"/>
              <w:widowControl w:val="0"/>
              <w:ind w:leftChars="50" w:left="100"/>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4071AF8C" w14:textId="77777777" w:rsidR="00300F3C" w:rsidRPr="00EA5FA7" w:rsidRDefault="00300F3C" w:rsidP="00720A4A">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686A2B" w14:textId="77777777" w:rsidR="00300F3C" w:rsidRPr="00EA5FA7" w:rsidRDefault="00300F3C" w:rsidP="00720A4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4BDEB6F" w14:textId="77777777" w:rsidR="00300F3C" w:rsidRPr="00EA5FA7" w:rsidRDefault="00300F3C" w:rsidP="00720A4A">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54FDC5CF" w14:textId="77777777" w:rsidR="00300F3C" w:rsidRPr="00EA5FA7" w:rsidRDefault="00300F3C" w:rsidP="00720A4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9A70CA" w14:textId="77777777" w:rsidR="00300F3C" w:rsidRPr="00EA5FA7" w:rsidRDefault="00300F3C" w:rsidP="00720A4A">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5C004" w14:textId="77777777" w:rsidR="00300F3C" w:rsidRPr="00EA5FA7" w:rsidRDefault="00300F3C" w:rsidP="00720A4A">
            <w:pPr>
              <w:pStyle w:val="TAC"/>
              <w:keepNext w:val="0"/>
              <w:keepLines w:val="0"/>
              <w:widowControl w:val="0"/>
              <w:rPr>
                <w:rFonts w:cs="Arial"/>
                <w:noProof/>
              </w:rPr>
            </w:pPr>
          </w:p>
        </w:tc>
      </w:tr>
      <w:tr w:rsidR="00300F3C" w:rsidRPr="00EA5FA7" w14:paraId="5BC8B57B" w14:textId="77777777" w:rsidTr="00720A4A">
        <w:tc>
          <w:tcPr>
            <w:tcW w:w="2160" w:type="dxa"/>
            <w:tcBorders>
              <w:top w:val="single" w:sz="4" w:space="0" w:color="auto"/>
              <w:left w:val="single" w:sz="4" w:space="0" w:color="auto"/>
              <w:bottom w:val="single" w:sz="4" w:space="0" w:color="auto"/>
              <w:right w:val="single" w:sz="4" w:space="0" w:color="auto"/>
            </w:tcBorders>
          </w:tcPr>
          <w:p w14:paraId="2FF25DD3" w14:textId="77777777" w:rsidR="00300F3C" w:rsidRPr="002F0C5B" w:rsidRDefault="00300F3C" w:rsidP="00720A4A">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0006368E" w14:textId="77777777" w:rsidR="00300F3C" w:rsidRPr="00860D02" w:rsidRDefault="00300F3C" w:rsidP="00720A4A">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67A355" w14:textId="77777777" w:rsidR="00300F3C" w:rsidRPr="00EA5FA7" w:rsidRDefault="00300F3C" w:rsidP="00720A4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7F19AC4" w14:textId="77777777" w:rsidR="00300F3C" w:rsidRPr="00AA3811" w:rsidRDefault="00300F3C" w:rsidP="00720A4A">
            <w:pPr>
              <w:pStyle w:val="TAL"/>
              <w:keepNext w:val="0"/>
              <w:keepLines w:val="0"/>
              <w:widowControl w:val="0"/>
              <w:rPr>
                <w:rFonts w:cs="Arial"/>
                <w:szCs w:val="18"/>
                <w:lang w:eastAsia="ja-JP"/>
              </w:rPr>
            </w:pPr>
            <w:r w:rsidRPr="004C204C">
              <w:rPr>
                <w:rFonts w:cs="Arial"/>
                <w:szCs w:val="18"/>
                <w:lang w:eastAsia="ja-JP"/>
              </w:rPr>
              <w:t>ENUMERATED (</w:t>
            </w:r>
            <w:r>
              <w:rPr>
                <w:rFonts w:cs="Arial"/>
                <w:szCs w:val="18"/>
                <w:lang w:eastAsia="ja-JP"/>
              </w:rPr>
              <w:t>t</w:t>
            </w:r>
            <w:r w:rsidRPr="004C204C">
              <w:rPr>
                <w:rFonts w:cs="Arial"/>
                <w:szCs w:val="18"/>
                <w:lang w:eastAsia="ja-JP"/>
              </w:rPr>
              <w:t>rue,...)</w:t>
            </w:r>
          </w:p>
        </w:tc>
        <w:tc>
          <w:tcPr>
            <w:tcW w:w="1728" w:type="dxa"/>
            <w:tcBorders>
              <w:top w:val="single" w:sz="4" w:space="0" w:color="auto"/>
              <w:left w:val="single" w:sz="4" w:space="0" w:color="auto"/>
              <w:bottom w:val="single" w:sz="4" w:space="0" w:color="auto"/>
              <w:right w:val="single" w:sz="4" w:space="0" w:color="auto"/>
            </w:tcBorders>
          </w:tcPr>
          <w:p w14:paraId="3ACB431D" w14:textId="77777777" w:rsidR="00300F3C" w:rsidRPr="00EA5FA7" w:rsidRDefault="00300F3C" w:rsidP="00720A4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DA851B" w14:textId="77777777" w:rsidR="00300F3C" w:rsidRPr="00860D02" w:rsidRDefault="00300F3C" w:rsidP="00720A4A">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3120EB" w14:textId="77777777" w:rsidR="00300F3C" w:rsidRPr="00860D02" w:rsidRDefault="00300F3C" w:rsidP="00720A4A">
            <w:pPr>
              <w:pStyle w:val="TAC"/>
              <w:keepNext w:val="0"/>
              <w:keepLines w:val="0"/>
              <w:widowControl w:val="0"/>
              <w:rPr>
                <w:rFonts w:cs="Arial"/>
                <w:szCs w:val="18"/>
                <w:lang w:eastAsia="ja-JP"/>
              </w:rPr>
            </w:pPr>
            <w:r w:rsidRPr="004C204C">
              <w:rPr>
                <w:szCs w:val="18"/>
                <w:lang w:eastAsia="ja-JP"/>
              </w:rPr>
              <w:t>ignore</w:t>
            </w:r>
          </w:p>
        </w:tc>
      </w:tr>
      <w:tr w:rsidR="00300F3C" w:rsidRPr="00EA5FA7" w14:paraId="0F42B19B" w14:textId="77777777" w:rsidTr="00720A4A">
        <w:tc>
          <w:tcPr>
            <w:tcW w:w="2160" w:type="dxa"/>
            <w:tcBorders>
              <w:top w:val="single" w:sz="4" w:space="0" w:color="auto"/>
              <w:left w:val="single" w:sz="4" w:space="0" w:color="auto"/>
              <w:bottom w:val="single" w:sz="4" w:space="0" w:color="auto"/>
              <w:right w:val="single" w:sz="4" w:space="0" w:color="auto"/>
            </w:tcBorders>
          </w:tcPr>
          <w:p w14:paraId="3DE70EEB" w14:textId="77777777" w:rsidR="00300F3C" w:rsidRPr="00E95C95" w:rsidRDefault="00300F3C" w:rsidP="00720A4A">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6434220A" w14:textId="77777777" w:rsidR="00300F3C" w:rsidRPr="004C204C" w:rsidRDefault="00300F3C" w:rsidP="00720A4A">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0ABD37" w14:textId="77777777" w:rsidR="00300F3C" w:rsidRPr="00EA5FA7" w:rsidRDefault="00300F3C" w:rsidP="00720A4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A09A9D2" w14:textId="77777777" w:rsidR="00300F3C" w:rsidRPr="004C204C" w:rsidRDefault="00300F3C" w:rsidP="00720A4A">
            <w:pPr>
              <w:pStyle w:val="TAL"/>
              <w:keepNext w:val="0"/>
              <w:keepLines w:val="0"/>
              <w:widowControl w:val="0"/>
              <w:rPr>
                <w:rFonts w:cs="Arial"/>
                <w:szCs w:val="18"/>
                <w:lang w:eastAsia="ja-JP"/>
              </w:rPr>
            </w:pPr>
            <w:r w:rsidRPr="004E5C55">
              <w:rPr>
                <w:snapToGrid w:val="0"/>
              </w:rPr>
              <w:t xml:space="preserve">ENUMERATED </w:t>
            </w:r>
            <w:r w:rsidRPr="004E5C55">
              <w:rPr>
                <w:snapToGrid w:val="0"/>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7FC491A9" w14:textId="77777777" w:rsidR="00300F3C" w:rsidRPr="00EA5FA7" w:rsidRDefault="00300F3C" w:rsidP="00720A4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14FF53" w14:textId="77777777" w:rsidR="00300F3C" w:rsidRPr="004C204C" w:rsidRDefault="00300F3C" w:rsidP="00720A4A">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3E19A" w14:textId="77777777" w:rsidR="00300F3C" w:rsidRPr="004C204C" w:rsidRDefault="00300F3C" w:rsidP="00720A4A">
            <w:pPr>
              <w:pStyle w:val="TAC"/>
              <w:keepNext w:val="0"/>
              <w:keepLines w:val="0"/>
              <w:widowControl w:val="0"/>
              <w:rPr>
                <w:szCs w:val="18"/>
                <w:lang w:eastAsia="ja-JP"/>
              </w:rPr>
            </w:pPr>
            <w:r w:rsidRPr="004E5C55">
              <w:rPr>
                <w:rFonts w:cs="Arial" w:hint="eastAsia"/>
                <w:szCs w:val="18"/>
                <w:lang w:eastAsia="ja-JP"/>
              </w:rPr>
              <w:t>ignore</w:t>
            </w:r>
          </w:p>
        </w:tc>
      </w:tr>
      <w:tr w:rsidR="00300F3C" w:rsidRPr="00EA5FA7" w14:paraId="26F87483" w14:textId="77777777" w:rsidTr="00720A4A">
        <w:tc>
          <w:tcPr>
            <w:tcW w:w="2160" w:type="dxa"/>
            <w:tcBorders>
              <w:top w:val="single" w:sz="4" w:space="0" w:color="auto"/>
              <w:left w:val="single" w:sz="4" w:space="0" w:color="auto"/>
              <w:bottom w:val="single" w:sz="4" w:space="0" w:color="auto"/>
              <w:right w:val="single" w:sz="4" w:space="0" w:color="auto"/>
            </w:tcBorders>
          </w:tcPr>
          <w:p w14:paraId="0CA446ED" w14:textId="77777777" w:rsidR="00300F3C" w:rsidRPr="00D71196" w:rsidRDefault="00300F3C" w:rsidP="00720A4A">
            <w:pPr>
              <w:pStyle w:val="TAL"/>
              <w:keepNext w:val="0"/>
              <w:keepLines w:val="0"/>
              <w:widowControl w:val="0"/>
            </w:pPr>
            <w:r w:rsidRPr="006C6A3D">
              <w:rPr>
                <w:rFonts w:cs="Arial"/>
                <w:szCs w:val="18"/>
                <w:lang w:eastAsia="ja-JP"/>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541ADBE" w14:textId="77777777" w:rsidR="00300F3C" w:rsidRPr="004E5C55" w:rsidRDefault="00300F3C" w:rsidP="00720A4A">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31BFB" w14:textId="77777777" w:rsidR="00300F3C" w:rsidRPr="00EA5FA7" w:rsidRDefault="00300F3C" w:rsidP="00720A4A">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9452A5F" w14:textId="77777777" w:rsidR="00300F3C" w:rsidRPr="004E5C55" w:rsidRDefault="00300F3C" w:rsidP="00720A4A">
            <w:pPr>
              <w:pStyle w:val="TAL"/>
              <w:keepNext w:val="0"/>
              <w:keepLines w:val="0"/>
              <w:widowControl w:val="0"/>
              <w:rPr>
                <w:snapToGrid w:val="0"/>
              </w:rPr>
            </w:pPr>
            <w:r>
              <w:rPr>
                <w:snapToGrid w:val="0"/>
              </w:rPr>
              <w:t>9.</w:t>
            </w:r>
            <w:r>
              <w:rPr>
                <w:rFonts w:hint="eastAsia"/>
                <w:snapToGrid w:val="0"/>
                <w:lang w:eastAsia="zh-CN"/>
              </w:rPr>
              <w:t>3</w:t>
            </w:r>
            <w:r>
              <w:rPr>
                <w:snapToGrid w:val="0"/>
              </w:rPr>
              <w:t>.1.291</w:t>
            </w:r>
          </w:p>
        </w:tc>
        <w:tc>
          <w:tcPr>
            <w:tcW w:w="1728" w:type="dxa"/>
            <w:tcBorders>
              <w:top w:val="single" w:sz="4" w:space="0" w:color="auto"/>
              <w:left w:val="single" w:sz="4" w:space="0" w:color="auto"/>
              <w:bottom w:val="single" w:sz="4" w:space="0" w:color="auto"/>
              <w:right w:val="single" w:sz="4" w:space="0" w:color="auto"/>
            </w:tcBorders>
          </w:tcPr>
          <w:p w14:paraId="4D777593" w14:textId="77777777" w:rsidR="00300F3C" w:rsidRPr="00EA5FA7" w:rsidRDefault="00300F3C" w:rsidP="00720A4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E653ED" w14:textId="77777777" w:rsidR="00300F3C" w:rsidRPr="004E5C55" w:rsidRDefault="00300F3C" w:rsidP="00720A4A">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EAEE5" w14:textId="77777777" w:rsidR="00300F3C" w:rsidRPr="004E5C55" w:rsidRDefault="00300F3C" w:rsidP="00720A4A">
            <w:pPr>
              <w:pStyle w:val="TAC"/>
              <w:keepNext w:val="0"/>
              <w:keepLines w:val="0"/>
              <w:widowControl w:val="0"/>
              <w:rPr>
                <w:rFonts w:cs="Arial"/>
                <w:szCs w:val="18"/>
                <w:lang w:eastAsia="ja-JP"/>
              </w:rPr>
            </w:pPr>
            <w:r w:rsidRPr="005F04CC">
              <w:rPr>
                <w:rFonts w:cs="Arial"/>
                <w:szCs w:val="18"/>
                <w:lang w:eastAsia="ja-JP"/>
              </w:rPr>
              <w:t>reject</w:t>
            </w:r>
          </w:p>
        </w:tc>
      </w:tr>
      <w:tr w:rsidR="00687162" w:rsidRPr="00C10893" w14:paraId="0F5CB7D0" w14:textId="77777777" w:rsidTr="00300F3C">
        <w:trPr>
          <w:ins w:id="122" w:author="Nokia" w:date="2024-07-29T10:49:00Z"/>
        </w:trPr>
        <w:tc>
          <w:tcPr>
            <w:tcW w:w="2160" w:type="dxa"/>
            <w:tcBorders>
              <w:top w:val="single" w:sz="4" w:space="0" w:color="auto"/>
              <w:left w:val="single" w:sz="4" w:space="0" w:color="auto"/>
              <w:bottom w:val="single" w:sz="4" w:space="0" w:color="auto"/>
              <w:right w:val="single" w:sz="4" w:space="0" w:color="auto"/>
            </w:tcBorders>
          </w:tcPr>
          <w:p w14:paraId="472B9EEF" w14:textId="559F6931" w:rsidR="00687162" w:rsidRPr="00C10893" w:rsidRDefault="00687162" w:rsidP="00687162">
            <w:pPr>
              <w:pStyle w:val="TAL"/>
              <w:keepNext w:val="0"/>
              <w:keepLines w:val="0"/>
              <w:widowControl w:val="0"/>
              <w:rPr>
                <w:ins w:id="123" w:author="Nokia" w:date="2024-07-29T10:49:00Z"/>
                <w:rFonts w:cs="Arial"/>
                <w:szCs w:val="18"/>
                <w:lang w:eastAsia="ja-JP"/>
              </w:rPr>
            </w:pPr>
            <w:ins w:id="124" w:author="Nokia" w:date="2024-07-29T11:04:00Z">
              <w:r w:rsidRPr="00775794">
                <w:rPr>
                  <w:lang w:eastAsia="zh-CN"/>
                </w:rPr>
                <w:t>DL LBT Failure Information Request</w:t>
              </w:r>
            </w:ins>
          </w:p>
        </w:tc>
        <w:tc>
          <w:tcPr>
            <w:tcW w:w="1080" w:type="dxa"/>
            <w:tcBorders>
              <w:top w:val="single" w:sz="4" w:space="0" w:color="auto"/>
              <w:left w:val="single" w:sz="4" w:space="0" w:color="auto"/>
              <w:bottom w:val="single" w:sz="4" w:space="0" w:color="auto"/>
              <w:right w:val="single" w:sz="4" w:space="0" w:color="auto"/>
            </w:tcBorders>
          </w:tcPr>
          <w:p w14:paraId="6F7D1322" w14:textId="3363F842" w:rsidR="00687162" w:rsidRPr="00C10893" w:rsidRDefault="00687162" w:rsidP="00687162">
            <w:pPr>
              <w:pStyle w:val="TAL"/>
              <w:keepNext w:val="0"/>
              <w:keepLines w:val="0"/>
              <w:widowControl w:val="0"/>
              <w:rPr>
                <w:ins w:id="125" w:author="Nokia" w:date="2024-07-29T10:49:00Z"/>
                <w:rFonts w:cs="Arial"/>
                <w:szCs w:val="18"/>
                <w:lang w:eastAsia="ja-JP"/>
              </w:rPr>
            </w:pPr>
            <w:ins w:id="126" w:author="Nokia" w:date="2024-07-29T11:04:00Z">
              <w:r w:rsidRPr="00775794">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C53F72A" w14:textId="77777777" w:rsidR="00687162" w:rsidRPr="00C10893" w:rsidRDefault="00687162" w:rsidP="00687162">
            <w:pPr>
              <w:pStyle w:val="TAL"/>
              <w:keepNext w:val="0"/>
              <w:keepLines w:val="0"/>
              <w:widowControl w:val="0"/>
              <w:rPr>
                <w:ins w:id="127" w:author="Nokia" w:date="2024-07-29T10:49:00Z"/>
                <w:rFonts w:cs="Arial"/>
              </w:rPr>
            </w:pPr>
          </w:p>
        </w:tc>
        <w:tc>
          <w:tcPr>
            <w:tcW w:w="1512" w:type="dxa"/>
            <w:tcBorders>
              <w:top w:val="single" w:sz="4" w:space="0" w:color="auto"/>
              <w:left w:val="single" w:sz="4" w:space="0" w:color="auto"/>
              <w:bottom w:val="single" w:sz="4" w:space="0" w:color="auto"/>
              <w:right w:val="single" w:sz="4" w:space="0" w:color="auto"/>
            </w:tcBorders>
          </w:tcPr>
          <w:p w14:paraId="2C3DCAD2" w14:textId="0140AE0B" w:rsidR="00687162" w:rsidRPr="00B32118" w:rsidRDefault="00687162" w:rsidP="00687162">
            <w:pPr>
              <w:pStyle w:val="TAL"/>
              <w:keepNext w:val="0"/>
              <w:keepLines w:val="0"/>
              <w:widowControl w:val="0"/>
              <w:rPr>
                <w:ins w:id="128" w:author="Nokia" w:date="2024-07-29T10:49:00Z"/>
                <w:snapToGrid w:val="0"/>
              </w:rPr>
            </w:pPr>
            <w:ins w:id="129" w:author="Nokia" w:date="2024-07-29T11:04:00Z">
              <w:r w:rsidRPr="00775794">
                <w:rPr>
                  <w:lang w:eastAsia="ja-JP"/>
                </w:rPr>
                <w:t>ENUMERATED (inquiry, …)</w:t>
              </w:r>
            </w:ins>
          </w:p>
        </w:tc>
        <w:tc>
          <w:tcPr>
            <w:tcW w:w="1728" w:type="dxa"/>
            <w:tcBorders>
              <w:top w:val="single" w:sz="4" w:space="0" w:color="auto"/>
              <w:left w:val="single" w:sz="4" w:space="0" w:color="auto"/>
              <w:bottom w:val="single" w:sz="4" w:space="0" w:color="auto"/>
              <w:right w:val="single" w:sz="4" w:space="0" w:color="auto"/>
            </w:tcBorders>
          </w:tcPr>
          <w:p w14:paraId="599A957B" w14:textId="77777777" w:rsidR="00687162" w:rsidRPr="00C10893" w:rsidRDefault="00687162" w:rsidP="00687162">
            <w:pPr>
              <w:pStyle w:val="TAL"/>
              <w:keepNext w:val="0"/>
              <w:keepLines w:val="0"/>
              <w:widowControl w:val="0"/>
              <w:rPr>
                <w:ins w:id="130" w:author="Nokia" w:date="2024-07-29T10: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657C8F" w14:textId="1DCFD1E2" w:rsidR="00687162" w:rsidRPr="00C10893" w:rsidRDefault="00687162" w:rsidP="00687162">
            <w:pPr>
              <w:pStyle w:val="TAC"/>
              <w:keepNext w:val="0"/>
              <w:keepLines w:val="0"/>
              <w:widowControl w:val="0"/>
              <w:rPr>
                <w:ins w:id="131" w:author="Nokia" w:date="2024-07-29T10:49:00Z"/>
                <w:rFonts w:cs="Arial"/>
                <w:szCs w:val="18"/>
                <w:lang w:eastAsia="ja-JP"/>
              </w:rPr>
            </w:pPr>
            <w:ins w:id="132" w:author="Nokia" w:date="2024-07-29T11:04:00Z">
              <w:r w:rsidRPr="00775794">
                <w:t>YES</w:t>
              </w:r>
            </w:ins>
          </w:p>
        </w:tc>
        <w:tc>
          <w:tcPr>
            <w:tcW w:w="1080" w:type="dxa"/>
            <w:tcBorders>
              <w:top w:val="single" w:sz="4" w:space="0" w:color="auto"/>
              <w:left w:val="single" w:sz="4" w:space="0" w:color="auto"/>
              <w:bottom w:val="single" w:sz="4" w:space="0" w:color="auto"/>
              <w:right w:val="single" w:sz="4" w:space="0" w:color="auto"/>
            </w:tcBorders>
          </w:tcPr>
          <w:p w14:paraId="42682A81" w14:textId="2CB08B79" w:rsidR="00687162" w:rsidRPr="00C10893" w:rsidRDefault="00687162" w:rsidP="00687162">
            <w:pPr>
              <w:pStyle w:val="TAC"/>
              <w:keepNext w:val="0"/>
              <w:keepLines w:val="0"/>
              <w:widowControl w:val="0"/>
              <w:rPr>
                <w:ins w:id="133" w:author="Nokia" w:date="2024-07-29T10:49:00Z"/>
                <w:rFonts w:cs="Arial"/>
                <w:szCs w:val="18"/>
                <w:lang w:eastAsia="ja-JP"/>
              </w:rPr>
            </w:pPr>
            <w:ins w:id="134" w:author="Nokia" w:date="2024-07-29T11:04:00Z">
              <w:r w:rsidRPr="00775794">
                <w:rPr>
                  <w:lang w:eastAsia="ja-JP"/>
                </w:rPr>
                <w:t>ignore</w:t>
              </w:r>
            </w:ins>
          </w:p>
        </w:tc>
      </w:tr>
    </w:tbl>
    <w:p w14:paraId="249AA008" w14:textId="77777777" w:rsidR="00300F3C" w:rsidRDefault="00300F3C" w:rsidP="00300F3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0F3C" w:rsidRPr="00EA5FA7" w14:paraId="03CCCA60" w14:textId="77777777" w:rsidTr="00720A4A">
        <w:trPr>
          <w:trHeight w:val="271"/>
        </w:trPr>
        <w:tc>
          <w:tcPr>
            <w:tcW w:w="3686" w:type="dxa"/>
          </w:tcPr>
          <w:p w14:paraId="5AFA0F99" w14:textId="77777777" w:rsidR="00300F3C" w:rsidRPr="00EA5FA7" w:rsidRDefault="00300F3C" w:rsidP="00720A4A">
            <w:pPr>
              <w:pStyle w:val="TAH"/>
              <w:keepNext w:val="0"/>
              <w:keepLines w:val="0"/>
              <w:widowControl w:val="0"/>
              <w:rPr>
                <w:rFonts w:eastAsia="SimSun"/>
                <w:lang w:eastAsia="zh-CN"/>
              </w:rPr>
            </w:pPr>
            <w:r w:rsidRPr="00EA5FA7">
              <w:rPr>
                <w:rFonts w:eastAsia="SimSun"/>
                <w:lang w:eastAsia="zh-CN"/>
              </w:rPr>
              <w:t>Range bound</w:t>
            </w:r>
          </w:p>
        </w:tc>
        <w:tc>
          <w:tcPr>
            <w:tcW w:w="5670" w:type="dxa"/>
          </w:tcPr>
          <w:p w14:paraId="46353F5E" w14:textId="77777777" w:rsidR="00300F3C" w:rsidRPr="00EA5FA7" w:rsidRDefault="00300F3C" w:rsidP="00720A4A">
            <w:pPr>
              <w:pStyle w:val="TAH"/>
              <w:keepNext w:val="0"/>
              <w:keepLines w:val="0"/>
              <w:widowControl w:val="0"/>
              <w:rPr>
                <w:rFonts w:eastAsia="SimSun"/>
                <w:lang w:eastAsia="zh-CN"/>
              </w:rPr>
            </w:pPr>
            <w:r w:rsidRPr="00EA5FA7">
              <w:rPr>
                <w:rFonts w:eastAsia="SimSun"/>
                <w:lang w:eastAsia="zh-CN"/>
              </w:rPr>
              <w:t>Explanation</w:t>
            </w:r>
          </w:p>
        </w:tc>
      </w:tr>
      <w:tr w:rsidR="00300F3C" w:rsidRPr="00EA5FA7" w14:paraId="3541FB39" w14:textId="77777777" w:rsidTr="00720A4A">
        <w:trPr>
          <w:trHeight w:val="271"/>
        </w:trPr>
        <w:tc>
          <w:tcPr>
            <w:tcW w:w="3686" w:type="dxa"/>
            <w:tcBorders>
              <w:top w:val="single" w:sz="4" w:space="0" w:color="auto"/>
              <w:left w:val="single" w:sz="4" w:space="0" w:color="auto"/>
              <w:bottom w:val="single" w:sz="4" w:space="0" w:color="auto"/>
              <w:right w:val="single" w:sz="4" w:space="0" w:color="auto"/>
            </w:tcBorders>
          </w:tcPr>
          <w:p w14:paraId="627C7474" w14:textId="77777777" w:rsidR="00300F3C" w:rsidRPr="00EA5FA7" w:rsidRDefault="00300F3C" w:rsidP="00720A4A">
            <w:pPr>
              <w:pStyle w:val="TAL"/>
              <w:keepNext w:val="0"/>
              <w:keepLines w:val="0"/>
              <w:widowControl w:val="0"/>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5B8C6D17" w14:textId="77777777" w:rsidR="00300F3C" w:rsidRPr="00EA5FA7" w:rsidRDefault="00300F3C" w:rsidP="00720A4A">
            <w:pPr>
              <w:pStyle w:val="TAL"/>
              <w:keepNext w:val="0"/>
              <w:keepLines w:val="0"/>
              <w:widowControl w:val="0"/>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3F4F9AD1" w14:textId="77777777" w:rsidR="00300F3C" w:rsidRPr="00EA5FA7" w:rsidRDefault="00300F3C" w:rsidP="00300F3C">
      <w:pPr>
        <w:widowControl w:val="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00F3C" w:rsidRPr="00EA5FA7" w14:paraId="2A4EE128" w14:textId="77777777" w:rsidTr="00720A4A">
        <w:tc>
          <w:tcPr>
            <w:tcW w:w="3528" w:type="dxa"/>
          </w:tcPr>
          <w:p w14:paraId="6BF306FC" w14:textId="77777777" w:rsidR="00300F3C" w:rsidRPr="00EA5FA7" w:rsidRDefault="00300F3C" w:rsidP="00720A4A">
            <w:pPr>
              <w:pStyle w:val="TAH"/>
              <w:keepNext w:val="0"/>
              <w:keepLines w:val="0"/>
              <w:widowControl w:val="0"/>
              <w:rPr>
                <w:lang w:eastAsia="ja-JP"/>
              </w:rPr>
            </w:pPr>
            <w:r w:rsidRPr="00EA5FA7">
              <w:rPr>
                <w:lang w:eastAsia="ja-JP"/>
              </w:rPr>
              <w:t>Condition</w:t>
            </w:r>
          </w:p>
        </w:tc>
        <w:tc>
          <w:tcPr>
            <w:tcW w:w="6192" w:type="dxa"/>
          </w:tcPr>
          <w:p w14:paraId="655FE130" w14:textId="77777777" w:rsidR="00300F3C" w:rsidRPr="00EA5FA7" w:rsidRDefault="00300F3C" w:rsidP="00720A4A">
            <w:pPr>
              <w:pStyle w:val="TAH"/>
              <w:keepNext w:val="0"/>
              <w:keepLines w:val="0"/>
              <w:widowControl w:val="0"/>
              <w:rPr>
                <w:lang w:eastAsia="ja-JP"/>
              </w:rPr>
            </w:pPr>
            <w:r w:rsidRPr="00EA5FA7">
              <w:rPr>
                <w:lang w:eastAsia="ja-JP"/>
              </w:rPr>
              <w:t>Explanation</w:t>
            </w:r>
          </w:p>
        </w:tc>
      </w:tr>
      <w:tr w:rsidR="00300F3C" w:rsidRPr="00EA5FA7" w14:paraId="63ABA04E" w14:textId="77777777" w:rsidTr="00720A4A">
        <w:tc>
          <w:tcPr>
            <w:tcW w:w="3528" w:type="dxa"/>
          </w:tcPr>
          <w:p w14:paraId="2F207288" w14:textId="77777777" w:rsidR="00300F3C" w:rsidRPr="00EA5FA7" w:rsidRDefault="00300F3C" w:rsidP="00720A4A">
            <w:pPr>
              <w:pStyle w:val="TAL"/>
              <w:keepNext w:val="0"/>
              <w:keepLines w:val="0"/>
              <w:widowControl w:val="0"/>
              <w:rPr>
                <w:lang w:eastAsia="ja-JP"/>
              </w:rPr>
            </w:pPr>
            <w:proofErr w:type="spellStart"/>
            <w:r w:rsidRPr="00EA5FA7">
              <w:rPr>
                <w:lang w:eastAsia="zh-CN"/>
              </w:rPr>
              <w:t>ifRRCContainer</w:t>
            </w:r>
            <w:proofErr w:type="spellEnd"/>
          </w:p>
        </w:tc>
        <w:tc>
          <w:tcPr>
            <w:tcW w:w="6192" w:type="dxa"/>
          </w:tcPr>
          <w:p w14:paraId="0AD68B53" w14:textId="77777777" w:rsidR="00300F3C" w:rsidRPr="00EA5FA7" w:rsidRDefault="00300F3C" w:rsidP="00720A4A">
            <w:pPr>
              <w:pStyle w:val="TAL"/>
              <w:keepNext w:val="0"/>
              <w:keepLines w:val="0"/>
              <w:widowControl w:val="0"/>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bl>
    <w:p w14:paraId="4A31B02B" w14:textId="77777777" w:rsidR="00300F3C" w:rsidRPr="00EA5FA7" w:rsidRDefault="00300F3C" w:rsidP="00300F3C">
      <w:pPr>
        <w:widowControl w:val="0"/>
      </w:pPr>
    </w:p>
    <w:tbl>
      <w:tblPr>
        <w:tblStyle w:val="TableGrid"/>
        <w:tblW w:w="0" w:type="auto"/>
        <w:tblInd w:w="0" w:type="dxa"/>
        <w:tblLook w:val="04A0" w:firstRow="1" w:lastRow="0" w:firstColumn="1" w:lastColumn="0" w:noHBand="0" w:noVBand="1"/>
      </w:tblPr>
      <w:tblGrid>
        <w:gridCol w:w="9629"/>
      </w:tblGrid>
      <w:tr w:rsidR="00E468C2" w14:paraId="57F5948A" w14:textId="77777777" w:rsidTr="002B472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3EB59A84" w14:textId="77777777" w:rsidR="00E468C2" w:rsidRDefault="00E468C2" w:rsidP="002B4722">
            <w:pPr>
              <w:spacing w:before="120"/>
              <w:jc w:val="center"/>
              <w:rPr>
                <w:b/>
                <w:bCs/>
                <w:noProof/>
                <w:lang w:val="fr-FR"/>
              </w:rPr>
            </w:pPr>
            <w:r>
              <w:rPr>
                <w:b/>
                <w:bCs/>
                <w:noProof/>
                <w:lang w:val="fr-FR"/>
              </w:rPr>
              <w:t>Next change, ommited text not changed</w:t>
            </w:r>
          </w:p>
        </w:tc>
      </w:tr>
    </w:tbl>
    <w:p w14:paraId="15BEA71A" w14:textId="77777777" w:rsidR="00B70EA0" w:rsidRDefault="00B70EA0" w:rsidP="00E468C2">
      <w:pPr>
        <w:rPr>
          <w:noProof/>
        </w:rPr>
        <w:sectPr w:rsidR="00B70EA0" w:rsidSect="008B33E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3506321" w14:textId="77777777" w:rsidR="00E468C2" w:rsidRDefault="00E468C2" w:rsidP="00E468C2">
      <w:pPr>
        <w:rPr>
          <w:noProof/>
        </w:rPr>
      </w:pPr>
    </w:p>
    <w:p w14:paraId="4F5FBD96" w14:textId="77777777" w:rsidR="00486674" w:rsidRPr="00EA5FA7" w:rsidRDefault="00486674" w:rsidP="00486674">
      <w:pPr>
        <w:pStyle w:val="Heading3"/>
      </w:pPr>
      <w:bookmarkStart w:id="135" w:name="_Toc20956002"/>
      <w:bookmarkStart w:id="136" w:name="_Toc29893128"/>
      <w:bookmarkStart w:id="137" w:name="_Toc36557065"/>
      <w:bookmarkStart w:id="138" w:name="_Toc45832585"/>
      <w:bookmarkStart w:id="139" w:name="_Toc51763907"/>
      <w:bookmarkStart w:id="140" w:name="_Toc64449079"/>
      <w:bookmarkStart w:id="141" w:name="_Toc66289738"/>
      <w:bookmarkStart w:id="142" w:name="_Toc74154851"/>
      <w:bookmarkStart w:id="143" w:name="_Toc81383595"/>
      <w:bookmarkStart w:id="144" w:name="_Toc88658229"/>
      <w:bookmarkStart w:id="145" w:name="_Toc97911141"/>
      <w:bookmarkStart w:id="146" w:name="_Toc99038965"/>
      <w:bookmarkStart w:id="147" w:name="_Toc99731228"/>
      <w:bookmarkStart w:id="148" w:name="_Toc105511363"/>
      <w:bookmarkStart w:id="149" w:name="_Toc105927895"/>
      <w:bookmarkStart w:id="150" w:name="_Toc106110435"/>
      <w:bookmarkStart w:id="151" w:name="_Toc113835877"/>
      <w:bookmarkStart w:id="152" w:name="_Toc120124733"/>
      <w:bookmarkStart w:id="153" w:name="_Toc162617964"/>
      <w:r w:rsidRPr="00EA5FA7">
        <w:t>9.4.4</w:t>
      </w:r>
      <w:r w:rsidRPr="00EA5FA7">
        <w:tab/>
        <w:t>PDU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6F90FFD" w14:textId="77777777" w:rsidR="00486674" w:rsidRPr="00EA5FA7" w:rsidRDefault="00486674" w:rsidP="00486674">
      <w:pPr>
        <w:pStyle w:val="PL"/>
        <w:rPr>
          <w:snapToGrid w:val="0"/>
        </w:rPr>
      </w:pPr>
      <w:r w:rsidRPr="00EA5FA7">
        <w:rPr>
          <w:snapToGrid w:val="0"/>
        </w:rPr>
        <w:t xml:space="preserve">-- ASN1START </w:t>
      </w:r>
    </w:p>
    <w:p w14:paraId="3BE73759" w14:textId="77777777" w:rsidR="00486674" w:rsidRPr="00EA5FA7" w:rsidRDefault="00486674" w:rsidP="00486674">
      <w:pPr>
        <w:pStyle w:val="PL"/>
        <w:rPr>
          <w:snapToGrid w:val="0"/>
        </w:rPr>
      </w:pPr>
      <w:r w:rsidRPr="00EA5FA7">
        <w:rPr>
          <w:snapToGrid w:val="0"/>
        </w:rPr>
        <w:t>-- **************************************************************</w:t>
      </w:r>
    </w:p>
    <w:p w14:paraId="30433463" w14:textId="77777777" w:rsidR="00486674" w:rsidRPr="00EA5FA7" w:rsidRDefault="00486674" w:rsidP="00486674">
      <w:pPr>
        <w:pStyle w:val="PL"/>
        <w:rPr>
          <w:snapToGrid w:val="0"/>
        </w:rPr>
      </w:pPr>
      <w:r w:rsidRPr="00EA5FA7">
        <w:rPr>
          <w:snapToGrid w:val="0"/>
        </w:rPr>
        <w:t>--</w:t>
      </w:r>
    </w:p>
    <w:p w14:paraId="1D3D98C0" w14:textId="77777777" w:rsidR="00486674" w:rsidRPr="00EA5FA7" w:rsidRDefault="00486674" w:rsidP="00486674">
      <w:pPr>
        <w:pStyle w:val="PL"/>
        <w:rPr>
          <w:snapToGrid w:val="0"/>
        </w:rPr>
      </w:pPr>
      <w:r w:rsidRPr="00EA5FA7">
        <w:rPr>
          <w:snapToGrid w:val="0"/>
        </w:rPr>
        <w:t>-- PDU definitions for F1AP.</w:t>
      </w:r>
    </w:p>
    <w:p w14:paraId="5F19CEF8" w14:textId="77777777" w:rsidR="00486674" w:rsidRPr="00EA5FA7" w:rsidRDefault="00486674" w:rsidP="00486674">
      <w:pPr>
        <w:pStyle w:val="PL"/>
        <w:rPr>
          <w:snapToGrid w:val="0"/>
        </w:rPr>
      </w:pPr>
      <w:r w:rsidRPr="00EA5FA7">
        <w:rPr>
          <w:snapToGrid w:val="0"/>
        </w:rPr>
        <w:t>--</w:t>
      </w:r>
    </w:p>
    <w:p w14:paraId="7C25FC65" w14:textId="77777777" w:rsidR="00486674" w:rsidRPr="00EA5FA7" w:rsidRDefault="00486674" w:rsidP="00486674">
      <w:pPr>
        <w:pStyle w:val="PL"/>
        <w:rPr>
          <w:snapToGrid w:val="0"/>
        </w:rPr>
      </w:pPr>
      <w:r w:rsidRPr="00EA5FA7">
        <w:rPr>
          <w:snapToGrid w:val="0"/>
        </w:rPr>
        <w:t>-- **************************************************************</w:t>
      </w:r>
    </w:p>
    <w:p w14:paraId="5850BC01" w14:textId="77777777" w:rsidR="00486674" w:rsidRPr="00EA5FA7" w:rsidRDefault="00486674" w:rsidP="00486674">
      <w:pPr>
        <w:pStyle w:val="PL"/>
        <w:rPr>
          <w:snapToGrid w:val="0"/>
        </w:rPr>
      </w:pPr>
    </w:p>
    <w:p w14:paraId="2C496262" w14:textId="77777777" w:rsidR="00486674" w:rsidRPr="00EA5FA7" w:rsidRDefault="00486674" w:rsidP="00486674">
      <w:pPr>
        <w:pStyle w:val="PL"/>
        <w:rPr>
          <w:snapToGrid w:val="0"/>
        </w:rPr>
      </w:pPr>
      <w:r w:rsidRPr="00EA5FA7">
        <w:rPr>
          <w:snapToGrid w:val="0"/>
        </w:rPr>
        <w:t xml:space="preserve">F1AP-PDU-Contents { </w:t>
      </w:r>
    </w:p>
    <w:p w14:paraId="16501249" w14:textId="77777777" w:rsidR="00486674" w:rsidRPr="00EA5FA7" w:rsidRDefault="00486674" w:rsidP="00486674">
      <w:pPr>
        <w:pStyle w:val="PL"/>
        <w:rPr>
          <w:snapToGrid w:val="0"/>
        </w:rPr>
      </w:pPr>
      <w:r w:rsidRPr="00EA5FA7">
        <w:rPr>
          <w:snapToGrid w:val="0"/>
        </w:rPr>
        <w:t xml:space="preserve">itu-t (0) identified-organization (4) etsi (0) mobileDomain (0) </w:t>
      </w:r>
    </w:p>
    <w:p w14:paraId="18DA3557" w14:textId="77777777" w:rsidR="00486674" w:rsidRPr="00EA5FA7" w:rsidRDefault="00486674" w:rsidP="00486674">
      <w:pPr>
        <w:pStyle w:val="PL"/>
        <w:rPr>
          <w:snapToGrid w:val="0"/>
        </w:rPr>
      </w:pPr>
      <w:r w:rsidRPr="00EA5FA7">
        <w:rPr>
          <w:snapToGrid w:val="0"/>
        </w:rPr>
        <w:t>ngran-access (22) modules (3) f1ap (3) version1 (1) f1ap-PDU-Contents (1) }</w:t>
      </w:r>
    </w:p>
    <w:p w14:paraId="063D14A3" w14:textId="77777777" w:rsidR="00486674" w:rsidRPr="00EA5FA7" w:rsidRDefault="00486674" w:rsidP="00486674">
      <w:pPr>
        <w:pStyle w:val="PL"/>
        <w:rPr>
          <w:snapToGrid w:val="0"/>
        </w:rPr>
      </w:pPr>
    </w:p>
    <w:p w14:paraId="704D765F" w14:textId="77777777" w:rsidR="00486674" w:rsidRPr="00EA5FA7" w:rsidRDefault="00486674" w:rsidP="00486674">
      <w:pPr>
        <w:pStyle w:val="PL"/>
        <w:rPr>
          <w:snapToGrid w:val="0"/>
        </w:rPr>
      </w:pPr>
      <w:r w:rsidRPr="00EA5FA7">
        <w:rPr>
          <w:snapToGrid w:val="0"/>
        </w:rPr>
        <w:t xml:space="preserve">DEFINITIONS AUTOMATIC TAGS ::= </w:t>
      </w:r>
    </w:p>
    <w:p w14:paraId="66C30D73" w14:textId="77777777" w:rsidR="00486674" w:rsidRPr="00EA5FA7" w:rsidRDefault="00486674" w:rsidP="00486674">
      <w:pPr>
        <w:pStyle w:val="PL"/>
        <w:rPr>
          <w:snapToGrid w:val="0"/>
        </w:rPr>
      </w:pPr>
    </w:p>
    <w:p w14:paraId="63E7E731" w14:textId="77777777" w:rsidR="00486674" w:rsidRPr="00EA5FA7" w:rsidRDefault="00486674" w:rsidP="00486674">
      <w:pPr>
        <w:pStyle w:val="PL"/>
        <w:rPr>
          <w:snapToGrid w:val="0"/>
        </w:rPr>
      </w:pPr>
      <w:r w:rsidRPr="00EA5FA7">
        <w:rPr>
          <w:snapToGrid w:val="0"/>
        </w:rPr>
        <w:t>BEGIN</w:t>
      </w:r>
    </w:p>
    <w:p w14:paraId="529D2AA7" w14:textId="77777777" w:rsidR="00486674" w:rsidRPr="00EA5FA7" w:rsidRDefault="00486674" w:rsidP="00486674">
      <w:pPr>
        <w:pStyle w:val="PL"/>
        <w:rPr>
          <w:snapToGrid w:val="0"/>
        </w:rPr>
      </w:pPr>
    </w:p>
    <w:p w14:paraId="5531E088" w14:textId="77777777" w:rsidR="00B70EA0" w:rsidRDefault="00B70EA0" w:rsidP="00B70EA0">
      <w:pPr>
        <w:rPr>
          <w:noProof/>
        </w:rPr>
      </w:pPr>
    </w:p>
    <w:tbl>
      <w:tblPr>
        <w:tblStyle w:val="TableGrid"/>
        <w:tblW w:w="0" w:type="auto"/>
        <w:tblInd w:w="0" w:type="dxa"/>
        <w:tblLook w:val="04A0" w:firstRow="1" w:lastRow="0" w:firstColumn="1" w:lastColumn="0" w:noHBand="0" w:noVBand="1"/>
      </w:tblPr>
      <w:tblGrid>
        <w:gridCol w:w="9629"/>
      </w:tblGrid>
      <w:tr w:rsidR="00B70EA0" w14:paraId="3A17C135" w14:textId="77777777" w:rsidTr="002B562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7F922D" w14:textId="77777777" w:rsidR="00B70EA0" w:rsidRDefault="00B70EA0" w:rsidP="002B5624">
            <w:pPr>
              <w:spacing w:before="120"/>
              <w:jc w:val="center"/>
              <w:rPr>
                <w:b/>
                <w:bCs/>
                <w:noProof/>
                <w:lang w:val="fr-FR"/>
              </w:rPr>
            </w:pPr>
            <w:r>
              <w:rPr>
                <w:b/>
                <w:bCs/>
                <w:noProof/>
                <w:lang w:val="fr-FR"/>
              </w:rPr>
              <w:t>Next change, ommited text not changed</w:t>
            </w:r>
          </w:p>
        </w:tc>
      </w:tr>
    </w:tbl>
    <w:p w14:paraId="3C5BE7A5" w14:textId="77777777" w:rsidR="00B70EA0" w:rsidRDefault="00B70EA0" w:rsidP="00B70EA0">
      <w:pPr>
        <w:rPr>
          <w:noProof/>
        </w:rPr>
      </w:pPr>
    </w:p>
    <w:p w14:paraId="123FE19C" w14:textId="77777777" w:rsidR="00ED1196" w:rsidRPr="00EA5FA7" w:rsidRDefault="00ED1196" w:rsidP="00ED1196">
      <w:pPr>
        <w:pStyle w:val="PL"/>
      </w:pPr>
      <w:r w:rsidRPr="00EA5FA7">
        <w:t>-- **************************************************************</w:t>
      </w:r>
    </w:p>
    <w:p w14:paraId="37BEE5FA" w14:textId="77777777" w:rsidR="00ED1196" w:rsidRPr="00EA5FA7" w:rsidRDefault="00ED1196" w:rsidP="00ED1196">
      <w:pPr>
        <w:pStyle w:val="PL"/>
      </w:pPr>
      <w:r w:rsidRPr="00EA5FA7">
        <w:t>--</w:t>
      </w:r>
    </w:p>
    <w:p w14:paraId="31898C86" w14:textId="77777777" w:rsidR="00ED1196" w:rsidRPr="00EA5FA7" w:rsidRDefault="00ED1196" w:rsidP="00ED1196">
      <w:pPr>
        <w:pStyle w:val="PL"/>
        <w:outlineLvl w:val="4"/>
      </w:pPr>
      <w:r w:rsidRPr="00EA5FA7">
        <w:t xml:space="preserve">-- UE CONTEXT RELEASE COMMAND </w:t>
      </w:r>
    </w:p>
    <w:p w14:paraId="04E0CF51" w14:textId="77777777" w:rsidR="00ED1196" w:rsidRPr="00EA5FA7" w:rsidRDefault="00ED1196" w:rsidP="00ED1196">
      <w:pPr>
        <w:pStyle w:val="PL"/>
      </w:pPr>
      <w:r w:rsidRPr="00EA5FA7">
        <w:t>--</w:t>
      </w:r>
    </w:p>
    <w:p w14:paraId="3F7E19B6" w14:textId="77777777" w:rsidR="00ED1196" w:rsidRPr="00EA5FA7" w:rsidRDefault="00ED1196" w:rsidP="00ED1196">
      <w:pPr>
        <w:pStyle w:val="PL"/>
      </w:pPr>
      <w:r w:rsidRPr="00EA5FA7">
        <w:t>-- **************************************************************</w:t>
      </w:r>
    </w:p>
    <w:p w14:paraId="63AD394D" w14:textId="77777777" w:rsidR="00ED1196" w:rsidRPr="00EA5FA7" w:rsidRDefault="00ED1196" w:rsidP="00ED1196">
      <w:pPr>
        <w:pStyle w:val="PL"/>
      </w:pPr>
    </w:p>
    <w:p w14:paraId="077C252E" w14:textId="77777777" w:rsidR="00ED1196" w:rsidRPr="00EA5FA7" w:rsidRDefault="00ED1196" w:rsidP="00ED1196">
      <w:pPr>
        <w:pStyle w:val="PL"/>
      </w:pPr>
      <w:r w:rsidRPr="00EA5FA7">
        <w:t>UEContextReleaseCommand ::= SEQUENCE {</w:t>
      </w:r>
    </w:p>
    <w:p w14:paraId="40AAFFE5" w14:textId="77777777" w:rsidR="00ED1196" w:rsidRPr="00EA5FA7" w:rsidRDefault="00ED1196" w:rsidP="00ED1196">
      <w:pPr>
        <w:pStyle w:val="PL"/>
      </w:pPr>
      <w:r w:rsidRPr="00EA5FA7">
        <w:tab/>
        <w:t>protocolIEs</w:t>
      </w:r>
      <w:r w:rsidRPr="00EA5FA7">
        <w:tab/>
      </w:r>
      <w:r w:rsidRPr="00EA5FA7">
        <w:tab/>
      </w:r>
      <w:r w:rsidRPr="00EA5FA7">
        <w:tab/>
        <w:t>ProtocolIE-Container       { { UEContextReleaseCommandIEs} },</w:t>
      </w:r>
    </w:p>
    <w:p w14:paraId="7B27D824" w14:textId="77777777" w:rsidR="00ED1196" w:rsidRPr="00EA5FA7" w:rsidRDefault="00ED1196" w:rsidP="00ED1196">
      <w:pPr>
        <w:pStyle w:val="PL"/>
      </w:pPr>
      <w:r w:rsidRPr="00EA5FA7">
        <w:tab/>
        <w:t>...</w:t>
      </w:r>
    </w:p>
    <w:p w14:paraId="429BE91F" w14:textId="77777777" w:rsidR="00ED1196" w:rsidRPr="00EA5FA7" w:rsidRDefault="00ED1196" w:rsidP="00ED1196">
      <w:pPr>
        <w:pStyle w:val="PL"/>
      </w:pPr>
      <w:r w:rsidRPr="00EA5FA7">
        <w:t>}</w:t>
      </w:r>
    </w:p>
    <w:p w14:paraId="724B1077" w14:textId="77777777" w:rsidR="00ED1196" w:rsidRPr="00EA5FA7" w:rsidRDefault="00ED1196" w:rsidP="00ED1196">
      <w:pPr>
        <w:pStyle w:val="PL"/>
      </w:pPr>
    </w:p>
    <w:p w14:paraId="44C3AD00" w14:textId="77777777" w:rsidR="00ED1196" w:rsidRPr="00EA5FA7" w:rsidRDefault="00ED1196" w:rsidP="00ED1196">
      <w:pPr>
        <w:pStyle w:val="PL"/>
      </w:pPr>
      <w:r w:rsidRPr="00EA5FA7">
        <w:t>UEContextReleaseCommandIEs F1AP-PROTOCOL-IES ::= {</w:t>
      </w:r>
    </w:p>
    <w:p w14:paraId="21D0B7F0" w14:textId="77777777" w:rsidR="00ED1196" w:rsidRPr="00EA5FA7" w:rsidRDefault="00ED1196" w:rsidP="00ED1196">
      <w:pPr>
        <w:pStyle w:val="PL"/>
      </w:pPr>
      <w:r w:rsidRPr="00EA5FA7">
        <w:tab/>
        <w:t>{ ID id-gNB-CU-</w:t>
      </w:r>
      <w:r w:rsidRPr="00EA5FA7">
        <w:rPr>
          <w:rFonts w:eastAsia="SimSun"/>
        </w:rPr>
        <w:t>UE-</w:t>
      </w:r>
      <w:r w:rsidRPr="00EA5FA7">
        <w:t>F1AP-ID</w:t>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5F2D2AFB" w14:textId="77777777" w:rsidR="00ED1196" w:rsidRPr="00EA5FA7" w:rsidRDefault="00ED1196" w:rsidP="00ED1196">
      <w:pPr>
        <w:pStyle w:val="PL"/>
      </w:pPr>
      <w:r w:rsidRPr="00EA5FA7">
        <w:tab/>
        <w:t>{ ID id-gNB-DU-</w:t>
      </w:r>
      <w:r w:rsidRPr="00EA5FA7">
        <w:rPr>
          <w:rFonts w:eastAsia="SimSun"/>
        </w:rPr>
        <w:t>UE-</w:t>
      </w:r>
      <w:r w:rsidRPr="00EA5FA7">
        <w:t>F1AP-ID</w:t>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t>PRESENCE mandatory</w:t>
      </w:r>
      <w:r w:rsidRPr="00EA5FA7">
        <w:tab/>
        <w:t>}|</w:t>
      </w:r>
    </w:p>
    <w:p w14:paraId="62D6D33F" w14:textId="77777777" w:rsidR="00ED1196" w:rsidRPr="00EA5FA7" w:rsidRDefault="00ED1196" w:rsidP="00ED1196">
      <w:pPr>
        <w:pStyle w:val="PL"/>
      </w:pPr>
      <w:r w:rsidRPr="00EA5FA7">
        <w:tab/>
        <w:t>{ ID id-Cause</w:t>
      </w:r>
      <w:r w:rsidRPr="00EA5FA7">
        <w:tab/>
      </w:r>
      <w:r w:rsidRPr="00EA5FA7">
        <w:tab/>
      </w:r>
      <w:r w:rsidRPr="00EA5FA7">
        <w:tab/>
      </w:r>
      <w:r w:rsidRPr="00EA5FA7">
        <w:tab/>
      </w:r>
      <w:r w:rsidRPr="00EA5FA7">
        <w:tab/>
      </w:r>
      <w:r w:rsidRPr="00EA5FA7">
        <w:tab/>
      </w:r>
      <w:r w:rsidRPr="00EA5FA7">
        <w:rPr>
          <w:rFonts w:eastAsia="SimSun"/>
        </w:rPr>
        <w:tab/>
      </w:r>
      <w:r w:rsidRPr="00EA5FA7">
        <w:t>CRITICALITY ignore</w:t>
      </w:r>
      <w:r w:rsidRPr="00EA5FA7">
        <w:tab/>
        <w:t>TYPE Cause</w:t>
      </w:r>
      <w:r w:rsidRPr="00EA5FA7">
        <w:tab/>
      </w:r>
      <w:r w:rsidRPr="00EA5FA7">
        <w:tab/>
      </w:r>
      <w:r w:rsidRPr="00EA5FA7">
        <w:tab/>
      </w:r>
      <w:r w:rsidRPr="00EA5FA7">
        <w:tab/>
      </w:r>
      <w:r w:rsidRPr="00EA5FA7">
        <w:tab/>
      </w:r>
      <w:r w:rsidRPr="00EA5FA7">
        <w:rPr>
          <w:rFonts w:eastAsia="SimSun"/>
        </w:rPr>
        <w:tab/>
      </w:r>
      <w:r w:rsidRPr="00EA5FA7">
        <w:tab/>
        <w:t>PRESENCE mandatory</w:t>
      </w:r>
      <w:r w:rsidRPr="00EA5FA7">
        <w:tab/>
        <w:t>}|</w:t>
      </w:r>
    </w:p>
    <w:p w14:paraId="6672FF96" w14:textId="77777777" w:rsidR="00ED1196" w:rsidRPr="00EA5FA7" w:rsidRDefault="00ED1196" w:rsidP="00ED1196">
      <w:pPr>
        <w:pStyle w:val="PL"/>
      </w:pPr>
      <w:r w:rsidRPr="00EA5FA7">
        <w:tab/>
        <w:t>{ ID id-RRCContainer</w:t>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t>PRESENCE optional</w:t>
      </w:r>
      <w:r w:rsidRPr="00EA5FA7">
        <w:tab/>
        <w:t>}|</w:t>
      </w:r>
    </w:p>
    <w:p w14:paraId="64C40651" w14:textId="77777777" w:rsidR="00ED1196" w:rsidRDefault="00ED1196" w:rsidP="00ED1196">
      <w:pPr>
        <w:pStyle w:val="PL"/>
      </w:pPr>
      <w:r w:rsidRPr="00EA5FA7">
        <w:tab/>
        <w:t>{ ID id-SRBID</w:t>
      </w:r>
      <w:r w:rsidRPr="00EA5FA7">
        <w:tab/>
      </w:r>
      <w:r w:rsidRPr="00EA5FA7">
        <w:tab/>
      </w:r>
      <w:r w:rsidRPr="00EA5FA7">
        <w:tab/>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r>
      <w:r w:rsidRPr="00EA5FA7">
        <w:tab/>
      </w:r>
      <w:r w:rsidRPr="00EA5FA7">
        <w:tab/>
      </w:r>
      <w:r w:rsidRPr="00EA5FA7">
        <w:tab/>
        <w:t>PRESENCE conditional</w:t>
      </w:r>
      <w:r w:rsidRPr="00EA5FA7">
        <w:tab/>
        <w:t>}|</w:t>
      </w:r>
    </w:p>
    <w:p w14:paraId="4F332FAF" w14:textId="77777777" w:rsidR="00ED1196" w:rsidRPr="00EA5FA7" w:rsidRDefault="00ED1196" w:rsidP="00ED1196">
      <w:pPr>
        <w:pStyle w:val="PL"/>
      </w:pPr>
      <w:r>
        <w:tab/>
      </w:r>
      <w:r w:rsidRPr="00E267A9">
        <w:t>-- The above IE shall be present if the RRC container IE is present.</w:t>
      </w:r>
    </w:p>
    <w:p w14:paraId="79B939BE" w14:textId="77777777" w:rsidR="00ED1196" w:rsidRPr="00EA5FA7" w:rsidRDefault="00ED1196" w:rsidP="00ED1196">
      <w:pPr>
        <w:pStyle w:val="PL"/>
      </w:pPr>
      <w:r w:rsidRPr="00EA5FA7">
        <w:tab/>
        <w:t>{ ID id-oldgNB-DU-UE-F1AP-ID</w:t>
      </w:r>
      <w:r w:rsidRPr="00EA5FA7">
        <w:tab/>
      </w:r>
      <w:r w:rsidRPr="00EA5FA7">
        <w:tab/>
      </w:r>
      <w:r w:rsidRPr="00EA5FA7">
        <w:tab/>
        <w:t>CRITICALITY ignore</w:t>
      </w:r>
      <w:r w:rsidRPr="00EA5FA7">
        <w:tab/>
        <w:t>TYPE GNB-DU-UE-F1AP-ID</w:t>
      </w:r>
      <w:r w:rsidRPr="00EA5FA7">
        <w:tab/>
      </w:r>
      <w:r w:rsidRPr="00EA5FA7">
        <w:tab/>
      </w:r>
      <w:r w:rsidRPr="00EA5FA7">
        <w:tab/>
      </w:r>
      <w:r w:rsidRPr="00EA5FA7">
        <w:tab/>
        <w:t>PRESENCE optional</w:t>
      </w:r>
      <w:r w:rsidRPr="00EA5FA7">
        <w:tab/>
        <w:t>}|</w:t>
      </w:r>
    </w:p>
    <w:p w14:paraId="51E920D0" w14:textId="77777777" w:rsidR="00ED1196" w:rsidRPr="00EA5FA7" w:rsidRDefault="00ED1196" w:rsidP="00ED1196">
      <w:pPr>
        <w:pStyle w:val="PL"/>
      </w:pPr>
      <w:r w:rsidRPr="00EA5FA7">
        <w:tab/>
        <w:t>{ ID id-ExecuteDuplication</w:t>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t>PRESENCE optional}|</w:t>
      </w:r>
    </w:p>
    <w:p w14:paraId="779CAFE3" w14:textId="77777777" w:rsidR="00ED1196" w:rsidRDefault="00ED1196" w:rsidP="00ED1196">
      <w:pPr>
        <w:pStyle w:val="PL"/>
      </w:pPr>
      <w:r w:rsidRPr="00EA5FA7">
        <w:tab/>
        <w:t>{ ID id-</w:t>
      </w:r>
      <w:r w:rsidRPr="00EA5FA7">
        <w:rPr>
          <w:snapToGrid w:val="0"/>
        </w:rPr>
        <w:t>RRCDeliveryStatusRequest</w:t>
      </w:r>
      <w:r w:rsidRPr="00EA5FA7">
        <w:tab/>
      </w:r>
      <w:r w:rsidRPr="00EA5FA7">
        <w:tab/>
        <w:t>CRITICALITY ignore</w:t>
      </w:r>
      <w:r w:rsidRPr="00EA5FA7">
        <w:tab/>
        <w:t xml:space="preserve">TYPE </w:t>
      </w:r>
      <w:r w:rsidRPr="00EA5FA7">
        <w:rPr>
          <w:snapToGrid w:val="0"/>
        </w:rPr>
        <w:t>RRCDeliveryStatusRequest</w:t>
      </w:r>
      <w:r w:rsidRPr="00EA5FA7">
        <w:tab/>
      </w:r>
      <w:r w:rsidRPr="00EA5FA7">
        <w:tab/>
        <w:t>PRESENCE optional }</w:t>
      </w:r>
      <w:r>
        <w:t>|</w:t>
      </w:r>
    </w:p>
    <w:p w14:paraId="51149FFC" w14:textId="77777777" w:rsidR="00ED1196" w:rsidRDefault="00ED1196" w:rsidP="00ED1196">
      <w:pPr>
        <w:pStyle w:val="PL"/>
      </w:pPr>
      <w:r>
        <w:tab/>
        <w:t>{ ID id-targetCellsToCancel</w:t>
      </w:r>
      <w:r>
        <w:tab/>
      </w:r>
      <w:r>
        <w:tab/>
      </w:r>
      <w:r>
        <w:tab/>
      </w:r>
      <w:r>
        <w:tab/>
        <w:t>CRITICALITY reject</w:t>
      </w:r>
      <w:r>
        <w:tab/>
        <w:t>TYPE TargetCellList</w:t>
      </w:r>
      <w:r>
        <w:tab/>
      </w:r>
      <w:r>
        <w:tab/>
      </w:r>
      <w:r>
        <w:tab/>
      </w:r>
      <w:r>
        <w:tab/>
      </w:r>
      <w:r>
        <w:tab/>
        <w:t>PRESENCE optional}|</w:t>
      </w:r>
    </w:p>
    <w:p w14:paraId="1F4A5E97" w14:textId="77777777" w:rsidR="00ED1196" w:rsidRDefault="00ED1196" w:rsidP="00ED1196">
      <w:pPr>
        <w:pStyle w:val="PL"/>
      </w:pPr>
      <w:r>
        <w:tab/>
        <w:t>{ ID id-PosContextRevIndication</w:t>
      </w:r>
      <w:r>
        <w:tab/>
      </w:r>
      <w:r>
        <w:tab/>
      </w:r>
      <w:r>
        <w:tab/>
        <w:t xml:space="preserve">CRITICALITY </w:t>
      </w:r>
      <w:r w:rsidRPr="00C71C51">
        <w:t>ignore</w:t>
      </w:r>
      <w:r>
        <w:tab/>
        <w:t>TYPE PosContextRevIndication</w:t>
      </w:r>
      <w:r>
        <w:tab/>
      </w:r>
      <w:r>
        <w:tab/>
      </w:r>
      <w:r>
        <w:tab/>
        <w:t>PRESENCE optional}|</w:t>
      </w:r>
    </w:p>
    <w:p w14:paraId="031B8ABF" w14:textId="77777777" w:rsidR="00ED1196" w:rsidRPr="007C7C0B" w:rsidRDefault="00ED1196" w:rsidP="00ED1196">
      <w:pPr>
        <w:pStyle w:val="PL"/>
      </w:pPr>
      <w:r>
        <w:tab/>
        <w:t>{ ID id-CG-SDTKeptIndicator</w:t>
      </w:r>
      <w:r>
        <w:tab/>
      </w:r>
      <w:r>
        <w:tab/>
      </w:r>
      <w:r>
        <w:tab/>
      </w:r>
      <w:r>
        <w:tab/>
        <w:t xml:space="preserve">CRITICALITY </w:t>
      </w:r>
      <w:r w:rsidRPr="00C71C51">
        <w:t>ignore</w:t>
      </w:r>
      <w:r>
        <w:tab/>
        <w:t>TYPE CG-SDTKeptIndicator</w:t>
      </w:r>
      <w:r>
        <w:tab/>
      </w:r>
      <w:r>
        <w:tab/>
      </w:r>
      <w:r>
        <w:tab/>
        <w:t>PRESENCE optional}</w:t>
      </w:r>
      <w:r w:rsidRPr="007C7C0B">
        <w:rPr>
          <w:rFonts w:hint="eastAsia"/>
        </w:rPr>
        <w:t>|</w:t>
      </w:r>
    </w:p>
    <w:p w14:paraId="7087A02C" w14:textId="52A6643A" w:rsidR="00C10893" w:rsidRDefault="00ED1196" w:rsidP="00ED1196">
      <w:pPr>
        <w:pStyle w:val="PL"/>
        <w:rPr>
          <w:ins w:id="154" w:author="Nokia" w:date="2024-03-20T16:52:00Z"/>
          <w:snapToGrid w:val="0"/>
        </w:rPr>
      </w:pPr>
      <w:r>
        <w:tab/>
      </w:r>
      <w:r w:rsidRPr="000C084E">
        <w:t>{ ID id-</w:t>
      </w:r>
      <w:r>
        <w:t>LTMCells-ToBeReleased-List</w:t>
      </w:r>
      <w:r w:rsidRPr="000C084E">
        <w:tab/>
      </w:r>
      <w:r>
        <w:tab/>
      </w:r>
      <w:r w:rsidRPr="000C084E">
        <w:t xml:space="preserve">CRITICALITY </w:t>
      </w:r>
      <w:r w:rsidRPr="00D00A41">
        <w:t>reject</w:t>
      </w:r>
      <w:r w:rsidRPr="000C084E">
        <w:tab/>
        <w:t xml:space="preserve">TYPE </w:t>
      </w:r>
      <w:r>
        <w:t>LTMCells-ToBeReleased-List</w:t>
      </w:r>
      <w:r>
        <w:tab/>
      </w:r>
      <w:r w:rsidRPr="000C084E">
        <w:tab/>
        <w:t>PRESENCE optional</w:t>
      </w:r>
      <w:r w:rsidRPr="000C084E">
        <w:tab/>
        <w:t>}</w:t>
      </w:r>
      <w:ins w:id="155" w:author="Nokia" w:date="2024-03-20T16:52:00Z">
        <w:r w:rsidR="00C10893">
          <w:rPr>
            <w:snapToGrid w:val="0"/>
          </w:rPr>
          <w:t>|</w:t>
        </w:r>
      </w:ins>
    </w:p>
    <w:p w14:paraId="58C08C53" w14:textId="2D8CC8C3" w:rsidR="00E275D0" w:rsidRPr="00EA5FA7" w:rsidRDefault="00687162" w:rsidP="00C10893">
      <w:pPr>
        <w:pStyle w:val="PL"/>
      </w:pPr>
      <w:ins w:id="156" w:author="Nokia" w:date="2024-07-29T11:06:00Z">
        <w:r>
          <w:rPr>
            <w:snapToGrid w:val="0"/>
          </w:rPr>
          <w:lastRenderedPageBreak/>
          <w:tab/>
          <w:t>{ ID id-DLLBTFailureInformationRequest</w:t>
        </w:r>
        <w:r>
          <w:rPr>
            <w:snapToGrid w:val="0"/>
          </w:rPr>
          <w:tab/>
          <w:t>CRITICALITY ignore</w:t>
        </w:r>
        <w:r>
          <w:rPr>
            <w:snapToGrid w:val="0"/>
          </w:rPr>
          <w:tab/>
          <w:t>TYPE DLLBTFailureInformationRequest</w:t>
        </w:r>
        <w:r>
          <w:rPr>
            <w:snapToGrid w:val="0"/>
          </w:rPr>
          <w:tab/>
          <w:t>PRESENCE optional}</w:t>
        </w:r>
      </w:ins>
      <w:r w:rsidR="00E275D0" w:rsidRPr="00EA5FA7">
        <w:t>,</w:t>
      </w:r>
    </w:p>
    <w:p w14:paraId="6DD438DF" w14:textId="77777777" w:rsidR="00E275D0" w:rsidRPr="00EA5FA7" w:rsidRDefault="00E275D0" w:rsidP="00E275D0">
      <w:pPr>
        <w:pStyle w:val="PL"/>
      </w:pPr>
      <w:r w:rsidRPr="00EA5FA7">
        <w:tab/>
        <w:t>...</w:t>
      </w:r>
    </w:p>
    <w:p w14:paraId="0196B25C" w14:textId="77777777" w:rsidR="00E275D0" w:rsidRPr="00EA5FA7" w:rsidRDefault="00E275D0" w:rsidP="00E275D0">
      <w:pPr>
        <w:pStyle w:val="PL"/>
      </w:pPr>
      <w:r w:rsidRPr="00EA5FA7">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8B33E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37B3" w14:textId="77777777" w:rsidR="00123554" w:rsidRDefault="00123554">
      <w:r>
        <w:separator/>
      </w:r>
    </w:p>
  </w:endnote>
  <w:endnote w:type="continuationSeparator" w:id="0">
    <w:p w14:paraId="772FDD40" w14:textId="77777777" w:rsidR="00123554" w:rsidRDefault="0012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FE596" w14:textId="77777777" w:rsidR="00123554" w:rsidRDefault="00123554">
      <w:r>
        <w:separator/>
      </w:r>
    </w:p>
  </w:footnote>
  <w:footnote w:type="continuationSeparator" w:id="0">
    <w:p w14:paraId="43DA8C8E" w14:textId="77777777" w:rsidR="00123554" w:rsidRDefault="0012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4883550">
    <w:abstractNumId w:val="1"/>
  </w:num>
  <w:num w:numId="2" w16cid:durableId="815948844">
    <w:abstractNumId w:val="2"/>
  </w:num>
  <w:num w:numId="3" w16cid:durableId="88711224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A9"/>
    <w:rsid w:val="00072B64"/>
    <w:rsid w:val="0008171C"/>
    <w:rsid w:val="00086C57"/>
    <w:rsid w:val="000A1AD4"/>
    <w:rsid w:val="000A6394"/>
    <w:rsid w:val="000B7FED"/>
    <w:rsid w:val="000C038A"/>
    <w:rsid w:val="000C6598"/>
    <w:rsid w:val="000D44B3"/>
    <w:rsid w:val="000F5A96"/>
    <w:rsid w:val="001060FA"/>
    <w:rsid w:val="00120AEB"/>
    <w:rsid w:val="00123554"/>
    <w:rsid w:val="00132440"/>
    <w:rsid w:val="00143187"/>
    <w:rsid w:val="00145D43"/>
    <w:rsid w:val="00160A51"/>
    <w:rsid w:val="00192C46"/>
    <w:rsid w:val="001A08B3"/>
    <w:rsid w:val="001A7B60"/>
    <w:rsid w:val="001B52F0"/>
    <w:rsid w:val="001B7A65"/>
    <w:rsid w:val="001E41F3"/>
    <w:rsid w:val="00222ECA"/>
    <w:rsid w:val="0026004D"/>
    <w:rsid w:val="002640DD"/>
    <w:rsid w:val="002746D9"/>
    <w:rsid w:val="00275D12"/>
    <w:rsid w:val="00284FEB"/>
    <w:rsid w:val="002860C4"/>
    <w:rsid w:val="002937E0"/>
    <w:rsid w:val="00294CAA"/>
    <w:rsid w:val="002B5741"/>
    <w:rsid w:val="002E3E0B"/>
    <w:rsid w:val="002E472E"/>
    <w:rsid w:val="002F7A08"/>
    <w:rsid w:val="00300F3C"/>
    <w:rsid w:val="00305409"/>
    <w:rsid w:val="0032365C"/>
    <w:rsid w:val="00350766"/>
    <w:rsid w:val="003609EF"/>
    <w:rsid w:val="0036231A"/>
    <w:rsid w:val="00374DD4"/>
    <w:rsid w:val="00374F74"/>
    <w:rsid w:val="003C1C8C"/>
    <w:rsid w:val="003E1A36"/>
    <w:rsid w:val="004018B4"/>
    <w:rsid w:val="00410371"/>
    <w:rsid w:val="00415FDD"/>
    <w:rsid w:val="004242F1"/>
    <w:rsid w:val="004572C0"/>
    <w:rsid w:val="0046581C"/>
    <w:rsid w:val="00486674"/>
    <w:rsid w:val="0049547B"/>
    <w:rsid w:val="004B6D85"/>
    <w:rsid w:val="004B75B7"/>
    <w:rsid w:val="004D11AB"/>
    <w:rsid w:val="004D471A"/>
    <w:rsid w:val="005141D9"/>
    <w:rsid w:val="0051580D"/>
    <w:rsid w:val="0054052A"/>
    <w:rsid w:val="00547111"/>
    <w:rsid w:val="00550759"/>
    <w:rsid w:val="00580EE2"/>
    <w:rsid w:val="00592D74"/>
    <w:rsid w:val="005C0C2E"/>
    <w:rsid w:val="005E2C44"/>
    <w:rsid w:val="00621188"/>
    <w:rsid w:val="006257ED"/>
    <w:rsid w:val="00643DB3"/>
    <w:rsid w:val="00653DE4"/>
    <w:rsid w:val="00665C47"/>
    <w:rsid w:val="00687162"/>
    <w:rsid w:val="00695808"/>
    <w:rsid w:val="006B46FB"/>
    <w:rsid w:val="006E21FB"/>
    <w:rsid w:val="00792342"/>
    <w:rsid w:val="007977A8"/>
    <w:rsid w:val="007B0D1F"/>
    <w:rsid w:val="007B512A"/>
    <w:rsid w:val="007C2097"/>
    <w:rsid w:val="007D6A07"/>
    <w:rsid w:val="007F7259"/>
    <w:rsid w:val="008040A8"/>
    <w:rsid w:val="008279FA"/>
    <w:rsid w:val="008626E7"/>
    <w:rsid w:val="00870EE7"/>
    <w:rsid w:val="008863B9"/>
    <w:rsid w:val="008A45A6"/>
    <w:rsid w:val="008B33EA"/>
    <w:rsid w:val="008D3CCC"/>
    <w:rsid w:val="008F3789"/>
    <w:rsid w:val="008F539B"/>
    <w:rsid w:val="008F686C"/>
    <w:rsid w:val="009148DE"/>
    <w:rsid w:val="00933640"/>
    <w:rsid w:val="00941E30"/>
    <w:rsid w:val="009432F3"/>
    <w:rsid w:val="009468FD"/>
    <w:rsid w:val="00952812"/>
    <w:rsid w:val="00955A29"/>
    <w:rsid w:val="00966B26"/>
    <w:rsid w:val="009712BA"/>
    <w:rsid w:val="009777D9"/>
    <w:rsid w:val="00991B88"/>
    <w:rsid w:val="009A5753"/>
    <w:rsid w:val="009A579D"/>
    <w:rsid w:val="009E3150"/>
    <w:rsid w:val="009E3297"/>
    <w:rsid w:val="009E55CD"/>
    <w:rsid w:val="009F06F4"/>
    <w:rsid w:val="009F5829"/>
    <w:rsid w:val="009F734F"/>
    <w:rsid w:val="00A246B6"/>
    <w:rsid w:val="00A2511A"/>
    <w:rsid w:val="00A36BE1"/>
    <w:rsid w:val="00A47E70"/>
    <w:rsid w:val="00A50CF0"/>
    <w:rsid w:val="00A51AB7"/>
    <w:rsid w:val="00A52193"/>
    <w:rsid w:val="00A7671C"/>
    <w:rsid w:val="00A769D6"/>
    <w:rsid w:val="00AA2406"/>
    <w:rsid w:val="00AA2CBC"/>
    <w:rsid w:val="00AC5820"/>
    <w:rsid w:val="00AD1CD8"/>
    <w:rsid w:val="00B258BB"/>
    <w:rsid w:val="00B25C72"/>
    <w:rsid w:val="00B30C46"/>
    <w:rsid w:val="00B51798"/>
    <w:rsid w:val="00B66BDB"/>
    <w:rsid w:val="00B67B97"/>
    <w:rsid w:val="00B70EA0"/>
    <w:rsid w:val="00B72794"/>
    <w:rsid w:val="00B73D0E"/>
    <w:rsid w:val="00B968C8"/>
    <w:rsid w:val="00BA3EC5"/>
    <w:rsid w:val="00BA51D9"/>
    <w:rsid w:val="00BB5DFC"/>
    <w:rsid w:val="00BD279D"/>
    <w:rsid w:val="00BD6BB8"/>
    <w:rsid w:val="00C10893"/>
    <w:rsid w:val="00C26AD5"/>
    <w:rsid w:val="00C35C09"/>
    <w:rsid w:val="00C36BAA"/>
    <w:rsid w:val="00C66BA2"/>
    <w:rsid w:val="00C701A6"/>
    <w:rsid w:val="00C870F6"/>
    <w:rsid w:val="00C95985"/>
    <w:rsid w:val="00CA64CF"/>
    <w:rsid w:val="00CC5026"/>
    <w:rsid w:val="00CC68D0"/>
    <w:rsid w:val="00CF511D"/>
    <w:rsid w:val="00D03F9A"/>
    <w:rsid w:val="00D06D51"/>
    <w:rsid w:val="00D24991"/>
    <w:rsid w:val="00D3450C"/>
    <w:rsid w:val="00D43EE7"/>
    <w:rsid w:val="00D50255"/>
    <w:rsid w:val="00D60D5B"/>
    <w:rsid w:val="00D66520"/>
    <w:rsid w:val="00D66EC9"/>
    <w:rsid w:val="00D817DD"/>
    <w:rsid w:val="00D84AE9"/>
    <w:rsid w:val="00D8525A"/>
    <w:rsid w:val="00DB64B0"/>
    <w:rsid w:val="00DE34CF"/>
    <w:rsid w:val="00DE481A"/>
    <w:rsid w:val="00E13F3D"/>
    <w:rsid w:val="00E26C3C"/>
    <w:rsid w:val="00E275D0"/>
    <w:rsid w:val="00E34898"/>
    <w:rsid w:val="00E45778"/>
    <w:rsid w:val="00E468C2"/>
    <w:rsid w:val="00E641FE"/>
    <w:rsid w:val="00E93FA6"/>
    <w:rsid w:val="00EA6355"/>
    <w:rsid w:val="00EB09B7"/>
    <w:rsid w:val="00EB316D"/>
    <w:rsid w:val="00EB487C"/>
    <w:rsid w:val="00EC5E57"/>
    <w:rsid w:val="00ED1196"/>
    <w:rsid w:val="00EE7D7C"/>
    <w:rsid w:val="00F25D98"/>
    <w:rsid w:val="00F300FB"/>
    <w:rsid w:val="00F570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468C2"/>
    <w:rPr>
      <w:rFonts w:ascii="Arial" w:hAnsi="Arial"/>
      <w:b/>
      <w:lang w:val="en-GB" w:eastAsia="en-US"/>
    </w:rPr>
  </w:style>
  <w:style w:type="character" w:customStyle="1" w:styleId="TFChar">
    <w:name w:val="TF Char"/>
    <w:link w:val="TF"/>
    <w:qFormat/>
    <w:rsid w:val="00E468C2"/>
    <w:rPr>
      <w:rFonts w:ascii="Arial" w:hAnsi="Arial"/>
      <w:b/>
      <w:lang w:val="en-GB" w:eastAsia="en-US"/>
    </w:rPr>
  </w:style>
  <w:style w:type="character" w:customStyle="1" w:styleId="TALChar">
    <w:name w:val="TAL Char"/>
    <w:link w:val="TAL"/>
    <w:qFormat/>
    <w:rsid w:val="00E468C2"/>
    <w:rPr>
      <w:rFonts w:ascii="Arial" w:hAnsi="Arial"/>
      <w:sz w:val="18"/>
      <w:lang w:val="en-GB" w:eastAsia="en-US"/>
    </w:rPr>
  </w:style>
  <w:style w:type="character" w:customStyle="1" w:styleId="TAHChar">
    <w:name w:val="TAH Char"/>
    <w:link w:val="TAH"/>
    <w:qFormat/>
    <w:rsid w:val="00E468C2"/>
    <w:rPr>
      <w:rFonts w:ascii="Arial" w:hAnsi="Arial"/>
      <w:b/>
      <w:sz w:val="18"/>
      <w:lang w:val="en-GB" w:eastAsia="en-US"/>
    </w:rPr>
  </w:style>
  <w:style w:type="character" w:customStyle="1" w:styleId="TACChar">
    <w:name w:val="TAC Char"/>
    <w:link w:val="TAC"/>
    <w:qFormat/>
    <w:locked/>
    <w:rsid w:val="00E468C2"/>
    <w:rPr>
      <w:rFonts w:ascii="Arial" w:hAnsi="Arial"/>
      <w:sz w:val="18"/>
      <w:lang w:val="en-GB" w:eastAsia="en-US"/>
    </w:rPr>
  </w:style>
  <w:style w:type="character" w:customStyle="1" w:styleId="PLChar">
    <w:name w:val="PL Char"/>
    <w:link w:val="PL"/>
    <w:qFormat/>
    <w:rsid w:val="00E275D0"/>
    <w:rPr>
      <w:rFonts w:ascii="Courier New" w:hAnsi="Courier New"/>
      <w:noProof/>
      <w:sz w:val="16"/>
      <w:lang w:val="en-GB" w:eastAsia="en-US"/>
    </w:rPr>
  </w:style>
  <w:style w:type="paragraph" w:styleId="Revision">
    <w:name w:val="Revision"/>
    <w:hidden/>
    <w:uiPriority w:val="99"/>
    <w:semiHidden/>
    <w:rsid w:val="00C10893"/>
    <w:rPr>
      <w:rFonts w:ascii="Times New Roman" w:hAnsi="Times New Roman"/>
      <w:lang w:val="en-GB" w:eastAsia="en-US"/>
    </w:rPr>
  </w:style>
  <w:style w:type="character" w:customStyle="1" w:styleId="Heading1Char">
    <w:name w:val="Heading 1 Char"/>
    <w:basedOn w:val="DefaultParagraphFont"/>
    <w:link w:val="Heading1"/>
    <w:rsid w:val="00E641FE"/>
    <w:rPr>
      <w:rFonts w:ascii="Arial" w:hAnsi="Arial"/>
      <w:sz w:val="36"/>
      <w:lang w:val="en-GB" w:eastAsia="en-US"/>
    </w:rPr>
  </w:style>
  <w:style w:type="character" w:customStyle="1" w:styleId="Heading2Char">
    <w:name w:val="Heading 2 Char"/>
    <w:basedOn w:val="DefaultParagraphFont"/>
    <w:link w:val="Heading2"/>
    <w:qFormat/>
    <w:rsid w:val="00E641FE"/>
    <w:rPr>
      <w:rFonts w:ascii="Arial" w:hAnsi="Arial"/>
      <w:sz w:val="32"/>
      <w:lang w:val="en-GB" w:eastAsia="en-US"/>
    </w:rPr>
  </w:style>
  <w:style w:type="character" w:customStyle="1" w:styleId="Heading3Char">
    <w:name w:val="Heading 3 Char"/>
    <w:basedOn w:val="DefaultParagraphFont"/>
    <w:link w:val="Heading3"/>
    <w:qFormat/>
    <w:rsid w:val="00E641FE"/>
    <w:rPr>
      <w:rFonts w:ascii="Arial" w:hAnsi="Arial"/>
      <w:sz w:val="28"/>
      <w:lang w:val="en-GB" w:eastAsia="en-US"/>
    </w:rPr>
  </w:style>
  <w:style w:type="character" w:customStyle="1" w:styleId="Heading4Char">
    <w:name w:val="Heading 4 Char"/>
    <w:basedOn w:val="DefaultParagraphFont"/>
    <w:link w:val="Heading4"/>
    <w:qFormat/>
    <w:rsid w:val="00E641FE"/>
    <w:rPr>
      <w:rFonts w:ascii="Arial" w:hAnsi="Arial"/>
      <w:sz w:val="24"/>
      <w:lang w:val="en-GB" w:eastAsia="en-US"/>
    </w:rPr>
  </w:style>
  <w:style w:type="character" w:customStyle="1" w:styleId="Heading5Char">
    <w:name w:val="Heading 5 Char"/>
    <w:basedOn w:val="DefaultParagraphFont"/>
    <w:link w:val="Heading5"/>
    <w:rsid w:val="00E641FE"/>
    <w:rPr>
      <w:rFonts w:ascii="Arial" w:hAnsi="Arial"/>
      <w:sz w:val="22"/>
      <w:lang w:val="en-GB" w:eastAsia="en-US"/>
    </w:rPr>
  </w:style>
  <w:style w:type="character" w:customStyle="1" w:styleId="Heading6Char">
    <w:name w:val="Heading 6 Char"/>
    <w:basedOn w:val="DefaultParagraphFont"/>
    <w:link w:val="Heading6"/>
    <w:rsid w:val="00E641FE"/>
    <w:rPr>
      <w:rFonts w:ascii="Arial" w:hAnsi="Arial"/>
      <w:lang w:val="en-GB" w:eastAsia="en-US"/>
    </w:rPr>
  </w:style>
  <w:style w:type="character" w:customStyle="1" w:styleId="Heading7Char">
    <w:name w:val="Heading 7 Char"/>
    <w:basedOn w:val="DefaultParagraphFont"/>
    <w:link w:val="Heading7"/>
    <w:rsid w:val="00E641FE"/>
    <w:rPr>
      <w:rFonts w:ascii="Arial" w:hAnsi="Arial"/>
      <w:lang w:val="en-GB" w:eastAsia="en-US"/>
    </w:rPr>
  </w:style>
  <w:style w:type="character" w:customStyle="1" w:styleId="Heading8Char">
    <w:name w:val="Heading 8 Char"/>
    <w:basedOn w:val="DefaultParagraphFont"/>
    <w:link w:val="Heading8"/>
    <w:rsid w:val="00E641FE"/>
    <w:rPr>
      <w:rFonts w:ascii="Arial" w:hAnsi="Arial"/>
      <w:sz w:val="36"/>
      <w:lang w:val="en-GB" w:eastAsia="en-US"/>
    </w:rPr>
  </w:style>
  <w:style w:type="character" w:customStyle="1" w:styleId="Heading9Char">
    <w:name w:val="Heading 9 Char"/>
    <w:basedOn w:val="DefaultParagraphFont"/>
    <w:link w:val="Heading9"/>
    <w:rsid w:val="00E641FE"/>
    <w:rPr>
      <w:rFonts w:ascii="Arial" w:hAnsi="Arial"/>
      <w:sz w:val="36"/>
      <w:lang w:val="en-GB" w:eastAsia="en-US"/>
    </w:rPr>
  </w:style>
  <w:style w:type="character" w:customStyle="1" w:styleId="EditorsNoteChar">
    <w:name w:val="Editor's Note Char"/>
    <w:aliases w:val="EN Char"/>
    <w:link w:val="EditorsNote"/>
    <w:qFormat/>
    <w:rsid w:val="00E641FE"/>
    <w:rPr>
      <w:rFonts w:ascii="Times New Roman" w:hAnsi="Times New Roman"/>
      <w:color w:val="FF0000"/>
      <w:lang w:val="en-GB" w:eastAsia="en-US"/>
    </w:rPr>
  </w:style>
  <w:style w:type="character" w:customStyle="1" w:styleId="B1Char">
    <w:name w:val="B1 Char"/>
    <w:link w:val="B1"/>
    <w:qFormat/>
    <w:rsid w:val="00E641FE"/>
    <w:rPr>
      <w:rFonts w:ascii="Times New Roman" w:hAnsi="Times New Roman"/>
      <w:lang w:val="en-GB" w:eastAsia="en-US"/>
    </w:rPr>
  </w:style>
  <w:style w:type="paragraph" w:customStyle="1" w:styleId="FL">
    <w:name w:val="FL"/>
    <w:basedOn w:val="Normal"/>
    <w:rsid w:val="00E641F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B2Char">
    <w:name w:val="B2 Char"/>
    <w:link w:val="B2"/>
    <w:rsid w:val="00E641FE"/>
    <w:rPr>
      <w:rFonts w:ascii="Times New Roman" w:hAnsi="Times New Roman"/>
      <w:lang w:val="en-GB" w:eastAsia="en-US"/>
    </w:rPr>
  </w:style>
  <w:style w:type="character" w:customStyle="1" w:styleId="EXChar">
    <w:name w:val="EX Char"/>
    <w:link w:val="EX"/>
    <w:qFormat/>
    <w:locked/>
    <w:rsid w:val="00E641FE"/>
    <w:rPr>
      <w:rFonts w:ascii="Times New Roman" w:hAnsi="Times New Roman"/>
      <w:lang w:val="en-GB" w:eastAsia="en-US"/>
    </w:rPr>
  </w:style>
  <w:style w:type="character" w:styleId="PageNumber">
    <w:name w:val="page number"/>
    <w:rsid w:val="00E641FE"/>
  </w:style>
  <w:style w:type="character" w:customStyle="1" w:styleId="NOChar">
    <w:name w:val="NO Char"/>
    <w:link w:val="NO"/>
    <w:qFormat/>
    <w:rsid w:val="00E641FE"/>
    <w:rPr>
      <w:rFonts w:ascii="Times New Roman" w:hAnsi="Times New Roman"/>
      <w:lang w:val="en-GB" w:eastAsia="en-US"/>
    </w:rPr>
  </w:style>
  <w:style w:type="character" w:customStyle="1" w:styleId="DocumentMapChar">
    <w:name w:val="Document Map Char"/>
    <w:basedOn w:val="DefaultParagraphFont"/>
    <w:link w:val="DocumentMap"/>
    <w:qFormat/>
    <w:rsid w:val="00E641FE"/>
    <w:rPr>
      <w:rFonts w:ascii="Tahoma" w:hAnsi="Tahoma" w:cs="Tahoma"/>
      <w:shd w:val="clear" w:color="auto" w:fill="000080"/>
      <w:lang w:val="en-GB" w:eastAsia="en-US"/>
    </w:rPr>
  </w:style>
  <w:style w:type="paragraph" w:customStyle="1" w:styleId="TAJ">
    <w:name w:val="TAJ"/>
    <w:basedOn w:val="TH"/>
    <w:rsid w:val="00E641FE"/>
    <w:rPr>
      <w:rFonts w:eastAsia="MS Mincho"/>
      <w:lang w:eastAsia="x-none"/>
    </w:rPr>
  </w:style>
  <w:style w:type="paragraph" w:customStyle="1" w:styleId="BalloonText1">
    <w:name w:val="Balloon Text1"/>
    <w:basedOn w:val="Normal"/>
    <w:semiHidden/>
    <w:rsid w:val="00E641FE"/>
    <w:rPr>
      <w:rFonts w:ascii="Tahoma" w:eastAsia="MS Mincho" w:hAnsi="Tahoma" w:cs="Tahoma"/>
      <w:sz w:val="16"/>
      <w:szCs w:val="16"/>
    </w:rPr>
  </w:style>
  <w:style w:type="paragraph" w:customStyle="1" w:styleId="ZchnZchn">
    <w:name w:val="Zchn Zchn"/>
    <w:semiHidden/>
    <w:rsid w:val="00E641F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E641FE"/>
    <w:rPr>
      <w:rFonts w:eastAsia="MS Mincho"/>
      <w:b/>
      <w:bCs/>
      <w:lang w:eastAsia="ko-KR"/>
    </w:rPr>
  </w:style>
  <w:style w:type="paragraph" w:customStyle="1" w:styleId="Char3CharCharCharCharChar">
    <w:name w:val="Char3 Char Char Char (文字) (文字) Char Char"/>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E641F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641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641F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641FE"/>
    <w:rPr>
      <w:rFonts w:ascii="Times New Roman" w:hAnsi="Times New Roman"/>
      <w:lang w:val="en-GB" w:eastAsia="en-US"/>
    </w:rPr>
  </w:style>
  <w:style w:type="numbering" w:customStyle="1" w:styleId="2">
    <w:name w:val="列表编号2"/>
    <w:basedOn w:val="NoList"/>
    <w:rsid w:val="00E641FE"/>
    <w:pPr>
      <w:numPr>
        <w:numId w:val="3"/>
      </w:numPr>
    </w:pPr>
  </w:style>
  <w:style w:type="numbering" w:customStyle="1" w:styleId="1">
    <w:name w:val="项目编号1"/>
    <w:basedOn w:val="NoList"/>
    <w:rsid w:val="00E641FE"/>
    <w:pPr>
      <w:numPr>
        <w:numId w:val="2"/>
      </w:numPr>
    </w:pPr>
  </w:style>
  <w:style w:type="character" w:customStyle="1" w:styleId="B4Char">
    <w:name w:val="B4 Char"/>
    <w:link w:val="B4"/>
    <w:rsid w:val="00E641FE"/>
    <w:rPr>
      <w:rFonts w:ascii="Times New Roman" w:hAnsi="Times New Roman"/>
      <w:lang w:val="en-GB" w:eastAsia="en-US"/>
    </w:rPr>
  </w:style>
  <w:style w:type="paragraph" w:customStyle="1" w:styleId="MTDisplayEquation">
    <w:name w:val="MTDisplayEquation"/>
    <w:basedOn w:val="Normal"/>
    <w:rsid w:val="00E641FE"/>
    <w:pPr>
      <w:tabs>
        <w:tab w:val="center" w:pos="4820"/>
        <w:tab w:val="right" w:pos="9640"/>
      </w:tabs>
    </w:pPr>
    <w:rPr>
      <w:lang w:val="en-US"/>
    </w:rPr>
  </w:style>
  <w:style w:type="character" w:customStyle="1" w:styleId="UnresolvedMention1">
    <w:name w:val="Unresolved Mention1"/>
    <w:uiPriority w:val="99"/>
    <w:semiHidden/>
    <w:unhideWhenUsed/>
    <w:rsid w:val="00E641FE"/>
    <w:rPr>
      <w:color w:val="605E5C"/>
      <w:shd w:val="clear" w:color="auto" w:fill="E1DFDD"/>
    </w:rPr>
  </w:style>
  <w:style w:type="paragraph" w:styleId="TOCHeading">
    <w:name w:val="TOC Heading"/>
    <w:basedOn w:val="Heading1"/>
    <w:next w:val="Normal"/>
    <w:uiPriority w:val="39"/>
    <w:semiHidden/>
    <w:unhideWhenUsed/>
    <w:qFormat/>
    <w:rsid w:val="00E641FE"/>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641FE"/>
    <w:rPr>
      <w:color w:val="2B579A"/>
      <w:shd w:val="clear" w:color="auto" w:fill="E6E6E6"/>
    </w:rPr>
  </w:style>
  <w:style w:type="character" w:customStyle="1" w:styleId="3Char1">
    <w:name w:val="标题 3 Char1"/>
    <w:aliases w:val="Underrubrik2 Char1,H3 Char1"/>
    <w:semiHidden/>
    <w:rsid w:val="00E641F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641F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641FE"/>
    <w:rPr>
      <w:rFonts w:ascii="Times New Roman" w:eastAsia="Times New Roman" w:hAnsi="Times New Roman"/>
      <w:sz w:val="18"/>
      <w:szCs w:val="18"/>
      <w:lang w:val="en-GB" w:eastAsia="ko-KR"/>
    </w:rPr>
  </w:style>
  <w:style w:type="paragraph" w:customStyle="1" w:styleId="FirstChange">
    <w:name w:val="First Change"/>
    <w:basedOn w:val="Normal"/>
    <w:qFormat/>
    <w:rsid w:val="00E641FE"/>
    <w:pPr>
      <w:jc w:val="center"/>
    </w:pPr>
    <w:rPr>
      <w:rFonts w:eastAsiaTheme="minorEastAsia"/>
      <w:color w:val="FF0000"/>
    </w:rPr>
  </w:style>
  <w:style w:type="character" w:customStyle="1" w:styleId="BalloonTextChar">
    <w:name w:val="Balloon Text Char"/>
    <w:basedOn w:val="DefaultParagraphFont"/>
    <w:link w:val="BalloonText"/>
    <w:qFormat/>
    <w:rsid w:val="00E641FE"/>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E641FE"/>
    <w:rPr>
      <w:rFonts w:ascii="Times New Roman" w:hAnsi="Times New Roman"/>
      <w:lang w:val="en-GB" w:eastAsia="en-US"/>
    </w:rPr>
  </w:style>
  <w:style w:type="character" w:customStyle="1" w:styleId="HeaderChar">
    <w:name w:val="Header Char"/>
    <w:basedOn w:val="DefaultParagraphFont"/>
    <w:link w:val="Header"/>
    <w:rsid w:val="00E641FE"/>
    <w:rPr>
      <w:rFonts w:ascii="Arial" w:hAnsi="Arial"/>
      <w:b/>
      <w:noProof/>
      <w:sz w:val="18"/>
      <w:lang w:val="en-GB" w:eastAsia="en-US"/>
    </w:rPr>
  </w:style>
  <w:style w:type="character" w:customStyle="1" w:styleId="FooterChar">
    <w:name w:val="Footer Char"/>
    <w:basedOn w:val="DefaultParagraphFont"/>
    <w:link w:val="Footer"/>
    <w:rsid w:val="00E641FE"/>
    <w:rPr>
      <w:rFonts w:ascii="Arial" w:hAnsi="Arial"/>
      <w:b/>
      <w:i/>
      <w:noProof/>
      <w:sz w:val="18"/>
      <w:lang w:val="en-GB" w:eastAsia="en-US"/>
    </w:rPr>
  </w:style>
  <w:style w:type="character" w:customStyle="1" w:styleId="CRCoverPageZchn">
    <w:name w:val="CR Cover Page Zchn"/>
    <w:link w:val="CRCoverPage"/>
    <w:rsid w:val="00E641FE"/>
    <w:rPr>
      <w:rFonts w:ascii="Arial" w:hAnsi="Arial"/>
      <w:lang w:val="en-GB" w:eastAsia="en-US"/>
    </w:rPr>
  </w:style>
  <w:style w:type="character" w:customStyle="1" w:styleId="CommentSubjectChar">
    <w:name w:val="Comment Subject Char"/>
    <w:basedOn w:val="CommentTextChar"/>
    <w:link w:val="CommentSubject"/>
    <w:rsid w:val="00E641FE"/>
    <w:rPr>
      <w:rFonts w:ascii="Times New Roman" w:hAnsi="Times New Roman"/>
      <w:b/>
      <w:bCs/>
      <w:lang w:val="en-GB" w:eastAsia="en-US"/>
    </w:rPr>
  </w:style>
  <w:style w:type="paragraph" w:styleId="ListParagraph">
    <w:name w:val="List Paragraph"/>
    <w:basedOn w:val="Normal"/>
    <w:uiPriority w:val="34"/>
    <w:qFormat/>
    <w:rsid w:val="00300F3C"/>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300F3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17018</Words>
  <Characters>97009</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2024-08-06T12:10:00Z</dcterms:created>
  <dcterms:modified xsi:type="dcterms:W3CDTF">2024-08-08T09:22:00Z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vt:lpwstr>
  </property>
  <property fmtid="{D5CDD505-2E9C-101B-9397-08002B2CF9AE}" pid="4" name="Location">
    <vt:lpwstr>Maastricht</vt:lpwstr>
  </property>
  <property fmtid="{D5CDD505-2E9C-101B-9397-08002B2CF9AE}" pid="5" name="Country">
    <vt:lpwstr>The Netherlands, EU</vt:lpwstr>
  </property>
  <property fmtid="{D5CDD505-2E9C-101B-9397-08002B2CF9AE}" pid="6" name="StartDate">
    <vt:lpwstr>19.</vt:lpwstr>
  </property>
  <property fmtid="{D5CDD505-2E9C-101B-9397-08002B2CF9AE}" pid="7" name="EndDate">
    <vt:lpwstr>23.08.2024</vt:lpwstr>
  </property>
  <property fmtid="{D5CDD505-2E9C-101B-9397-08002B2CF9AE}" pid="8" name="Tdoc#">
    <vt:lpwstr>R3-244064</vt:lpwstr>
  </property>
  <property fmtid="{D5CDD505-2E9C-101B-9397-08002B2CF9AE}" pid="9" name="Spec#">
    <vt:lpwstr>38.473</vt:lpwstr>
  </property>
  <property fmtid="{D5CDD505-2E9C-101B-9397-08002B2CF9AE}" pid="10" name="Cr#">
    <vt:lpwstr>1442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Ericsson, Huawei, ZTE, Samsung</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F</vt:lpwstr>
  </property>
  <property fmtid="{D5CDD505-2E9C-101B-9397-08002B2CF9AE}" pid="17" name="ResDate">
    <vt:lpwstr>2024-08-08</vt:lpwstr>
  </property>
  <property fmtid="{D5CDD505-2E9C-101B-9397-08002B2CF9AE}" pid="18" name="Release">
    <vt:lpwstr>Rel-18</vt:lpwstr>
  </property>
  <property fmtid="{D5CDD505-2E9C-101B-9397-08002B2CF9AE}" pid="19" name="CrTitle">
    <vt:lpwstr>Triggering reporting of requested DL LBT information</vt:lpwstr>
  </property>
  <property fmtid="{D5CDD505-2E9C-101B-9397-08002B2CF9AE}" pid="20" name="MtgTitle">
    <vt:lpwstr> </vt:lpwstr>
  </property>
</Properties>
</file>