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872E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66BDB" w:rsidRPr="00B66BDB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66BDB" w:rsidRPr="00B66BDB">
          <w:rPr>
            <w:b/>
            <w:noProof/>
            <w:sz w:val="24"/>
          </w:rPr>
          <w:t>125</w:t>
        </w:r>
      </w:fldSimple>
      <w:fldSimple w:instr=" DOCPROPERTY  MtgTitle  \* MERGEFORMAT ">
        <w:r w:rsidR="00B66BDB" w:rsidRPr="00B66BDB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66BDB" w:rsidRPr="00B66BDB">
          <w:rPr>
            <w:b/>
            <w:i/>
            <w:noProof/>
            <w:sz w:val="28"/>
          </w:rPr>
          <w:t>R3-24</w:t>
        </w:r>
        <w:r w:rsidR="00493E42">
          <w:rPr>
            <w:b/>
            <w:i/>
            <w:noProof/>
            <w:sz w:val="28"/>
          </w:rPr>
          <w:t>4659</w:t>
        </w:r>
      </w:fldSimple>
    </w:p>
    <w:p w14:paraId="7CB45193" w14:textId="0DD60E6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66BDB" w:rsidRPr="00B66BDB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49547B"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66BDB">
        <w:rPr>
          <w:b/>
          <w:noProof/>
          <w:sz w:val="24"/>
        </w:rPr>
        <w:t>The Netherlands, EU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4D471A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66BDB">
        <w:rPr>
          <w:b/>
          <w:noProof/>
          <w:sz w:val="24"/>
        </w:rPr>
        <w:t>19.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66BDB" w:rsidRPr="00B66BDB">
          <w:rPr>
            <w:b/>
            <w:noProof/>
            <w:sz w:val="24"/>
          </w:rPr>
          <w:t>23.08.2024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457182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51AB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E1727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2E1D" w:rsidRPr="00362E1D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90FBA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02BF1">
                <w:rPr>
                  <w:b/>
                  <w:noProof/>
                  <w:sz w:val="28"/>
                </w:rPr>
                <w:t>0417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86B5D3" w:rsidR="001E41F3" w:rsidRPr="00410371" w:rsidRDefault="00493E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6B27B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E1D" w:rsidRPr="00362E1D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5A33D8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3949FE" w:rsidR="00F25D98" w:rsidRDefault="000A1A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20B8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62E1D">
                <w:t>Stage 2 correction for reporting of requested DL LBT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0FC529" w:rsidR="009D24DD" w:rsidRDefault="00000000" w:rsidP="009D24DD">
            <w:pPr>
              <w:pStyle w:val="CRCoverPage"/>
              <w:spacing w:after="0"/>
              <w:ind w:left="100"/>
            </w:pPr>
            <w:fldSimple w:instr=" DOCPROPERTY  SourceIfWg  \* MERGEFORMAT ">
              <w:r w:rsidR="004E5A82">
                <w:t>Ericsson, Noki</w:t>
              </w:r>
              <w:r w:rsidR="00B173D7">
                <w:t>a, Samsung</w:t>
              </w:r>
            </w:fldSimple>
            <w:r w:rsidR="009D24DD">
              <w:t>, Huawei,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746CA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66BDB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2961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66BDB">
                <w:rPr>
                  <w:noProof/>
                </w:rPr>
                <w:t>NR_ENDC_SON</w:t>
              </w:r>
              <w:r w:rsidR="00B66BDB">
                <w:t>_MDT_enh2-Core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EDB53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66BDB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0339B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66BDB" w:rsidRPr="00B66BD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BFAA5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66BDB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23737F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ED98E4A" w:rsidR="000C038A" w:rsidRPr="007C2097" w:rsidRDefault="00A51AB7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F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F06F4" w:rsidRDefault="009F06F4" w:rsidP="009F0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13F890" w:rsidR="009F06F4" w:rsidRDefault="003E53C0" w:rsidP="003E53C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current stage 2 does not describes the possibility for a gNB-DU to report DL LBT Failure information in case of “too early handover” or “handover to wrong cell” due to RLF shortly after successful handover.</w:t>
            </w:r>
            <w:r w:rsidR="00D21B4A">
              <w:rPr>
                <w:noProof/>
                <w:lang w:eastAsia="fr-FR"/>
              </w:rPr>
              <w:t xml:space="preserve"> There is no reference to TS 38.300 where the scenarios where the reporting of DL LBT Failures information for MRO analysis are described.</w:t>
            </w:r>
          </w:p>
        </w:tc>
      </w:tr>
      <w:tr w:rsidR="009F06F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F06F4" w:rsidRDefault="009F06F4" w:rsidP="009F0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F06F4" w:rsidRDefault="009F06F4" w:rsidP="009F0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F06F4" w:rsidRDefault="009F06F4" w:rsidP="009F0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7AC727" w14:textId="7DA239DF" w:rsidR="009F06F4" w:rsidRDefault="003E53C0" w:rsidP="009F06F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UE CONTEXT RELEASE COMMAND can be used to trigger the reporting of DL LBT failure information from gNB-DU to gNB-CU</w:t>
            </w:r>
            <w:r w:rsidR="009F06F4">
              <w:rPr>
                <w:noProof/>
                <w:lang w:eastAsia="fr-FR"/>
              </w:rPr>
              <w:t>.</w:t>
            </w:r>
          </w:p>
          <w:p w14:paraId="3645DC52" w14:textId="4030107F" w:rsidR="00D21B4A" w:rsidRDefault="00D21B4A" w:rsidP="009F06F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Reference added to </w:t>
            </w:r>
            <w:r w:rsidR="00246A97">
              <w:rPr>
                <w:noProof/>
                <w:lang w:val="en-US" w:eastAsia="fr-FR"/>
              </w:rPr>
              <w:t xml:space="preserve">MRO analysis in </w:t>
            </w:r>
            <w:r>
              <w:rPr>
                <w:noProof/>
                <w:lang w:eastAsia="fr-FR"/>
              </w:rPr>
              <w:t>TS 38.300.</w:t>
            </w:r>
          </w:p>
          <w:p w14:paraId="6037119C" w14:textId="77777777" w:rsidR="009F06F4" w:rsidRDefault="009F06F4" w:rsidP="009F06F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3BAB83FC" w14:textId="77777777" w:rsidR="009F06F4" w:rsidRDefault="009F06F4" w:rsidP="009F06F4">
            <w:pPr>
              <w:pStyle w:val="CRCoverPage"/>
              <w:spacing w:after="0"/>
              <w:ind w:left="10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 xml:space="preserve">Impact assessment towards the previous version of the specification (same release): </w:t>
            </w:r>
          </w:p>
          <w:p w14:paraId="31C656EC" w14:textId="3DF32D1E" w:rsidR="009F06F4" w:rsidRDefault="009F06F4" w:rsidP="009F0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The impact can be considered isolated because the change affects only one procedure in backward-compatible manner.</w:t>
            </w:r>
          </w:p>
        </w:tc>
      </w:tr>
      <w:tr w:rsidR="009F06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F06F4" w:rsidRDefault="009F06F4" w:rsidP="009F06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F06F4" w:rsidRDefault="009F06F4" w:rsidP="009F06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06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F06F4" w:rsidRDefault="009F06F4" w:rsidP="009F06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09BA27" w:rsidR="009F06F4" w:rsidRDefault="009F06F4" w:rsidP="009F06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The </w:t>
            </w:r>
            <w:r w:rsidR="003E53C0">
              <w:rPr>
                <w:noProof/>
                <w:lang w:eastAsia="fr-FR"/>
              </w:rPr>
              <w:t xml:space="preserve">stage 2 is not complete in describing how a gNB-DU can report </w:t>
            </w:r>
            <w:r>
              <w:rPr>
                <w:noProof/>
                <w:lang w:eastAsia="fr-FR"/>
              </w:rPr>
              <w:t>DL LBT information to t</w:t>
            </w:r>
            <w:r w:rsidR="003E53C0">
              <w:rPr>
                <w:noProof/>
                <w:lang w:eastAsia="fr-FR"/>
              </w:rPr>
              <w:t>he gNB-CU</w:t>
            </w:r>
            <w:r>
              <w:rPr>
                <w:noProof/>
                <w:lang w:eastAsia="fr-F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D285D" w:rsidR="001E41F3" w:rsidRDefault="003E53C0" w:rsidP="003E53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AED0C23" w:rsidR="001E41F3" w:rsidRDefault="00602B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F771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F312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E53C0">
              <w:rPr>
                <w:noProof/>
              </w:rPr>
              <w:t xml:space="preserve">/TR </w:t>
            </w:r>
            <w:r w:rsidR="00602BF1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602BF1">
              <w:rPr>
                <w:noProof/>
              </w:rPr>
              <w:t>1442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51D49C" w:rsidR="001E41F3" w:rsidRDefault="0094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D9ED61" w:rsidR="001E41F3" w:rsidRDefault="00946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B459BC" w:rsidR="008863B9" w:rsidRDefault="00493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– Revised during online at RAN3#125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B33E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4A4C1432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70E4A7B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lastRenderedPageBreak/>
              <w:t>First change, ommited text not changed</w:t>
            </w:r>
          </w:p>
        </w:tc>
      </w:tr>
    </w:tbl>
    <w:p w14:paraId="5E397215" w14:textId="77777777" w:rsidR="003E53C0" w:rsidRDefault="003E53C0" w:rsidP="00132440">
      <w:pPr>
        <w:rPr>
          <w:noProof/>
        </w:rPr>
      </w:pPr>
    </w:p>
    <w:p w14:paraId="110BD1AB" w14:textId="77777777" w:rsidR="003E53C0" w:rsidRPr="00325D12" w:rsidRDefault="003E53C0" w:rsidP="003E53C0">
      <w:pPr>
        <w:pStyle w:val="Heading4"/>
      </w:pPr>
      <w:bookmarkStart w:id="1" w:name="_Toc155906922"/>
      <w:bookmarkStart w:id="2" w:name="_Toc170728607"/>
      <w:r w:rsidRPr="00325D12">
        <w:t>8.</w:t>
      </w:r>
      <w:r>
        <w:t>14</w:t>
      </w:r>
      <w:r w:rsidRPr="00325D12">
        <w:t>.</w:t>
      </w:r>
      <w:r>
        <w:t>1</w:t>
      </w:r>
      <w:r w:rsidRPr="00325D12">
        <w:t>.</w:t>
      </w:r>
      <w:r>
        <w:t>3</w:t>
      </w:r>
      <w:r w:rsidRPr="00325D12">
        <w:tab/>
      </w:r>
      <w:r>
        <w:t>Reporting</w:t>
      </w:r>
      <w:r w:rsidRPr="00325D12">
        <w:t xml:space="preserve"> </w:t>
      </w:r>
      <w:r>
        <w:t>of DL LBT failure information</w:t>
      </w:r>
      <w:r w:rsidRPr="00325D12">
        <w:t xml:space="preserve"> from gNB-</w:t>
      </w:r>
      <w:r>
        <w:t>D</w:t>
      </w:r>
      <w:r w:rsidRPr="00325D12">
        <w:t>U to gNB-</w:t>
      </w:r>
      <w:r>
        <w:t>C</w:t>
      </w:r>
      <w:r w:rsidRPr="00325D12">
        <w:t>U</w:t>
      </w:r>
      <w:bookmarkEnd w:id="1"/>
      <w:bookmarkEnd w:id="2"/>
    </w:p>
    <w:p w14:paraId="0D775308" w14:textId="39BD3DCE" w:rsidR="003E53C0" w:rsidRDefault="00D21B4A" w:rsidP="003E53C0">
      <w:pPr>
        <w:rPr>
          <w:lang w:eastAsia="zh-CN"/>
        </w:rPr>
      </w:pPr>
      <w:ins w:id="3" w:author="Ericsson User" w:date="2024-07-30T13:24:00Z">
        <w:r>
          <w:t xml:space="preserve">For MRO analysis, </w:t>
        </w:r>
      </w:ins>
      <w:del w:id="4" w:author="Ericsson User" w:date="2024-07-30T13:24:00Z">
        <w:r w:rsidR="003E53C0" w:rsidDel="00D21B4A">
          <w:delText>A</w:delText>
        </w:r>
      </w:del>
      <w:ins w:id="5" w:author="Ericsson User" w:date="2024-07-30T13:24:00Z">
        <w:r>
          <w:t>a</w:t>
        </w:r>
      </w:ins>
      <w:r w:rsidR="003E53C0">
        <w:t xml:space="preserve"> gNB-CU may request</w:t>
      </w:r>
      <w:r w:rsidR="003E53C0" w:rsidRPr="00B20EC1">
        <w:t xml:space="preserve"> </w:t>
      </w:r>
      <w:r w:rsidR="003E53C0">
        <w:t xml:space="preserve">to a gNB-DU to </w:t>
      </w:r>
      <w:ins w:id="6" w:author="Ericsson User" w:date="2024-08-20T09:17:00Z">
        <w:r w:rsidR="008A11C1">
          <w:t xml:space="preserve">collect and </w:t>
        </w:r>
      </w:ins>
      <w:r w:rsidR="003E53C0">
        <w:t>report DL LBT failure information related to mobility failures for a UE</w:t>
      </w:r>
      <w:ins w:id="7" w:author="Ericsson User" w:date="2024-08-07T16:19:00Z">
        <w:r w:rsidR="00D71CDF">
          <w:t>, as defined</w:t>
        </w:r>
      </w:ins>
      <w:ins w:id="8" w:author="Ericsson User" w:date="2024-08-07T16:20:00Z">
        <w:r w:rsidR="00D71CDF">
          <w:t xml:space="preserve"> in TS 38.300 [2]</w:t>
        </w:r>
      </w:ins>
      <w:ins w:id="9" w:author="Ericsson User" w:date="2024-07-30T13:24:00Z">
        <w:r>
          <w:t>,</w:t>
        </w:r>
      </w:ins>
      <w:r w:rsidR="003E53C0">
        <w:t xml:space="preserve"> via the UE CONTEXT SETUP REQUEST message</w:t>
      </w:r>
      <w:ins w:id="10" w:author="Ericsson User" w:date="2024-07-29T14:01:00Z">
        <w:r w:rsidR="003E53C0">
          <w:t>,</w:t>
        </w:r>
      </w:ins>
      <w:r w:rsidR="003E53C0">
        <w:t xml:space="preserve"> or the UE CONTEXT MODIFICATION REQUEST message</w:t>
      </w:r>
      <w:ins w:id="11" w:author="Ericsson User" w:date="2024-07-29T14:01:00Z">
        <w:r w:rsidR="003E53C0" w:rsidRPr="009E4FFF">
          <w:t xml:space="preserve">, or </w:t>
        </w:r>
      </w:ins>
      <w:ins w:id="12" w:author="Ericsson User" w:date="2024-08-20T09:18:00Z">
        <w:r w:rsidR="008A11C1">
          <w:t xml:space="preserve">to trigger report via </w:t>
        </w:r>
      </w:ins>
      <w:ins w:id="13" w:author="Ericsson User" w:date="2024-07-29T14:01:00Z">
        <w:r w:rsidR="003E53C0" w:rsidRPr="009E4FFF">
          <w:t>the UE CONTEXT RELEASE COMMAND</w:t>
        </w:r>
      </w:ins>
      <w:r w:rsidR="003E53C0">
        <w:t xml:space="preserve">. The </w:t>
      </w:r>
      <w:r w:rsidR="003E53C0" w:rsidRPr="009A0050">
        <w:rPr>
          <w:rFonts w:eastAsia="Malgun Gothic" w:hint="eastAsia"/>
        </w:rPr>
        <w:t>gNB-</w:t>
      </w:r>
      <w:r w:rsidR="003E53C0">
        <w:rPr>
          <w:rFonts w:eastAsia="Malgun Gothic"/>
        </w:rPr>
        <w:t>D</w:t>
      </w:r>
      <w:r w:rsidR="003E53C0" w:rsidRPr="009A0050">
        <w:rPr>
          <w:rFonts w:eastAsia="Malgun Gothic" w:hint="eastAsia"/>
        </w:rPr>
        <w:t>U</w:t>
      </w:r>
      <w:r w:rsidR="003E53C0" w:rsidRPr="009A0050">
        <w:t xml:space="preserve"> </w:t>
      </w:r>
      <w:r w:rsidR="003E53C0">
        <w:t>may report the information to the gNB-CU via the DU-CU</w:t>
      </w:r>
      <w:r w:rsidR="003E53C0">
        <w:rPr>
          <w:lang w:eastAsia="zh-CN"/>
        </w:rPr>
        <w:t xml:space="preserve"> ACCESS AND MOBILITY INDICATION message</w:t>
      </w:r>
      <w:r w:rsidR="003E53C0" w:rsidRPr="009A0050">
        <w:rPr>
          <w:rFonts w:eastAsia="MS Mincho"/>
        </w:rPr>
        <w:t>.</w:t>
      </w:r>
    </w:p>
    <w:p w14:paraId="46769F71" w14:textId="77777777" w:rsidR="003E53C0" w:rsidRDefault="003E53C0" w:rsidP="00132440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132440" w14:paraId="124512F3" w14:textId="77777777" w:rsidTr="001324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0FB950" w14:textId="77777777" w:rsidR="00132440" w:rsidRDefault="00132440">
            <w:pPr>
              <w:spacing w:before="120"/>
              <w:jc w:val="center"/>
              <w:rPr>
                <w:b/>
                <w:bCs/>
                <w:noProof/>
                <w:lang w:val="fr-FR"/>
              </w:rPr>
            </w:pPr>
            <w:r>
              <w:rPr>
                <w:b/>
                <w:bCs/>
                <w:noProof/>
                <w:lang w:val="fr-FR"/>
              </w:rPr>
              <w:t>Remaining text not changed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3E53C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20E55" w14:textId="77777777" w:rsidR="009B3F2F" w:rsidRDefault="009B3F2F">
      <w:r>
        <w:separator/>
      </w:r>
    </w:p>
  </w:endnote>
  <w:endnote w:type="continuationSeparator" w:id="0">
    <w:p w14:paraId="1EA5DD9F" w14:textId="77777777" w:rsidR="009B3F2F" w:rsidRDefault="009B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E6BF" w14:textId="77777777" w:rsidR="00132440" w:rsidRDefault="001324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1A1A" w14:textId="77777777" w:rsidR="00132440" w:rsidRDefault="001324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198CA" w14:textId="77777777" w:rsidR="00132440" w:rsidRDefault="001324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0E452" w14:textId="77777777" w:rsidR="009B3F2F" w:rsidRDefault="009B3F2F">
      <w:r>
        <w:separator/>
      </w:r>
    </w:p>
  </w:footnote>
  <w:footnote w:type="continuationSeparator" w:id="0">
    <w:p w14:paraId="2255730E" w14:textId="77777777" w:rsidR="009B3F2F" w:rsidRDefault="009B3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2B93" w14:textId="77777777" w:rsidR="00132440" w:rsidRDefault="001324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3A30" w14:textId="77777777" w:rsidR="00132440" w:rsidRDefault="0013244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85BAC5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7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8" w15:restartNumberingAfterBreak="0">
    <w:nsid w:val="11D436AA"/>
    <w:multiLevelType w:val="hybridMultilevel"/>
    <w:tmpl w:val="CAFCB07A"/>
    <w:lvl w:ilvl="0" w:tplc="D292D304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3093238D"/>
    <w:multiLevelType w:val="hybridMultilevel"/>
    <w:tmpl w:val="6C42A184"/>
    <w:lvl w:ilvl="0" w:tplc="55284892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1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1B964DF"/>
    <w:multiLevelType w:val="hybridMultilevel"/>
    <w:tmpl w:val="825475C6"/>
    <w:lvl w:ilvl="0" w:tplc="8D4C247E">
      <w:start w:val="38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5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6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8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1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84883550">
    <w:abstractNumId w:val="55"/>
  </w:num>
  <w:num w:numId="2" w16cid:durableId="815948844">
    <w:abstractNumId w:val="57"/>
  </w:num>
  <w:num w:numId="3" w16cid:durableId="887112249">
    <w:abstractNumId w:val="13"/>
  </w:num>
  <w:num w:numId="4" w16cid:durableId="192467682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3963944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41743231">
    <w:abstractNumId w:val="11"/>
  </w:num>
  <w:num w:numId="7" w16cid:durableId="870727256">
    <w:abstractNumId w:val="10"/>
  </w:num>
  <w:num w:numId="8" w16cid:durableId="1469204691">
    <w:abstractNumId w:val="35"/>
  </w:num>
  <w:num w:numId="9" w16cid:durableId="1452674836">
    <w:abstractNumId w:val="24"/>
  </w:num>
  <w:num w:numId="10" w16cid:durableId="226843280">
    <w:abstractNumId w:val="8"/>
  </w:num>
  <w:num w:numId="11" w16cid:durableId="776484645">
    <w:abstractNumId w:val="6"/>
  </w:num>
  <w:num w:numId="12" w16cid:durableId="1608847391">
    <w:abstractNumId w:val="5"/>
  </w:num>
  <w:num w:numId="13" w16cid:durableId="281767209">
    <w:abstractNumId w:val="4"/>
  </w:num>
  <w:num w:numId="14" w16cid:durableId="1574045750">
    <w:abstractNumId w:val="7"/>
  </w:num>
  <w:num w:numId="15" w16cid:durableId="703677199">
    <w:abstractNumId w:val="3"/>
  </w:num>
  <w:num w:numId="16" w16cid:durableId="893084786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9543805">
    <w:abstractNumId w:val="27"/>
  </w:num>
  <w:num w:numId="18" w16cid:durableId="708994778">
    <w:abstractNumId w:val="2"/>
  </w:num>
  <w:num w:numId="19" w16cid:durableId="1467164256">
    <w:abstractNumId w:val="1"/>
  </w:num>
  <w:num w:numId="20" w16cid:durableId="868838696">
    <w:abstractNumId w:val="0"/>
  </w:num>
  <w:num w:numId="21" w16cid:durableId="1674840698">
    <w:abstractNumId w:val="15"/>
  </w:num>
  <w:num w:numId="22" w16cid:durableId="347827140">
    <w:abstractNumId w:val="47"/>
  </w:num>
  <w:num w:numId="23" w16cid:durableId="101535324">
    <w:abstractNumId w:val="28"/>
  </w:num>
  <w:num w:numId="24" w16cid:durableId="1647707541">
    <w:abstractNumId w:val="21"/>
  </w:num>
  <w:num w:numId="25" w16cid:durableId="1116948569">
    <w:abstractNumId w:val="12"/>
  </w:num>
  <w:num w:numId="26" w16cid:durableId="1940720616">
    <w:abstractNumId w:val="52"/>
  </w:num>
  <w:num w:numId="27" w16cid:durableId="1677805824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907116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16228613">
    <w:abstractNumId w:val="20"/>
  </w:num>
  <w:num w:numId="30" w16cid:durableId="1884488171">
    <w:abstractNumId w:val="19"/>
  </w:num>
  <w:num w:numId="31" w16cid:durableId="2061860812">
    <w:abstractNumId w:val="34"/>
  </w:num>
  <w:num w:numId="32" w16cid:durableId="545794231">
    <w:abstractNumId w:val="41"/>
  </w:num>
  <w:num w:numId="33" w16cid:durableId="263341465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16593340">
    <w:abstractNumId w:val="23"/>
  </w:num>
  <w:num w:numId="35" w16cid:durableId="765418414">
    <w:abstractNumId w:val="26"/>
  </w:num>
  <w:num w:numId="36" w16cid:durableId="1904023927">
    <w:abstractNumId w:val="51"/>
  </w:num>
  <w:num w:numId="37" w16cid:durableId="1445463240">
    <w:abstractNumId w:val="56"/>
  </w:num>
  <w:num w:numId="38" w16cid:durableId="2020429586">
    <w:abstractNumId w:val="48"/>
  </w:num>
  <w:num w:numId="39" w16cid:durableId="1404722355">
    <w:abstractNumId w:val="38"/>
  </w:num>
  <w:num w:numId="40" w16cid:durableId="87389811">
    <w:abstractNumId w:val="17"/>
  </w:num>
  <w:num w:numId="41" w16cid:durableId="1431051179">
    <w:abstractNumId w:val="16"/>
  </w:num>
  <w:num w:numId="42" w16cid:durableId="387996272">
    <w:abstractNumId w:val="40"/>
  </w:num>
  <w:num w:numId="43" w16cid:durableId="2010281211">
    <w:abstractNumId w:val="43"/>
  </w:num>
  <w:num w:numId="44" w16cid:durableId="172574510">
    <w:abstractNumId w:val="32"/>
  </w:num>
  <w:num w:numId="45" w16cid:durableId="481120988">
    <w:abstractNumId w:val="50"/>
  </w:num>
  <w:num w:numId="46" w16cid:durableId="255938910">
    <w:abstractNumId w:val="14"/>
  </w:num>
  <w:num w:numId="47" w16cid:durableId="1690569162">
    <w:abstractNumId w:val="54"/>
  </w:num>
  <w:num w:numId="48" w16cid:durableId="1027414046">
    <w:abstractNumId w:val="36"/>
  </w:num>
  <w:num w:numId="49" w16cid:durableId="444349608">
    <w:abstractNumId w:val="37"/>
  </w:num>
  <w:num w:numId="50" w16cid:durableId="766921738">
    <w:abstractNumId w:val="25"/>
  </w:num>
  <w:num w:numId="51" w16cid:durableId="781462558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077388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41278695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79169674">
    <w:abstractNumId w:val="53"/>
  </w:num>
  <w:num w:numId="55" w16cid:durableId="1059595064">
    <w:abstractNumId w:val="33"/>
  </w:num>
  <w:num w:numId="56" w16cid:durableId="1609507890">
    <w:abstractNumId w:val="46"/>
  </w:num>
  <w:num w:numId="57" w16cid:durableId="1639217893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542741735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390889437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781609176">
    <w:abstractNumId w:val="42"/>
  </w:num>
  <w:num w:numId="61" w16cid:durableId="1176383389">
    <w:abstractNumId w:val="45"/>
  </w:num>
  <w:num w:numId="62" w16cid:durableId="1883010788">
    <w:abstractNumId w:val="39"/>
  </w:num>
  <w:num w:numId="63" w16cid:durableId="1881550353">
    <w:abstractNumId w:val="31"/>
  </w:num>
  <w:num w:numId="64" w16cid:durableId="516508528">
    <w:abstractNumId w:val="30"/>
  </w:num>
  <w:num w:numId="65" w16cid:durableId="1158493296">
    <w:abstractNumId w:val="22"/>
  </w:num>
  <w:num w:numId="66" w16cid:durableId="1152215722">
    <w:abstractNumId w:val="29"/>
  </w:num>
  <w:num w:numId="67" w16cid:durableId="1876189834">
    <w:abstractNumId w:val="18"/>
  </w:num>
  <w:num w:numId="68" w16cid:durableId="202180609">
    <w:abstractNumId w:val="4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5A9"/>
    <w:rsid w:val="00046120"/>
    <w:rsid w:val="00072B64"/>
    <w:rsid w:val="00084C4E"/>
    <w:rsid w:val="000A1AD4"/>
    <w:rsid w:val="000A6394"/>
    <w:rsid w:val="000B7FED"/>
    <w:rsid w:val="000C038A"/>
    <w:rsid w:val="000C5EE5"/>
    <w:rsid w:val="000C6598"/>
    <w:rsid w:val="000D44B3"/>
    <w:rsid w:val="000F5A96"/>
    <w:rsid w:val="001060FA"/>
    <w:rsid w:val="00120AEB"/>
    <w:rsid w:val="00132440"/>
    <w:rsid w:val="00145D43"/>
    <w:rsid w:val="00192C46"/>
    <w:rsid w:val="001A08B3"/>
    <w:rsid w:val="001A7B60"/>
    <w:rsid w:val="001B52F0"/>
    <w:rsid w:val="001B7A65"/>
    <w:rsid w:val="001D2A31"/>
    <w:rsid w:val="001E41F3"/>
    <w:rsid w:val="00246A97"/>
    <w:rsid w:val="0026004D"/>
    <w:rsid w:val="002640DD"/>
    <w:rsid w:val="002746D9"/>
    <w:rsid w:val="00275D12"/>
    <w:rsid w:val="00284FEB"/>
    <w:rsid w:val="002860C4"/>
    <w:rsid w:val="002937E0"/>
    <w:rsid w:val="00294CAA"/>
    <w:rsid w:val="002B5741"/>
    <w:rsid w:val="002E3E0B"/>
    <w:rsid w:val="002E472E"/>
    <w:rsid w:val="002F7A08"/>
    <w:rsid w:val="00300F3C"/>
    <w:rsid w:val="00305409"/>
    <w:rsid w:val="0032365C"/>
    <w:rsid w:val="00350766"/>
    <w:rsid w:val="003609EF"/>
    <w:rsid w:val="0036231A"/>
    <w:rsid w:val="00362E1D"/>
    <w:rsid w:val="00374DD4"/>
    <w:rsid w:val="003C1C8C"/>
    <w:rsid w:val="003E1A36"/>
    <w:rsid w:val="003E53C0"/>
    <w:rsid w:val="003F165F"/>
    <w:rsid w:val="00410371"/>
    <w:rsid w:val="004242F1"/>
    <w:rsid w:val="004572C0"/>
    <w:rsid w:val="0046581C"/>
    <w:rsid w:val="00486674"/>
    <w:rsid w:val="00493E42"/>
    <w:rsid w:val="0049547B"/>
    <w:rsid w:val="004B6D85"/>
    <w:rsid w:val="004B75B7"/>
    <w:rsid w:val="004D471A"/>
    <w:rsid w:val="004E5A82"/>
    <w:rsid w:val="005141D9"/>
    <w:rsid w:val="0051580D"/>
    <w:rsid w:val="00547111"/>
    <w:rsid w:val="00550759"/>
    <w:rsid w:val="00580EE2"/>
    <w:rsid w:val="00592D74"/>
    <w:rsid w:val="005C0C2E"/>
    <w:rsid w:val="005E2C44"/>
    <w:rsid w:val="00602BF1"/>
    <w:rsid w:val="00621188"/>
    <w:rsid w:val="006257ED"/>
    <w:rsid w:val="00653DE4"/>
    <w:rsid w:val="00665C47"/>
    <w:rsid w:val="00687162"/>
    <w:rsid w:val="00695808"/>
    <w:rsid w:val="006B46FB"/>
    <w:rsid w:val="006E21FB"/>
    <w:rsid w:val="00792342"/>
    <w:rsid w:val="007977A8"/>
    <w:rsid w:val="007B3923"/>
    <w:rsid w:val="007B512A"/>
    <w:rsid w:val="007C2097"/>
    <w:rsid w:val="007D6A07"/>
    <w:rsid w:val="007F7259"/>
    <w:rsid w:val="008040A8"/>
    <w:rsid w:val="00806895"/>
    <w:rsid w:val="0082341A"/>
    <w:rsid w:val="008279FA"/>
    <w:rsid w:val="008626E7"/>
    <w:rsid w:val="00870EE7"/>
    <w:rsid w:val="008863B9"/>
    <w:rsid w:val="008A11C1"/>
    <w:rsid w:val="008A45A6"/>
    <w:rsid w:val="008B33EA"/>
    <w:rsid w:val="008D3CCC"/>
    <w:rsid w:val="008F3789"/>
    <w:rsid w:val="008F686C"/>
    <w:rsid w:val="009148DE"/>
    <w:rsid w:val="00922050"/>
    <w:rsid w:val="00941E30"/>
    <w:rsid w:val="009432F3"/>
    <w:rsid w:val="009468FD"/>
    <w:rsid w:val="00952812"/>
    <w:rsid w:val="00955A29"/>
    <w:rsid w:val="009712BA"/>
    <w:rsid w:val="009777D9"/>
    <w:rsid w:val="00991B88"/>
    <w:rsid w:val="009A5753"/>
    <w:rsid w:val="009A579D"/>
    <w:rsid w:val="009B3F2F"/>
    <w:rsid w:val="009D24DD"/>
    <w:rsid w:val="009E3150"/>
    <w:rsid w:val="009E3297"/>
    <w:rsid w:val="009E55CD"/>
    <w:rsid w:val="009F06F4"/>
    <w:rsid w:val="009F5829"/>
    <w:rsid w:val="009F734F"/>
    <w:rsid w:val="00A246B6"/>
    <w:rsid w:val="00A2511A"/>
    <w:rsid w:val="00A47E70"/>
    <w:rsid w:val="00A50CF0"/>
    <w:rsid w:val="00A51AB7"/>
    <w:rsid w:val="00A7671C"/>
    <w:rsid w:val="00A93A74"/>
    <w:rsid w:val="00AA2406"/>
    <w:rsid w:val="00AA2CBC"/>
    <w:rsid w:val="00AC5820"/>
    <w:rsid w:val="00AD1CD8"/>
    <w:rsid w:val="00B04B03"/>
    <w:rsid w:val="00B173D7"/>
    <w:rsid w:val="00B258BB"/>
    <w:rsid w:val="00B30C46"/>
    <w:rsid w:val="00B51798"/>
    <w:rsid w:val="00B66BDB"/>
    <w:rsid w:val="00B67B97"/>
    <w:rsid w:val="00B70EA0"/>
    <w:rsid w:val="00B72794"/>
    <w:rsid w:val="00B968C8"/>
    <w:rsid w:val="00BA3EC5"/>
    <w:rsid w:val="00BA51D9"/>
    <w:rsid w:val="00BB5DFC"/>
    <w:rsid w:val="00BD279D"/>
    <w:rsid w:val="00BD6BB8"/>
    <w:rsid w:val="00C10893"/>
    <w:rsid w:val="00C26AD5"/>
    <w:rsid w:val="00C35C09"/>
    <w:rsid w:val="00C36BAA"/>
    <w:rsid w:val="00C66BA2"/>
    <w:rsid w:val="00C701A6"/>
    <w:rsid w:val="00C870F6"/>
    <w:rsid w:val="00C95985"/>
    <w:rsid w:val="00CA0D1A"/>
    <w:rsid w:val="00CA64CF"/>
    <w:rsid w:val="00CC5026"/>
    <w:rsid w:val="00CC68D0"/>
    <w:rsid w:val="00CF511D"/>
    <w:rsid w:val="00D03F9A"/>
    <w:rsid w:val="00D06D51"/>
    <w:rsid w:val="00D21B4A"/>
    <w:rsid w:val="00D24991"/>
    <w:rsid w:val="00D3450C"/>
    <w:rsid w:val="00D43EE7"/>
    <w:rsid w:val="00D50255"/>
    <w:rsid w:val="00D66520"/>
    <w:rsid w:val="00D66EC9"/>
    <w:rsid w:val="00D71CDF"/>
    <w:rsid w:val="00D817DD"/>
    <w:rsid w:val="00D84AE9"/>
    <w:rsid w:val="00DB13C0"/>
    <w:rsid w:val="00DD1383"/>
    <w:rsid w:val="00DE34CF"/>
    <w:rsid w:val="00DE481A"/>
    <w:rsid w:val="00E13F3D"/>
    <w:rsid w:val="00E26C3C"/>
    <w:rsid w:val="00E275D0"/>
    <w:rsid w:val="00E34898"/>
    <w:rsid w:val="00E45778"/>
    <w:rsid w:val="00E468C2"/>
    <w:rsid w:val="00E641FE"/>
    <w:rsid w:val="00E93FA6"/>
    <w:rsid w:val="00EB09B7"/>
    <w:rsid w:val="00EB316D"/>
    <w:rsid w:val="00EB487C"/>
    <w:rsid w:val="00EC5E57"/>
    <w:rsid w:val="00ED1196"/>
    <w:rsid w:val="00EE7D7C"/>
    <w:rsid w:val="00EF0A1D"/>
    <w:rsid w:val="00F25D98"/>
    <w:rsid w:val="00F300FB"/>
    <w:rsid w:val="00FB6386"/>
    <w:rsid w:val="00FB7819"/>
    <w:rsid w:val="00FF3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20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13244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468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8C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468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468C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468C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275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1089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41F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E641F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E641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641F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41F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41F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41F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41F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41FE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641F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E641FE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E641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B2Char">
    <w:name w:val="B2 Char"/>
    <w:link w:val="B2"/>
    <w:rsid w:val="00E641F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641FE"/>
    <w:rPr>
      <w:rFonts w:ascii="Times New Roman" w:hAnsi="Times New Roman"/>
      <w:lang w:val="en-GB" w:eastAsia="en-US"/>
    </w:rPr>
  </w:style>
  <w:style w:type="character" w:styleId="PageNumber">
    <w:name w:val="page number"/>
    <w:rsid w:val="00E641FE"/>
  </w:style>
  <w:style w:type="character" w:customStyle="1" w:styleId="NOChar">
    <w:name w:val="NO Char"/>
    <w:link w:val="NO"/>
    <w:qFormat/>
    <w:rsid w:val="00E641F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E641F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641FE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E641FE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641FE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E641FE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E641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641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641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E641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E641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641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E641FE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641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641F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E641FE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641FE"/>
    <w:pPr>
      <w:numPr>
        <w:numId w:val="3"/>
      </w:numPr>
    </w:pPr>
  </w:style>
  <w:style w:type="numbering" w:customStyle="1" w:styleId="1">
    <w:name w:val="项目编号1"/>
    <w:basedOn w:val="NoList"/>
    <w:rsid w:val="00E641FE"/>
    <w:pPr>
      <w:numPr>
        <w:numId w:val="2"/>
      </w:numPr>
    </w:pPr>
  </w:style>
  <w:style w:type="character" w:customStyle="1" w:styleId="B4Char">
    <w:name w:val="B4 Char"/>
    <w:link w:val="B4"/>
    <w:rsid w:val="00E641FE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641FE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641FE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41F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E641FE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641FE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641FE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641FE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E641FE"/>
    <w:pPr>
      <w:jc w:val="center"/>
    </w:pPr>
    <w:rPr>
      <w:rFonts w:eastAsiaTheme="minorEastAsia"/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E641F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641FE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41F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41FE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E641F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641F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00F3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300F3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2024-08-03T15:10:00Z</dcterms:created>
  <dcterms:modified xsi:type="dcterms:W3CDTF">2024-08-20T07:32:00Z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125</vt:lpwstr>
  </property>
  <property fmtid="{D5CDD505-2E9C-101B-9397-08002B2CF9AE}" pid="4" name="Location">
    <vt:lpwstr>Maastricht</vt:lpwstr>
  </property>
  <property fmtid="{D5CDD505-2E9C-101B-9397-08002B2CF9AE}" pid="5" name="Country">
    <vt:lpwstr>The Netherlands, EU</vt:lpwstr>
  </property>
  <property fmtid="{D5CDD505-2E9C-101B-9397-08002B2CF9AE}" pid="6" name="StartDate">
    <vt:lpwstr>19.</vt:lpwstr>
  </property>
  <property fmtid="{D5CDD505-2E9C-101B-9397-08002B2CF9AE}" pid="7" name="EndDate">
    <vt:lpwstr>23.08.2024</vt:lpwstr>
  </property>
  <property fmtid="{D5CDD505-2E9C-101B-9397-08002B2CF9AE}" pid="8" name="Tdoc#">
    <vt:lpwstr>R3-24xxxx</vt:lpwstr>
  </property>
  <property fmtid="{D5CDD505-2E9C-101B-9397-08002B2CF9AE}" pid="9" name="Spec#">
    <vt:lpwstr>38.401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18.2.0</vt:lpwstr>
  </property>
  <property fmtid="{D5CDD505-2E9C-101B-9397-08002B2CF9AE}" pid="13" name="SourceIfWg">
    <vt:lpwstr>Ericsson, Nokia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NR_ENDC_SON_MDT_enh2-Core</vt:lpwstr>
  </property>
  <property fmtid="{D5CDD505-2E9C-101B-9397-08002B2CF9AE}" pid="16" name="Cat">
    <vt:lpwstr>F</vt:lpwstr>
  </property>
  <property fmtid="{D5CDD505-2E9C-101B-9397-08002B2CF9AE}" pid="17" name="ResDate">
    <vt:lpwstr>2024-08-08</vt:lpwstr>
  </property>
  <property fmtid="{D5CDD505-2E9C-101B-9397-08002B2CF9AE}" pid="18" name="Release">
    <vt:lpwstr>Rel-18</vt:lpwstr>
  </property>
  <property fmtid="{D5CDD505-2E9C-101B-9397-08002B2CF9AE}" pid="19" name="CrTitle">
    <vt:lpwstr>Stage 2 correction for reporting of requested DL LBT information</vt:lpwstr>
  </property>
  <property fmtid="{D5CDD505-2E9C-101B-9397-08002B2CF9AE}" pid="20" name="MtgTitle">
    <vt:lpwstr> </vt:lpwstr>
  </property>
</Properties>
</file>