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9DFE" w14:textId="397D22D8" w:rsidR="00612215" w:rsidRPr="002236FA" w:rsidRDefault="00612215" w:rsidP="00E51608">
      <w:pPr>
        <w:tabs>
          <w:tab w:val="center" w:pos="4536"/>
          <w:tab w:val="right" w:pos="8280"/>
          <w:tab w:val="right" w:pos="9639"/>
        </w:tabs>
        <w:snapToGrid w:val="0"/>
        <w:ind w:right="2"/>
        <w:jc w:val="distribute"/>
        <w:rPr>
          <w:rFonts w:eastAsia="宋体"/>
          <w:b/>
          <w:bCs/>
          <w:sz w:val="28"/>
          <w:lang w:eastAsia="zh-CN"/>
        </w:rPr>
      </w:pPr>
      <w:r w:rsidRPr="002236FA">
        <w:rPr>
          <w:rFonts w:eastAsia="宋体"/>
          <w:b/>
          <w:bCs/>
          <w:sz w:val="28"/>
          <w:lang w:eastAsia="zh-CN"/>
        </w:rPr>
        <w:t xml:space="preserve">3GPP TSG RAN </w:t>
      </w:r>
      <w:r w:rsidR="003527AC">
        <w:rPr>
          <w:rFonts w:eastAsia="宋体"/>
          <w:b/>
          <w:bCs/>
          <w:sz w:val="28"/>
          <w:lang w:eastAsia="zh-CN"/>
        </w:rPr>
        <w:t xml:space="preserve">Meeting </w:t>
      </w:r>
      <w:r w:rsidRPr="002236FA">
        <w:rPr>
          <w:rFonts w:eastAsia="宋体"/>
          <w:b/>
          <w:bCs/>
          <w:sz w:val="28"/>
          <w:lang w:eastAsia="zh-CN"/>
        </w:rPr>
        <w:t>#1</w:t>
      </w:r>
      <w:r w:rsidR="00A66FC0" w:rsidRPr="002236FA">
        <w:rPr>
          <w:rFonts w:eastAsia="宋体"/>
          <w:b/>
          <w:bCs/>
          <w:sz w:val="28"/>
          <w:lang w:eastAsia="zh-CN"/>
        </w:rPr>
        <w:t>0</w:t>
      </w:r>
      <w:r w:rsidR="00956FD6">
        <w:rPr>
          <w:rFonts w:eastAsia="宋体"/>
          <w:b/>
          <w:bCs/>
          <w:sz w:val="28"/>
          <w:lang w:eastAsia="zh-CN"/>
        </w:rPr>
        <w:t>5</w:t>
      </w:r>
      <w:r w:rsidRPr="002236FA">
        <w:rPr>
          <w:rFonts w:eastAsia="宋体"/>
          <w:b/>
          <w:bCs/>
          <w:sz w:val="28"/>
          <w:lang w:eastAsia="zh-CN"/>
        </w:rPr>
        <w:t xml:space="preserve">                                </w:t>
      </w:r>
      <w:r w:rsidR="00EB0037">
        <w:rPr>
          <w:rFonts w:eastAsia="宋体"/>
          <w:b/>
          <w:bCs/>
          <w:sz w:val="28"/>
          <w:lang w:eastAsia="zh-CN"/>
        </w:rPr>
        <w:t>RP-24180</w:t>
      </w:r>
      <w:r w:rsidR="00EB0037">
        <w:rPr>
          <w:rFonts w:hint="eastAsia"/>
          <w:b/>
          <w:bCs/>
          <w:sz w:val="28"/>
          <w:lang w:eastAsia="zh-CN"/>
        </w:rPr>
        <w:t>3</w:t>
      </w:r>
    </w:p>
    <w:p w14:paraId="2712EEA5" w14:textId="2E275A66" w:rsidR="002C0B39" w:rsidRPr="002236FA" w:rsidRDefault="003527AC" w:rsidP="002C0B39">
      <w:pPr>
        <w:tabs>
          <w:tab w:val="center" w:pos="4536"/>
          <w:tab w:val="right" w:pos="9072"/>
        </w:tabs>
        <w:rPr>
          <w:b/>
          <w:bCs/>
          <w:sz w:val="28"/>
          <w:lang w:eastAsia="ja-JP"/>
        </w:rPr>
      </w:pPr>
      <w:r w:rsidRPr="003527AC">
        <w:rPr>
          <w:b/>
          <w:bCs/>
          <w:sz w:val="28"/>
          <w:lang w:eastAsia="ja-JP"/>
        </w:rPr>
        <w:t>Melbourne, Australia, September 9-12, 2024</w:t>
      </w:r>
    </w:p>
    <w:p w14:paraId="0B5D0B98" w14:textId="77777777" w:rsidR="00612215" w:rsidRPr="002236FA" w:rsidRDefault="00612215" w:rsidP="00612215">
      <w:pPr>
        <w:pBdr>
          <w:top w:val="single" w:sz="4" w:space="0" w:color="auto"/>
        </w:pBdr>
        <w:snapToGrid w:val="0"/>
        <w:spacing w:after="0"/>
        <w:rPr>
          <w:rFonts w:eastAsia="宋体"/>
          <w:b/>
          <w:bCs/>
          <w:sz w:val="16"/>
          <w:szCs w:val="16"/>
          <w:highlight w:val="yellow"/>
        </w:rPr>
      </w:pPr>
    </w:p>
    <w:p w14:paraId="7A39B53E" w14:textId="50891949" w:rsidR="003527AC" w:rsidRPr="003527AC" w:rsidRDefault="003527AC" w:rsidP="003527AC">
      <w:pPr>
        <w:snapToGrid w:val="0"/>
        <w:spacing w:after="60"/>
        <w:ind w:left="1555" w:hanging="1555"/>
        <w:rPr>
          <w:rFonts w:eastAsia="宋体"/>
          <w:b/>
          <w:sz w:val="22"/>
          <w:szCs w:val="22"/>
          <w:lang w:val="en-US"/>
        </w:rPr>
      </w:pPr>
      <w:r w:rsidRPr="003527AC">
        <w:rPr>
          <w:rFonts w:eastAsia="宋体"/>
          <w:b/>
          <w:sz w:val="22"/>
          <w:szCs w:val="22"/>
          <w:lang w:val="en-US"/>
        </w:rPr>
        <w:t>Source:</w:t>
      </w:r>
      <w:r w:rsidRPr="003527AC">
        <w:rPr>
          <w:rFonts w:eastAsia="宋体"/>
          <w:b/>
          <w:sz w:val="22"/>
          <w:szCs w:val="22"/>
          <w:lang w:val="en-US"/>
        </w:rPr>
        <w:tab/>
        <w:t>Spreadtrum</w:t>
      </w:r>
      <w:r w:rsidR="00BC4C8D">
        <w:rPr>
          <w:rFonts w:eastAsia="宋体"/>
          <w:b/>
          <w:sz w:val="22"/>
          <w:szCs w:val="22"/>
          <w:lang w:val="en-US"/>
        </w:rPr>
        <w:t xml:space="preserve"> Communications</w:t>
      </w:r>
    </w:p>
    <w:p w14:paraId="12EB073C" w14:textId="6CC5E419" w:rsidR="003527AC" w:rsidRPr="003527AC" w:rsidRDefault="00F803C6" w:rsidP="003527AC">
      <w:pPr>
        <w:snapToGrid w:val="0"/>
        <w:spacing w:after="60"/>
        <w:ind w:left="1555" w:hanging="1555"/>
        <w:rPr>
          <w:rFonts w:eastAsia="宋体"/>
          <w:b/>
          <w:sz w:val="22"/>
          <w:szCs w:val="22"/>
          <w:lang w:val="en-US"/>
        </w:rPr>
      </w:pPr>
      <w:r>
        <w:rPr>
          <w:rFonts w:eastAsia="宋体"/>
          <w:b/>
          <w:sz w:val="22"/>
          <w:szCs w:val="22"/>
          <w:lang w:val="en-US"/>
        </w:rPr>
        <w:t>Title:</w:t>
      </w:r>
      <w:r>
        <w:rPr>
          <w:rFonts w:eastAsia="宋体"/>
          <w:b/>
          <w:sz w:val="22"/>
          <w:szCs w:val="22"/>
          <w:lang w:val="en-US"/>
        </w:rPr>
        <w:tab/>
        <w:t>Discussion on R</w:t>
      </w:r>
      <w:r w:rsidR="00E73418">
        <w:rPr>
          <w:rFonts w:eastAsia="宋体" w:hint="eastAsia"/>
          <w:b/>
          <w:sz w:val="22"/>
          <w:szCs w:val="22"/>
          <w:lang w:val="en-US" w:eastAsia="zh-CN"/>
        </w:rPr>
        <w:t>el-</w:t>
      </w:r>
      <w:r w:rsidR="00EB0037">
        <w:rPr>
          <w:rFonts w:eastAsia="宋体"/>
          <w:b/>
          <w:sz w:val="22"/>
          <w:szCs w:val="22"/>
          <w:lang w:val="en-US"/>
        </w:rPr>
        <w:t xml:space="preserve">19 </w:t>
      </w:r>
      <w:r w:rsidR="00EB0037">
        <w:rPr>
          <w:rFonts w:eastAsia="宋体" w:hint="eastAsia"/>
          <w:b/>
          <w:sz w:val="22"/>
          <w:szCs w:val="22"/>
          <w:lang w:val="en-US" w:eastAsia="zh-CN"/>
        </w:rPr>
        <w:t>XR</w:t>
      </w:r>
      <w:r w:rsidR="00EB0037">
        <w:rPr>
          <w:rFonts w:eastAsia="宋体"/>
          <w:b/>
          <w:sz w:val="22"/>
          <w:szCs w:val="22"/>
          <w:lang w:val="en-US"/>
        </w:rPr>
        <w:t xml:space="preserve"> </w:t>
      </w:r>
      <w:r w:rsidR="00EB0037">
        <w:rPr>
          <w:rFonts w:eastAsia="宋体" w:hint="eastAsia"/>
          <w:b/>
          <w:sz w:val="22"/>
          <w:szCs w:val="22"/>
          <w:lang w:val="en-US" w:eastAsia="zh-CN"/>
        </w:rPr>
        <w:t>WID</w:t>
      </w:r>
    </w:p>
    <w:p w14:paraId="5D813813" w14:textId="6D4E104E" w:rsidR="003527AC" w:rsidRPr="003527AC" w:rsidRDefault="003527AC" w:rsidP="003527AC">
      <w:pPr>
        <w:snapToGrid w:val="0"/>
        <w:spacing w:after="60"/>
        <w:ind w:left="1555" w:hanging="1555"/>
        <w:rPr>
          <w:rFonts w:eastAsia="宋体"/>
          <w:b/>
          <w:sz w:val="22"/>
          <w:szCs w:val="22"/>
          <w:lang w:val="en-US"/>
        </w:rPr>
      </w:pPr>
      <w:r w:rsidRPr="003527AC">
        <w:rPr>
          <w:rFonts w:eastAsia="宋体"/>
          <w:b/>
          <w:sz w:val="22"/>
          <w:szCs w:val="22"/>
          <w:lang w:val="en-US"/>
        </w:rPr>
        <w:t>Document for:</w:t>
      </w:r>
      <w:r w:rsidRPr="003527AC">
        <w:rPr>
          <w:rFonts w:eastAsia="宋体"/>
          <w:b/>
          <w:sz w:val="22"/>
          <w:szCs w:val="22"/>
          <w:lang w:val="en-US"/>
        </w:rPr>
        <w:tab/>
        <w:t>Discussion a</w:t>
      </w:r>
      <w:r>
        <w:rPr>
          <w:rFonts w:eastAsia="宋体"/>
          <w:b/>
          <w:sz w:val="22"/>
          <w:szCs w:val="22"/>
          <w:lang w:val="en-US"/>
        </w:rPr>
        <w:t>nd decis</w:t>
      </w:r>
      <w:r w:rsidRPr="003527AC">
        <w:rPr>
          <w:rFonts w:eastAsia="宋体"/>
          <w:b/>
          <w:sz w:val="22"/>
          <w:szCs w:val="22"/>
          <w:lang w:val="en-US"/>
        </w:rPr>
        <w:t>ion</w:t>
      </w:r>
    </w:p>
    <w:p w14:paraId="709B20FE" w14:textId="35AB93FF" w:rsidR="003527AC" w:rsidRPr="003527AC" w:rsidRDefault="003527AC" w:rsidP="003527AC">
      <w:pPr>
        <w:snapToGrid w:val="0"/>
        <w:spacing w:after="60"/>
        <w:ind w:left="1555" w:hanging="1555"/>
        <w:rPr>
          <w:rFonts w:eastAsia="宋体"/>
          <w:b/>
          <w:sz w:val="22"/>
          <w:szCs w:val="22"/>
          <w:lang w:val="en-US"/>
        </w:rPr>
      </w:pPr>
      <w:r w:rsidRPr="003527AC">
        <w:rPr>
          <w:rFonts w:eastAsia="宋体"/>
          <w:b/>
          <w:sz w:val="22"/>
          <w:szCs w:val="22"/>
          <w:lang w:val="en-US"/>
        </w:rPr>
        <w:t>Agenda Item:</w:t>
      </w:r>
      <w:r w:rsidRPr="003527AC">
        <w:rPr>
          <w:rFonts w:eastAsia="宋体"/>
          <w:b/>
          <w:sz w:val="22"/>
          <w:szCs w:val="22"/>
          <w:lang w:val="en-US"/>
        </w:rPr>
        <w:tab/>
      </w:r>
      <w:r w:rsidR="00EB0037" w:rsidRPr="00EB0037">
        <w:rPr>
          <w:rFonts w:eastAsia="宋体"/>
          <w:b/>
          <w:sz w:val="22"/>
          <w:szCs w:val="22"/>
          <w:lang w:val="en-US"/>
        </w:rPr>
        <w:t>9.3.2.3</w:t>
      </w:r>
    </w:p>
    <w:p w14:paraId="75B63691" w14:textId="545245E3" w:rsidR="00612215" w:rsidRPr="002236FA" w:rsidRDefault="00612215" w:rsidP="00F35772">
      <w:pPr>
        <w:pStyle w:val="1"/>
        <w:numPr>
          <w:ilvl w:val="0"/>
          <w:numId w:val="4"/>
        </w:numPr>
        <w:snapToGrid w:val="0"/>
        <w:rPr>
          <w:rFonts w:ascii="Times New Roman" w:eastAsia="宋体" w:hAnsi="Times New Roman"/>
          <w:lang w:eastAsia="zh-CN"/>
        </w:rPr>
      </w:pPr>
      <w:r w:rsidRPr="002236FA">
        <w:rPr>
          <w:rFonts w:ascii="Times New Roman" w:eastAsia="宋体" w:hAnsi="Times New Roman"/>
          <w:lang w:eastAsia="zh-CN"/>
        </w:rPr>
        <w:t>Introduction</w:t>
      </w:r>
    </w:p>
    <w:p w14:paraId="4DB5AD0E" w14:textId="5B515E2B" w:rsidR="008D08D1" w:rsidRDefault="00326B86" w:rsidP="00670499">
      <w:pPr>
        <w:rPr>
          <w:sz w:val="22"/>
          <w:szCs w:val="22"/>
          <w:lang w:eastAsia="zh-CN"/>
        </w:rPr>
      </w:pPr>
      <w:r w:rsidRPr="002236FA">
        <w:rPr>
          <w:sz w:val="22"/>
          <w:szCs w:val="22"/>
          <w:lang w:eastAsia="zh-CN"/>
        </w:rPr>
        <w:t>In RAN#10</w:t>
      </w:r>
      <w:r w:rsidR="00670499">
        <w:rPr>
          <w:sz w:val="22"/>
          <w:szCs w:val="22"/>
          <w:lang w:eastAsia="zh-CN"/>
        </w:rPr>
        <w:t>3</w:t>
      </w:r>
      <w:r w:rsidR="00502DF7">
        <w:rPr>
          <w:sz w:val="22"/>
          <w:szCs w:val="22"/>
          <w:lang w:eastAsia="zh-CN"/>
        </w:rPr>
        <w:t xml:space="preserve"> </w:t>
      </w:r>
      <w:r w:rsidR="00502DF7">
        <w:rPr>
          <w:rFonts w:hint="eastAsia"/>
          <w:sz w:val="22"/>
          <w:szCs w:val="22"/>
          <w:lang w:eastAsia="zh-CN"/>
        </w:rPr>
        <w:t>mee</w:t>
      </w:r>
      <w:r w:rsidR="00502DF7">
        <w:rPr>
          <w:sz w:val="22"/>
          <w:szCs w:val="22"/>
          <w:lang w:eastAsia="zh-CN"/>
        </w:rPr>
        <w:t>ting</w:t>
      </w:r>
      <w:r w:rsidRPr="002236FA">
        <w:rPr>
          <w:sz w:val="22"/>
          <w:szCs w:val="22"/>
          <w:lang w:eastAsia="zh-CN"/>
        </w:rPr>
        <w:t>,</w:t>
      </w:r>
      <w:r w:rsidR="00670499">
        <w:rPr>
          <w:sz w:val="22"/>
          <w:szCs w:val="22"/>
          <w:lang w:eastAsia="zh-CN"/>
        </w:rPr>
        <w:t xml:space="preserve"> the WID of “</w:t>
      </w:r>
      <w:r w:rsidR="00670499" w:rsidRPr="00670499">
        <w:rPr>
          <w:sz w:val="22"/>
          <w:szCs w:val="22"/>
          <w:lang w:eastAsia="zh-CN"/>
        </w:rPr>
        <w:t>XR (eXtended Reality) for NR Phase 3</w:t>
      </w:r>
      <w:r w:rsidR="00670499">
        <w:rPr>
          <w:sz w:val="22"/>
          <w:szCs w:val="22"/>
          <w:lang w:eastAsia="zh-CN"/>
        </w:rPr>
        <w:t xml:space="preserve">” </w:t>
      </w:r>
      <w:r w:rsidR="00F35772" w:rsidRPr="002236FA">
        <w:rPr>
          <w:sz w:val="22"/>
          <w:szCs w:val="22"/>
          <w:lang w:eastAsia="zh-CN"/>
        </w:rPr>
        <w:t xml:space="preserve">was </w:t>
      </w:r>
      <w:r w:rsidR="00AF07E9" w:rsidRPr="002236FA">
        <w:rPr>
          <w:sz w:val="22"/>
          <w:szCs w:val="22"/>
          <w:lang w:eastAsia="zh-CN"/>
        </w:rPr>
        <w:t>revised</w:t>
      </w:r>
      <w:r w:rsidR="00F35772" w:rsidRPr="002236FA">
        <w:rPr>
          <w:sz w:val="22"/>
          <w:szCs w:val="22"/>
          <w:lang w:eastAsia="zh-CN"/>
        </w:rPr>
        <w:t xml:space="preserve"> [1]. </w:t>
      </w:r>
      <w:r w:rsidR="00670499">
        <w:rPr>
          <w:sz w:val="22"/>
          <w:szCs w:val="22"/>
          <w:lang w:eastAsia="zh-CN"/>
        </w:rPr>
        <w:t>However, t</w:t>
      </w:r>
      <w:r w:rsidR="00F35772" w:rsidRPr="002236FA">
        <w:rPr>
          <w:sz w:val="22"/>
          <w:szCs w:val="22"/>
          <w:lang w:eastAsia="zh-CN"/>
        </w:rPr>
        <w:t>he</w:t>
      </w:r>
      <w:r w:rsidR="00670499">
        <w:rPr>
          <w:sz w:val="22"/>
          <w:szCs w:val="22"/>
          <w:lang w:eastAsia="zh-CN"/>
        </w:rPr>
        <w:t>re are some checkpoints in the latest WID</w:t>
      </w:r>
      <w:r w:rsidR="003C315B">
        <w:rPr>
          <w:sz w:val="22"/>
          <w:szCs w:val="22"/>
          <w:lang w:eastAsia="zh-CN"/>
        </w:rPr>
        <w:t xml:space="preserve"> for RAN#105</w:t>
      </w:r>
      <w:r w:rsidR="00670499">
        <w:rPr>
          <w:sz w:val="22"/>
          <w:szCs w:val="22"/>
          <w:lang w:eastAsia="zh-CN"/>
        </w:rPr>
        <w:t xml:space="preserve">. </w:t>
      </w:r>
    </w:p>
    <w:p w14:paraId="07D14D2B" w14:textId="14C9A9A8" w:rsidR="00670499" w:rsidRPr="002236FA" w:rsidRDefault="00670499" w:rsidP="00670499">
      <w:pPr>
        <w:rPr>
          <w:rFonts w:eastAsiaTheme="minorEastAsia"/>
          <w:sz w:val="22"/>
          <w:szCs w:val="22"/>
          <w:lang w:val="en-US" w:eastAsia="zh-CN"/>
        </w:rPr>
      </w:pPr>
      <w:r>
        <w:rPr>
          <w:sz w:val="22"/>
          <w:szCs w:val="22"/>
          <w:lang w:eastAsia="zh-CN"/>
        </w:rPr>
        <w:t>In this contribution, we will discuss the issues about the</w:t>
      </w:r>
      <w:r w:rsidR="00B347AA">
        <w:rPr>
          <w:sz w:val="22"/>
          <w:szCs w:val="22"/>
          <w:lang w:eastAsia="zh-CN"/>
        </w:rPr>
        <w:t>se</w:t>
      </w:r>
      <w:r>
        <w:rPr>
          <w:sz w:val="22"/>
          <w:szCs w:val="22"/>
          <w:lang w:eastAsia="zh-CN"/>
        </w:rPr>
        <w:t xml:space="preserve"> checkpoints and provide a revised WID for R19 XR.</w:t>
      </w:r>
    </w:p>
    <w:p w14:paraId="4B730983" w14:textId="26C9E48A" w:rsidR="00BC4C8D" w:rsidRPr="00BC4C8D" w:rsidRDefault="00BC4C8D" w:rsidP="00956FD6">
      <w:pPr>
        <w:pStyle w:val="1"/>
        <w:numPr>
          <w:ilvl w:val="0"/>
          <w:numId w:val="4"/>
        </w:numPr>
        <w:rPr>
          <w:rFonts w:ascii="Times New Roman" w:hAnsi="Times New Roman"/>
          <w:lang w:eastAsia="zh-CN"/>
        </w:rPr>
      </w:pPr>
      <w:r>
        <w:rPr>
          <w:rFonts w:ascii="Times New Roman" w:hAnsi="Times New Roman"/>
          <w:lang w:eastAsia="zh-CN"/>
        </w:rPr>
        <w:t>Discussion</w:t>
      </w:r>
    </w:p>
    <w:p w14:paraId="7F87A756" w14:textId="44853969" w:rsidR="0077415C" w:rsidRPr="006F1A52" w:rsidRDefault="00BB55FB" w:rsidP="008D08D1">
      <w:pPr>
        <w:jc w:val="both"/>
        <w:rPr>
          <w:sz w:val="22"/>
        </w:rPr>
      </w:pPr>
      <w:r>
        <w:rPr>
          <w:sz w:val="22"/>
        </w:rPr>
        <w:t xml:space="preserve">In the </w:t>
      </w:r>
      <w:r w:rsidR="00670499">
        <w:rPr>
          <w:sz w:val="22"/>
        </w:rPr>
        <w:t>RAN2</w:t>
      </w:r>
      <w:r w:rsidR="002C16C9">
        <w:rPr>
          <w:sz w:val="22"/>
        </w:rPr>
        <w:t>#127</w:t>
      </w:r>
      <w:r w:rsidR="00670499">
        <w:rPr>
          <w:sz w:val="22"/>
        </w:rPr>
        <w:t xml:space="preserve"> meetin</w:t>
      </w:r>
      <w:r w:rsidR="002C16C9">
        <w:rPr>
          <w:sz w:val="22"/>
        </w:rPr>
        <w:t>g [2]</w:t>
      </w:r>
      <w:r w:rsidR="00BC4C8D">
        <w:rPr>
          <w:sz w:val="22"/>
        </w:rPr>
        <w:t>,</w:t>
      </w:r>
      <w:r w:rsidR="009443F9">
        <w:rPr>
          <w:sz w:val="22"/>
        </w:rPr>
        <w:t xml:space="preserve"> </w:t>
      </w:r>
      <w:r w:rsidR="00670499">
        <w:rPr>
          <w:sz w:val="22"/>
        </w:rPr>
        <w:t xml:space="preserve">RAN2 </w:t>
      </w:r>
      <w:r w:rsidR="00225BFE">
        <w:rPr>
          <w:sz w:val="22"/>
        </w:rPr>
        <w:t xml:space="preserve">has </w:t>
      </w:r>
      <w:r w:rsidR="00670499">
        <w:rPr>
          <w:sz w:val="22"/>
        </w:rPr>
        <w:t xml:space="preserve">studied the </w:t>
      </w:r>
      <w:r w:rsidR="00760EF1">
        <w:rPr>
          <w:sz w:val="22"/>
        </w:rPr>
        <w:t xml:space="preserve">possible </w:t>
      </w:r>
      <w:r w:rsidR="00670499">
        <w:rPr>
          <w:sz w:val="22"/>
        </w:rPr>
        <w:t xml:space="preserve">enhancements for </w:t>
      </w:r>
      <w:r w:rsidR="00670499" w:rsidRPr="00670499">
        <w:rPr>
          <w:sz w:val="22"/>
        </w:rPr>
        <w:t>multi-modality</w:t>
      </w:r>
      <w:r w:rsidR="00670499">
        <w:rPr>
          <w:sz w:val="22"/>
        </w:rPr>
        <w:t xml:space="preserve"> in RAN including </w:t>
      </w:r>
      <w:r w:rsidR="006F1A52" w:rsidRPr="006F1A52">
        <w:rPr>
          <w:sz w:val="22"/>
        </w:rPr>
        <w:t>multi-modal awareness</w:t>
      </w:r>
      <w:r w:rsidR="006F1A52">
        <w:rPr>
          <w:sz w:val="22"/>
        </w:rPr>
        <w:t xml:space="preserve">, RAN enhancements based on </w:t>
      </w:r>
      <w:r w:rsidR="006F1A52" w:rsidRPr="006F1A52">
        <w:rPr>
          <w:sz w:val="22"/>
        </w:rPr>
        <w:t>multi-modal information, traffic synchronization and PDU Set discarding.</w:t>
      </w:r>
      <w:r w:rsidR="007D4365">
        <w:rPr>
          <w:sz w:val="22"/>
        </w:rPr>
        <w:t xml:space="preserve"> The</w:t>
      </w:r>
      <w:r w:rsidR="004C05CA">
        <w:rPr>
          <w:sz w:val="22"/>
        </w:rPr>
        <w:t xml:space="preserve"> related</w:t>
      </w:r>
      <w:r w:rsidR="007D4365">
        <w:rPr>
          <w:sz w:val="22"/>
        </w:rPr>
        <w:t xml:space="preserve"> agreements are listed in </w:t>
      </w:r>
      <w:r w:rsidR="00225BFE">
        <w:rPr>
          <w:sz w:val="22"/>
        </w:rPr>
        <w:t xml:space="preserve">the </w:t>
      </w:r>
      <w:r w:rsidR="007D4365">
        <w:rPr>
          <w:sz w:val="22"/>
        </w:rPr>
        <w:t>following:</w:t>
      </w:r>
    </w:p>
    <w:p w14:paraId="6304641F" w14:textId="77777777"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highlight w:val="green"/>
        </w:rPr>
        <w:t>Working assumption</w:t>
      </w:r>
      <w:r w:rsidRPr="007D4365">
        <w:rPr>
          <w:rFonts w:ascii="Arial" w:eastAsia="MS Mincho" w:hAnsi="Arial"/>
          <w:b/>
          <w:szCs w:val="24"/>
        </w:rPr>
        <w:t xml:space="preserve">: Regardless of SA2 decision, RAN2 can extend the UAI for multi-modal awareness at least for uplink QoS flows in Rel-19 XR, by having the UE report existence of multi-modality application and association information among QFIs to gNB. </w:t>
      </w:r>
    </w:p>
    <w:p w14:paraId="3A81D1E7" w14:textId="77777777"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rPr>
        <w:t>FFS whether this can be applied to DL.</w:t>
      </w:r>
    </w:p>
    <w:p w14:paraId="215E6030" w14:textId="77777777"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p>
    <w:p w14:paraId="3C9CE00A" w14:textId="7305B74E" w:rsid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rPr>
        <w:t>RAN2 considers that based on multi-modal information:</w:t>
      </w:r>
    </w:p>
    <w:p w14:paraId="2DA6285E" w14:textId="0928A879" w:rsidR="007D4365" w:rsidRPr="007D4365" w:rsidRDefault="007D4365" w:rsidP="007D4365">
      <w:pPr>
        <w:pStyle w:val="a7"/>
        <w:numPr>
          <w:ilvl w:val="0"/>
          <w:numId w:val="32"/>
        </w:numPr>
        <w:pBdr>
          <w:top w:val="single" w:sz="4" w:space="1" w:color="auto"/>
          <w:left w:val="single" w:sz="4" w:space="4" w:color="auto"/>
          <w:bottom w:val="single" w:sz="4" w:space="1" w:color="auto"/>
          <w:right w:val="single" w:sz="4" w:space="4" w:color="auto"/>
        </w:pBdr>
        <w:tabs>
          <w:tab w:val="num" w:pos="1619"/>
        </w:tabs>
        <w:autoSpaceDE/>
        <w:autoSpaceDN/>
        <w:adjustRightInd/>
        <w:spacing w:before="60" w:after="0"/>
        <w:ind w:firstLineChars="0"/>
        <w:rPr>
          <w:rFonts w:ascii="Arial" w:eastAsia="MS Mincho" w:hAnsi="Arial"/>
          <w:b/>
          <w:szCs w:val="24"/>
        </w:rPr>
      </w:pPr>
      <w:r w:rsidRPr="007D4365">
        <w:rPr>
          <w:rFonts w:ascii="Arial" w:eastAsia="MS Mincho" w:hAnsi="Arial"/>
          <w:b/>
          <w:szCs w:val="24"/>
        </w:rPr>
        <w:t>The gNB may perform joint admission control. Details can be left up to RAN3 in potential WI phase. FFS if MMSID can be used for this purpose.</w:t>
      </w:r>
    </w:p>
    <w:p w14:paraId="273A0780" w14:textId="225E97E1" w:rsidR="007D4365" w:rsidRPr="007D4365" w:rsidRDefault="007D4365" w:rsidP="007D4365">
      <w:pPr>
        <w:pStyle w:val="a7"/>
        <w:numPr>
          <w:ilvl w:val="0"/>
          <w:numId w:val="32"/>
        </w:numPr>
        <w:pBdr>
          <w:top w:val="single" w:sz="4" w:space="1" w:color="auto"/>
          <w:left w:val="single" w:sz="4" w:space="4" w:color="auto"/>
          <w:bottom w:val="single" w:sz="4" w:space="1" w:color="auto"/>
          <w:right w:val="single" w:sz="4" w:space="4" w:color="auto"/>
        </w:pBdr>
        <w:tabs>
          <w:tab w:val="num" w:pos="1619"/>
        </w:tabs>
        <w:autoSpaceDE/>
        <w:autoSpaceDN/>
        <w:adjustRightInd/>
        <w:spacing w:before="60" w:after="0"/>
        <w:ind w:firstLineChars="0"/>
        <w:rPr>
          <w:rFonts w:ascii="Arial" w:eastAsia="MS Mincho" w:hAnsi="Arial"/>
          <w:b/>
          <w:szCs w:val="24"/>
        </w:rPr>
      </w:pPr>
      <w:r w:rsidRPr="007D4365">
        <w:rPr>
          <w:rFonts w:ascii="Arial" w:eastAsia="MS Mincho" w:hAnsi="Arial"/>
          <w:b/>
          <w:szCs w:val="24"/>
        </w:rPr>
        <w:t>The gNB may consider this information during QoS flow to DRB mapping (up to gNB implementation)</w:t>
      </w:r>
    </w:p>
    <w:p w14:paraId="113BC351" w14:textId="225E97E1"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rPr>
        <w:t>For UL, RAN2 does not intend to perform LCP enhancements due to complexity vs gains concerns.</w:t>
      </w:r>
    </w:p>
    <w:p w14:paraId="3CC0B5D8" w14:textId="77777777"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rPr>
        <w:t>For DL, whether traffic synchronization (on a per packet basis) can be achieved depends on whether packet level synchronization information can be provided from CN to RAN.</w:t>
      </w:r>
    </w:p>
    <w:p w14:paraId="35017AA8" w14:textId="77777777"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rPr>
        <w:t>RAN2 thinks PDU Set discard across QoS flows of the same multi-modal service based on the dependency information between the multi-modal flows can only be achieved in case the synchronization information can be available at the UE which is up to SA2/SA4.</w:t>
      </w:r>
    </w:p>
    <w:p w14:paraId="14CB4E9C" w14:textId="77777777" w:rsidR="007D4365" w:rsidRPr="007D4365" w:rsidRDefault="007D4365" w:rsidP="007D436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textAlignment w:val="auto"/>
        <w:rPr>
          <w:rFonts w:ascii="Arial" w:eastAsia="MS Mincho" w:hAnsi="Arial"/>
          <w:b/>
          <w:szCs w:val="24"/>
        </w:rPr>
      </w:pPr>
      <w:r w:rsidRPr="007D4365">
        <w:rPr>
          <w:rFonts w:ascii="Arial" w:eastAsia="MS Mincho" w:hAnsi="Arial"/>
          <w:b/>
          <w:szCs w:val="24"/>
        </w:rPr>
        <w:t>RAN2 thinks in case this is feasible, it should be limited to intra-DRB case.</w:t>
      </w:r>
    </w:p>
    <w:p w14:paraId="5BA0DDEB" w14:textId="33DC8356" w:rsidR="008D08D1" w:rsidRDefault="008D08D1" w:rsidP="008D08D1">
      <w:pPr>
        <w:jc w:val="both"/>
        <w:rPr>
          <w:sz w:val="22"/>
        </w:rPr>
      </w:pPr>
    </w:p>
    <w:p w14:paraId="2DA75369" w14:textId="5D69B2DA" w:rsidR="00286D13" w:rsidRDefault="00286D13" w:rsidP="008D08D1">
      <w:pPr>
        <w:jc w:val="both"/>
        <w:rPr>
          <w:sz w:val="22"/>
          <w:lang w:eastAsia="zh-CN"/>
        </w:rPr>
      </w:pPr>
      <w:r>
        <w:rPr>
          <w:sz w:val="22"/>
          <w:lang w:eastAsia="zh-CN"/>
        </w:rPr>
        <w:t xml:space="preserve">Besides, SA2 has discussed the feasibility of sending the </w:t>
      </w:r>
      <w:r w:rsidRPr="00286D13">
        <w:rPr>
          <w:sz w:val="22"/>
          <w:lang w:eastAsia="zh-CN"/>
        </w:rPr>
        <w:t>Multi-modal Service ID</w:t>
      </w:r>
      <w:r>
        <w:rPr>
          <w:sz w:val="22"/>
          <w:lang w:eastAsia="zh-CN"/>
        </w:rPr>
        <w:t xml:space="preserve"> to RAN and agreed that </w:t>
      </w:r>
      <w:r w:rsidR="009F6822">
        <w:rPr>
          <w:sz w:val="22"/>
          <w:lang w:eastAsia="zh-CN"/>
        </w:rPr>
        <w:t>f</w:t>
      </w:r>
      <w:r w:rsidRPr="00286D13">
        <w:rPr>
          <w:sz w:val="22"/>
          <w:lang w:eastAsia="zh-CN"/>
        </w:rPr>
        <w:t>orwarding MMSID to RAN via control plan is in principle technically feasible</w:t>
      </w:r>
      <w:r>
        <w:rPr>
          <w:sz w:val="22"/>
          <w:lang w:eastAsia="zh-CN"/>
        </w:rPr>
        <w:t xml:space="preserve"> [3].</w:t>
      </w:r>
      <w:r w:rsidR="006E73F6">
        <w:rPr>
          <w:sz w:val="22"/>
          <w:lang w:eastAsia="zh-CN"/>
        </w:rPr>
        <w:t xml:space="preserve"> Whether and what other </w:t>
      </w:r>
      <w:r w:rsidR="006E73F6" w:rsidRPr="00286D13">
        <w:rPr>
          <w:sz w:val="22"/>
          <w:lang w:eastAsia="zh-CN"/>
        </w:rPr>
        <w:t>Multi-modal</w:t>
      </w:r>
      <w:r w:rsidR="006E73F6">
        <w:rPr>
          <w:sz w:val="22"/>
          <w:lang w:eastAsia="zh-CN"/>
        </w:rPr>
        <w:t xml:space="preserve"> info is needed can be studied further as RAN2 also made a working assumption that RAN can </w:t>
      </w:r>
      <w:r w:rsidR="006E73F6" w:rsidRPr="006E73F6">
        <w:rPr>
          <w:sz w:val="22"/>
          <w:lang w:eastAsia="zh-CN"/>
        </w:rPr>
        <w:t>extend the UAI for multi-modal awareness</w:t>
      </w:r>
      <w:r w:rsidR="001A50AC">
        <w:rPr>
          <w:sz w:val="22"/>
          <w:lang w:eastAsia="zh-CN"/>
        </w:rPr>
        <w:t xml:space="preserve"> including UL and/or DL</w:t>
      </w:r>
      <w:r w:rsidR="006E73F6">
        <w:rPr>
          <w:sz w:val="22"/>
          <w:lang w:eastAsia="zh-CN"/>
        </w:rPr>
        <w:t xml:space="preserve">. Some enhancements for </w:t>
      </w:r>
      <w:r w:rsidR="006E73F6" w:rsidRPr="00670499">
        <w:rPr>
          <w:sz w:val="22"/>
        </w:rPr>
        <w:t>multi-modality</w:t>
      </w:r>
      <w:r w:rsidR="006E73F6">
        <w:rPr>
          <w:sz w:val="22"/>
        </w:rPr>
        <w:t xml:space="preserve"> in RAN</w:t>
      </w:r>
      <w:r w:rsidR="006E73F6">
        <w:rPr>
          <w:sz w:val="22"/>
          <w:lang w:eastAsia="zh-CN"/>
        </w:rPr>
        <w:t xml:space="preserve"> can be specified based on the </w:t>
      </w:r>
      <w:r w:rsidR="006E73F6" w:rsidRPr="006E73F6">
        <w:rPr>
          <w:sz w:val="22"/>
          <w:lang w:eastAsia="zh-CN"/>
        </w:rPr>
        <w:t>multi-modal awareness</w:t>
      </w:r>
      <w:r w:rsidR="00324F32">
        <w:rPr>
          <w:sz w:val="22"/>
          <w:lang w:eastAsia="zh-CN"/>
        </w:rPr>
        <w:t xml:space="preserve"> as</w:t>
      </w:r>
      <w:r w:rsidR="001C5CA2">
        <w:rPr>
          <w:sz w:val="22"/>
          <w:lang w:eastAsia="zh-CN"/>
        </w:rPr>
        <w:t xml:space="preserve"> </w:t>
      </w:r>
      <w:r w:rsidR="006E73F6">
        <w:rPr>
          <w:sz w:val="22"/>
          <w:lang w:eastAsia="zh-CN"/>
        </w:rPr>
        <w:t xml:space="preserve">RAN2 has identified. Therefore, we propose to change the SI to WI for the </w:t>
      </w:r>
      <w:r w:rsidR="006E73F6" w:rsidRPr="006E73F6">
        <w:rPr>
          <w:sz w:val="22"/>
          <w:lang w:eastAsia="zh-CN"/>
        </w:rPr>
        <w:t>multi-modality</w:t>
      </w:r>
      <w:r w:rsidR="006E73F6">
        <w:rPr>
          <w:sz w:val="22"/>
          <w:lang w:eastAsia="zh-CN"/>
        </w:rPr>
        <w:t>.</w:t>
      </w:r>
      <w:r w:rsidR="00DA20A5">
        <w:rPr>
          <w:sz w:val="22"/>
          <w:lang w:eastAsia="zh-CN"/>
        </w:rPr>
        <w:t xml:space="preserve"> The objective can consist of the </w:t>
      </w:r>
      <w:r w:rsidR="00DA20A5" w:rsidRPr="00DA20A5">
        <w:rPr>
          <w:sz w:val="22"/>
          <w:lang w:eastAsia="zh-CN"/>
        </w:rPr>
        <w:t>multi-modal awareness</w:t>
      </w:r>
      <w:r w:rsidR="00DA20A5">
        <w:rPr>
          <w:sz w:val="22"/>
          <w:lang w:eastAsia="zh-CN"/>
        </w:rPr>
        <w:t xml:space="preserve">, </w:t>
      </w:r>
      <w:r w:rsidR="00DA20A5" w:rsidRPr="00DA20A5">
        <w:rPr>
          <w:rFonts w:hint="eastAsia"/>
          <w:sz w:val="22"/>
          <w:lang w:eastAsia="zh-CN"/>
        </w:rPr>
        <w:t>UL/</w:t>
      </w:r>
      <w:r w:rsidR="00DA20A5" w:rsidRPr="00DA20A5">
        <w:rPr>
          <w:sz w:val="22"/>
          <w:lang w:eastAsia="zh-CN"/>
        </w:rPr>
        <w:t>DL traffic synchronization</w:t>
      </w:r>
      <w:r w:rsidR="0064565E">
        <w:rPr>
          <w:rFonts w:hint="eastAsia"/>
          <w:sz w:val="22"/>
          <w:lang w:eastAsia="zh-CN"/>
        </w:rPr>
        <w:t>,</w:t>
      </w:r>
      <w:r w:rsidR="0064565E">
        <w:rPr>
          <w:sz w:val="22"/>
          <w:lang w:eastAsia="zh-CN"/>
        </w:rPr>
        <w:t xml:space="preserve"> </w:t>
      </w:r>
      <w:r w:rsidR="00DA20A5" w:rsidRPr="00DA20A5">
        <w:rPr>
          <w:sz w:val="22"/>
          <w:lang w:eastAsia="zh-CN"/>
        </w:rPr>
        <w:t>admission control</w:t>
      </w:r>
      <w:r w:rsidR="00DA20A5">
        <w:rPr>
          <w:sz w:val="22"/>
          <w:lang w:eastAsia="zh-CN"/>
        </w:rPr>
        <w:t xml:space="preserve"> </w:t>
      </w:r>
      <w:r w:rsidR="00DA20A5">
        <w:rPr>
          <w:rFonts w:hint="eastAsia"/>
          <w:sz w:val="22"/>
          <w:lang w:eastAsia="zh-CN"/>
        </w:rPr>
        <w:t>a</w:t>
      </w:r>
      <w:r w:rsidR="00DA20A5">
        <w:rPr>
          <w:sz w:val="22"/>
          <w:lang w:eastAsia="zh-CN"/>
        </w:rPr>
        <w:t xml:space="preserve">nd </w:t>
      </w:r>
      <w:r w:rsidR="00DA20A5" w:rsidRPr="00DA20A5">
        <w:rPr>
          <w:sz w:val="22"/>
          <w:lang w:eastAsia="zh-CN"/>
        </w:rPr>
        <w:t>PDU Set discarding across QoS flow</w:t>
      </w:r>
      <w:r w:rsidR="00E307FA">
        <w:rPr>
          <w:sz w:val="22"/>
          <w:lang w:eastAsia="zh-CN"/>
        </w:rPr>
        <w:t>s</w:t>
      </w:r>
      <w:r w:rsidR="00352A7C" w:rsidRPr="00352A7C">
        <w:t xml:space="preserve"> </w:t>
      </w:r>
      <w:r w:rsidR="00352A7C" w:rsidRPr="00352A7C">
        <w:rPr>
          <w:sz w:val="22"/>
          <w:lang w:eastAsia="zh-CN"/>
        </w:rPr>
        <w:t>of the same multi-modal service</w:t>
      </w:r>
      <w:r w:rsidR="00DA20A5">
        <w:rPr>
          <w:sz w:val="22"/>
          <w:lang w:eastAsia="zh-CN"/>
        </w:rPr>
        <w:t>.</w:t>
      </w:r>
    </w:p>
    <w:p w14:paraId="798067F3" w14:textId="4442D32F" w:rsidR="00DA20A5" w:rsidRDefault="00DA20A5" w:rsidP="008D08D1">
      <w:pPr>
        <w:jc w:val="both"/>
        <w:rPr>
          <w:sz w:val="22"/>
          <w:lang w:eastAsia="zh-CN"/>
        </w:rPr>
      </w:pPr>
      <w:r w:rsidRPr="00DA20A5">
        <w:rPr>
          <w:b/>
          <w:sz w:val="22"/>
          <w:lang w:val="en-US" w:eastAsia="zh-CN"/>
        </w:rPr>
        <w:t>Proposal 1</w:t>
      </w:r>
      <w:r>
        <w:rPr>
          <w:b/>
          <w:sz w:val="22"/>
          <w:lang w:val="en-US" w:eastAsia="zh-CN"/>
        </w:rPr>
        <w:t xml:space="preserve">: Change the SI for </w:t>
      </w:r>
      <w:r w:rsidRPr="00DA20A5">
        <w:rPr>
          <w:b/>
          <w:sz w:val="22"/>
          <w:lang w:val="en-US" w:eastAsia="zh-CN"/>
        </w:rPr>
        <w:t>multi-modality</w:t>
      </w:r>
      <w:r>
        <w:rPr>
          <w:b/>
          <w:sz w:val="22"/>
          <w:lang w:val="en-US" w:eastAsia="zh-CN"/>
        </w:rPr>
        <w:t xml:space="preserve"> to WI.</w:t>
      </w:r>
    </w:p>
    <w:p w14:paraId="64F6D4FC" w14:textId="3FA2B4D5" w:rsidR="000D757A" w:rsidRDefault="00250A8B" w:rsidP="008D08D1">
      <w:pPr>
        <w:jc w:val="both"/>
        <w:rPr>
          <w:sz w:val="22"/>
          <w:lang w:eastAsia="zh-CN"/>
        </w:rPr>
      </w:pPr>
      <w:r>
        <w:rPr>
          <w:sz w:val="22"/>
          <w:lang w:eastAsia="zh-CN"/>
        </w:rPr>
        <w:lastRenderedPageBreak/>
        <w:t xml:space="preserve">For the objective of </w:t>
      </w:r>
      <w:r w:rsidRPr="00250A8B">
        <w:rPr>
          <w:sz w:val="22"/>
          <w:lang w:eastAsia="zh-CN"/>
        </w:rPr>
        <w:t>Enhancements for Scheduling</w:t>
      </w:r>
      <w:r>
        <w:rPr>
          <w:sz w:val="22"/>
          <w:lang w:eastAsia="zh-CN"/>
        </w:rPr>
        <w:t xml:space="preserve">, WID has a note that </w:t>
      </w:r>
      <w:r w:rsidRPr="00250A8B">
        <w:rPr>
          <w:sz w:val="22"/>
          <w:lang w:eastAsia="zh-CN"/>
        </w:rPr>
        <w:t>LCP implementation complexity need to be taken into ac</w:t>
      </w:r>
      <w:r>
        <w:rPr>
          <w:sz w:val="22"/>
          <w:lang w:eastAsia="zh-CN"/>
        </w:rPr>
        <w:t xml:space="preserve">count when evaluating solutions and </w:t>
      </w:r>
      <w:r w:rsidR="007F6402">
        <w:rPr>
          <w:sz w:val="22"/>
          <w:lang w:eastAsia="zh-CN"/>
        </w:rPr>
        <w:t xml:space="preserve">need </w:t>
      </w:r>
      <w:r>
        <w:rPr>
          <w:sz w:val="22"/>
          <w:lang w:eastAsia="zh-CN"/>
        </w:rPr>
        <w:t>check in RAN#105.</w:t>
      </w:r>
      <w:r w:rsidR="00751166">
        <w:rPr>
          <w:sz w:val="22"/>
          <w:lang w:eastAsia="zh-CN"/>
        </w:rPr>
        <w:t xml:space="preserve"> In </w:t>
      </w:r>
      <w:r w:rsidR="00420ECF">
        <w:rPr>
          <w:sz w:val="22"/>
          <w:lang w:eastAsia="zh-CN"/>
        </w:rPr>
        <w:t xml:space="preserve">the past </w:t>
      </w:r>
      <w:r w:rsidR="00751166">
        <w:rPr>
          <w:sz w:val="22"/>
          <w:lang w:eastAsia="zh-CN"/>
        </w:rPr>
        <w:t xml:space="preserve">RAN2 meetings, we discussed the </w:t>
      </w:r>
      <w:r w:rsidR="00751166" w:rsidRPr="00751166">
        <w:rPr>
          <w:sz w:val="22"/>
          <w:lang w:eastAsia="zh-CN"/>
        </w:rPr>
        <w:t>LCP restrictions based solutions</w:t>
      </w:r>
      <w:r w:rsidR="00751166">
        <w:rPr>
          <w:sz w:val="22"/>
          <w:lang w:eastAsia="zh-CN"/>
        </w:rPr>
        <w:t xml:space="preserve"> and </w:t>
      </w:r>
      <w:r w:rsidR="00751166" w:rsidRPr="00751166">
        <w:rPr>
          <w:sz w:val="22"/>
          <w:lang w:eastAsia="zh-CN"/>
        </w:rPr>
        <w:t>adjust the priority of LCH</w:t>
      </w:r>
      <w:r w:rsidR="00751166">
        <w:rPr>
          <w:sz w:val="22"/>
          <w:lang w:eastAsia="zh-CN"/>
        </w:rPr>
        <w:t xml:space="preserve"> </w:t>
      </w:r>
      <w:r w:rsidR="00751166" w:rsidRPr="00751166">
        <w:rPr>
          <w:sz w:val="22"/>
          <w:lang w:eastAsia="zh-CN"/>
        </w:rPr>
        <w:t>based solution</w:t>
      </w:r>
      <w:r w:rsidR="00751166">
        <w:rPr>
          <w:sz w:val="22"/>
          <w:lang w:eastAsia="zh-CN"/>
        </w:rPr>
        <w:t xml:space="preserve">s. The </w:t>
      </w:r>
      <w:r w:rsidR="00751166" w:rsidRPr="00751166">
        <w:rPr>
          <w:sz w:val="22"/>
          <w:lang w:eastAsia="zh-CN"/>
        </w:rPr>
        <w:t>LCP restrictions based solutions</w:t>
      </w:r>
      <w:r w:rsidR="00751166">
        <w:rPr>
          <w:sz w:val="22"/>
          <w:lang w:eastAsia="zh-CN"/>
        </w:rPr>
        <w:t xml:space="preserve"> were excluded due to the large </w:t>
      </w:r>
      <w:r w:rsidR="00751166" w:rsidRPr="00250A8B">
        <w:rPr>
          <w:sz w:val="22"/>
          <w:lang w:eastAsia="zh-CN"/>
        </w:rPr>
        <w:t>complexity</w:t>
      </w:r>
      <w:r w:rsidR="00751166">
        <w:rPr>
          <w:sz w:val="22"/>
          <w:lang w:eastAsia="zh-CN"/>
        </w:rPr>
        <w:t xml:space="preserve">. In addition, </w:t>
      </w:r>
      <w:r w:rsidR="00751166" w:rsidRPr="00751166">
        <w:rPr>
          <w:sz w:val="22"/>
          <w:lang w:eastAsia="zh-CN"/>
        </w:rPr>
        <w:t>LCP prioritization within a logical channel will not be considered in RAN2</w:t>
      </w:r>
      <w:r w:rsidR="00751166">
        <w:rPr>
          <w:sz w:val="22"/>
          <w:lang w:eastAsia="zh-CN"/>
        </w:rPr>
        <w:t xml:space="preserve"> which also avoid</w:t>
      </w:r>
      <w:r w:rsidR="004B443F">
        <w:rPr>
          <w:sz w:val="22"/>
          <w:lang w:eastAsia="zh-CN"/>
        </w:rPr>
        <w:t>s</w:t>
      </w:r>
      <w:r w:rsidR="00751166">
        <w:rPr>
          <w:sz w:val="22"/>
          <w:lang w:eastAsia="zh-CN"/>
        </w:rPr>
        <w:t xml:space="preserve"> </w:t>
      </w:r>
      <w:r w:rsidR="0037200B">
        <w:rPr>
          <w:sz w:val="22"/>
          <w:lang w:eastAsia="zh-CN"/>
        </w:rPr>
        <w:t xml:space="preserve">extra </w:t>
      </w:r>
      <w:r w:rsidR="00751166" w:rsidRPr="00250A8B">
        <w:rPr>
          <w:sz w:val="22"/>
          <w:lang w:eastAsia="zh-CN"/>
        </w:rPr>
        <w:t>complexity</w:t>
      </w:r>
      <w:r w:rsidR="00751166">
        <w:rPr>
          <w:sz w:val="22"/>
          <w:lang w:eastAsia="zh-CN"/>
        </w:rPr>
        <w:t xml:space="preserve"> in UE. </w:t>
      </w:r>
      <w:r w:rsidR="00981FE2">
        <w:rPr>
          <w:sz w:val="22"/>
          <w:lang w:eastAsia="zh-CN"/>
        </w:rPr>
        <w:t xml:space="preserve">The </w:t>
      </w:r>
      <w:r w:rsidR="00751166">
        <w:rPr>
          <w:sz w:val="22"/>
          <w:lang w:eastAsia="zh-CN"/>
        </w:rPr>
        <w:t xml:space="preserve">DSR enhancements were discussed to </w:t>
      </w:r>
      <w:r w:rsidR="00751166" w:rsidRPr="00751166">
        <w:rPr>
          <w:sz w:val="22"/>
          <w:lang w:eastAsia="zh-CN"/>
        </w:rPr>
        <w:t>report multiple pairs of remaining time and buffer sizes</w:t>
      </w:r>
      <w:r w:rsidR="00751166">
        <w:rPr>
          <w:sz w:val="22"/>
          <w:lang w:eastAsia="zh-CN"/>
        </w:rPr>
        <w:t xml:space="preserve"> without further </w:t>
      </w:r>
      <w:r w:rsidR="00751166" w:rsidRPr="00250A8B">
        <w:rPr>
          <w:sz w:val="22"/>
          <w:lang w:eastAsia="zh-CN"/>
        </w:rPr>
        <w:t>complexity</w:t>
      </w:r>
      <w:r w:rsidR="00751166">
        <w:rPr>
          <w:sz w:val="22"/>
          <w:lang w:eastAsia="zh-CN"/>
        </w:rPr>
        <w:t xml:space="preserve"> introduced. </w:t>
      </w:r>
      <w:r w:rsidR="000D757A">
        <w:rPr>
          <w:sz w:val="22"/>
          <w:lang w:eastAsia="zh-CN"/>
        </w:rPr>
        <w:t>In our understanding, the e</w:t>
      </w:r>
      <w:r w:rsidR="000D757A" w:rsidRPr="00751166">
        <w:rPr>
          <w:sz w:val="22"/>
          <w:lang w:eastAsia="zh-CN"/>
        </w:rPr>
        <w:t xml:space="preserve">nhancements for </w:t>
      </w:r>
      <w:r w:rsidR="00574FF6">
        <w:rPr>
          <w:sz w:val="22"/>
          <w:lang w:eastAsia="zh-CN"/>
        </w:rPr>
        <w:t xml:space="preserve">UL </w:t>
      </w:r>
      <w:r w:rsidR="000D757A" w:rsidRPr="00751166">
        <w:rPr>
          <w:sz w:val="22"/>
          <w:lang w:eastAsia="zh-CN"/>
        </w:rPr>
        <w:t>Scheduling</w:t>
      </w:r>
      <w:r w:rsidR="000D757A">
        <w:rPr>
          <w:sz w:val="22"/>
          <w:lang w:eastAsia="zh-CN"/>
        </w:rPr>
        <w:t xml:space="preserve"> can focus on the </w:t>
      </w:r>
      <w:r w:rsidR="00525DF8">
        <w:rPr>
          <w:sz w:val="22"/>
          <w:lang w:eastAsia="zh-CN"/>
        </w:rPr>
        <w:t>using</w:t>
      </w:r>
      <w:r w:rsidR="00525DF8" w:rsidRPr="00525DF8">
        <w:rPr>
          <w:sz w:val="22"/>
          <w:lang w:eastAsia="zh-CN"/>
        </w:rPr>
        <w:t xml:space="preserve"> additional priority configured to LCH</w:t>
      </w:r>
      <w:r w:rsidR="00525DF8">
        <w:rPr>
          <w:sz w:val="22"/>
          <w:lang w:eastAsia="zh-CN"/>
        </w:rPr>
        <w:t xml:space="preserve"> and DSR enhancements</w:t>
      </w:r>
      <w:r w:rsidR="00D81AAF">
        <w:rPr>
          <w:sz w:val="22"/>
          <w:lang w:eastAsia="zh-CN"/>
        </w:rPr>
        <w:t xml:space="preserve"> without introducing large </w:t>
      </w:r>
      <w:r w:rsidR="00D81AAF" w:rsidRPr="00250A8B">
        <w:rPr>
          <w:sz w:val="22"/>
          <w:lang w:eastAsia="zh-CN"/>
        </w:rPr>
        <w:t>complexity</w:t>
      </w:r>
      <w:r w:rsidR="00525DF8">
        <w:rPr>
          <w:sz w:val="22"/>
          <w:lang w:eastAsia="zh-CN"/>
        </w:rPr>
        <w:t>.</w:t>
      </w:r>
    </w:p>
    <w:p w14:paraId="76462437" w14:textId="70A42A47" w:rsidR="00DA20A5" w:rsidRDefault="00751166" w:rsidP="008D08D1">
      <w:pPr>
        <w:jc w:val="both"/>
        <w:rPr>
          <w:sz w:val="22"/>
          <w:lang w:eastAsia="zh-CN"/>
        </w:rPr>
      </w:pPr>
      <w:r>
        <w:rPr>
          <w:sz w:val="22"/>
          <w:lang w:eastAsia="zh-CN"/>
        </w:rPr>
        <w:t>So we propose to revise the e</w:t>
      </w:r>
      <w:r w:rsidRPr="00751166">
        <w:rPr>
          <w:sz w:val="22"/>
          <w:lang w:eastAsia="zh-CN"/>
        </w:rPr>
        <w:t>nhancements for Scheduling</w:t>
      </w:r>
      <w:r>
        <w:rPr>
          <w:sz w:val="22"/>
          <w:lang w:eastAsia="zh-CN"/>
        </w:rPr>
        <w:t xml:space="preserve"> according to RAN2 agreements.</w:t>
      </w:r>
    </w:p>
    <w:p w14:paraId="621D423F" w14:textId="5E7E33AB" w:rsidR="00751166" w:rsidRPr="00751166" w:rsidRDefault="00751166" w:rsidP="00751166">
      <w:pPr>
        <w:jc w:val="both"/>
        <w:rPr>
          <w:b/>
          <w:sz w:val="22"/>
          <w:lang w:eastAsia="zh-CN"/>
        </w:rPr>
      </w:pPr>
      <w:r w:rsidRPr="00DA20A5">
        <w:rPr>
          <w:b/>
          <w:sz w:val="22"/>
          <w:lang w:val="en-US" w:eastAsia="zh-CN"/>
        </w:rPr>
        <w:t xml:space="preserve">Proposal </w:t>
      </w:r>
      <w:r>
        <w:rPr>
          <w:b/>
          <w:sz w:val="22"/>
          <w:lang w:val="en-US" w:eastAsia="zh-CN"/>
        </w:rPr>
        <w:t xml:space="preserve">2: Update the objective of </w:t>
      </w:r>
      <w:r w:rsidRPr="00751166">
        <w:rPr>
          <w:b/>
          <w:sz w:val="22"/>
          <w:lang w:eastAsia="zh-CN"/>
        </w:rPr>
        <w:t>Enhancements for Scheduling</w:t>
      </w:r>
      <w:r>
        <w:rPr>
          <w:b/>
          <w:sz w:val="22"/>
          <w:lang w:eastAsia="zh-CN"/>
        </w:rPr>
        <w:t xml:space="preserve"> </w:t>
      </w:r>
      <w:r w:rsidRPr="00751166">
        <w:rPr>
          <w:b/>
          <w:sz w:val="22"/>
          <w:lang w:eastAsia="zh-CN"/>
        </w:rPr>
        <w:t>according to RAN2 progress</w:t>
      </w:r>
      <w:r w:rsidRPr="00751166">
        <w:rPr>
          <w:b/>
          <w:sz w:val="22"/>
          <w:lang w:val="en-US" w:eastAsia="zh-CN"/>
        </w:rPr>
        <w:t>.</w:t>
      </w:r>
    </w:p>
    <w:p w14:paraId="779D8B67" w14:textId="1AE0949B" w:rsidR="00DA20A5" w:rsidRDefault="0016750A" w:rsidP="008D08D1">
      <w:pPr>
        <w:jc w:val="both"/>
        <w:rPr>
          <w:sz w:val="22"/>
          <w:lang w:eastAsia="zh-CN"/>
        </w:rPr>
      </w:pPr>
      <w:r>
        <w:rPr>
          <w:sz w:val="22"/>
          <w:lang w:eastAsia="zh-CN"/>
        </w:rPr>
        <w:t xml:space="preserve">For the last note that </w:t>
      </w:r>
      <w:r w:rsidRPr="0016750A">
        <w:rPr>
          <w:sz w:val="22"/>
          <w:lang w:eastAsia="zh-CN"/>
        </w:rPr>
        <w:t>Whether / to what extent network exposure / RAN awareness / e.g. RAN involved rate control, possibly additional info for DL scheduling, parallel with SA2 work, shall be covered in this WI is TBD.</w:t>
      </w:r>
      <w:r w:rsidR="00D8317F">
        <w:rPr>
          <w:sz w:val="22"/>
          <w:lang w:eastAsia="zh-CN"/>
        </w:rPr>
        <w:t xml:space="preserve"> In R18, RAN can provide the </w:t>
      </w:r>
      <w:r w:rsidR="00D8317F" w:rsidRPr="00D8317F">
        <w:rPr>
          <w:sz w:val="22"/>
          <w:lang w:eastAsia="zh-CN"/>
        </w:rPr>
        <w:t>congestion information (i.e. a percentage of packets that UPF uses for ECN marking for L4S) of the QoS Flow via GTP-U header extension to PSA UPF</w:t>
      </w:r>
      <w:r w:rsidR="00D8317F">
        <w:rPr>
          <w:sz w:val="22"/>
          <w:lang w:eastAsia="zh-CN"/>
        </w:rPr>
        <w:t xml:space="preserve"> which will bring large delay for UL rate control.</w:t>
      </w:r>
      <w:r w:rsidR="00304A4B">
        <w:rPr>
          <w:sz w:val="22"/>
          <w:lang w:eastAsia="zh-CN"/>
        </w:rPr>
        <w:t xml:space="preserve"> In order to speed the UL rate control</w:t>
      </w:r>
      <w:r w:rsidR="00801883">
        <w:rPr>
          <w:sz w:val="22"/>
          <w:lang w:eastAsia="zh-CN"/>
        </w:rPr>
        <w:t xml:space="preserve"> for XR</w:t>
      </w:r>
      <w:r w:rsidR="00304A4B">
        <w:rPr>
          <w:sz w:val="22"/>
          <w:lang w:eastAsia="zh-CN"/>
        </w:rPr>
        <w:t>,</w:t>
      </w:r>
      <w:r w:rsidR="00266FAD">
        <w:rPr>
          <w:sz w:val="22"/>
          <w:lang w:eastAsia="zh-CN"/>
        </w:rPr>
        <w:t xml:space="preserve"> RAN</w:t>
      </w:r>
      <w:r w:rsidR="00304A4B">
        <w:rPr>
          <w:sz w:val="22"/>
          <w:lang w:eastAsia="zh-CN"/>
        </w:rPr>
        <w:t xml:space="preserve"> can provide the UL congestion info </w:t>
      </w:r>
      <w:r w:rsidR="008C29B8">
        <w:rPr>
          <w:sz w:val="22"/>
          <w:lang w:eastAsia="zh-CN"/>
        </w:rPr>
        <w:t>via</w:t>
      </w:r>
      <w:r w:rsidR="00304A4B">
        <w:rPr>
          <w:sz w:val="22"/>
          <w:lang w:eastAsia="zh-CN"/>
        </w:rPr>
        <w:t xml:space="preserve"> air interface</w:t>
      </w:r>
      <w:r w:rsidR="008C29B8">
        <w:rPr>
          <w:sz w:val="22"/>
          <w:lang w:eastAsia="zh-CN"/>
        </w:rPr>
        <w:t xml:space="preserve"> directly</w:t>
      </w:r>
      <w:r w:rsidR="00304A4B">
        <w:rPr>
          <w:sz w:val="22"/>
          <w:lang w:eastAsia="zh-CN"/>
        </w:rPr>
        <w:t>.</w:t>
      </w:r>
    </w:p>
    <w:p w14:paraId="3F30A4B2" w14:textId="33E7BA33" w:rsidR="00A97CEA" w:rsidRDefault="00304A4B" w:rsidP="008D08D1">
      <w:pPr>
        <w:jc w:val="both"/>
        <w:rPr>
          <w:b/>
          <w:sz w:val="22"/>
          <w:lang w:val="en-US" w:eastAsia="zh-CN"/>
        </w:rPr>
      </w:pPr>
      <w:r w:rsidRPr="00DA20A5">
        <w:rPr>
          <w:b/>
          <w:sz w:val="22"/>
          <w:lang w:val="en-US" w:eastAsia="zh-CN"/>
        </w:rPr>
        <w:t xml:space="preserve">Proposal </w:t>
      </w:r>
      <w:r>
        <w:rPr>
          <w:b/>
          <w:sz w:val="22"/>
          <w:lang w:val="en-US" w:eastAsia="zh-CN"/>
        </w:rPr>
        <w:t xml:space="preserve">3: </w:t>
      </w:r>
      <w:r w:rsidRPr="00304A4B">
        <w:rPr>
          <w:b/>
          <w:sz w:val="22"/>
          <w:lang w:val="en-US" w:eastAsia="zh-CN"/>
        </w:rPr>
        <w:t xml:space="preserve">Specify the UL congestion signaling </w:t>
      </w:r>
      <w:r w:rsidR="00E62941">
        <w:rPr>
          <w:b/>
          <w:sz w:val="22"/>
          <w:lang w:val="en-US" w:eastAsia="zh-CN"/>
        </w:rPr>
        <w:t xml:space="preserve">in Uu </w:t>
      </w:r>
      <w:r w:rsidRPr="00304A4B">
        <w:rPr>
          <w:b/>
          <w:sz w:val="22"/>
          <w:lang w:val="en-US" w:eastAsia="zh-CN"/>
        </w:rPr>
        <w:t>for XR rate control</w:t>
      </w:r>
      <w:r>
        <w:rPr>
          <w:b/>
          <w:sz w:val="22"/>
          <w:lang w:val="en-US" w:eastAsia="zh-CN"/>
        </w:rPr>
        <w:t>.</w:t>
      </w:r>
    </w:p>
    <w:p w14:paraId="7886FE5C" w14:textId="5376D443" w:rsidR="00A97CEA" w:rsidRDefault="00A97CEA" w:rsidP="008D08D1">
      <w:pPr>
        <w:jc w:val="both"/>
        <w:rPr>
          <w:sz w:val="22"/>
          <w:lang w:val="en-US" w:eastAsia="zh-CN"/>
        </w:rPr>
      </w:pPr>
      <w:r w:rsidRPr="00A97CEA">
        <w:rPr>
          <w:sz w:val="22"/>
          <w:lang w:val="en-US" w:eastAsia="zh-CN"/>
        </w:rPr>
        <w:t>Based on the above discussion</w:t>
      </w:r>
      <w:r>
        <w:rPr>
          <w:sz w:val="22"/>
          <w:lang w:val="en-US" w:eastAsia="zh-CN"/>
        </w:rPr>
        <w:t>s</w:t>
      </w:r>
      <w:r w:rsidRPr="00A97CEA">
        <w:rPr>
          <w:sz w:val="22"/>
          <w:lang w:val="en-US" w:eastAsia="zh-CN"/>
        </w:rPr>
        <w:t>,</w:t>
      </w:r>
      <w:r>
        <w:rPr>
          <w:sz w:val="22"/>
          <w:lang w:val="en-US" w:eastAsia="zh-CN"/>
        </w:rPr>
        <w:t xml:space="preserve"> we will provide a</w:t>
      </w:r>
      <w:r w:rsidRPr="00A97CEA">
        <w:rPr>
          <w:sz w:val="22"/>
          <w:lang w:val="en-US" w:eastAsia="zh-CN"/>
        </w:rPr>
        <w:t xml:space="preserve"> revised WID for Rel-19 XR</w:t>
      </w:r>
      <w:r>
        <w:rPr>
          <w:sz w:val="22"/>
          <w:lang w:val="en-US" w:eastAsia="zh-CN"/>
        </w:rPr>
        <w:t xml:space="preserve"> for further discussion.</w:t>
      </w:r>
    </w:p>
    <w:p w14:paraId="7EB41344" w14:textId="77777777" w:rsidR="00A97CEA" w:rsidRDefault="00A97CEA" w:rsidP="00A97CEA">
      <w:pPr>
        <w:jc w:val="both"/>
        <w:rPr>
          <w:b/>
          <w:sz w:val="22"/>
          <w:lang w:val="en-US" w:eastAsia="zh-CN"/>
        </w:rPr>
      </w:pPr>
      <w:r w:rsidRPr="00DA20A5">
        <w:rPr>
          <w:b/>
          <w:sz w:val="22"/>
          <w:lang w:val="en-US" w:eastAsia="zh-CN"/>
        </w:rPr>
        <w:t xml:space="preserve">Proposal </w:t>
      </w:r>
      <w:r>
        <w:rPr>
          <w:b/>
          <w:sz w:val="22"/>
          <w:lang w:val="en-US" w:eastAsia="zh-CN"/>
        </w:rPr>
        <w:t xml:space="preserve">4: </w:t>
      </w:r>
      <w:r>
        <w:rPr>
          <w:rFonts w:hint="eastAsia"/>
          <w:b/>
          <w:sz w:val="22"/>
          <w:lang w:val="en-US" w:eastAsia="zh-CN"/>
        </w:rPr>
        <w:t>A</w:t>
      </w:r>
      <w:r>
        <w:rPr>
          <w:b/>
          <w:sz w:val="22"/>
          <w:lang w:val="en-US" w:eastAsia="zh-CN"/>
        </w:rPr>
        <w:t xml:space="preserve"> </w:t>
      </w:r>
      <w:r w:rsidRPr="0007249E">
        <w:rPr>
          <w:b/>
          <w:sz w:val="22"/>
          <w:lang w:val="en-US" w:eastAsia="zh-CN"/>
        </w:rPr>
        <w:t>revised WID for Rel-19 XR</w:t>
      </w:r>
      <w:r>
        <w:rPr>
          <w:b/>
          <w:sz w:val="22"/>
          <w:lang w:val="en-US" w:eastAsia="zh-CN"/>
        </w:rPr>
        <w:t xml:space="preserve"> is provided below for discussion.</w:t>
      </w:r>
    </w:p>
    <w:p w14:paraId="42081D1F" w14:textId="77777777" w:rsidR="00974E19" w:rsidRPr="002236FA" w:rsidRDefault="00974E19" w:rsidP="00974E19">
      <w:pPr>
        <w:pStyle w:val="1"/>
        <w:numPr>
          <w:ilvl w:val="0"/>
          <w:numId w:val="4"/>
        </w:numPr>
        <w:rPr>
          <w:rFonts w:ascii="Times New Roman" w:hAnsi="Times New Roman"/>
        </w:rPr>
      </w:pPr>
      <w:r w:rsidRPr="002236FA">
        <w:rPr>
          <w:rFonts w:ascii="Times New Roman" w:hAnsi="Times New Roman"/>
        </w:rPr>
        <w:t>Conclusion</w:t>
      </w:r>
    </w:p>
    <w:p w14:paraId="71A52803" w14:textId="558B9FC0" w:rsidR="008D08D1" w:rsidRDefault="00974E19" w:rsidP="008D08D1">
      <w:pPr>
        <w:overflowPunct/>
        <w:snapToGrid w:val="0"/>
        <w:spacing w:before="120" w:after="120"/>
        <w:jc w:val="both"/>
        <w:textAlignment w:val="auto"/>
        <w:rPr>
          <w:rFonts w:eastAsiaTheme="minorEastAsia"/>
          <w:sz w:val="22"/>
          <w:szCs w:val="22"/>
          <w:lang w:val="en-US" w:eastAsia="zh-CN"/>
        </w:rPr>
      </w:pPr>
      <w:r w:rsidRPr="002236FA">
        <w:rPr>
          <w:rFonts w:eastAsiaTheme="minorEastAsia"/>
          <w:sz w:val="22"/>
          <w:szCs w:val="22"/>
          <w:lang w:val="en-US" w:eastAsia="zh-CN"/>
        </w:rPr>
        <w:t>In this contribution, we provi</w:t>
      </w:r>
      <w:r w:rsidR="003F65D7">
        <w:rPr>
          <w:rFonts w:eastAsiaTheme="minorEastAsia"/>
          <w:sz w:val="22"/>
          <w:szCs w:val="22"/>
          <w:lang w:val="en-US" w:eastAsia="zh-CN"/>
        </w:rPr>
        <w:t xml:space="preserve">ded our views on the details of </w:t>
      </w:r>
      <w:r w:rsidR="007E6942">
        <w:rPr>
          <w:rFonts w:eastAsiaTheme="minorEastAsia"/>
          <w:sz w:val="22"/>
          <w:szCs w:val="22"/>
          <w:lang w:val="en-US" w:eastAsia="zh-CN"/>
        </w:rPr>
        <w:t>checkpoints</w:t>
      </w:r>
      <w:r w:rsidR="003F65D7">
        <w:rPr>
          <w:rFonts w:eastAsiaTheme="minorEastAsia"/>
          <w:sz w:val="22"/>
          <w:szCs w:val="22"/>
          <w:lang w:val="en-US" w:eastAsia="zh-CN"/>
        </w:rPr>
        <w:t xml:space="preserve"> in R19 XR WID. </w:t>
      </w:r>
      <w:r w:rsidRPr="002236FA">
        <w:rPr>
          <w:rFonts w:eastAsiaTheme="minorEastAsia"/>
          <w:sz w:val="22"/>
          <w:szCs w:val="22"/>
          <w:lang w:val="en-US" w:eastAsia="zh-CN"/>
        </w:rPr>
        <w:t>The following</w:t>
      </w:r>
      <w:r w:rsidR="007E6942">
        <w:rPr>
          <w:rFonts w:eastAsiaTheme="minorEastAsia"/>
          <w:sz w:val="22"/>
          <w:szCs w:val="22"/>
          <w:lang w:val="en-US" w:eastAsia="zh-CN"/>
        </w:rPr>
        <w:t xml:space="preserve"> proposals are proposed</w:t>
      </w:r>
      <w:r w:rsidRPr="002236FA">
        <w:rPr>
          <w:rFonts w:eastAsiaTheme="minorEastAsia"/>
          <w:sz w:val="22"/>
          <w:szCs w:val="22"/>
          <w:lang w:val="en-US" w:eastAsia="zh-CN"/>
        </w:rPr>
        <w:t>:</w:t>
      </w:r>
    </w:p>
    <w:p w14:paraId="607CDEFA" w14:textId="77777777" w:rsidR="00265525" w:rsidRDefault="00265525" w:rsidP="00265525">
      <w:pPr>
        <w:jc w:val="both"/>
        <w:rPr>
          <w:sz w:val="22"/>
          <w:lang w:eastAsia="zh-CN"/>
        </w:rPr>
      </w:pPr>
      <w:r w:rsidRPr="00DA20A5">
        <w:rPr>
          <w:b/>
          <w:sz w:val="22"/>
          <w:lang w:val="en-US" w:eastAsia="zh-CN"/>
        </w:rPr>
        <w:t>Proposal 1</w:t>
      </w:r>
      <w:r>
        <w:rPr>
          <w:b/>
          <w:sz w:val="22"/>
          <w:lang w:val="en-US" w:eastAsia="zh-CN"/>
        </w:rPr>
        <w:t xml:space="preserve">: Change the SI for </w:t>
      </w:r>
      <w:r w:rsidRPr="00DA20A5">
        <w:rPr>
          <w:b/>
          <w:sz w:val="22"/>
          <w:lang w:val="en-US" w:eastAsia="zh-CN"/>
        </w:rPr>
        <w:t>multi-modality</w:t>
      </w:r>
      <w:r>
        <w:rPr>
          <w:b/>
          <w:sz w:val="22"/>
          <w:lang w:val="en-US" w:eastAsia="zh-CN"/>
        </w:rPr>
        <w:t xml:space="preserve"> to WI.</w:t>
      </w:r>
    </w:p>
    <w:p w14:paraId="7546ADFE" w14:textId="48565AC4" w:rsidR="008D08D1" w:rsidRDefault="00265525" w:rsidP="008D08D1">
      <w:pPr>
        <w:overflowPunct/>
        <w:snapToGrid w:val="0"/>
        <w:spacing w:before="120" w:after="120"/>
        <w:jc w:val="both"/>
        <w:textAlignment w:val="auto"/>
        <w:rPr>
          <w:rFonts w:eastAsiaTheme="minorEastAsia"/>
          <w:sz w:val="22"/>
          <w:szCs w:val="22"/>
          <w:lang w:val="en-US" w:eastAsia="zh-CN"/>
        </w:rPr>
      </w:pPr>
      <w:r w:rsidRPr="00DA20A5">
        <w:rPr>
          <w:b/>
          <w:sz w:val="22"/>
          <w:lang w:val="en-US" w:eastAsia="zh-CN"/>
        </w:rPr>
        <w:t xml:space="preserve">Proposal </w:t>
      </w:r>
      <w:r>
        <w:rPr>
          <w:b/>
          <w:sz w:val="22"/>
          <w:lang w:val="en-US" w:eastAsia="zh-CN"/>
        </w:rPr>
        <w:t xml:space="preserve">2: Update the objective of </w:t>
      </w:r>
      <w:r w:rsidRPr="00751166">
        <w:rPr>
          <w:b/>
          <w:sz w:val="22"/>
          <w:lang w:eastAsia="zh-CN"/>
        </w:rPr>
        <w:t>Enhancements for Scheduling</w:t>
      </w:r>
      <w:r>
        <w:rPr>
          <w:b/>
          <w:sz w:val="22"/>
          <w:lang w:eastAsia="zh-CN"/>
        </w:rPr>
        <w:t xml:space="preserve"> </w:t>
      </w:r>
      <w:r w:rsidRPr="00751166">
        <w:rPr>
          <w:b/>
          <w:sz w:val="22"/>
          <w:lang w:eastAsia="zh-CN"/>
        </w:rPr>
        <w:t>according to RAN2 progress</w:t>
      </w:r>
      <w:r w:rsidRPr="00751166">
        <w:rPr>
          <w:b/>
          <w:sz w:val="22"/>
          <w:lang w:val="en-US" w:eastAsia="zh-CN"/>
        </w:rPr>
        <w:t>.</w:t>
      </w:r>
    </w:p>
    <w:p w14:paraId="0FFEF057" w14:textId="60722362" w:rsidR="00265525" w:rsidRDefault="00265525" w:rsidP="00265525">
      <w:pPr>
        <w:jc w:val="both"/>
        <w:rPr>
          <w:b/>
          <w:sz w:val="22"/>
          <w:lang w:val="en-US" w:eastAsia="zh-CN"/>
        </w:rPr>
      </w:pPr>
      <w:r w:rsidRPr="00DA20A5">
        <w:rPr>
          <w:b/>
          <w:sz w:val="22"/>
          <w:lang w:val="en-US" w:eastAsia="zh-CN"/>
        </w:rPr>
        <w:t xml:space="preserve">Proposal </w:t>
      </w:r>
      <w:r>
        <w:rPr>
          <w:b/>
          <w:sz w:val="22"/>
          <w:lang w:val="en-US" w:eastAsia="zh-CN"/>
        </w:rPr>
        <w:t xml:space="preserve">3: </w:t>
      </w:r>
      <w:r w:rsidRPr="00304A4B">
        <w:rPr>
          <w:b/>
          <w:sz w:val="22"/>
          <w:lang w:val="en-US" w:eastAsia="zh-CN"/>
        </w:rPr>
        <w:t xml:space="preserve">Specify the UL congestion signaling </w:t>
      </w:r>
      <w:r w:rsidR="002D1D1D">
        <w:rPr>
          <w:b/>
          <w:sz w:val="22"/>
          <w:lang w:val="en-US" w:eastAsia="zh-CN"/>
        </w:rPr>
        <w:t xml:space="preserve">in </w:t>
      </w:r>
      <w:bookmarkStart w:id="0" w:name="_GoBack"/>
      <w:bookmarkEnd w:id="0"/>
      <w:r w:rsidR="00E62941">
        <w:rPr>
          <w:b/>
          <w:sz w:val="22"/>
          <w:lang w:val="en-US" w:eastAsia="zh-CN"/>
        </w:rPr>
        <w:t xml:space="preserve">Uu </w:t>
      </w:r>
      <w:r w:rsidRPr="00304A4B">
        <w:rPr>
          <w:b/>
          <w:sz w:val="22"/>
          <w:lang w:val="en-US" w:eastAsia="zh-CN"/>
        </w:rPr>
        <w:t>for XR rate control</w:t>
      </w:r>
      <w:r>
        <w:rPr>
          <w:b/>
          <w:sz w:val="22"/>
          <w:lang w:val="en-US" w:eastAsia="zh-CN"/>
        </w:rPr>
        <w:t>.</w:t>
      </w:r>
    </w:p>
    <w:p w14:paraId="1C26B39B" w14:textId="77777777" w:rsidR="0007249E" w:rsidRDefault="0007249E" w:rsidP="0007249E">
      <w:pPr>
        <w:jc w:val="both"/>
        <w:rPr>
          <w:b/>
          <w:sz w:val="22"/>
          <w:lang w:val="en-US" w:eastAsia="zh-CN"/>
        </w:rPr>
      </w:pPr>
      <w:r w:rsidRPr="00DA20A5">
        <w:rPr>
          <w:b/>
          <w:sz w:val="22"/>
          <w:lang w:val="en-US" w:eastAsia="zh-CN"/>
        </w:rPr>
        <w:t xml:space="preserve">Proposal </w:t>
      </w:r>
      <w:r>
        <w:rPr>
          <w:b/>
          <w:sz w:val="22"/>
          <w:lang w:val="en-US" w:eastAsia="zh-CN"/>
        </w:rPr>
        <w:t xml:space="preserve">4: </w:t>
      </w:r>
      <w:r>
        <w:rPr>
          <w:rFonts w:hint="eastAsia"/>
          <w:b/>
          <w:sz w:val="22"/>
          <w:lang w:val="en-US" w:eastAsia="zh-CN"/>
        </w:rPr>
        <w:t>A</w:t>
      </w:r>
      <w:r>
        <w:rPr>
          <w:b/>
          <w:sz w:val="22"/>
          <w:lang w:val="en-US" w:eastAsia="zh-CN"/>
        </w:rPr>
        <w:t xml:space="preserve"> </w:t>
      </w:r>
      <w:r w:rsidRPr="0007249E">
        <w:rPr>
          <w:b/>
          <w:sz w:val="22"/>
          <w:lang w:val="en-US" w:eastAsia="zh-CN"/>
        </w:rPr>
        <w:t>revised WID for Rel-19 XR</w:t>
      </w:r>
      <w:r>
        <w:rPr>
          <w:b/>
          <w:sz w:val="22"/>
          <w:lang w:val="en-US" w:eastAsia="zh-CN"/>
        </w:rPr>
        <w:t xml:space="preserve"> is provided below for discussion.</w:t>
      </w:r>
    </w:p>
    <w:p w14:paraId="40CA9ED4" w14:textId="77777777" w:rsidR="00265525" w:rsidRDefault="00265525" w:rsidP="008D08D1">
      <w:pPr>
        <w:overflowPunct/>
        <w:snapToGrid w:val="0"/>
        <w:spacing w:before="120" w:after="120"/>
        <w:jc w:val="both"/>
        <w:textAlignment w:val="auto"/>
        <w:rPr>
          <w:rFonts w:eastAsiaTheme="minorEastAsia"/>
          <w:sz w:val="22"/>
          <w:szCs w:val="22"/>
          <w:lang w:val="en-US" w:eastAsia="zh-CN"/>
        </w:rPr>
      </w:pPr>
    </w:p>
    <w:p w14:paraId="009B0107" w14:textId="3F76849F" w:rsidR="008D08D1" w:rsidRDefault="00265525" w:rsidP="008D08D1">
      <w:pPr>
        <w:overflowPunct/>
        <w:snapToGrid w:val="0"/>
        <w:spacing w:before="120" w:after="120"/>
        <w:jc w:val="both"/>
        <w:textAlignment w:val="auto"/>
        <w:rPr>
          <w:rFonts w:eastAsiaTheme="minorEastAsia"/>
          <w:sz w:val="22"/>
          <w:szCs w:val="22"/>
          <w:lang w:val="en-US" w:eastAsia="zh-CN"/>
        </w:rPr>
      </w:pPr>
      <w:r>
        <w:rPr>
          <w:rFonts w:eastAsiaTheme="minorEastAsia"/>
          <w:sz w:val="22"/>
          <w:szCs w:val="22"/>
          <w:lang w:val="en-US" w:eastAsia="zh-CN"/>
        </w:rPr>
        <w:t>We also provide the revised WID for Rel-19 XR:</w:t>
      </w:r>
    </w:p>
    <w:p w14:paraId="0F8998A3" w14:textId="595F4195" w:rsidR="00265525" w:rsidRDefault="00265525" w:rsidP="008D08D1">
      <w:pPr>
        <w:overflowPunct/>
        <w:snapToGrid w:val="0"/>
        <w:spacing w:before="120" w:after="120"/>
        <w:jc w:val="both"/>
        <w:textAlignment w:val="auto"/>
        <w:rPr>
          <w:rFonts w:eastAsiaTheme="minorEastAsia"/>
          <w:sz w:val="22"/>
          <w:szCs w:val="22"/>
          <w:lang w:val="en-US" w:eastAsia="zh-CN"/>
        </w:rPr>
      </w:pPr>
    </w:p>
    <w:tbl>
      <w:tblPr>
        <w:tblStyle w:val="af0"/>
        <w:tblW w:w="0" w:type="auto"/>
        <w:tblLook w:val="04A0" w:firstRow="1" w:lastRow="0" w:firstColumn="1" w:lastColumn="0" w:noHBand="0" w:noVBand="1"/>
      </w:tblPr>
      <w:tblGrid>
        <w:gridCol w:w="9628"/>
      </w:tblGrid>
      <w:tr w:rsidR="00406B0A" w14:paraId="5B8E8F4F" w14:textId="77777777" w:rsidTr="00406B0A">
        <w:tc>
          <w:tcPr>
            <w:tcW w:w="9628" w:type="dxa"/>
          </w:tcPr>
          <w:p w14:paraId="66992BFF" w14:textId="77777777" w:rsidR="00406B0A" w:rsidRPr="00406B0A" w:rsidRDefault="00406B0A" w:rsidP="00406B0A">
            <w:pPr>
              <w:rPr>
                <w:rFonts w:eastAsia="宋体"/>
              </w:rPr>
            </w:pPr>
            <w:r w:rsidRPr="00406B0A">
              <w:rPr>
                <w:rFonts w:eastAsia="宋体"/>
              </w:rPr>
              <w:t>The Rel-19 XR Phase 3 objectives are as follows:</w:t>
            </w:r>
          </w:p>
          <w:p w14:paraId="1D39D41E" w14:textId="252590DE" w:rsidR="00406B0A" w:rsidRDefault="00406B0A" w:rsidP="00406B0A">
            <w:pPr>
              <w:ind w:left="568" w:hanging="284"/>
              <w:rPr>
                <w:ins w:id="1" w:author="Spreadtrum communications" w:date="2024-08-30T15:43:00Z"/>
                <w:rFonts w:eastAsia="宋体"/>
              </w:rPr>
            </w:pPr>
            <w:r w:rsidRPr="00406B0A">
              <w:rPr>
                <w:rFonts w:eastAsia="宋体"/>
              </w:rPr>
              <w:t>-</w:t>
            </w:r>
            <w:r w:rsidRPr="00406B0A">
              <w:rPr>
                <w:rFonts w:eastAsia="宋体"/>
              </w:rPr>
              <w:tab/>
            </w:r>
            <w:del w:id="2" w:author="Spreadtrum communications" w:date="2024-08-30T15:42:00Z">
              <w:r w:rsidRPr="00406B0A" w:rsidDel="00406B0A">
                <w:rPr>
                  <w:rFonts w:eastAsia="宋体"/>
                </w:rPr>
                <w:delText xml:space="preserve">Study and if justified, specify </w:delText>
              </w:r>
            </w:del>
            <w:ins w:id="3" w:author="Spreadtrum communications" w:date="2024-08-30T15:42:00Z">
              <w:r>
                <w:rPr>
                  <w:rFonts w:eastAsia="宋体"/>
                </w:rPr>
                <w:t>S</w:t>
              </w:r>
              <w:r w:rsidRPr="00406B0A">
                <w:rPr>
                  <w:rFonts w:eastAsia="宋体"/>
                </w:rPr>
                <w:t xml:space="preserve">pecify </w:t>
              </w:r>
            </w:ins>
            <w:r w:rsidRPr="00406B0A">
              <w:rPr>
                <w:rFonts w:eastAsia="宋体"/>
              </w:rPr>
              <w:t xml:space="preserve">aspects related to multi-modality (intra-UE) (with coordination with SA2/SA4 as needed by LS request). </w:t>
            </w:r>
            <w:del w:id="4" w:author="Spreadtrum communications" w:date="2024-08-30T15:43:00Z">
              <w:r w:rsidRPr="00406B0A" w:rsidDel="00266DF5">
                <w:rPr>
                  <w:rFonts w:eastAsia="宋体"/>
                </w:rPr>
                <w:delText xml:space="preserve">Aim to facilitate efficient and effective support for XR application with Multiple QoS flows with multi-modal inter-dependencies, meeting multi-modal QoS requirements, e.g. synchronization and/or coordination. </w:delText>
              </w:r>
            </w:del>
            <w:r w:rsidRPr="00406B0A">
              <w:rPr>
                <w:rFonts w:eastAsia="宋体"/>
              </w:rPr>
              <w:t>Efficiency enhancements are expected to be visible in terms of capacity or power consumption. [RAN2</w:t>
            </w:r>
            <w:ins w:id="5" w:author="Spreadtrum communications" w:date="2024-08-30T15:49:00Z">
              <w:r w:rsidR="007B23B0">
                <w:rPr>
                  <w:rFonts w:eastAsia="宋体"/>
                </w:rPr>
                <w:t>, RAN3</w:t>
              </w:r>
            </w:ins>
            <w:r w:rsidRPr="00406B0A">
              <w:rPr>
                <w:rFonts w:eastAsia="宋体"/>
              </w:rPr>
              <w:t xml:space="preserve">]. </w:t>
            </w:r>
          </w:p>
          <w:p w14:paraId="58C62D12" w14:textId="2D073828" w:rsidR="00266DF5" w:rsidRDefault="00266DF5" w:rsidP="00406B0A">
            <w:pPr>
              <w:ind w:left="568" w:hanging="284"/>
              <w:rPr>
                <w:ins w:id="6" w:author="Spreadtrum communications" w:date="2024-08-30T15:44:00Z"/>
                <w:rFonts w:eastAsia="宋体"/>
              </w:rPr>
            </w:pPr>
            <w:ins w:id="7" w:author="Spreadtrum communications" w:date="2024-08-30T15:43:00Z">
              <w:r>
                <w:rPr>
                  <w:rFonts w:eastAsia="宋体" w:hint="eastAsia"/>
                  <w:lang w:eastAsia="zh-CN"/>
                </w:rPr>
                <w:t xml:space="preserve"> </w:t>
              </w:r>
            </w:ins>
            <w:r>
              <w:rPr>
                <w:rFonts w:eastAsia="宋体"/>
              </w:rPr>
              <w:t xml:space="preserve">  </w:t>
            </w:r>
            <w:ins w:id="8" w:author="Spreadtrum communications" w:date="2024-09-02T14:17:00Z">
              <w:r w:rsidR="00AB4866">
                <w:rPr>
                  <w:rFonts w:eastAsia="宋体"/>
                </w:rPr>
                <w:t>-</w:t>
              </w:r>
            </w:ins>
            <w:r>
              <w:rPr>
                <w:rFonts w:eastAsia="宋体"/>
              </w:rPr>
              <w:t xml:space="preserve">  </w:t>
            </w:r>
            <w:ins w:id="9" w:author="Spreadtrum communications" w:date="2024-09-02T14:16:00Z">
              <w:r w:rsidR="0053409A">
                <w:rPr>
                  <w:rFonts w:eastAsia="宋体"/>
                </w:rPr>
                <w:t>M</w:t>
              </w:r>
            </w:ins>
            <w:ins w:id="10" w:author="Spreadtrum communications" w:date="2024-08-30T15:44:00Z">
              <w:r w:rsidRPr="00266DF5">
                <w:rPr>
                  <w:rFonts w:eastAsia="宋体"/>
                </w:rPr>
                <w:t>ulti-modal awareness in RAN</w:t>
              </w:r>
              <w:r>
                <w:rPr>
                  <w:rFonts w:eastAsia="宋体"/>
                </w:rPr>
                <w:t>. [RAN2]</w:t>
              </w:r>
            </w:ins>
          </w:p>
          <w:p w14:paraId="7AA52C01" w14:textId="4635C4DB" w:rsidR="00266DF5" w:rsidRDefault="00266DF5" w:rsidP="00406B0A">
            <w:pPr>
              <w:ind w:left="568" w:hanging="284"/>
              <w:rPr>
                <w:ins w:id="11" w:author="Spreadtrum communications" w:date="2024-08-30T15:45:00Z"/>
                <w:rFonts w:eastAsia="宋体"/>
              </w:rPr>
            </w:pPr>
            <w:ins w:id="12" w:author="Spreadtrum communications" w:date="2024-08-30T15:44:00Z">
              <w:r>
                <w:rPr>
                  <w:rFonts w:eastAsia="宋体"/>
                </w:rPr>
                <w:t xml:space="preserve">   </w:t>
              </w:r>
            </w:ins>
            <w:ins w:id="13" w:author="Spreadtrum communications" w:date="2024-09-02T14:17:00Z">
              <w:r w:rsidR="00AB4866">
                <w:rPr>
                  <w:rFonts w:eastAsia="宋体"/>
                </w:rPr>
                <w:t>-</w:t>
              </w:r>
            </w:ins>
            <w:r>
              <w:rPr>
                <w:rFonts w:eastAsia="宋体"/>
              </w:rPr>
              <w:t xml:space="preserve">  </w:t>
            </w:r>
            <w:ins w:id="14" w:author="Spreadtrum communications" w:date="2024-08-30T15:44:00Z">
              <w:r w:rsidRPr="00266DF5">
                <w:rPr>
                  <w:rFonts w:eastAsia="宋体" w:hint="eastAsia"/>
                </w:rPr>
                <w:t>UL/</w:t>
              </w:r>
              <w:r w:rsidRPr="00266DF5">
                <w:rPr>
                  <w:rFonts w:eastAsia="宋体"/>
                </w:rPr>
                <w:t>DL traffic synchronization</w:t>
              </w:r>
            </w:ins>
            <w:ins w:id="15" w:author="Spreadtrum communications" w:date="2024-08-30T15:45:00Z">
              <w:r>
                <w:rPr>
                  <w:rFonts w:eastAsia="宋体"/>
                </w:rPr>
                <w:t>. [RAN2</w:t>
              </w:r>
            </w:ins>
            <w:ins w:id="16" w:author="Spreadtrum communications" w:date="2024-08-30T15:49:00Z">
              <w:r w:rsidR="00CA10F5">
                <w:rPr>
                  <w:rFonts w:eastAsia="宋体"/>
                </w:rPr>
                <w:t>, RAN3</w:t>
              </w:r>
            </w:ins>
            <w:ins w:id="17" w:author="Spreadtrum communications" w:date="2024-08-30T15:45:00Z">
              <w:r>
                <w:rPr>
                  <w:rFonts w:eastAsia="宋体"/>
                </w:rPr>
                <w:t>]</w:t>
              </w:r>
            </w:ins>
          </w:p>
          <w:p w14:paraId="3C1A0DFC" w14:textId="584406C5" w:rsidR="00266DF5" w:rsidRDefault="00266DF5" w:rsidP="00406B0A">
            <w:pPr>
              <w:ind w:left="568" w:hanging="284"/>
              <w:rPr>
                <w:ins w:id="18" w:author="Spreadtrum communications" w:date="2024-08-30T15:46:00Z"/>
                <w:rFonts w:eastAsia="宋体"/>
              </w:rPr>
            </w:pPr>
            <w:ins w:id="19" w:author="Spreadtrum communications" w:date="2024-08-30T15:45:00Z">
              <w:r>
                <w:rPr>
                  <w:rFonts w:eastAsia="宋体"/>
                </w:rPr>
                <w:t xml:space="preserve">   -  </w:t>
              </w:r>
            </w:ins>
            <w:ins w:id="20" w:author="Spreadtrum communications" w:date="2024-09-02T14:16:00Z">
              <w:r w:rsidR="0053409A">
                <w:rPr>
                  <w:rFonts w:eastAsia="宋体"/>
                </w:rPr>
                <w:t>A</w:t>
              </w:r>
            </w:ins>
            <w:ins w:id="21" w:author="Spreadtrum communications" w:date="2024-08-30T15:46:00Z">
              <w:r w:rsidRPr="00266DF5">
                <w:rPr>
                  <w:rFonts w:eastAsia="宋体"/>
                </w:rPr>
                <w:t>dmission control</w:t>
              </w:r>
              <w:r>
                <w:rPr>
                  <w:rFonts w:eastAsia="宋体"/>
                </w:rPr>
                <w:t xml:space="preserve"> enhancement.</w:t>
              </w:r>
            </w:ins>
            <w:ins w:id="22" w:author="Spreadtrum communications" w:date="2024-08-30T15:48:00Z">
              <w:r w:rsidR="00BF4796">
                <w:rPr>
                  <w:rFonts w:eastAsia="宋体"/>
                </w:rPr>
                <w:t xml:space="preserve"> </w:t>
              </w:r>
            </w:ins>
            <w:ins w:id="23" w:author="Spreadtrum communications" w:date="2024-08-30T15:46:00Z">
              <w:r>
                <w:rPr>
                  <w:rFonts w:eastAsia="宋体"/>
                </w:rPr>
                <w:t>[RAN3]</w:t>
              </w:r>
            </w:ins>
          </w:p>
          <w:p w14:paraId="597CD7FD" w14:textId="0235A7B8" w:rsidR="00266DF5" w:rsidRPr="00406B0A" w:rsidRDefault="00266DF5" w:rsidP="00266DF5">
            <w:pPr>
              <w:ind w:leftChars="100" w:left="200" w:firstLineChars="200" w:firstLine="400"/>
              <w:rPr>
                <w:rFonts w:eastAsia="宋体"/>
                <w:lang w:eastAsia="zh-CN"/>
              </w:rPr>
            </w:pPr>
            <w:ins w:id="24" w:author="Spreadtrum communications" w:date="2024-08-30T15:47:00Z">
              <w:r>
                <w:rPr>
                  <w:rFonts w:eastAsia="宋体"/>
                </w:rPr>
                <w:t>-</w:t>
              </w:r>
            </w:ins>
            <w:r>
              <w:rPr>
                <w:rFonts w:eastAsia="宋体"/>
              </w:rPr>
              <w:t xml:space="preserve">  </w:t>
            </w:r>
            <w:ins w:id="25" w:author="Spreadtrum communications" w:date="2024-08-30T15:46:00Z">
              <w:r w:rsidRPr="00266DF5">
                <w:rPr>
                  <w:rFonts w:eastAsia="宋体"/>
                </w:rPr>
                <w:t xml:space="preserve">PDU Set discarding across QoS flows of the same multi-modal service based on the dependency information between the multi-modal flows </w:t>
              </w:r>
              <w:r w:rsidRPr="00266DF5">
                <w:rPr>
                  <w:rFonts w:eastAsia="宋体" w:hint="eastAsia"/>
                </w:rPr>
                <w:t>in</w:t>
              </w:r>
              <w:r w:rsidRPr="00266DF5">
                <w:rPr>
                  <w:rFonts w:eastAsia="宋体"/>
                </w:rPr>
                <w:t xml:space="preserve"> intra-DRB case</w:t>
              </w:r>
            </w:ins>
            <w:ins w:id="26" w:author="Spreadtrum communications" w:date="2024-08-30T15:47:00Z">
              <w:r>
                <w:rPr>
                  <w:rFonts w:eastAsia="宋体"/>
                </w:rPr>
                <w:t>. [RAN2]</w:t>
              </w:r>
            </w:ins>
          </w:p>
          <w:p w14:paraId="4E8B4DC0" w14:textId="2DBCB391" w:rsidR="00406B0A" w:rsidRPr="00406B0A" w:rsidDel="00406B0A" w:rsidRDefault="00406B0A" w:rsidP="00406B0A">
            <w:pPr>
              <w:keepLines/>
              <w:ind w:left="1135" w:hanging="851"/>
              <w:rPr>
                <w:del w:id="27" w:author="Spreadtrum communications" w:date="2024-08-30T15:41:00Z"/>
                <w:rFonts w:eastAsia="宋体"/>
              </w:rPr>
            </w:pPr>
            <w:del w:id="28" w:author="Spreadtrum communications" w:date="2024-08-30T15:41:00Z">
              <w:r w:rsidRPr="00406B0A" w:rsidDel="00406B0A">
                <w:rPr>
                  <w:rFonts w:eastAsia="宋体"/>
                </w:rPr>
                <w:delText>NOTE:</w:delText>
              </w:r>
              <w:r w:rsidRPr="00406B0A" w:rsidDel="00406B0A">
                <w:rPr>
                  <w:rFonts w:eastAsia="宋体"/>
                </w:rPr>
                <w:tab/>
                <w:delText>Check in RAN#105 (check also other WG involvement if needed).</w:delText>
              </w:r>
            </w:del>
          </w:p>
          <w:p w14:paraId="5132AA32" w14:textId="77777777" w:rsidR="00406B0A" w:rsidRPr="00406B0A" w:rsidRDefault="00406B0A" w:rsidP="00406B0A">
            <w:pPr>
              <w:ind w:left="568" w:hanging="284"/>
              <w:rPr>
                <w:rFonts w:eastAsia="宋体"/>
              </w:rPr>
            </w:pPr>
            <w:r w:rsidRPr="00406B0A">
              <w:rPr>
                <w:rFonts w:eastAsia="宋体"/>
              </w:rPr>
              <w:t>-</w:t>
            </w:r>
            <w:r w:rsidRPr="00406B0A">
              <w:rPr>
                <w:rFonts w:eastAsia="宋体"/>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1FB82C23" w14:textId="77777777" w:rsidR="00406B0A" w:rsidRPr="00406B0A" w:rsidRDefault="00406B0A" w:rsidP="00406B0A">
            <w:pPr>
              <w:ind w:left="851" w:hanging="284"/>
              <w:rPr>
                <w:rFonts w:eastAsia="宋体"/>
              </w:rPr>
            </w:pPr>
            <w:r w:rsidRPr="00406B0A">
              <w:rPr>
                <w:rFonts w:eastAsia="宋体"/>
              </w:rPr>
              <w:t>-</w:t>
            </w:r>
            <w:r w:rsidRPr="00406B0A">
              <w:rPr>
                <w:rFonts w:eastAsia="宋体"/>
              </w:rPr>
              <w:tab/>
              <w:t>Specify the corresponding measurement gap and scheduling restriction to enable the identified enhancements with RRM performance impact taken into consideration, work being triggered by LS. [RAN4]</w:t>
            </w:r>
          </w:p>
          <w:p w14:paraId="77820ABC" w14:textId="77777777" w:rsidR="00406B0A" w:rsidRPr="00406B0A" w:rsidRDefault="00406B0A" w:rsidP="00406B0A">
            <w:pPr>
              <w:ind w:left="568" w:hanging="284"/>
              <w:rPr>
                <w:rFonts w:eastAsia="宋体"/>
                <w:lang w:eastAsia="en-US"/>
              </w:rPr>
            </w:pPr>
            <w:r w:rsidRPr="00406B0A">
              <w:rPr>
                <w:rFonts w:eastAsia="宋体"/>
                <w:lang w:eastAsia="en-US"/>
              </w:rPr>
              <w:t>-</w:t>
            </w:r>
            <w:r w:rsidRPr="00406B0A">
              <w:rPr>
                <w:rFonts w:eastAsia="宋体"/>
                <w:lang w:eastAsia="en-US"/>
              </w:rPr>
              <w:tab/>
              <w:t xml:space="preserve">Specify Enhancements for Scheduling, as follows: </w:t>
            </w:r>
          </w:p>
          <w:p w14:paraId="52E2CE33" w14:textId="735E1CF4" w:rsidR="00406B0A" w:rsidRPr="00406B0A" w:rsidRDefault="00406B0A" w:rsidP="00406B0A">
            <w:pPr>
              <w:ind w:left="851" w:hanging="284"/>
              <w:rPr>
                <w:rFonts w:eastAsia="宋体"/>
                <w:lang w:eastAsia="en-US"/>
              </w:rPr>
            </w:pPr>
            <w:r w:rsidRPr="00406B0A">
              <w:rPr>
                <w:rFonts w:eastAsia="宋体"/>
              </w:rPr>
              <w:t>-</w:t>
            </w:r>
            <w:r w:rsidRPr="00406B0A">
              <w:rPr>
                <w:rFonts w:eastAsia="宋体"/>
              </w:rPr>
              <w:tab/>
              <w:t xml:space="preserve">For the UL, </w:t>
            </w:r>
            <w:del w:id="29" w:author="Spreadtrum communications" w:date="2024-08-30T15:37:00Z">
              <w:r w:rsidRPr="00406B0A" w:rsidDel="00406B0A">
                <w:rPr>
                  <w:rFonts w:eastAsia="宋体"/>
                </w:rPr>
                <w:delText xml:space="preserve">Study and if justified, </w:delText>
              </w:r>
            </w:del>
            <w:r w:rsidRPr="00406B0A">
              <w:rPr>
                <w:rFonts w:eastAsia="宋体"/>
              </w:rPr>
              <w:t xml:space="preserve">Specify enhancements using </w:t>
            </w:r>
            <w:ins w:id="30" w:author="Spreadtrum communications" w:date="2024-08-30T15:37:00Z">
              <w:r w:rsidRPr="00406B0A">
                <w:rPr>
                  <w:rFonts w:eastAsia="宋体"/>
                </w:rPr>
                <w:t>additional priority configured to LCHs with delay-critical data</w:t>
              </w:r>
            </w:ins>
            <w:ins w:id="31" w:author="Spreadtrum communications" w:date="2024-08-30T15:38:00Z">
              <w:r>
                <w:rPr>
                  <w:rFonts w:eastAsia="宋体"/>
                </w:rPr>
                <w:t xml:space="preserve"> and enhancements of</w:t>
              </w:r>
              <w:r w:rsidRPr="00406B0A">
                <w:rPr>
                  <w:rFonts w:eastAsia="宋体"/>
                </w:rPr>
                <w:t xml:space="preserve"> DSR</w:t>
              </w:r>
              <w:r>
                <w:rPr>
                  <w:rFonts w:eastAsia="宋体"/>
                </w:rPr>
                <w:t xml:space="preserve"> wi</w:t>
              </w:r>
            </w:ins>
            <w:ins w:id="32" w:author="Spreadtrum communications" w:date="2024-08-30T15:39:00Z">
              <w:r>
                <w:rPr>
                  <w:rFonts w:eastAsia="宋体"/>
                </w:rPr>
                <w:t xml:space="preserve">th </w:t>
              </w:r>
            </w:ins>
            <w:ins w:id="33" w:author="Spreadtrum communications" w:date="2024-08-30T15:38:00Z">
              <w:r w:rsidRPr="00406B0A">
                <w:rPr>
                  <w:rFonts w:eastAsia="宋体"/>
                </w:rPr>
                <w:t>multiple pairs of remaining time and buffer sizes</w:t>
              </w:r>
            </w:ins>
            <w:ins w:id="34" w:author="Spreadtrum communications" w:date="2024-08-30T15:39:00Z">
              <w:r>
                <w:rPr>
                  <w:rFonts w:eastAsia="宋体"/>
                </w:rPr>
                <w:t>,</w:t>
              </w:r>
            </w:ins>
            <w:ins w:id="35" w:author="Spreadtrum communications" w:date="2024-08-30T15:38:00Z">
              <w:r w:rsidRPr="00406B0A" w:rsidDel="00406B0A">
                <w:rPr>
                  <w:rFonts w:eastAsia="宋体"/>
                </w:rPr>
                <w:t xml:space="preserve"> </w:t>
              </w:r>
            </w:ins>
            <w:del w:id="36" w:author="Spreadtrum communications" w:date="2024-08-30T15:37:00Z">
              <w:r w:rsidRPr="00406B0A" w:rsidDel="00406B0A">
                <w:rPr>
                  <w:rFonts w:eastAsia="宋体"/>
                </w:rPr>
                <w:delText>delay/deadline information</w:delText>
              </w:r>
            </w:del>
            <w:del w:id="37" w:author="Spreadtrum communications" w:date="2024-08-30T15:39:00Z">
              <w:r w:rsidRPr="00406B0A" w:rsidDel="00406B0A">
                <w:rPr>
                  <w:rFonts w:eastAsia="宋体"/>
                </w:rPr>
                <w:delText xml:space="preserve">, </w:delText>
              </w:r>
            </w:del>
            <w:r w:rsidRPr="00406B0A">
              <w:rPr>
                <w:rFonts w:eastAsia="宋体"/>
              </w:rPr>
              <w:t>for support of UL scheduling to enable high XR capacity while meeting delay requirements/avoiding too late PDUs. [RAN2].</w:t>
            </w:r>
          </w:p>
          <w:p w14:paraId="620D56C3" w14:textId="1266D977" w:rsidR="00406B0A" w:rsidRPr="00406B0A" w:rsidDel="00406B0A" w:rsidRDefault="00406B0A" w:rsidP="00406B0A">
            <w:pPr>
              <w:keepLines/>
              <w:ind w:left="1135" w:hanging="851"/>
              <w:rPr>
                <w:del w:id="38" w:author="Spreadtrum communications" w:date="2024-08-30T15:36:00Z"/>
                <w:rFonts w:eastAsia="宋体"/>
                <w:lang w:eastAsia="en-US"/>
              </w:rPr>
            </w:pPr>
            <w:del w:id="39" w:author="Spreadtrum communications" w:date="2024-08-30T15:36:00Z">
              <w:r w:rsidRPr="00406B0A" w:rsidDel="00406B0A">
                <w:rPr>
                  <w:rFonts w:eastAsia="宋体"/>
                </w:rPr>
                <w:delText>NOTE:</w:delText>
              </w:r>
              <w:r w:rsidRPr="00406B0A" w:rsidDel="00406B0A">
                <w:rPr>
                  <w:rFonts w:eastAsia="宋体"/>
                </w:rPr>
                <w:tab/>
                <w:delText>LCP implementation complexity need to be taken into account when evaluating solutions.</w:delText>
              </w:r>
            </w:del>
          </w:p>
          <w:p w14:paraId="34C667AF" w14:textId="6022311F" w:rsidR="00406B0A" w:rsidRPr="00406B0A" w:rsidDel="00406B0A" w:rsidRDefault="00406B0A" w:rsidP="00406B0A">
            <w:pPr>
              <w:keepLines/>
              <w:ind w:left="1135" w:hanging="851"/>
              <w:rPr>
                <w:del w:id="40" w:author="Spreadtrum communications" w:date="2024-08-30T15:36:00Z"/>
                <w:rFonts w:eastAsia="宋体"/>
                <w:lang w:eastAsia="en-US"/>
              </w:rPr>
            </w:pPr>
            <w:del w:id="41" w:author="Spreadtrum communications" w:date="2024-08-30T15:36:00Z">
              <w:r w:rsidRPr="00406B0A" w:rsidDel="00406B0A">
                <w:rPr>
                  <w:rFonts w:eastAsia="宋体"/>
                </w:rPr>
                <w:delText>NOTE:</w:delText>
              </w:r>
              <w:r w:rsidRPr="00406B0A" w:rsidDel="00406B0A">
                <w:rPr>
                  <w:rFonts w:eastAsia="宋体"/>
                </w:rPr>
                <w:tab/>
                <w:delText>Check in RAN#105</w:delText>
              </w:r>
            </w:del>
          </w:p>
          <w:p w14:paraId="3A846D2E" w14:textId="77777777" w:rsidR="00406B0A" w:rsidRPr="00406B0A" w:rsidRDefault="00406B0A" w:rsidP="00406B0A">
            <w:pPr>
              <w:ind w:left="568" w:hanging="284"/>
              <w:rPr>
                <w:rFonts w:eastAsia="宋体"/>
              </w:rPr>
            </w:pPr>
            <w:r w:rsidRPr="00406B0A">
              <w:rPr>
                <w:rFonts w:eastAsia="宋体"/>
              </w:rPr>
              <w:t>-</w:t>
            </w:r>
            <w:r w:rsidRPr="00406B0A">
              <w:rPr>
                <w:rFonts w:eastAsia="宋体"/>
              </w:rPr>
              <w:tab/>
              <w:t>Specify the following user plane enhancements [RAN2]</w:t>
            </w:r>
          </w:p>
          <w:p w14:paraId="055D57EE" w14:textId="77777777" w:rsidR="00406B0A" w:rsidRPr="00406B0A" w:rsidRDefault="00406B0A" w:rsidP="00406B0A">
            <w:pPr>
              <w:ind w:left="851" w:hanging="284"/>
              <w:rPr>
                <w:rFonts w:eastAsia="宋体"/>
              </w:rPr>
            </w:pPr>
            <w:r w:rsidRPr="00406B0A">
              <w:rPr>
                <w:rFonts w:eastAsia="宋体"/>
              </w:rPr>
              <w:t>-</w:t>
            </w:r>
            <w:r w:rsidRPr="00406B0A">
              <w:rPr>
                <w:rFonts w:eastAsia="宋体"/>
              </w:rPr>
              <w:tab/>
              <w:t xml:space="preserve">RLC re-transmission related enhancements for operation of RLC Acknowledged Mode (AM) with small packet delay budget. </w:t>
            </w:r>
          </w:p>
          <w:p w14:paraId="6902ED3F" w14:textId="77777777" w:rsidR="00406B0A" w:rsidRPr="00406B0A" w:rsidRDefault="00406B0A" w:rsidP="00406B0A">
            <w:pPr>
              <w:ind w:left="568" w:hanging="284"/>
              <w:rPr>
                <w:rFonts w:eastAsia="宋体"/>
              </w:rPr>
            </w:pPr>
            <w:r w:rsidRPr="00406B0A">
              <w:rPr>
                <w:rFonts w:eastAsia="宋体"/>
              </w:rPr>
              <w:t>-</w:t>
            </w:r>
            <w:r w:rsidRPr="00406B0A">
              <w:rPr>
                <w:rFonts w:eastAsia="宋体"/>
              </w:rPr>
              <w:tab/>
              <w:t>Specify Core requirements related to the above objectives as necessary [RAN4]</w:t>
            </w:r>
          </w:p>
          <w:p w14:paraId="30547509" w14:textId="77777777" w:rsidR="00406B0A" w:rsidRPr="00406B0A" w:rsidRDefault="00406B0A" w:rsidP="00406B0A">
            <w:pPr>
              <w:numPr>
                <w:ilvl w:val="0"/>
                <w:numId w:val="33"/>
              </w:numPr>
              <w:rPr>
                <w:rFonts w:eastAsia="宋体"/>
              </w:rPr>
            </w:pPr>
            <w:r w:rsidRPr="00406B0A">
              <w:rPr>
                <w:rFonts w:eastAsia="宋体"/>
              </w:rPr>
              <w:t>Extend Release 18 standalone mechanism to support NR-NR dual connectivity as follows [RAN3]</w:t>
            </w:r>
          </w:p>
          <w:p w14:paraId="331AAA5E" w14:textId="77777777" w:rsidR="00406B0A" w:rsidRPr="00406B0A" w:rsidRDefault="00406B0A" w:rsidP="00406B0A">
            <w:pPr>
              <w:numPr>
                <w:ilvl w:val="1"/>
                <w:numId w:val="34"/>
              </w:numPr>
              <w:rPr>
                <w:rFonts w:eastAsia="宋体"/>
              </w:rPr>
            </w:pPr>
            <w:r w:rsidRPr="00406B0A">
              <w:rPr>
                <w:rFonts w:eastAsia="宋体"/>
              </w:rPr>
              <w:t xml:space="preserve">PDU set based handling </w:t>
            </w:r>
          </w:p>
          <w:p w14:paraId="2106B8A9" w14:textId="77777777" w:rsidR="00406B0A" w:rsidRPr="00406B0A" w:rsidRDefault="00406B0A" w:rsidP="00406B0A">
            <w:pPr>
              <w:numPr>
                <w:ilvl w:val="1"/>
                <w:numId w:val="34"/>
              </w:numPr>
              <w:rPr>
                <w:rFonts w:eastAsia="宋体"/>
              </w:rPr>
            </w:pPr>
            <w:r w:rsidRPr="00406B0A">
              <w:rPr>
                <w:rFonts w:eastAsia="宋体"/>
              </w:rPr>
              <w:t xml:space="preserve">ECN marking </w:t>
            </w:r>
          </w:p>
          <w:p w14:paraId="19E6DD13" w14:textId="77777777" w:rsidR="00406B0A" w:rsidRPr="00406B0A" w:rsidRDefault="00406B0A" w:rsidP="00406B0A">
            <w:pPr>
              <w:numPr>
                <w:ilvl w:val="1"/>
                <w:numId w:val="34"/>
              </w:numPr>
              <w:rPr>
                <w:rFonts w:eastAsia="宋体"/>
              </w:rPr>
            </w:pPr>
            <w:r w:rsidRPr="00406B0A">
              <w:rPr>
                <w:rFonts w:eastAsia="宋体"/>
              </w:rPr>
              <w:t>Burst Arrival Time reporting, if needed</w:t>
            </w:r>
          </w:p>
          <w:p w14:paraId="48BBE5CA" w14:textId="77777777" w:rsidR="00406B0A" w:rsidRPr="00406B0A" w:rsidRDefault="00406B0A" w:rsidP="00406B0A">
            <w:pPr>
              <w:numPr>
                <w:ilvl w:val="1"/>
                <w:numId w:val="34"/>
              </w:numPr>
              <w:rPr>
                <w:rFonts w:eastAsia="宋体"/>
              </w:rPr>
            </w:pPr>
            <w:r w:rsidRPr="00406B0A">
              <w:rPr>
                <w:rFonts w:eastAsia="宋体"/>
              </w:rPr>
              <w:t>PSI Discard coordination, if needed</w:t>
            </w:r>
          </w:p>
          <w:p w14:paraId="6B6B3F96" w14:textId="77777777" w:rsidR="00406B0A" w:rsidRPr="00406B0A" w:rsidRDefault="00406B0A" w:rsidP="00406B0A">
            <w:pPr>
              <w:numPr>
                <w:ilvl w:val="1"/>
                <w:numId w:val="34"/>
              </w:numPr>
              <w:rPr>
                <w:rFonts w:eastAsia="宋体"/>
              </w:rPr>
            </w:pPr>
            <w:r w:rsidRPr="00406B0A">
              <w:rPr>
                <w:rFonts w:eastAsia="宋体"/>
              </w:rPr>
              <w:t>Note: No RAN2 impact from above items</w:t>
            </w:r>
          </w:p>
          <w:p w14:paraId="4ECAF7BB" w14:textId="3A643DB5" w:rsidR="00406B0A" w:rsidRPr="00102296" w:rsidRDefault="00406B0A" w:rsidP="00102296">
            <w:pPr>
              <w:keepLines/>
              <w:ind w:left="1135" w:hanging="851"/>
              <w:rPr>
                <w:rFonts w:eastAsiaTheme="minorEastAsia"/>
                <w:lang w:eastAsia="zh-CN"/>
              </w:rPr>
            </w:pPr>
            <w:del w:id="42" w:author="Spreadtrum communications" w:date="2024-08-30T15:34:00Z">
              <w:r w:rsidRPr="00406B0A" w:rsidDel="00406B0A">
                <w:rPr>
                  <w:rFonts w:eastAsia="宋体"/>
                </w:rPr>
                <w:delText xml:space="preserve">NOTE: </w:delText>
              </w:r>
              <w:r w:rsidRPr="00406B0A" w:rsidDel="00406B0A">
                <w:rPr>
                  <w:rFonts w:eastAsia="宋体"/>
                </w:rPr>
                <w:tab/>
                <w:delText>Whether / to what extent network exposure / RAN awareness / e.g. RAN involved rate control, possibly additional info for DL scheduling, parallel with SA2 work, shall be covered in this WI is TBD.</w:delText>
              </w:r>
            </w:del>
            <w:ins w:id="43" w:author="Spreadtrum communications" w:date="2024-08-30T15:48:00Z">
              <w:r w:rsidR="00BF4796">
                <w:rPr>
                  <w:rFonts w:eastAsia="宋体"/>
                </w:rPr>
                <w:t xml:space="preserve">-  </w:t>
              </w:r>
            </w:ins>
            <w:ins w:id="44" w:author="Spreadtrum communications" w:date="2024-08-30T15:34:00Z">
              <w:r w:rsidRPr="00406B0A">
                <w:rPr>
                  <w:rFonts w:eastAsiaTheme="minorEastAsia"/>
                </w:rPr>
                <w:t xml:space="preserve">Specify the UL congestion </w:t>
              </w:r>
            </w:ins>
            <w:ins w:id="45" w:author="Spreadtrum communications" w:date="2024-08-30T16:07:00Z">
              <w:r w:rsidR="004F10A5" w:rsidRPr="00406B0A">
                <w:rPr>
                  <w:rFonts w:eastAsiaTheme="minorEastAsia"/>
                </w:rPr>
                <w:t>signalling</w:t>
              </w:r>
            </w:ins>
            <w:ins w:id="46" w:author="Spreadtrum communications" w:date="2024-08-30T15:34:00Z">
              <w:r w:rsidRPr="00406B0A">
                <w:rPr>
                  <w:rFonts w:eastAsiaTheme="minorEastAsia"/>
                </w:rPr>
                <w:t xml:space="preserve"> for XR rate control per QoS flow/per DRB</w:t>
              </w:r>
            </w:ins>
            <w:ins w:id="47" w:author="Spreadtrum communications" w:date="2024-08-30T15:36:00Z">
              <w:r>
                <w:t xml:space="preserve"> [RAN2]</w:t>
              </w:r>
            </w:ins>
          </w:p>
        </w:tc>
      </w:tr>
    </w:tbl>
    <w:p w14:paraId="3DB8BAC2" w14:textId="6B5550CC" w:rsidR="008735C4" w:rsidRDefault="008D08D1" w:rsidP="008D08D1">
      <w:pPr>
        <w:overflowPunct/>
        <w:snapToGrid w:val="0"/>
        <w:spacing w:before="120" w:after="120"/>
        <w:jc w:val="both"/>
        <w:textAlignment w:val="auto"/>
        <w:rPr>
          <w:b/>
          <w:bCs/>
          <w:i/>
          <w:iCs/>
          <w:sz w:val="22"/>
          <w:szCs w:val="22"/>
          <w:lang w:eastAsia="zh-CN"/>
        </w:rPr>
      </w:pPr>
      <w:r>
        <w:rPr>
          <w:b/>
          <w:bCs/>
          <w:i/>
          <w:iCs/>
          <w:sz w:val="22"/>
          <w:szCs w:val="22"/>
          <w:lang w:eastAsia="zh-CN"/>
        </w:rPr>
        <w:t xml:space="preserve"> </w:t>
      </w:r>
    </w:p>
    <w:p w14:paraId="4C09E29A" w14:textId="77777777" w:rsidR="00974E19" w:rsidRPr="002236FA" w:rsidRDefault="00974E19" w:rsidP="00974E19">
      <w:pPr>
        <w:pStyle w:val="1"/>
        <w:numPr>
          <w:ilvl w:val="0"/>
          <w:numId w:val="4"/>
        </w:numPr>
        <w:rPr>
          <w:rFonts w:ascii="Times New Roman" w:hAnsi="Times New Roman"/>
          <w:lang w:eastAsia="zh-CN"/>
        </w:rPr>
      </w:pPr>
      <w:r w:rsidRPr="002236FA">
        <w:rPr>
          <w:rFonts w:ascii="Times New Roman" w:hAnsi="Times New Roman"/>
          <w:lang w:eastAsia="zh-CN"/>
        </w:rPr>
        <w:t>Reference</w:t>
      </w:r>
    </w:p>
    <w:p w14:paraId="656EE74A" w14:textId="2AA5DAB3" w:rsidR="00BA122D" w:rsidRDefault="00BA122D" w:rsidP="00BA122D">
      <w:pPr>
        <w:pStyle w:val="a7"/>
        <w:numPr>
          <w:ilvl w:val="0"/>
          <w:numId w:val="3"/>
        </w:numPr>
        <w:ind w:firstLineChars="0"/>
      </w:pPr>
      <w:r w:rsidRPr="00BA122D">
        <w:t>RP-240791</w:t>
      </w:r>
      <w:r>
        <w:rPr>
          <w:rFonts w:hint="eastAsia"/>
          <w:lang w:eastAsia="zh-CN"/>
        </w:rPr>
        <w:t>,</w:t>
      </w:r>
      <w:r>
        <w:rPr>
          <w:lang w:eastAsia="zh-CN"/>
        </w:rPr>
        <w:t xml:space="preserve"> </w:t>
      </w:r>
      <w:r w:rsidRPr="00BA122D">
        <w:rPr>
          <w:lang w:eastAsia="zh-CN"/>
        </w:rPr>
        <w:t>Revised WID on XR (eXtended Reality) for NR Phase 3</w:t>
      </w:r>
      <w:r>
        <w:rPr>
          <w:lang w:eastAsia="zh-CN"/>
        </w:rPr>
        <w:t>.</w:t>
      </w:r>
    </w:p>
    <w:p w14:paraId="796AD1D8" w14:textId="0446F364" w:rsidR="00BC4C8D" w:rsidRDefault="00BC4C8D" w:rsidP="00BA122D">
      <w:pPr>
        <w:pStyle w:val="a7"/>
        <w:numPr>
          <w:ilvl w:val="0"/>
          <w:numId w:val="3"/>
        </w:numPr>
        <w:ind w:firstLineChars="0"/>
      </w:pPr>
      <w:r w:rsidRPr="00BC4C8D">
        <w:t>3GPP</w:t>
      </w:r>
      <w:r w:rsidR="00D85888">
        <w:t>,</w:t>
      </w:r>
      <w:r w:rsidRPr="00BC4C8D">
        <w:t xml:space="preserve"> RAN</w:t>
      </w:r>
      <w:r w:rsidR="002C16C9">
        <w:t>2</w:t>
      </w:r>
      <w:r w:rsidRPr="00BC4C8D">
        <w:t>#1</w:t>
      </w:r>
      <w:r w:rsidR="002C16C9">
        <w:t>27 Chair’s Notes.</w:t>
      </w:r>
    </w:p>
    <w:p w14:paraId="732DD23E" w14:textId="0C7D9D3B" w:rsidR="00286D13" w:rsidRPr="00BC4C8D" w:rsidRDefault="00693F48" w:rsidP="00265525">
      <w:pPr>
        <w:pStyle w:val="a7"/>
        <w:numPr>
          <w:ilvl w:val="0"/>
          <w:numId w:val="3"/>
        </w:numPr>
        <w:ind w:firstLineChars="0"/>
      </w:pPr>
      <w:r w:rsidRPr="00693F48">
        <w:rPr>
          <w:lang w:val="en-GB"/>
        </w:rPr>
        <w:t>S2-2409444</w:t>
      </w:r>
      <w:r w:rsidR="00286D13">
        <w:t>.</w:t>
      </w:r>
    </w:p>
    <w:sectPr w:rsidR="00286D13" w:rsidRPr="00BC4C8D" w:rsidSect="006076FD">
      <w:footerReference w:type="default" r:id="rId8"/>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C6E99" w16cex:dateUtc="2024-06-06T09:21:00Z"/>
  <w16cex:commentExtensible w16cex:durableId="2A0C6E9C" w16cex:dateUtc="2024-06-06T09:21:00Z"/>
  <w16cex:commentExtensible w16cex:durableId="2A0C7018" w16cex:dateUtc="2024-06-06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CDF125" w16cid:durableId="2A0C5026"/>
  <w16cid:commentId w16cid:paraId="03527319" w16cid:durableId="2A0C6E99"/>
  <w16cid:commentId w16cid:paraId="42219BA1" w16cid:durableId="2A0C5027"/>
  <w16cid:commentId w16cid:paraId="7A4CB718" w16cid:durableId="2A0C6E9C"/>
  <w16cid:commentId w16cid:paraId="04A228EB" w16cid:durableId="2A0C70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91224" w14:textId="77777777" w:rsidR="00250894" w:rsidRDefault="00250894">
      <w:pPr>
        <w:spacing w:after="0"/>
      </w:pPr>
      <w:r>
        <w:separator/>
      </w:r>
    </w:p>
  </w:endnote>
  <w:endnote w:type="continuationSeparator" w:id="0">
    <w:p w14:paraId="28DF262E" w14:textId="77777777" w:rsidR="00250894" w:rsidRDefault="002508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altName w:val="Sylfaen"/>
    <w:charset w:val="00"/>
    <w:family w:val="swiss"/>
    <w:pitch w:val="variable"/>
    <w:sig w:usb0="A00006EF" w:usb1="5000205B" w:usb2="00000000" w:usb3="00000000" w:csb0="0000019F"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590EC5A8" w:rsidR="000D757A" w:rsidRDefault="000D757A">
    <w:pPr>
      <w:pStyle w:val="a3"/>
    </w:pPr>
    <w:r>
      <w:rPr>
        <w:noProof w:val="0"/>
      </w:rPr>
      <w:fldChar w:fldCharType="begin"/>
    </w:r>
    <w:r>
      <w:instrText xml:space="preserve"> PAGE   \* MERGEFORMAT </w:instrText>
    </w:r>
    <w:r>
      <w:rPr>
        <w:noProof w:val="0"/>
      </w:rPr>
      <w:fldChar w:fldCharType="separate"/>
    </w:r>
    <w:r w:rsidR="00250894">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B67C9" w14:textId="77777777" w:rsidR="00250894" w:rsidRDefault="00250894">
      <w:pPr>
        <w:spacing w:after="0"/>
      </w:pPr>
      <w:r>
        <w:separator/>
      </w:r>
    </w:p>
  </w:footnote>
  <w:footnote w:type="continuationSeparator" w:id="0">
    <w:p w14:paraId="5A06BE86" w14:textId="77777777" w:rsidR="00250894" w:rsidRDefault="002508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2705"/>
        </w:tabs>
        <w:ind w:left="2705" w:hanging="360"/>
      </w:pPr>
      <w:rPr>
        <w:rFonts w:ascii="Arial" w:hAnsi="Arial" w:cs="Arial"/>
      </w:rPr>
    </w:lvl>
    <w:lvl w:ilvl="1">
      <w:numFmt w:val="bullet"/>
      <w:lvlText w:val="•"/>
      <w:lvlJc w:val="left"/>
      <w:pPr>
        <w:tabs>
          <w:tab w:val="num" w:pos="3425"/>
        </w:tabs>
        <w:ind w:left="3425" w:hanging="360"/>
      </w:pPr>
      <w:rPr>
        <w:rFonts w:ascii="Arial" w:hAnsi="Arial" w:cs="Arial" w:hint="default"/>
      </w:rPr>
    </w:lvl>
    <w:lvl w:ilvl="2">
      <w:numFmt w:val="bullet"/>
      <w:lvlText w:val="•"/>
      <w:lvlJc w:val="left"/>
      <w:pPr>
        <w:tabs>
          <w:tab w:val="num" w:pos="4145"/>
        </w:tabs>
        <w:ind w:left="4145" w:hanging="360"/>
      </w:pPr>
      <w:rPr>
        <w:rFonts w:ascii="Arial" w:hAnsi="Arial" w:cs="Arial" w:hint="default"/>
      </w:rPr>
    </w:lvl>
    <w:lvl w:ilvl="3">
      <w:numFmt w:val="bullet"/>
      <w:lvlText w:val="•"/>
      <w:lvlJc w:val="left"/>
      <w:pPr>
        <w:tabs>
          <w:tab w:val="num" w:pos="4865"/>
        </w:tabs>
        <w:ind w:left="4865" w:hanging="360"/>
      </w:pPr>
      <w:rPr>
        <w:rFonts w:ascii="Arial" w:hAnsi="Arial" w:cs="Arial" w:hint="default"/>
      </w:rPr>
    </w:lvl>
    <w:lvl w:ilvl="4">
      <w:start w:val="1"/>
      <w:numFmt w:val="bullet"/>
      <w:lvlText w:val="•"/>
      <w:lvlJc w:val="left"/>
      <w:pPr>
        <w:tabs>
          <w:tab w:val="num" w:pos="5585"/>
        </w:tabs>
        <w:ind w:left="5585" w:hanging="360"/>
      </w:pPr>
      <w:rPr>
        <w:rFonts w:ascii="Arial" w:hAnsi="Arial" w:cs="Arial" w:hint="default"/>
      </w:rPr>
    </w:lvl>
    <w:lvl w:ilvl="5">
      <w:start w:val="1"/>
      <w:numFmt w:val="bullet"/>
      <w:lvlText w:val="•"/>
      <w:lvlJc w:val="left"/>
      <w:pPr>
        <w:tabs>
          <w:tab w:val="num" w:pos="6305"/>
        </w:tabs>
        <w:ind w:left="6305" w:hanging="360"/>
      </w:pPr>
      <w:rPr>
        <w:rFonts w:ascii="Arial" w:hAnsi="Arial" w:cs="Arial" w:hint="default"/>
      </w:rPr>
    </w:lvl>
    <w:lvl w:ilvl="6">
      <w:start w:val="1"/>
      <w:numFmt w:val="bullet"/>
      <w:lvlText w:val="•"/>
      <w:lvlJc w:val="left"/>
      <w:pPr>
        <w:tabs>
          <w:tab w:val="num" w:pos="7025"/>
        </w:tabs>
        <w:ind w:left="7025" w:hanging="360"/>
      </w:pPr>
      <w:rPr>
        <w:rFonts w:ascii="Arial" w:hAnsi="Arial" w:cs="Arial" w:hint="default"/>
      </w:rPr>
    </w:lvl>
    <w:lvl w:ilvl="7">
      <w:start w:val="1"/>
      <w:numFmt w:val="bullet"/>
      <w:lvlText w:val="•"/>
      <w:lvlJc w:val="left"/>
      <w:pPr>
        <w:tabs>
          <w:tab w:val="num" w:pos="7745"/>
        </w:tabs>
        <w:ind w:left="7745" w:hanging="360"/>
      </w:pPr>
      <w:rPr>
        <w:rFonts w:ascii="Arial" w:hAnsi="Arial" w:cs="Arial" w:hint="default"/>
      </w:rPr>
    </w:lvl>
    <w:lvl w:ilvl="8">
      <w:start w:val="1"/>
      <w:numFmt w:val="bullet"/>
      <w:lvlText w:val="•"/>
      <w:lvlJc w:val="left"/>
      <w:pPr>
        <w:tabs>
          <w:tab w:val="num" w:pos="8465"/>
        </w:tabs>
        <w:ind w:left="8465" w:hanging="360"/>
      </w:pPr>
      <w:rPr>
        <w:rFonts w:ascii="Arial" w:hAnsi="Arial" w:cs="Arial" w:hint="default"/>
      </w:rPr>
    </w:lvl>
  </w:abstractNum>
  <w:abstractNum w:abstractNumId="1" w15:restartNumberingAfterBreak="0">
    <w:nsid w:val="035346FC"/>
    <w:multiLevelType w:val="hybridMultilevel"/>
    <w:tmpl w:val="DCBC91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93449"/>
    <w:multiLevelType w:val="hybridMultilevel"/>
    <w:tmpl w:val="219A7C18"/>
    <w:lvl w:ilvl="0" w:tplc="2F08AACC">
      <w:start w:val="3"/>
      <w:numFmt w:val="bullet"/>
      <w:lvlText w:val="•"/>
      <w:lvlJc w:val="left"/>
      <w:pPr>
        <w:ind w:left="1679" w:hanging="420"/>
      </w:pPr>
      <w:rPr>
        <w:rFonts w:ascii="Times New Roman" w:eastAsia="Times New Rom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hybridMultilevel"/>
    <w:tmpl w:val="E6D4EC38"/>
    <w:lvl w:ilvl="0" w:tplc="52C6DAE4">
      <w:start w:val="1"/>
      <w:numFmt w:val="decimal"/>
      <w:lvlText w:val="%1."/>
      <w:lvlJc w:val="left"/>
      <w:pPr>
        <w:ind w:left="720" w:hanging="360"/>
      </w:pPr>
      <w:rPr>
        <w:rFonts w:ascii="Times New Roman" w:eastAsia="等线" w:hAnsi="Times New Roman" w:cs="Times New Roman"/>
      </w:rPr>
    </w:lvl>
    <w:lvl w:ilvl="1" w:tplc="2F08AACC">
      <w:start w:val="3"/>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4F5E81"/>
    <w:multiLevelType w:val="multilevel"/>
    <w:tmpl w:val="6C58EDE8"/>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E5B2955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040C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7"/>
  </w:num>
  <w:num w:numId="2">
    <w:abstractNumId w:val="0"/>
  </w:num>
  <w:num w:numId="3">
    <w:abstractNumId w:val="10"/>
  </w:num>
  <w:num w:numId="4">
    <w:abstractNumId w:val="27"/>
  </w:num>
  <w:num w:numId="5">
    <w:abstractNumId w:val="20"/>
  </w:num>
  <w:num w:numId="6">
    <w:abstractNumId w:val="18"/>
  </w:num>
  <w:num w:numId="7">
    <w:abstractNumId w:val="28"/>
  </w:num>
  <w:num w:numId="8">
    <w:abstractNumId w:val="23"/>
  </w:num>
  <w:num w:numId="9">
    <w:abstractNumId w:val="11"/>
  </w:num>
  <w:num w:numId="10">
    <w:abstractNumId w:val="2"/>
  </w:num>
  <w:num w:numId="11">
    <w:abstractNumId w:val="8"/>
  </w:num>
  <w:num w:numId="12">
    <w:abstractNumId w:val="17"/>
  </w:num>
  <w:num w:numId="13">
    <w:abstractNumId w:val="16"/>
  </w:num>
  <w:num w:numId="14">
    <w:abstractNumId w:val="19"/>
  </w:num>
  <w:num w:numId="15">
    <w:abstractNumId w:val="22"/>
  </w:num>
  <w:num w:numId="16">
    <w:abstractNumId w:val="3"/>
  </w:num>
  <w:num w:numId="17">
    <w:abstractNumId w:val="5"/>
  </w:num>
  <w:num w:numId="18">
    <w:abstractNumId w:val="25"/>
  </w:num>
  <w:num w:numId="19">
    <w:abstractNumId w:val="15"/>
  </w:num>
  <w:num w:numId="20">
    <w:abstractNumId w:val="9"/>
  </w:num>
  <w:num w:numId="21">
    <w:abstractNumId w:val="13"/>
  </w:num>
  <w:num w:numId="22">
    <w:abstractNumId w:val="28"/>
  </w:num>
  <w:num w:numId="23">
    <w:abstractNumId w:val="11"/>
  </w:num>
  <w:num w:numId="24">
    <w:abstractNumId w:val="24"/>
  </w:num>
  <w:num w:numId="25">
    <w:abstractNumId w:val="21"/>
  </w:num>
  <w:num w:numId="26">
    <w:abstractNumId w:val="29"/>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9"/>
  </w:num>
  <w:num w:numId="29">
    <w:abstractNumId w:val="29"/>
  </w:num>
  <w:num w:numId="30">
    <w:abstractNumId w:val="26"/>
  </w:num>
  <w:num w:numId="31">
    <w:abstractNumId w:val="6"/>
  </w:num>
  <w:num w:numId="32">
    <w:abstractNumId w:val="14"/>
  </w:num>
  <w:num w:numId="33">
    <w:abstractNumId w:val="4"/>
  </w:num>
  <w:num w:numId="34">
    <w:abstractNumId w:val="30"/>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1505"/>
    <w:rsid w:val="00011649"/>
    <w:rsid w:val="0002740D"/>
    <w:rsid w:val="00036FB4"/>
    <w:rsid w:val="000408E1"/>
    <w:rsid w:val="00045725"/>
    <w:rsid w:val="000462BC"/>
    <w:rsid w:val="00060D39"/>
    <w:rsid w:val="00065FEC"/>
    <w:rsid w:val="00066165"/>
    <w:rsid w:val="0007249E"/>
    <w:rsid w:val="00072BED"/>
    <w:rsid w:val="00076331"/>
    <w:rsid w:val="0007791B"/>
    <w:rsid w:val="0008340D"/>
    <w:rsid w:val="00094B7A"/>
    <w:rsid w:val="000A041C"/>
    <w:rsid w:val="000A2A9A"/>
    <w:rsid w:val="000A441D"/>
    <w:rsid w:val="000B3E13"/>
    <w:rsid w:val="000C3795"/>
    <w:rsid w:val="000C3DB0"/>
    <w:rsid w:val="000D3DB1"/>
    <w:rsid w:val="000D757A"/>
    <w:rsid w:val="000F32FA"/>
    <w:rsid w:val="000F5B9A"/>
    <w:rsid w:val="00102296"/>
    <w:rsid w:val="00103E02"/>
    <w:rsid w:val="0010474D"/>
    <w:rsid w:val="00127671"/>
    <w:rsid w:val="00130460"/>
    <w:rsid w:val="00130E3C"/>
    <w:rsid w:val="00137E3D"/>
    <w:rsid w:val="00137F8A"/>
    <w:rsid w:val="00147401"/>
    <w:rsid w:val="00151899"/>
    <w:rsid w:val="0016750A"/>
    <w:rsid w:val="00170E66"/>
    <w:rsid w:val="00176DF4"/>
    <w:rsid w:val="00177330"/>
    <w:rsid w:val="0019238C"/>
    <w:rsid w:val="0019323D"/>
    <w:rsid w:val="00196D13"/>
    <w:rsid w:val="001A50AC"/>
    <w:rsid w:val="001B4EE5"/>
    <w:rsid w:val="001B7D16"/>
    <w:rsid w:val="001C39F6"/>
    <w:rsid w:val="001C5CA2"/>
    <w:rsid w:val="001C5CBE"/>
    <w:rsid w:val="001D6B20"/>
    <w:rsid w:val="001F18C3"/>
    <w:rsid w:val="001F75A5"/>
    <w:rsid w:val="002040D0"/>
    <w:rsid w:val="0021290E"/>
    <w:rsid w:val="00213078"/>
    <w:rsid w:val="00223669"/>
    <w:rsid w:val="002236FA"/>
    <w:rsid w:val="002256C1"/>
    <w:rsid w:val="00225BFE"/>
    <w:rsid w:val="00225F27"/>
    <w:rsid w:val="002300D8"/>
    <w:rsid w:val="002370A3"/>
    <w:rsid w:val="0024380B"/>
    <w:rsid w:val="00250894"/>
    <w:rsid w:val="00250A8B"/>
    <w:rsid w:val="00256C7C"/>
    <w:rsid w:val="002641F4"/>
    <w:rsid w:val="00264BA8"/>
    <w:rsid w:val="00265525"/>
    <w:rsid w:val="00266DF5"/>
    <w:rsid w:val="00266FAD"/>
    <w:rsid w:val="00271319"/>
    <w:rsid w:val="002758D4"/>
    <w:rsid w:val="002760BC"/>
    <w:rsid w:val="00286D13"/>
    <w:rsid w:val="002A0F1B"/>
    <w:rsid w:val="002A237F"/>
    <w:rsid w:val="002A3CE7"/>
    <w:rsid w:val="002A3D7B"/>
    <w:rsid w:val="002B2DA0"/>
    <w:rsid w:val="002C0B39"/>
    <w:rsid w:val="002C16C9"/>
    <w:rsid w:val="002C4347"/>
    <w:rsid w:val="002D1D1D"/>
    <w:rsid w:val="002D4559"/>
    <w:rsid w:val="002E635E"/>
    <w:rsid w:val="002E7BE0"/>
    <w:rsid w:val="002F5376"/>
    <w:rsid w:val="00300B16"/>
    <w:rsid w:val="00301066"/>
    <w:rsid w:val="003040C4"/>
    <w:rsid w:val="00304A4B"/>
    <w:rsid w:val="00304F93"/>
    <w:rsid w:val="00306183"/>
    <w:rsid w:val="00324341"/>
    <w:rsid w:val="00324F32"/>
    <w:rsid w:val="0032554B"/>
    <w:rsid w:val="00326B86"/>
    <w:rsid w:val="0032705F"/>
    <w:rsid w:val="003365CB"/>
    <w:rsid w:val="003453FD"/>
    <w:rsid w:val="00350483"/>
    <w:rsid w:val="003527AC"/>
    <w:rsid w:val="00352A7C"/>
    <w:rsid w:val="0036338B"/>
    <w:rsid w:val="00363D68"/>
    <w:rsid w:val="003651E6"/>
    <w:rsid w:val="003713BE"/>
    <w:rsid w:val="0037200B"/>
    <w:rsid w:val="003917FE"/>
    <w:rsid w:val="003950A6"/>
    <w:rsid w:val="003973FA"/>
    <w:rsid w:val="003A29D8"/>
    <w:rsid w:val="003A32C8"/>
    <w:rsid w:val="003A3879"/>
    <w:rsid w:val="003A3E43"/>
    <w:rsid w:val="003A663C"/>
    <w:rsid w:val="003A66D4"/>
    <w:rsid w:val="003B4A60"/>
    <w:rsid w:val="003B5CF4"/>
    <w:rsid w:val="003C02A4"/>
    <w:rsid w:val="003C315B"/>
    <w:rsid w:val="003D50B7"/>
    <w:rsid w:val="003D6072"/>
    <w:rsid w:val="003D75E9"/>
    <w:rsid w:val="003D7A7F"/>
    <w:rsid w:val="003E39D0"/>
    <w:rsid w:val="003E6F71"/>
    <w:rsid w:val="003F6370"/>
    <w:rsid w:val="003F65D7"/>
    <w:rsid w:val="00404B07"/>
    <w:rsid w:val="00406141"/>
    <w:rsid w:val="00406B0A"/>
    <w:rsid w:val="00407052"/>
    <w:rsid w:val="0041013C"/>
    <w:rsid w:val="0041079E"/>
    <w:rsid w:val="00420ECF"/>
    <w:rsid w:val="00420F51"/>
    <w:rsid w:val="004234EF"/>
    <w:rsid w:val="0043331D"/>
    <w:rsid w:val="004343A9"/>
    <w:rsid w:val="004444C6"/>
    <w:rsid w:val="00452617"/>
    <w:rsid w:val="0045380D"/>
    <w:rsid w:val="004612B7"/>
    <w:rsid w:val="00477B76"/>
    <w:rsid w:val="00482316"/>
    <w:rsid w:val="004828E8"/>
    <w:rsid w:val="00484FD7"/>
    <w:rsid w:val="00486448"/>
    <w:rsid w:val="00486C5A"/>
    <w:rsid w:val="004870E7"/>
    <w:rsid w:val="00491EF3"/>
    <w:rsid w:val="00493EE5"/>
    <w:rsid w:val="00496001"/>
    <w:rsid w:val="004A3F59"/>
    <w:rsid w:val="004A543E"/>
    <w:rsid w:val="004B443F"/>
    <w:rsid w:val="004C05CA"/>
    <w:rsid w:val="004C1F4D"/>
    <w:rsid w:val="004C2FE7"/>
    <w:rsid w:val="004C40C1"/>
    <w:rsid w:val="004D20AB"/>
    <w:rsid w:val="004E3C44"/>
    <w:rsid w:val="004F10A5"/>
    <w:rsid w:val="004F2769"/>
    <w:rsid w:val="004F3602"/>
    <w:rsid w:val="004F7DD5"/>
    <w:rsid w:val="00502A07"/>
    <w:rsid w:val="00502DF7"/>
    <w:rsid w:val="00506943"/>
    <w:rsid w:val="0051152E"/>
    <w:rsid w:val="005165B6"/>
    <w:rsid w:val="00517B56"/>
    <w:rsid w:val="005250C4"/>
    <w:rsid w:val="00525DF8"/>
    <w:rsid w:val="00527652"/>
    <w:rsid w:val="0053409A"/>
    <w:rsid w:val="005476F0"/>
    <w:rsid w:val="00551519"/>
    <w:rsid w:val="00560466"/>
    <w:rsid w:val="00564EF1"/>
    <w:rsid w:val="00573391"/>
    <w:rsid w:val="00574FF6"/>
    <w:rsid w:val="00583B9B"/>
    <w:rsid w:val="005A71DD"/>
    <w:rsid w:val="005A7C68"/>
    <w:rsid w:val="005B062C"/>
    <w:rsid w:val="005D57FE"/>
    <w:rsid w:val="005E27EA"/>
    <w:rsid w:val="005E554C"/>
    <w:rsid w:val="005E7E1E"/>
    <w:rsid w:val="006031CA"/>
    <w:rsid w:val="006076FD"/>
    <w:rsid w:val="0061013B"/>
    <w:rsid w:val="006104E2"/>
    <w:rsid w:val="0061082F"/>
    <w:rsid w:val="00612215"/>
    <w:rsid w:val="00616B12"/>
    <w:rsid w:val="006223EC"/>
    <w:rsid w:val="006227EF"/>
    <w:rsid w:val="00623D52"/>
    <w:rsid w:val="00630A06"/>
    <w:rsid w:val="00637A54"/>
    <w:rsid w:val="0064565E"/>
    <w:rsid w:val="00645CCE"/>
    <w:rsid w:val="00653201"/>
    <w:rsid w:val="0065340F"/>
    <w:rsid w:val="006610B6"/>
    <w:rsid w:val="006634C8"/>
    <w:rsid w:val="00663E33"/>
    <w:rsid w:val="00670499"/>
    <w:rsid w:val="00684224"/>
    <w:rsid w:val="00684C1A"/>
    <w:rsid w:val="00686597"/>
    <w:rsid w:val="00686A77"/>
    <w:rsid w:val="006879FA"/>
    <w:rsid w:val="0069047F"/>
    <w:rsid w:val="00693F48"/>
    <w:rsid w:val="006B1BA6"/>
    <w:rsid w:val="006D2648"/>
    <w:rsid w:val="006E0FCB"/>
    <w:rsid w:val="006E73F6"/>
    <w:rsid w:val="006F0C9A"/>
    <w:rsid w:val="006F1A52"/>
    <w:rsid w:val="007003A1"/>
    <w:rsid w:val="00704FDF"/>
    <w:rsid w:val="00721709"/>
    <w:rsid w:val="00725849"/>
    <w:rsid w:val="00725C9C"/>
    <w:rsid w:val="00733591"/>
    <w:rsid w:val="00737285"/>
    <w:rsid w:val="00737CEB"/>
    <w:rsid w:val="00742FC3"/>
    <w:rsid w:val="00751166"/>
    <w:rsid w:val="00760EF1"/>
    <w:rsid w:val="00766C23"/>
    <w:rsid w:val="00770BB1"/>
    <w:rsid w:val="0077415C"/>
    <w:rsid w:val="007748AB"/>
    <w:rsid w:val="007771D8"/>
    <w:rsid w:val="0078269E"/>
    <w:rsid w:val="00783DD8"/>
    <w:rsid w:val="007854C2"/>
    <w:rsid w:val="00793825"/>
    <w:rsid w:val="00797947"/>
    <w:rsid w:val="007B0242"/>
    <w:rsid w:val="007B23B0"/>
    <w:rsid w:val="007B24F9"/>
    <w:rsid w:val="007C5C40"/>
    <w:rsid w:val="007C5E8F"/>
    <w:rsid w:val="007D4365"/>
    <w:rsid w:val="007D64AF"/>
    <w:rsid w:val="007E6942"/>
    <w:rsid w:val="007E6EFB"/>
    <w:rsid w:val="007F22E8"/>
    <w:rsid w:val="007F6402"/>
    <w:rsid w:val="00801883"/>
    <w:rsid w:val="00802E7F"/>
    <w:rsid w:val="00820920"/>
    <w:rsid w:val="0082200C"/>
    <w:rsid w:val="00827221"/>
    <w:rsid w:val="008475D9"/>
    <w:rsid w:val="00852637"/>
    <w:rsid w:val="008536E9"/>
    <w:rsid w:val="00871D99"/>
    <w:rsid w:val="008735C4"/>
    <w:rsid w:val="00881A93"/>
    <w:rsid w:val="00882482"/>
    <w:rsid w:val="00882ACB"/>
    <w:rsid w:val="00883596"/>
    <w:rsid w:val="0088657D"/>
    <w:rsid w:val="008902CD"/>
    <w:rsid w:val="008906DD"/>
    <w:rsid w:val="00890DFC"/>
    <w:rsid w:val="0089341A"/>
    <w:rsid w:val="008A6446"/>
    <w:rsid w:val="008A7803"/>
    <w:rsid w:val="008B1B90"/>
    <w:rsid w:val="008B1D89"/>
    <w:rsid w:val="008B382E"/>
    <w:rsid w:val="008C04D6"/>
    <w:rsid w:val="008C29B8"/>
    <w:rsid w:val="008C2D4C"/>
    <w:rsid w:val="008C4E70"/>
    <w:rsid w:val="008C6A25"/>
    <w:rsid w:val="008D08D1"/>
    <w:rsid w:val="008D14D0"/>
    <w:rsid w:val="008E3AE6"/>
    <w:rsid w:val="008F152D"/>
    <w:rsid w:val="008F1B71"/>
    <w:rsid w:val="00903D3F"/>
    <w:rsid w:val="00904E8D"/>
    <w:rsid w:val="009052A3"/>
    <w:rsid w:val="009118D8"/>
    <w:rsid w:val="00917068"/>
    <w:rsid w:val="00922D5A"/>
    <w:rsid w:val="00925FCE"/>
    <w:rsid w:val="00932AEB"/>
    <w:rsid w:val="009443F9"/>
    <w:rsid w:val="00947EEE"/>
    <w:rsid w:val="00953A22"/>
    <w:rsid w:val="00956240"/>
    <w:rsid w:val="00956526"/>
    <w:rsid w:val="00956FD6"/>
    <w:rsid w:val="00961EE8"/>
    <w:rsid w:val="00973CFD"/>
    <w:rsid w:val="00974E19"/>
    <w:rsid w:val="00981FE2"/>
    <w:rsid w:val="009829E2"/>
    <w:rsid w:val="009912F1"/>
    <w:rsid w:val="00993DF3"/>
    <w:rsid w:val="0099492A"/>
    <w:rsid w:val="0099696F"/>
    <w:rsid w:val="009A0078"/>
    <w:rsid w:val="009B6D9C"/>
    <w:rsid w:val="009C4518"/>
    <w:rsid w:val="009C58D7"/>
    <w:rsid w:val="009C64AD"/>
    <w:rsid w:val="009C7DF9"/>
    <w:rsid w:val="009D67C8"/>
    <w:rsid w:val="009D75C8"/>
    <w:rsid w:val="009E13E1"/>
    <w:rsid w:val="009E1A6C"/>
    <w:rsid w:val="009E333E"/>
    <w:rsid w:val="009F178E"/>
    <w:rsid w:val="009F54E0"/>
    <w:rsid w:val="009F6822"/>
    <w:rsid w:val="00A00DD7"/>
    <w:rsid w:val="00A059FB"/>
    <w:rsid w:val="00A14111"/>
    <w:rsid w:val="00A16EF7"/>
    <w:rsid w:val="00A17E00"/>
    <w:rsid w:val="00A24B59"/>
    <w:rsid w:val="00A42B7B"/>
    <w:rsid w:val="00A461B0"/>
    <w:rsid w:val="00A51A4D"/>
    <w:rsid w:val="00A5369A"/>
    <w:rsid w:val="00A56462"/>
    <w:rsid w:val="00A60DB4"/>
    <w:rsid w:val="00A66FC0"/>
    <w:rsid w:val="00A67CC7"/>
    <w:rsid w:val="00A806DA"/>
    <w:rsid w:val="00A90835"/>
    <w:rsid w:val="00A96493"/>
    <w:rsid w:val="00A969D1"/>
    <w:rsid w:val="00A97CEA"/>
    <w:rsid w:val="00AA65E1"/>
    <w:rsid w:val="00AB18D8"/>
    <w:rsid w:val="00AB4866"/>
    <w:rsid w:val="00AC63D6"/>
    <w:rsid w:val="00AD129C"/>
    <w:rsid w:val="00AD1E45"/>
    <w:rsid w:val="00AD22F8"/>
    <w:rsid w:val="00AD2658"/>
    <w:rsid w:val="00AD5395"/>
    <w:rsid w:val="00AD71AD"/>
    <w:rsid w:val="00AE0D7F"/>
    <w:rsid w:val="00AF029D"/>
    <w:rsid w:val="00AF07E9"/>
    <w:rsid w:val="00AF4E08"/>
    <w:rsid w:val="00B04045"/>
    <w:rsid w:val="00B047FC"/>
    <w:rsid w:val="00B06432"/>
    <w:rsid w:val="00B15D41"/>
    <w:rsid w:val="00B201A3"/>
    <w:rsid w:val="00B237B9"/>
    <w:rsid w:val="00B31C1A"/>
    <w:rsid w:val="00B347AA"/>
    <w:rsid w:val="00B4309F"/>
    <w:rsid w:val="00B52567"/>
    <w:rsid w:val="00B6701E"/>
    <w:rsid w:val="00B7328C"/>
    <w:rsid w:val="00B758FB"/>
    <w:rsid w:val="00B77469"/>
    <w:rsid w:val="00BA122D"/>
    <w:rsid w:val="00BA781A"/>
    <w:rsid w:val="00BB509B"/>
    <w:rsid w:val="00BB55FB"/>
    <w:rsid w:val="00BC4C8D"/>
    <w:rsid w:val="00BD40E9"/>
    <w:rsid w:val="00BD7AC5"/>
    <w:rsid w:val="00BD7D2B"/>
    <w:rsid w:val="00BE0020"/>
    <w:rsid w:val="00BE3630"/>
    <w:rsid w:val="00BF0D13"/>
    <w:rsid w:val="00BF236F"/>
    <w:rsid w:val="00BF4796"/>
    <w:rsid w:val="00C038CB"/>
    <w:rsid w:val="00C14405"/>
    <w:rsid w:val="00C175A4"/>
    <w:rsid w:val="00C246F3"/>
    <w:rsid w:val="00C257CE"/>
    <w:rsid w:val="00C35AD8"/>
    <w:rsid w:val="00C41BD4"/>
    <w:rsid w:val="00C42FD5"/>
    <w:rsid w:val="00C5684D"/>
    <w:rsid w:val="00C6176A"/>
    <w:rsid w:val="00C66414"/>
    <w:rsid w:val="00C7137E"/>
    <w:rsid w:val="00C800D1"/>
    <w:rsid w:val="00C85947"/>
    <w:rsid w:val="00C91A40"/>
    <w:rsid w:val="00CA0904"/>
    <w:rsid w:val="00CA10F5"/>
    <w:rsid w:val="00CA14E2"/>
    <w:rsid w:val="00CA21A8"/>
    <w:rsid w:val="00CA386B"/>
    <w:rsid w:val="00CA66A5"/>
    <w:rsid w:val="00CB3428"/>
    <w:rsid w:val="00CB51F7"/>
    <w:rsid w:val="00CB7A77"/>
    <w:rsid w:val="00CC4220"/>
    <w:rsid w:val="00CC6943"/>
    <w:rsid w:val="00CD07DB"/>
    <w:rsid w:val="00CD0A6B"/>
    <w:rsid w:val="00CD0DED"/>
    <w:rsid w:val="00CE2C8B"/>
    <w:rsid w:val="00CE311B"/>
    <w:rsid w:val="00CE3B85"/>
    <w:rsid w:val="00CF3EDA"/>
    <w:rsid w:val="00D057A2"/>
    <w:rsid w:val="00D065FA"/>
    <w:rsid w:val="00D1609B"/>
    <w:rsid w:val="00D2526E"/>
    <w:rsid w:val="00D47CE8"/>
    <w:rsid w:val="00D52904"/>
    <w:rsid w:val="00D5429E"/>
    <w:rsid w:val="00D60E29"/>
    <w:rsid w:val="00D613C1"/>
    <w:rsid w:val="00D62645"/>
    <w:rsid w:val="00D67DAD"/>
    <w:rsid w:val="00D70187"/>
    <w:rsid w:val="00D81AAF"/>
    <w:rsid w:val="00D828B9"/>
    <w:rsid w:val="00D8317F"/>
    <w:rsid w:val="00D85888"/>
    <w:rsid w:val="00DA021B"/>
    <w:rsid w:val="00DA20A5"/>
    <w:rsid w:val="00DA68F3"/>
    <w:rsid w:val="00DA726E"/>
    <w:rsid w:val="00DB13A7"/>
    <w:rsid w:val="00DB36E3"/>
    <w:rsid w:val="00DC1E02"/>
    <w:rsid w:val="00DC29A9"/>
    <w:rsid w:val="00DD182E"/>
    <w:rsid w:val="00DE084A"/>
    <w:rsid w:val="00DE1CE1"/>
    <w:rsid w:val="00E00CB0"/>
    <w:rsid w:val="00E04AC9"/>
    <w:rsid w:val="00E15E4D"/>
    <w:rsid w:val="00E20721"/>
    <w:rsid w:val="00E2556A"/>
    <w:rsid w:val="00E307FA"/>
    <w:rsid w:val="00E4245F"/>
    <w:rsid w:val="00E43945"/>
    <w:rsid w:val="00E44A55"/>
    <w:rsid w:val="00E47549"/>
    <w:rsid w:val="00E50D70"/>
    <w:rsid w:val="00E51608"/>
    <w:rsid w:val="00E55128"/>
    <w:rsid w:val="00E62941"/>
    <w:rsid w:val="00E73418"/>
    <w:rsid w:val="00E8131D"/>
    <w:rsid w:val="00E8592D"/>
    <w:rsid w:val="00E9005B"/>
    <w:rsid w:val="00E91A6D"/>
    <w:rsid w:val="00EA5F2D"/>
    <w:rsid w:val="00EA6255"/>
    <w:rsid w:val="00EB0037"/>
    <w:rsid w:val="00EB4859"/>
    <w:rsid w:val="00EB6FCF"/>
    <w:rsid w:val="00EC024E"/>
    <w:rsid w:val="00EC6C35"/>
    <w:rsid w:val="00ED0E27"/>
    <w:rsid w:val="00ED3B82"/>
    <w:rsid w:val="00ED74EF"/>
    <w:rsid w:val="00EE021D"/>
    <w:rsid w:val="00EE4D9C"/>
    <w:rsid w:val="00EE5F9F"/>
    <w:rsid w:val="00EE6606"/>
    <w:rsid w:val="00F07784"/>
    <w:rsid w:val="00F210C7"/>
    <w:rsid w:val="00F22986"/>
    <w:rsid w:val="00F22BE5"/>
    <w:rsid w:val="00F320FE"/>
    <w:rsid w:val="00F35772"/>
    <w:rsid w:val="00F36AD5"/>
    <w:rsid w:val="00F37C85"/>
    <w:rsid w:val="00F52DAD"/>
    <w:rsid w:val="00F53F9C"/>
    <w:rsid w:val="00F56206"/>
    <w:rsid w:val="00F70310"/>
    <w:rsid w:val="00F729BC"/>
    <w:rsid w:val="00F803C6"/>
    <w:rsid w:val="00F8462A"/>
    <w:rsid w:val="00F914BA"/>
    <w:rsid w:val="00F94E47"/>
    <w:rsid w:val="00FA02BC"/>
    <w:rsid w:val="00FA2F52"/>
    <w:rsid w:val="00FB1428"/>
    <w:rsid w:val="00FE1DD9"/>
    <w:rsid w:val="00FE5504"/>
    <w:rsid w:val="00FE5C9A"/>
    <w:rsid w:val="00FF15AD"/>
    <w:rsid w:val="00FF26A2"/>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Agreement">
    <w:name w:val="Agreement"/>
    <w:basedOn w:val="a"/>
    <w:next w:val="a"/>
    <w:uiPriority w:val="99"/>
    <w:qFormat/>
    <w:rsid w:val="007D4365"/>
    <w:pPr>
      <w:numPr>
        <w:numId w:val="30"/>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909581969">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 w:id="1855916848">
      <w:bodyDiv w:val="1"/>
      <w:marLeft w:val="0"/>
      <w:marRight w:val="0"/>
      <w:marTop w:val="0"/>
      <w:marBottom w:val="0"/>
      <w:divBdr>
        <w:top w:val="none" w:sz="0" w:space="0" w:color="auto"/>
        <w:left w:val="none" w:sz="0" w:space="0" w:color="auto"/>
        <w:bottom w:val="none" w:sz="0" w:space="0" w:color="auto"/>
        <w:right w:val="none" w:sz="0" w:space="0" w:color="auto"/>
      </w:divBdr>
    </w:div>
    <w:div w:id="204632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B16B5-2B8F-4BC1-BECD-97021C4F2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1171</Words>
  <Characters>6676</Characters>
  <Application>Microsoft Office Word</Application>
  <DocSecurity>0</DocSecurity>
  <Lines>55</Lines>
  <Paragraphs>15</Paragraphs>
  <ScaleCrop>false</ScaleCrop>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119</cp:revision>
  <dcterms:created xsi:type="dcterms:W3CDTF">2024-09-01T11:19:00Z</dcterms:created>
  <dcterms:modified xsi:type="dcterms:W3CDTF">2024-09-02T09:23:00Z</dcterms:modified>
</cp:coreProperties>
</file>