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C6-240688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1C63F4" w:rsidR="00F25D98" w:rsidRDefault="00A82E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35557" w:rsidR="00F25D98" w:rsidRDefault="00A82E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5DD24F" w:rsidR="00F25D98" w:rsidRDefault="00A82E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971756" w:rsidR="00F25D98" w:rsidRDefault="00A82E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Table E.1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DB14B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  <w:r w:rsidR="00A82E6D">
              <w:rPr>
                <w:noProof/>
              </w:rPr>
              <w:t>, Nordic Semiconductor ASA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0B3F5" w:rsidR="001E41F3" w:rsidRDefault="00A82E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E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2E6D" w:rsidRDefault="00A82E6D" w:rsidP="00A82E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53397" w14:textId="7777777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Table E.1, reverting erroneous changes from CR 737.</w:t>
            </w:r>
          </w:p>
          <w:p w14:paraId="5398F40F" w14:textId="7777777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the justified amendment for condition C313, CR 737 modifies conditions C279, C280, C291 and C305.</w:t>
            </w:r>
          </w:p>
          <w:p w14:paraId="2DD7B2E0" w14:textId="77777777" w:rsidR="00A82E6D" w:rsidRDefault="00A82E6D" w:rsidP="00A82E6D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C279 option O.1 needs to be reverted to O as e.g. EUTRAN only devices may support functions using this condition e.g.: SMS-PP download (see TS 23.272 –SMS over SG and TS 24.341 – SMS over IP)</w:t>
            </w:r>
          </w:p>
          <w:p w14:paraId="46F60388" w14:textId="77777777" w:rsidR="00A82E6D" w:rsidRDefault="00A82E6D" w:rsidP="00A82E6D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C280 option O.1 is correct. Devices not supporting GERAN shall have set E.1/32 and E.1/69 to '0'.</w:t>
            </w:r>
          </w:p>
          <w:p w14:paraId="66F24F2C" w14:textId="77777777" w:rsidR="00A82E6D" w:rsidRDefault="00A82E6D" w:rsidP="00A82E6D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 xml:space="preserve">C291 needs to be corrected - according to ETSI TS 102 223 the support of SET UP CALL is optional to ND, NK </w:t>
            </w:r>
            <w:r w:rsidRPr="00CF2DC9">
              <w:rPr>
                <w:noProof/>
              </w:rPr>
              <w:t>or</w:t>
            </w:r>
            <w:r>
              <w:rPr>
                <w:noProof/>
              </w:rPr>
              <w:t xml:space="preserve"> NS devices.</w:t>
            </w:r>
          </w:p>
          <w:p w14:paraId="78D431DC" w14:textId="77777777" w:rsidR="00A82E6D" w:rsidRDefault="00A82E6D" w:rsidP="00A82E6D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C305 option O.1 is correct as the Data Connection Status Change Event support for a PDP connection is applicable for GERAN or UTRAN only.</w:t>
            </w:r>
          </w:p>
          <w:p w14:paraId="7F89ADD1" w14:textId="77777777" w:rsidR="00A82E6D" w:rsidRDefault="00A82E6D" w:rsidP="00A82E6D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Clarification on Byte 13 bit descriptions and mnemonics by adding the missing relation to BIP.</w:t>
            </w:r>
          </w:p>
          <w:p w14:paraId="5FDE3684" w14:textId="77777777" w:rsidR="00A82E6D" w:rsidRDefault="00A82E6D" w:rsidP="00A82E6D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Replace ‘terminal’ with the 3GPP compliant term ME in table E.1 where applicable.</w:t>
            </w:r>
          </w:p>
          <w:p w14:paraId="708AA7DE" w14:textId="6ADE4F13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numbering of conditions to ensure that a condition that looks as if it was skipped will not be used.</w:t>
            </w:r>
          </w:p>
        </w:tc>
      </w:tr>
      <w:tr w:rsidR="00A82E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2E6D" w:rsidRDefault="00A82E6D" w:rsidP="00A82E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2E6D" w:rsidRDefault="00A82E6D" w:rsidP="00A82E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E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2E6D" w:rsidRDefault="00A82E6D" w:rsidP="00A82E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C8608" w14:textId="7777777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conditions for C279 and C291.</w:t>
            </w:r>
          </w:p>
          <w:p w14:paraId="42FEE41B" w14:textId="7777777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the conditions table.</w:t>
            </w:r>
          </w:p>
          <w:p w14:paraId="4781BBBF" w14:textId="7777777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Simplify C274, void C273 and replace C273 with C274 in Table E.1 ("O" implies: </w:t>
            </w:r>
            <w:r w:rsidRPr="004310BB">
              <w:rPr>
                <w:noProof/>
              </w:rPr>
              <w:t>bit values "0" / "1" allowed</w:t>
            </w:r>
            <w:r>
              <w:rPr>
                <w:noProof/>
              </w:rPr>
              <w:t xml:space="preserve"> – so the conditions are literally identical)</w:t>
            </w:r>
          </w:p>
          <w:p w14:paraId="570C635B" w14:textId="7777777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relation to BIP in Byte 13, bit 1 to 5.</w:t>
            </w:r>
          </w:p>
          <w:p w14:paraId="31C656EC" w14:textId="114C7327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void condition C309.</w:t>
            </w:r>
          </w:p>
        </w:tc>
      </w:tr>
      <w:tr w:rsidR="00A82E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2E6D" w:rsidRDefault="00A82E6D" w:rsidP="00A82E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2E6D" w:rsidRDefault="00A82E6D" w:rsidP="00A82E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E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2E6D" w:rsidRDefault="00A82E6D" w:rsidP="00A82E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A5185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settings in the TERMINAL PROFILE may make devices fail TC 27.22.2 due to erroneously set conditions.</w:t>
            </w:r>
          </w:p>
        </w:tc>
      </w:tr>
      <w:tr w:rsidR="00A82E6D" w14:paraId="034AF533" w14:textId="77777777" w:rsidTr="00547111">
        <w:tc>
          <w:tcPr>
            <w:tcW w:w="2694" w:type="dxa"/>
            <w:gridSpan w:val="2"/>
          </w:tcPr>
          <w:p w14:paraId="39D9EB5B" w14:textId="77777777" w:rsidR="00A82E6D" w:rsidRDefault="00A82E6D" w:rsidP="00A82E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2E6D" w:rsidRDefault="00A82E6D" w:rsidP="00A82E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E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2E6D" w:rsidRDefault="00A82E6D" w:rsidP="00A82E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6378F" w:rsidR="00A82E6D" w:rsidRDefault="00A82E6D" w:rsidP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94FFF8" w:rsidR="001E41F3" w:rsidRDefault="00A82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A834" w:rsidR="001E41F3" w:rsidRDefault="00A82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DCE4D" w:rsidR="001E41F3" w:rsidRDefault="00A82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0A75FA" w:rsidR="008863B9" w:rsidRDefault="00A8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C6-240658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1C06C" w14:textId="77777777" w:rsidR="00A82E6D" w:rsidRDefault="00A82E6D" w:rsidP="00A82E6D">
      <w:bookmarkStart w:id="1" w:name="_Toc146313261"/>
      <w:r>
        <w:lastRenderedPageBreak/>
        <w:t>…</w:t>
      </w:r>
    </w:p>
    <w:p w14:paraId="212FD3F1" w14:textId="77777777" w:rsidR="00A82E6D" w:rsidRDefault="00A82E6D" w:rsidP="00A82E6D">
      <w:pPr>
        <w:pStyle w:val="Heading8"/>
        <w:pBdr>
          <w:top w:val="single" w:sz="12" w:space="0" w:color="auto"/>
        </w:pBdr>
        <w:rPr>
          <w:snapToGrid w:val="0"/>
          <w:lang w:eastAsia="de-DE"/>
        </w:rPr>
      </w:pPr>
      <w:r w:rsidRPr="005307A3"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42E27CD2" w14:textId="77777777" w:rsidR="00A82E6D" w:rsidRPr="00A5670B" w:rsidRDefault="00A82E6D" w:rsidP="00A82E6D">
      <w:pPr>
        <w:jc w:val="center"/>
        <w:rPr>
          <w:rFonts w:asciiTheme="minorHAnsi" w:hAnsiTheme="minorHAnsi" w:cstheme="minorHAnsi"/>
          <w:lang w:eastAsia="de-DE"/>
        </w:rPr>
      </w:pPr>
      <w:r w:rsidRPr="00A5670B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p w14:paraId="05DB6DF1" w14:textId="77777777" w:rsidR="00A82E6D" w:rsidRDefault="00A82E6D" w:rsidP="00A82E6D">
      <w:pPr>
        <w:pStyle w:val="TH"/>
      </w:pPr>
      <w:r w:rsidRPr="005307A3">
        <w:t>Table E.1: TERMINAL PROFILE support</w:t>
      </w:r>
    </w:p>
    <w:tbl>
      <w:tblPr>
        <w:tblStyle w:val="TableGrid"/>
        <w:tblpPr w:leftFromText="181" w:rightFromText="181" w:vertAnchor="text" w:tblpXSpec="center" w:tblpY="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"/>
        <w:gridCol w:w="775"/>
        <w:gridCol w:w="2272"/>
        <w:gridCol w:w="1177"/>
        <w:gridCol w:w="795"/>
        <w:gridCol w:w="975"/>
        <w:gridCol w:w="804"/>
        <w:gridCol w:w="2346"/>
      </w:tblGrid>
      <w:tr w:rsidR="00A82E6D" w:rsidRPr="009F32EC" w14:paraId="55736B1A" w14:textId="77777777" w:rsidTr="008064FA">
        <w:tc>
          <w:tcPr>
            <w:tcW w:w="336" w:type="pct"/>
            <w:shd w:val="clear" w:color="auto" w:fill="D9D9D9" w:themeFill="background1" w:themeFillShade="D9"/>
          </w:tcPr>
          <w:p w14:paraId="4E156E5F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Item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273818B7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proofErr w:type="spellStart"/>
            <w:r w:rsidRPr="00FC1F16">
              <w:rPr>
                <w:b/>
                <w:bCs/>
              </w:rPr>
              <w:t>Byte.bit</w:t>
            </w:r>
            <w:proofErr w:type="spellEnd"/>
          </w:p>
        </w:tc>
        <w:tc>
          <w:tcPr>
            <w:tcW w:w="1325" w:type="pct"/>
            <w:shd w:val="clear" w:color="auto" w:fill="D9D9D9" w:themeFill="background1" w:themeFillShade="D9"/>
          </w:tcPr>
          <w:p w14:paraId="2E18F508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Terminal Profile</w:t>
            </w:r>
          </w:p>
        </w:tc>
        <w:tc>
          <w:tcPr>
            <w:tcW w:w="706" w:type="pct"/>
            <w:shd w:val="clear" w:color="auto" w:fill="D9D9D9" w:themeFill="background1" w:themeFillShade="D9"/>
          </w:tcPr>
          <w:p w14:paraId="0E7CF180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Ref.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6A497AD0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Release</w:t>
            </w:r>
          </w:p>
        </w:tc>
        <w:tc>
          <w:tcPr>
            <w:tcW w:w="456" w:type="pct"/>
            <w:shd w:val="clear" w:color="auto" w:fill="D9D9D9" w:themeFill="background1" w:themeFillShade="D9"/>
          </w:tcPr>
          <w:p w14:paraId="1FF96A10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Status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3E669BE3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Support</w:t>
            </w:r>
          </w:p>
        </w:tc>
        <w:tc>
          <w:tcPr>
            <w:tcW w:w="892" w:type="pct"/>
            <w:shd w:val="clear" w:color="auto" w:fill="D9D9D9" w:themeFill="background1" w:themeFillShade="D9"/>
          </w:tcPr>
          <w:p w14:paraId="01773686" w14:textId="77777777" w:rsidR="00A82E6D" w:rsidRPr="00FC1F16" w:rsidRDefault="00A82E6D" w:rsidP="008064FA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Mnemonic</w:t>
            </w:r>
          </w:p>
        </w:tc>
      </w:tr>
      <w:tr w:rsidR="00A82E6D" w14:paraId="70E2E6B0" w14:textId="77777777" w:rsidTr="008064FA">
        <w:tc>
          <w:tcPr>
            <w:tcW w:w="336" w:type="pct"/>
          </w:tcPr>
          <w:p w14:paraId="47E095AB" w14:textId="77777777" w:rsidR="00A82E6D" w:rsidRDefault="00A82E6D" w:rsidP="008064FA">
            <w:pPr>
              <w:pStyle w:val="TAL"/>
              <w:jc w:val="center"/>
            </w:pPr>
            <w:r w:rsidRPr="005307A3">
              <w:t>1</w:t>
            </w:r>
          </w:p>
        </w:tc>
        <w:tc>
          <w:tcPr>
            <w:tcW w:w="428" w:type="pct"/>
          </w:tcPr>
          <w:p w14:paraId="0DDAA288" w14:textId="77777777" w:rsidR="00A82E6D" w:rsidRDefault="00A82E6D" w:rsidP="008064FA">
            <w:pPr>
              <w:pStyle w:val="TAL"/>
              <w:jc w:val="center"/>
            </w:pPr>
            <w:r w:rsidRPr="005307A3">
              <w:t>1.1</w:t>
            </w:r>
          </w:p>
        </w:tc>
        <w:tc>
          <w:tcPr>
            <w:tcW w:w="1325" w:type="pct"/>
          </w:tcPr>
          <w:p w14:paraId="1799F3FB" w14:textId="77777777" w:rsidR="00A82E6D" w:rsidRDefault="00A82E6D" w:rsidP="008064FA">
            <w:pPr>
              <w:pStyle w:val="TAL"/>
            </w:pPr>
            <w:r w:rsidRPr="005307A3">
              <w:t>Profile Download</w:t>
            </w:r>
          </w:p>
        </w:tc>
        <w:tc>
          <w:tcPr>
            <w:tcW w:w="706" w:type="pct"/>
          </w:tcPr>
          <w:p w14:paraId="08319CFC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726016E2" w14:textId="77777777" w:rsidR="00A82E6D" w:rsidRDefault="00A82E6D" w:rsidP="008064FA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6B5AC3CD" w14:textId="77777777" w:rsidR="00A82E6D" w:rsidRDefault="00A82E6D" w:rsidP="008064FA">
            <w:pPr>
              <w:pStyle w:val="TAL"/>
              <w:jc w:val="center"/>
            </w:pPr>
            <w:r w:rsidRPr="005307A3">
              <w:t>M</w:t>
            </w:r>
          </w:p>
        </w:tc>
        <w:tc>
          <w:tcPr>
            <w:tcW w:w="428" w:type="pct"/>
          </w:tcPr>
          <w:p w14:paraId="1416784D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3D11D9F2" w14:textId="77777777" w:rsidR="00A82E6D" w:rsidRDefault="00A82E6D" w:rsidP="008064FA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A82E6D" w14:paraId="42F0894C" w14:textId="77777777" w:rsidTr="008064FA">
        <w:tc>
          <w:tcPr>
            <w:tcW w:w="336" w:type="pct"/>
          </w:tcPr>
          <w:p w14:paraId="4BB8DC9B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0DF40B17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665A3098" w14:textId="77777777" w:rsidR="00A82E6D" w:rsidRDefault="00A82E6D" w:rsidP="008064FA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2D071CC0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04E6A9F3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20128B99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02822887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56598282" w14:textId="77777777" w:rsidR="00A82E6D" w:rsidRDefault="00A82E6D" w:rsidP="008064FA">
            <w:pPr>
              <w:pStyle w:val="TAL"/>
            </w:pPr>
            <w:r>
              <w:t>…</w:t>
            </w:r>
          </w:p>
        </w:tc>
      </w:tr>
      <w:tr w:rsidR="00A82E6D" w14:paraId="5C4C5B4D" w14:textId="77777777" w:rsidTr="008064FA">
        <w:tc>
          <w:tcPr>
            <w:tcW w:w="336" w:type="pct"/>
          </w:tcPr>
          <w:p w14:paraId="20D011D0" w14:textId="77777777" w:rsidR="00A82E6D" w:rsidRDefault="00A82E6D" w:rsidP="008064FA">
            <w:pPr>
              <w:pStyle w:val="TAL"/>
              <w:jc w:val="center"/>
            </w:pPr>
            <w:r w:rsidRPr="005307A3">
              <w:t>97</w:t>
            </w:r>
          </w:p>
        </w:tc>
        <w:tc>
          <w:tcPr>
            <w:tcW w:w="428" w:type="pct"/>
          </w:tcPr>
          <w:p w14:paraId="69480CEF" w14:textId="77777777" w:rsidR="00A82E6D" w:rsidRDefault="00A82E6D" w:rsidP="008064FA">
            <w:pPr>
              <w:pStyle w:val="TAL"/>
              <w:jc w:val="center"/>
            </w:pPr>
            <w:r w:rsidRPr="005307A3">
              <w:t>13.1</w:t>
            </w:r>
          </w:p>
        </w:tc>
        <w:tc>
          <w:tcPr>
            <w:tcW w:w="1325" w:type="pct"/>
          </w:tcPr>
          <w:p w14:paraId="0C252BC2" w14:textId="77777777" w:rsidR="00A82E6D" w:rsidRDefault="00A82E6D" w:rsidP="008064FA">
            <w:pPr>
              <w:pStyle w:val="TAL"/>
            </w:pPr>
            <w:ins w:id="2" w:author="COMPRION" w:date="2024-09-23T15:59:00Z" w16du:dateUtc="2024-09-23T13:59:00Z">
              <w:r>
                <w:t xml:space="preserve">BIP </w:t>
              </w:r>
            </w:ins>
            <w:ins w:id="3" w:author="COMPRION" w:date="2024-09-26T13:42:00Z" w16du:dateUtc="2024-09-26T11:42:00Z">
              <w:r>
                <w:t>related to</w:t>
              </w:r>
            </w:ins>
            <w:ins w:id="4" w:author="COMPRION" w:date="2024-09-23T15:59:00Z" w16du:dateUtc="2024-09-23T13:59:00Z">
              <w:r>
                <w:t xml:space="preserve"> </w:t>
              </w:r>
            </w:ins>
            <w:r w:rsidRPr="005307A3">
              <w:t>CSD supported by ME</w:t>
            </w:r>
          </w:p>
        </w:tc>
        <w:tc>
          <w:tcPr>
            <w:tcW w:w="706" w:type="pct"/>
          </w:tcPr>
          <w:p w14:paraId="090C596B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39CF0A3B" w14:textId="77777777" w:rsidR="00A82E6D" w:rsidRDefault="00A82E6D" w:rsidP="008064FA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56C8414A" w14:textId="77777777" w:rsidR="00A82E6D" w:rsidRDefault="00A82E6D" w:rsidP="008064FA">
            <w:pPr>
              <w:pStyle w:val="TAL"/>
              <w:jc w:val="center"/>
            </w:pPr>
            <w:r w:rsidRPr="005307A3">
              <w:t>C207</w:t>
            </w:r>
          </w:p>
        </w:tc>
        <w:tc>
          <w:tcPr>
            <w:tcW w:w="428" w:type="pct"/>
          </w:tcPr>
          <w:p w14:paraId="5B7D9523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7BCF5713" w14:textId="77777777" w:rsidR="00A82E6D" w:rsidRDefault="00A82E6D" w:rsidP="008064FA">
            <w:pPr>
              <w:pStyle w:val="TAL"/>
            </w:pPr>
            <w:r w:rsidRPr="005307A3">
              <w:t>PD_</w:t>
            </w:r>
            <w:ins w:id="5" w:author="COMPRION" w:date="2024-09-23T15:55:00Z" w16du:dateUtc="2024-09-23T13:55:00Z">
              <w:r>
                <w:t>BIP_</w:t>
              </w:r>
            </w:ins>
            <w:r w:rsidRPr="005307A3">
              <w:t>CSD</w:t>
            </w:r>
          </w:p>
        </w:tc>
      </w:tr>
      <w:tr w:rsidR="00A82E6D" w14:paraId="51C42CCF" w14:textId="77777777" w:rsidTr="008064FA">
        <w:tc>
          <w:tcPr>
            <w:tcW w:w="336" w:type="pct"/>
          </w:tcPr>
          <w:p w14:paraId="78578C49" w14:textId="77777777" w:rsidR="00A82E6D" w:rsidRDefault="00A82E6D" w:rsidP="008064FA">
            <w:pPr>
              <w:pStyle w:val="TAL"/>
              <w:jc w:val="center"/>
            </w:pPr>
            <w:r w:rsidRPr="005307A3">
              <w:t>98</w:t>
            </w:r>
          </w:p>
        </w:tc>
        <w:tc>
          <w:tcPr>
            <w:tcW w:w="428" w:type="pct"/>
          </w:tcPr>
          <w:p w14:paraId="51ADBB43" w14:textId="77777777" w:rsidR="00A82E6D" w:rsidRDefault="00A82E6D" w:rsidP="008064FA">
            <w:pPr>
              <w:pStyle w:val="TAL"/>
              <w:jc w:val="center"/>
            </w:pPr>
            <w:r w:rsidRPr="005307A3">
              <w:t>13.2</w:t>
            </w:r>
          </w:p>
        </w:tc>
        <w:tc>
          <w:tcPr>
            <w:tcW w:w="1325" w:type="pct"/>
          </w:tcPr>
          <w:p w14:paraId="10F5E52A" w14:textId="77777777" w:rsidR="00A82E6D" w:rsidRDefault="00A82E6D" w:rsidP="008064FA">
            <w:pPr>
              <w:pStyle w:val="TAL"/>
            </w:pPr>
            <w:ins w:id="6" w:author="COMPRION" w:date="2024-09-23T16:00:00Z" w16du:dateUtc="2024-09-23T14:00:00Z">
              <w:r>
                <w:t xml:space="preserve">BIP </w:t>
              </w:r>
            </w:ins>
            <w:ins w:id="7" w:author="COMPRION" w:date="2024-09-26T13:42:00Z" w16du:dateUtc="2024-09-26T11:42:00Z">
              <w:r>
                <w:t>related to</w:t>
              </w:r>
            </w:ins>
            <w:ins w:id="8" w:author="COMPRION" w:date="2024-09-23T16:00:00Z" w16du:dateUtc="2024-09-23T14:00:00Z">
              <w:r>
                <w:t xml:space="preserve"> </w:t>
              </w:r>
            </w:ins>
            <w:r w:rsidRPr="005307A3">
              <w:t>GPRS supported by ME</w:t>
            </w:r>
          </w:p>
        </w:tc>
        <w:tc>
          <w:tcPr>
            <w:tcW w:w="706" w:type="pct"/>
          </w:tcPr>
          <w:p w14:paraId="44653E58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7B1597BF" w14:textId="77777777" w:rsidR="00A82E6D" w:rsidRDefault="00A82E6D" w:rsidP="008064FA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066B7C2B" w14:textId="77777777" w:rsidR="00A82E6D" w:rsidRDefault="00A82E6D" w:rsidP="008064FA">
            <w:pPr>
              <w:pStyle w:val="TAL"/>
              <w:jc w:val="center"/>
            </w:pPr>
            <w:r w:rsidRPr="005307A3">
              <w:t>C222</w:t>
            </w:r>
          </w:p>
        </w:tc>
        <w:tc>
          <w:tcPr>
            <w:tcW w:w="428" w:type="pct"/>
          </w:tcPr>
          <w:p w14:paraId="648721CF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2F28F823" w14:textId="77777777" w:rsidR="00A82E6D" w:rsidRDefault="00A82E6D" w:rsidP="008064FA">
            <w:pPr>
              <w:pStyle w:val="TAL"/>
            </w:pPr>
            <w:r w:rsidRPr="005307A3">
              <w:t>PD_</w:t>
            </w:r>
            <w:ins w:id="9" w:author="COMPRION" w:date="2024-09-23T15:55:00Z" w16du:dateUtc="2024-09-23T13:55:00Z">
              <w:r>
                <w:t>BIP_</w:t>
              </w:r>
            </w:ins>
            <w:r w:rsidRPr="005307A3">
              <w:t>GPRS</w:t>
            </w:r>
          </w:p>
        </w:tc>
      </w:tr>
      <w:tr w:rsidR="00A82E6D" w14:paraId="307F2A8C" w14:textId="77777777" w:rsidTr="008064FA">
        <w:tc>
          <w:tcPr>
            <w:tcW w:w="336" w:type="pct"/>
          </w:tcPr>
          <w:p w14:paraId="6DF7CFB9" w14:textId="77777777" w:rsidR="00A82E6D" w:rsidRDefault="00A82E6D" w:rsidP="008064FA">
            <w:pPr>
              <w:pStyle w:val="TAL"/>
              <w:jc w:val="center"/>
            </w:pPr>
            <w:r w:rsidRPr="005307A3">
              <w:t>99</w:t>
            </w:r>
          </w:p>
        </w:tc>
        <w:tc>
          <w:tcPr>
            <w:tcW w:w="428" w:type="pct"/>
          </w:tcPr>
          <w:p w14:paraId="56E8D3D5" w14:textId="77777777" w:rsidR="00A82E6D" w:rsidRDefault="00A82E6D" w:rsidP="008064FA">
            <w:pPr>
              <w:pStyle w:val="TAL"/>
              <w:jc w:val="center"/>
            </w:pPr>
            <w:r w:rsidRPr="005307A3">
              <w:t>13.3</w:t>
            </w:r>
          </w:p>
        </w:tc>
        <w:tc>
          <w:tcPr>
            <w:tcW w:w="1325" w:type="pct"/>
          </w:tcPr>
          <w:p w14:paraId="3D137450" w14:textId="77777777" w:rsidR="00A82E6D" w:rsidRDefault="00A82E6D" w:rsidP="008064FA">
            <w:pPr>
              <w:pStyle w:val="TAL"/>
            </w:pPr>
            <w:ins w:id="10" w:author="COMPRION" w:date="2024-09-23T16:00:00Z" w16du:dateUtc="2024-09-23T14:00:00Z">
              <w:r>
                <w:t xml:space="preserve">BIP </w:t>
              </w:r>
            </w:ins>
            <w:ins w:id="11" w:author="COMPRION" w:date="2024-09-26T13:42:00Z" w16du:dateUtc="2024-09-26T11:42:00Z">
              <w:r>
                <w:t>related to</w:t>
              </w:r>
            </w:ins>
            <w:ins w:id="12" w:author="COMPRION" w:date="2024-09-23T16:00:00Z" w16du:dateUtc="2024-09-23T14:00:00Z">
              <w:r>
                <w:t xml:space="preserve"> </w:t>
              </w:r>
            </w:ins>
            <w:r w:rsidRPr="005307A3">
              <w:t xml:space="preserve">Bluetooth supported by </w:t>
            </w:r>
            <w:del w:id="13" w:author="COMPRION" w:date="2024-09-26T13:43:00Z" w16du:dateUtc="2024-09-26T11:43:00Z">
              <w:r w:rsidRPr="005307A3" w:rsidDel="00871FB7">
                <w:delText>terminal</w:delText>
              </w:r>
            </w:del>
            <w:ins w:id="14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2E61E40D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7C768908" w14:textId="77777777" w:rsidR="00A82E6D" w:rsidRDefault="00A82E6D" w:rsidP="008064FA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6A73EE97" w14:textId="77777777" w:rsidR="00A82E6D" w:rsidRDefault="00A82E6D" w:rsidP="008064FA">
            <w:pPr>
              <w:pStyle w:val="TAL"/>
              <w:jc w:val="center"/>
            </w:pPr>
            <w:r w:rsidRPr="005307A3">
              <w:t>C225</w:t>
            </w:r>
          </w:p>
        </w:tc>
        <w:tc>
          <w:tcPr>
            <w:tcW w:w="428" w:type="pct"/>
          </w:tcPr>
          <w:p w14:paraId="7C950C44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7D047EBE" w14:textId="77777777" w:rsidR="00A82E6D" w:rsidRDefault="00A82E6D" w:rsidP="008064FA">
            <w:pPr>
              <w:pStyle w:val="TAL"/>
            </w:pPr>
            <w:r w:rsidRPr="005307A3">
              <w:t>PD_</w:t>
            </w:r>
            <w:ins w:id="15" w:author="COMPRION" w:date="2024-09-23T15:55:00Z" w16du:dateUtc="2024-09-23T13:55:00Z">
              <w:r>
                <w:t>BIP_</w:t>
              </w:r>
            </w:ins>
            <w:r w:rsidRPr="005307A3">
              <w:t>BT</w:t>
            </w:r>
          </w:p>
        </w:tc>
      </w:tr>
      <w:tr w:rsidR="00A82E6D" w14:paraId="662FF673" w14:textId="77777777" w:rsidTr="008064FA">
        <w:tc>
          <w:tcPr>
            <w:tcW w:w="336" w:type="pct"/>
          </w:tcPr>
          <w:p w14:paraId="19900984" w14:textId="77777777" w:rsidR="00A82E6D" w:rsidRDefault="00A82E6D" w:rsidP="008064FA">
            <w:pPr>
              <w:pStyle w:val="TAL"/>
              <w:jc w:val="center"/>
            </w:pPr>
            <w:r w:rsidRPr="005307A3">
              <w:t>100</w:t>
            </w:r>
          </w:p>
        </w:tc>
        <w:tc>
          <w:tcPr>
            <w:tcW w:w="428" w:type="pct"/>
          </w:tcPr>
          <w:p w14:paraId="45C9B976" w14:textId="77777777" w:rsidR="00A82E6D" w:rsidRDefault="00A82E6D" w:rsidP="008064FA">
            <w:pPr>
              <w:pStyle w:val="TAL"/>
              <w:jc w:val="center"/>
            </w:pPr>
            <w:r w:rsidRPr="005307A3">
              <w:t>13.4</w:t>
            </w:r>
          </w:p>
        </w:tc>
        <w:tc>
          <w:tcPr>
            <w:tcW w:w="1325" w:type="pct"/>
          </w:tcPr>
          <w:p w14:paraId="66DCB9A8" w14:textId="77777777" w:rsidR="00A82E6D" w:rsidRDefault="00A82E6D" w:rsidP="008064FA">
            <w:pPr>
              <w:pStyle w:val="TAL"/>
            </w:pPr>
            <w:ins w:id="16" w:author="COMPRION" w:date="2024-09-23T16:00:00Z" w16du:dateUtc="2024-09-23T14:00:00Z">
              <w:r>
                <w:t xml:space="preserve">BIP </w:t>
              </w:r>
            </w:ins>
            <w:ins w:id="17" w:author="COMPRION" w:date="2024-09-26T13:43:00Z" w16du:dateUtc="2024-09-26T11:43:00Z">
              <w:r>
                <w:t>related to</w:t>
              </w:r>
            </w:ins>
            <w:ins w:id="18" w:author="COMPRION" w:date="2024-09-23T16:00:00Z" w16du:dateUtc="2024-09-23T14:00:00Z">
              <w:r>
                <w:t xml:space="preserve"> </w:t>
              </w:r>
            </w:ins>
            <w:r w:rsidRPr="005307A3">
              <w:t xml:space="preserve">IrDA </w:t>
            </w:r>
            <w:ins w:id="19" w:author="COMPRION" w:date="2024-09-23T15:59:00Z" w16du:dateUtc="2024-09-23T13:59:00Z">
              <w:r>
                <w:t>s</w:t>
              </w:r>
            </w:ins>
            <w:del w:id="20" w:author="COMPRION" w:date="2024-09-23T15:59:00Z" w16du:dateUtc="2024-09-23T13:59:00Z">
              <w:r w:rsidRPr="005307A3" w:rsidDel="004B5D2C">
                <w:delText>S</w:delText>
              </w:r>
            </w:del>
            <w:r w:rsidRPr="005307A3">
              <w:t xml:space="preserve">upported by </w:t>
            </w:r>
            <w:del w:id="21" w:author="COMPRION" w:date="2024-09-26T13:43:00Z" w16du:dateUtc="2024-09-26T11:43:00Z">
              <w:r w:rsidRPr="005307A3" w:rsidDel="00871FB7">
                <w:delText>terminal</w:delText>
              </w:r>
            </w:del>
            <w:ins w:id="22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3CCB6169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6164CAE4" w14:textId="77777777" w:rsidR="00A82E6D" w:rsidRDefault="00A82E6D" w:rsidP="008064FA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72C86D2F" w14:textId="77777777" w:rsidR="00A82E6D" w:rsidRDefault="00A82E6D" w:rsidP="008064FA">
            <w:pPr>
              <w:pStyle w:val="TAL"/>
              <w:jc w:val="center"/>
            </w:pPr>
            <w:r w:rsidRPr="005307A3">
              <w:t xml:space="preserve">C226 </w:t>
            </w:r>
          </w:p>
        </w:tc>
        <w:tc>
          <w:tcPr>
            <w:tcW w:w="428" w:type="pct"/>
          </w:tcPr>
          <w:p w14:paraId="0E11948C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537C64B3" w14:textId="77777777" w:rsidR="00A82E6D" w:rsidRDefault="00A82E6D" w:rsidP="008064FA">
            <w:pPr>
              <w:pStyle w:val="TAL"/>
            </w:pPr>
            <w:proofErr w:type="spellStart"/>
            <w:r w:rsidRPr="005307A3">
              <w:t>PD_</w:t>
            </w:r>
            <w:ins w:id="23" w:author="COMPRION" w:date="2024-09-23T15:55:00Z" w16du:dateUtc="2024-09-23T13:55:00Z">
              <w:r>
                <w:t>BIP_</w:t>
              </w:r>
            </w:ins>
            <w:r w:rsidRPr="005307A3">
              <w:t>IrDA</w:t>
            </w:r>
            <w:proofErr w:type="spellEnd"/>
          </w:p>
        </w:tc>
      </w:tr>
      <w:tr w:rsidR="00A82E6D" w14:paraId="39C48AFE" w14:textId="77777777" w:rsidTr="008064FA">
        <w:tc>
          <w:tcPr>
            <w:tcW w:w="336" w:type="pct"/>
          </w:tcPr>
          <w:p w14:paraId="590E884C" w14:textId="77777777" w:rsidR="00A82E6D" w:rsidRDefault="00A82E6D" w:rsidP="008064FA">
            <w:pPr>
              <w:pStyle w:val="TAL"/>
              <w:jc w:val="center"/>
            </w:pPr>
            <w:r w:rsidRPr="005307A3">
              <w:t>101</w:t>
            </w:r>
          </w:p>
        </w:tc>
        <w:tc>
          <w:tcPr>
            <w:tcW w:w="428" w:type="pct"/>
          </w:tcPr>
          <w:p w14:paraId="1D8FA261" w14:textId="77777777" w:rsidR="00A82E6D" w:rsidRDefault="00A82E6D" w:rsidP="008064FA">
            <w:pPr>
              <w:pStyle w:val="TAL"/>
              <w:jc w:val="center"/>
            </w:pPr>
            <w:r w:rsidRPr="005307A3">
              <w:t>13.5</w:t>
            </w:r>
          </w:p>
        </w:tc>
        <w:tc>
          <w:tcPr>
            <w:tcW w:w="1325" w:type="pct"/>
          </w:tcPr>
          <w:p w14:paraId="2A5523C1" w14:textId="77777777" w:rsidR="00A82E6D" w:rsidRDefault="00A82E6D" w:rsidP="008064FA">
            <w:pPr>
              <w:pStyle w:val="TAL"/>
            </w:pPr>
            <w:ins w:id="24" w:author="COMPRION" w:date="2024-09-23T16:01:00Z" w16du:dateUtc="2024-09-23T14:01:00Z">
              <w:r>
                <w:t xml:space="preserve">BIP </w:t>
              </w:r>
            </w:ins>
            <w:ins w:id="25" w:author="COMPRION" w:date="2024-09-26T13:43:00Z" w16du:dateUtc="2024-09-26T11:43:00Z">
              <w:r>
                <w:t>related to</w:t>
              </w:r>
            </w:ins>
            <w:ins w:id="26" w:author="COMPRION" w:date="2024-09-23T16:01:00Z" w16du:dateUtc="2024-09-23T14:01:00Z">
              <w:r>
                <w:t xml:space="preserve"> </w:t>
              </w:r>
            </w:ins>
            <w:r w:rsidRPr="005307A3">
              <w:t xml:space="preserve">RS232 </w:t>
            </w:r>
            <w:ins w:id="27" w:author="COMPRION" w:date="2024-09-23T16:01:00Z" w16du:dateUtc="2024-09-23T14:01:00Z">
              <w:r>
                <w:t>s</w:t>
              </w:r>
            </w:ins>
            <w:del w:id="28" w:author="COMPRION" w:date="2024-09-23T16:01:00Z" w16du:dateUtc="2024-09-23T14:01:00Z">
              <w:r w:rsidRPr="005307A3" w:rsidDel="004B5D2C">
                <w:delText>S</w:delText>
              </w:r>
            </w:del>
            <w:r w:rsidRPr="005307A3">
              <w:t xml:space="preserve">upported by </w:t>
            </w:r>
            <w:del w:id="29" w:author="COMPRION" w:date="2024-09-26T13:43:00Z" w16du:dateUtc="2024-09-26T11:43:00Z">
              <w:r w:rsidRPr="005307A3" w:rsidDel="00871FB7">
                <w:delText>terminal</w:delText>
              </w:r>
            </w:del>
            <w:ins w:id="30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1F4965A7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5DCD7688" w14:textId="77777777" w:rsidR="00A82E6D" w:rsidRDefault="00A82E6D" w:rsidP="008064FA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2E492875" w14:textId="77777777" w:rsidR="00A82E6D" w:rsidRDefault="00A82E6D" w:rsidP="008064FA">
            <w:pPr>
              <w:pStyle w:val="TAL"/>
              <w:jc w:val="center"/>
            </w:pPr>
            <w:r w:rsidRPr="005307A3">
              <w:t>C227</w:t>
            </w:r>
          </w:p>
        </w:tc>
        <w:tc>
          <w:tcPr>
            <w:tcW w:w="428" w:type="pct"/>
          </w:tcPr>
          <w:p w14:paraId="47A1DD4E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27B3DA25" w14:textId="77777777" w:rsidR="00A82E6D" w:rsidRDefault="00A82E6D" w:rsidP="008064FA">
            <w:pPr>
              <w:pStyle w:val="TAL"/>
            </w:pPr>
            <w:r w:rsidRPr="005307A3">
              <w:t>PD_</w:t>
            </w:r>
            <w:ins w:id="31" w:author="COMPRION" w:date="2024-09-23T15:56:00Z" w16du:dateUtc="2024-09-23T13:56:00Z">
              <w:r>
                <w:t>BIP_</w:t>
              </w:r>
            </w:ins>
            <w:r w:rsidRPr="005307A3">
              <w:t>RS232</w:t>
            </w:r>
          </w:p>
        </w:tc>
      </w:tr>
      <w:tr w:rsidR="00A82E6D" w14:paraId="0C669DFC" w14:textId="77777777" w:rsidTr="008064FA">
        <w:tc>
          <w:tcPr>
            <w:tcW w:w="336" w:type="pct"/>
          </w:tcPr>
          <w:p w14:paraId="44150C0A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767BA655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00A90EC2" w14:textId="77777777" w:rsidR="00A82E6D" w:rsidRDefault="00A82E6D" w:rsidP="008064FA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70A7CFF6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70E20601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2A0D407D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596FB315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2D3604E5" w14:textId="77777777" w:rsidR="00A82E6D" w:rsidRDefault="00A82E6D" w:rsidP="008064FA">
            <w:pPr>
              <w:pStyle w:val="TAL"/>
            </w:pPr>
            <w:r>
              <w:t>…</w:t>
            </w:r>
          </w:p>
        </w:tc>
      </w:tr>
      <w:tr w:rsidR="00A82E6D" w14:paraId="5BA03F08" w14:textId="77777777" w:rsidTr="008064FA">
        <w:tc>
          <w:tcPr>
            <w:tcW w:w="336" w:type="pct"/>
          </w:tcPr>
          <w:p w14:paraId="57C78963" w14:textId="77777777" w:rsidR="00A82E6D" w:rsidRDefault="00A82E6D" w:rsidP="008064FA">
            <w:pPr>
              <w:pStyle w:val="TAL"/>
              <w:jc w:val="center"/>
            </w:pPr>
            <w:r>
              <w:t>180</w:t>
            </w:r>
          </w:p>
        </w:tc>
        <w:tc>
          <w:tcPr>
            <w:tcW w:w="428" w:type="pct"/>
          </w:tcPr>
          <w:p w14:paraId="1CEE87B0" w14:textId="77777777" w:rsidR="00A82E6D" w:rsidRDefault="00A82E6D" w:rsidP="008064FA">
            <w:pPr>
              <w:pStyle w:val="TAL"/>
              <w:jc w:val="center"/>
            </w:pPr>
            <w:r w:rsidRPr="005307A3">
              <w:t>23.4</w:t>
            </w:r>
          </w:p>
        </w:tc>
        <w:tc>
          <w:tcPr>
            <w:tcW w:w="1325" w:type="pct"/>
          </w:tcPr>
          <w:p w14:paraId="05D833EC" w14:textId="77777777" w:rsidR="00A82E6D" w:rsidRPr="005307A3" w:rsidRDefault="00A82E6D" w:rsidP="008064FA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524C9510" w14:textId="77777777" w:rsidR="00A82E6D" w:rsidRDefault="00A82E6D" w:rsidP="008064FA">
            <w:pPr>
              <w:pStyle w:val="TAL"/>
            </w:pPr>
            <w:del w:id="32" w:author="COMPRION" w:date="2024-09-26T13:44:00Z" w16du:dateUtc="2024-09-26T11:44:00Z">
              <w:r w:rsidRPr="005307A3" w:rsidDel="00871FB7">
                <w:delText>terminal</w:delText>
              </w:r>
            </w:del>
            <w:ins w:id="33" w:author="COMPRION" w:date="2024-09-26T13:44:00Z" w16du:dateUtc="2024-09-26T11:44:00Z">
              <w:r>
                <w:t>ME</w:t>
              </w:r>
            </w:ins>
          </w:p>
        </w:tc>
        <w:tc>
          <w:tcPr>
            <w:tcW w:w="706" w:type="pct"/>
          </w:tcPr>
          <w:p w14:paraId="5EFF66B8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07148DDE" w14:textId="77777777" w:rsidR="00A82E6D" w:rsidRDefault="00A82E6D" w:rsidP="008064FA">
            <w:pPr>
              <w:pStyle w:val="TAL"/>
              <w:jc w:val="center"/>
            </w:pPr>
            <w:r w:rsidRPr="005307A3">
              <w:t>Rel-7</w:t>
            </w:r>
          </w:p>
        </w:tc>
        <w:tc>
          <w:tcPr>
            <w:tcW w:w="456" w:type="pct"/>
          </w:tcPr>
          <w:p w14:paraId="3A933C24" w14:textId="77777777" w:rsidR="00A82E6D" w:rsidRDefault="00A82E6D" w:rsidP="008064FA">
            <w:pPr>
              <w:pStyle w:val="TAL"/>
              <w:jc w:val="center"/>
            </w:pPr>
            <w:r w:rsidRPr="005307A3">
              <w:t>C294</w:t>
            </w:r>
          </w:p>
        </w:tc>
        <w:tc>
          <w:tcPr>
            <w:tcW w:w="428" w:type="pct"/>
          </w:tcPr>
          <w:p w14:paraId="3D76F749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17F98CEE" w14:textId="77777777" w:rsidR="00A82E6D" w:rsidRDefault="00A82E6D" w:rsidP="008064FA">
            <w:pPr>
              <w:pStyle w:val="TAL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A82E6D" w14:paraId="75736F30" w14:textId="77777777" w:rsidTr="008064FA">
        <w:tc>
          <w:tcPr>
            <w:tcW w:w="336" w:type="pct"/>
          </w:tcPr>
          <w:p w14:paraId="2D9EF511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62C5AE0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2EA72B14" w14:textId="77777777" w:rsidR="00A82E6D" w:rsidRDefault="00A82E6D" w:rsidP="008064FA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5E2C60BA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67879DD4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58BEBB2F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281FECDE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6BCEBE9D" w14:textId="77777777" w:rsidR="00A82E6D" w:rsidRDefault="00A82E6D" w:rsidP="008064FA">
            <w:pPr>
              <w:pStyle w:val="TAL"/>
            </w:pPr>
            <w:r>
              <w:t>…</w:t>
            </w:r>
          </w:p>
        </w:tc>
      </w:tr>
      <w:tr w:rsidR="00A82E6D" w14:paraId="0843B158" w14:textId="77777777" w:rsidTr="008064FA">
        <w:tc>
          <w:tcPr>
            <w:tcW w:w="336" w:type="pct"/>
          </w:tcPr>
          <w:p w14:paraId="687D82D7" w14:textId="77777777" w:rsidR="00A82E6D" w:rsidRDefault="00A82E6D" w:rsidP="008064FA">
            <w:pPr>
              <w:pStyle w:val="TAL"/>
              <w:jc w:val="center"/>
            </w:pPr>
            <w:r>
              <w:t>122</w:t>
            </w:r>
          </w:p>
        </w:tc>
        <w:tc>
          <w:tcPr>
            <w:tcW w:w="428" w:type="pct"/>
          </w:tcPr>
          <w:p w14:paraId="32115C6E" w14:textId="77777777" w:rsidR="00A82E6D" w:rsidRDefault="00A82E6D" w:rsidP="008064FA">
            <w:pPr>
              <w:pStyle w:val="TAL"/>
              <w:jc w:val="center"/>
            </w:pPr>
            <w:r>
              <w:t>16.2</w:t>
            </w:r>
          </w:p>
        </w:tc>
        <w:tc>
          <w:tcPr>
            <w:tcW w:w="1325" w:type="pct"/>
          </w:tcPr>
          <w:p w14:paraId="5F13B822" w14:textId="77777777" w:rsidR="00A82E6D" w:rsidRDefault="00A82E6D" w:rsidP="008064FA">
            <w:pPr>
              <w:pStyle w:val="TAL"/>
            </w:pPr>
            <w:r w:rsidRPr="00313AA1">
              <w:t>Text Wrapping supported</w:t>
            </w:r>
          </w:p>
        </w:tc>
        <w:tc>
          <w:tcPr>
            <w:tcW w:w="706" w:type="pct"/>
          </w:tcPr>
          <w:p w14:paraId="128BD7D5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19E3B3F0" w14:textId="77777777" w:rsidR="00A82E6D" w:rsidRDefault="00A82E6D" w:rsidP="008064FA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4F7AC272" w14:textId="77777777" w:rsidR="00A82E6D" w:rsidRDefault="00A82E6D" w:rsidP="008064FA">
            <w:pPr>
              <w:pStyle w:val="TAL"/>
              <w:jc w:val="center"/>
            </w:pPr>
            <w:del w:id="34" w:author="COMPRION" w:date="2024-09-23T11:38:00Z" w16du:dateUtc="2024-09-23T09:38:00Z">
              <w:r w:rsidRPr="00313AA1" w:rsidDel="004310BB">
                <w:delText>C273</w:delText>
              </w:r>
            </w:del>
            <w:ins w:id="35" w:author="COMPRION" w:date="2024-09-23T11:38:00Z" w16du:dateUtc="2024-09-23T09:38:00Z">
              <w:r w:rsidRPr="00313AA1">
                <w:t>C27</w:t>
              </w:r>
              <w:r>
                <w:t>4</w:t>
              </w:r>
            </w:ins>
          </w:p>
        </w:tc>
        <w:tc>
          <w:tcPr>
            <w:tcW w:w="428" w:type="pct"/>
          </w:tcPr>
          <w:p w14:paraId="33827B76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2FC734DC" w14:textId="77777777" w:rsidR="00A82E6D" w:rsidRDefault="00A82E6D" w:rsidP="008064FA">
            <w:pPr>
              <w:pStyle w:val="TAL"/>
            </w:pPr>
            <w:proofErr w:type="spellStart"/>
            <w:r w:rsidRPr="00313AA1">
              <w:t>PD_Txt_Wrap</w:t>
            </w:r>
            <w:proofErr w:type="spellEnd"/>
          </w:p>
        </w:tc>
      </w:tr>
      <w:tr w:rsidR="00A82E6D" w14:paraId="3764CCC9" w14:textId="77777777" w:rsidTr="008064FA">
        <w:tc>
          <w:tcPr>
            <w:tcW w:w="336" w:type="pct"/>
          </w:tcPr>
          <w:p w14:paraId="27F73325" w14:textId="77777777" w:rsidR="00A82E6D" w:rsidRDefault="00A82E6D" w:rsidP="008064FA">
            <w:pPr>
              <w:pStyle w:val="TAL"/>
              <w:jc w:val="center"/>
            </w:pPr>
            <w:r>
              <w:t>123</w:t>
            </w:r>
          </w:p>
        </w:tc>
        <w:tc>
          <w:tcPr>
            <w:tcW w:w="428" w:type="pct"/>
          </w:tcPr>
          <w:p w14:paraId="5171D26E" w14:textId="77777777" w:rsidR="00A82E6D" w:rsidRDefault="00A82E6D" w:rsidP="008064FA">
            <w:pPr>
              <w:pStyle w:val="TAL"/>
              <w:jc w:val="center"/>
            </w:pPr>
            <w:r>
              <w:t>16.3</w:t>
            </w:r>
          </w:p>
        </w:tc>
        <w:tc>
          <w:tcPr>
            <w:tcW w:w="1325" w:type="pct"/>
          </w:tcPr>
          <w:p w14:paraId="16A2A473" w14:textId="77777777" w:rsidR="00A82E6D" w:rsidRDefault="00A82E6D" w:rsidP="008064FA">
            <w:pPr>
              <w:pStyle w:val="TAL"/>
            </w:pPr>
            <w:r w:rsidRPr="00313AA1">
              <w:t>Text Scrolling supported</w:t>
            </w:r>
          </w:p>
        </w:tc>
        <w:tc>
          <w:tcPr>
            <w:tcW w:w="706" w:type="pct"/>
          </w:tcPr>
          <w:p w14:paraId="788B8520" w14:textId="77777777" w:rsidR="00A82E6D" w:rsidRDefault="00A82E6D" w:rsidP="008064FA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1B7F030E" w14:textId="77777777" w:rsidR="00A82E6D" w:rsidRDefault="00A82E6D" w:rsidP="008064FA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72A4EF3F" w14:textId="77777777" w:rsidR="00A82E6D" w:rsidRDefault="00A82E6D" w:rsidP="008064FA">
            <w:pPr>
              <w:pStyle w:val="TAL"/>
              <w:jc w:val="center"/>
            </w:pPr>
            <w:del w:id="36" w:author="COMPRION" w:date="2024-09-23T11:38:00Z" w16du:dateUtc="2024-09-23T09:38:00Z">
              <w:r w:rsidRPr="00313AA1" w:rsidDel="004310BB">
                <w:delText>C273</w:delText>
              </w:r>
            </w:del>
            <w:ins w:id="37" w:author="COMPRION" w:date="2024-09-23T11:38:00Z" w16du:dateUtc="2024-09-23T09:38:00Z">
              <w:r w:rsidRPr="00313AA1">
                <w:t>C27</w:t>
              </w:r>
              <w:r>
                <w:t>4</w:t>
              </w:r>
            </w:ins>
          </w:p>
        </w:tc>
        <w:tc>
          <w:tcPr>
            <w:tcW w:w="428" w:type="pct"/>
          </w:tcPr>
          <w:p w14:paraId="3C7B48CF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60A51007" w14:textId="77777777" w:rsidR="00A82E6D" w:rsidRDefault="00A82E6D" w:rsidP="008064FA">
            <w:pPr>
              <w:pStyle w:val="TAL"/>
            </w:pPr>
            <w:proofErr w:type="spellStart"/>
            <w:r w:rsidRPr="00313AA1">
              <w:t>PD_Txt_Scroll</w:t>
            </w:r>
            <w:proofErr w:type="spellEnd"/>
          </w:p>
        </w:tc>
      </w:tr>
      <w:tr w:rsidR="00A82E6D" w14:paraId="2269A795" w14:textId="77777777" w:rsidTr="008064FA">
        <w:tc>
          <w:tcPr>
            <w:tcW w:w="336" w:type="pct"/>
          </w:tcPr>
          <w:p w14:paraId="3111189B" w14:textId="77777777" w:rsidR="00A82E6D" w:rsidRDefault="00A82E6D" w:rsidP="008064FA">
            <w:pPr>
              <w:pStyle w:val="TAL"/>
            </w:pPr>
            <w:r>
              <w:t>…</w:t>
            </w:r>
          </w:p>
        </w:tc>
        <w:tc>
          <w:tcPr>
            <w:tcW w:w="428" w:type="pct"/>
          </w:tcPr>
          <w:p w14:paraId="77E9C720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5E890824" w14:textId="77777777" w:rsidR="00A82E6D" w:rsidRDefault="00A82E6D" w:rsidP="008064FA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4A0A2E1C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0397CAA2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71454FE3" w14:textId="77777777" w:rsidR="00A82E6D" w:rsidRDefault="00A82E6D" w:rsidP="008064FA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0B16A9A9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7F7764F9" w14:textId="77777777" w:rsidR="00A82E6D" w:rsidRDefault="00A82E6D" w:rsidP="008064FA">
            <w:pPr>
              <w:pStyle w:val="TAL"/>
            </w:pPr>
            <w:r>
              <w:t>…</w:t>
            </w:r>
          </w:p>
        </w:tc>
      </w:tr>
      <w:tr w:rsidR="00A82E6D" w14:paraId="0FB10556" w14:textId="77777777" w:rsidTr="008064FA">
        <w:tc>
          <w:tcPr>
            <w:tcW w:w="336" w:type="pct"/>
          </w:tcPr>
          <w:p w14:paraId="4A4ED42C" w14:textId="77777777" w:rsidR="00A82E6D" w:rsidRDefault="00A82E6D" w:rsidP="008064FA">
            <w:pPr>
              <w:pStyle w:val="TAL"/>
              <w:jc w:val="center"/>
            </w:pPr>
            <w:r w:rsidRPr="00A033D1">
              <w:t>312</w:t>
            </w:r>
          </w:p>
        </w:tc>
        <w:tc>
          <w:tcPr>
            <w:tcW w:w="428" w:type="pct"/>
          </w:tcPr>
          <w:p w14:paraId="4D2E7C0B" w14:textId="77777777" w:rsidR="00A82E6D" w:rsidRDefault="00A82E6D" w:rsidP="008064FA">
            <w:pPr>
              <w:pStyle w:val="TAL"/>
              <w:jc w:val="center"/>
            </w:pPr>
            <w:r w:rsidRPr="00A033D1">
              <w:t>39.8</w:t>
            </w:r>
          </w:p>
        </w:tc>
        <w:tc>
          <w:tcPr>
            <w:tcW w:w="1325" w:type="pct"/>
          </w:tcPr>
          <w:p w14:paraId="0B598698" w14:textId="77777777" w:rsidR="00A82E6D" w:rsidRDefault="00A82E6D" w:rsidP="008064FA">
            <w:pPr>
              <w:pStyle w:val="TAL"/>
            </w:pPr>
            <w:r w:rsidRPr="00A033D1">
              <w:t>Reserved for 3GPP</w:t>
            </w:r>
          </w:p>
        </w:tc>
        <w:tc>
          <w:tcPr>
            <w:tcW w:w="706" w:type="pct"/>
          </w:tcPr>
          <w:p w14:paraId="048D2B79" w14:textId="77777777" w:rsidR="00A82E6D" w:rsidRDefault="00A82E6D" w:rsidP="008064FA">
            <w:pPr>
              <w:pStyle w:val="TAL"/>
              <w:jc w:val="center"/>
            </w:pPr>
            <w:r w:rsidRPr="00A033D1">
              <w:t>TS 31.111 §5.2</w:t>
            </w:r>
          </w:p>
        </w:tc>
        <w:tc>
          <w:tcPr>
            <w:tcW w:w="428" w:type="pct"/>
          </w:tcPr>
          <w:p w14:paraId="36C9618D" w14:textId="77777777" w:rsidR="00A82E6D" w:rsidRDefault="00A82E6D" w:rsidP="008064FA">
            <w:pPr>
              <w:pStyle w:val="TAL"/>
              <w:jc w:val="center"/>
            </w:pPr>
            <w:r w:rsidRPr="00A033D1">
              <w:t>Rel-16</w:t>
            </w:r>
          </w:p>
        </w:tc>
        <w:tc>
          <w:tcPr>
            <w:tcW w:w="456" w:type="pct"/>
          </w:tcPr>
          <w:p w14:paraId="66B03896" w14:textId="77777777" w:rsidR="00A82E6D" w:rsidRDefault="00A82E6D" w:rsidP="008064FA">
            <w:pPr>
              <w:pStyle w:val="TAL"/>
              <w:jc w:val="center"/>
            </w:pPr>
            <w:r w:rsidRPr="00A033D1">
              <w:t>X</w:t>
            </w:r>
          </w:p>
        </w:tc>
        <w:tc>
          <w:tcPr>
            <w:tcW w:w="428" w:type="pct"/>
          </w:tcPr>
          <w:p w14:paraId="1177AE95" w14:textId="77777777" w:rsidR="00A82E6D" w:rsidRDefault="00A82E6D" w:rsidP="008064FA">
            <w:pPr>
              <w:pStyle w:val="TAL"/>
              <w:jc w:val="center"/>
            </w:pPr>
          </w:p>
        </w:tc>
        <w:tc>
          <w:tcPr>
            <w:tcW w:w="892" w:type="pct"/>
          </w:tcPr>
          <w:p w14:paraId="377146AC" w14:textId="77777777" w:rsidR="00A82E6D" w:rsidRDefault="00A82E6D" w:rsidP="008064FA">
            <w:pPr>
              <w:pStyle w:val="TAL"/>
            </w:pPr>
          </w:p>
        </w:tc>
      </w:tr>
    </w:tbl>
    <w:p w14:paraId="15266759" w14:textId="77777777" w:rsidR="00A82E6D" w:rsidRDefault="00A82E6D" w:rsidP="00A82E6D"/>
    <w:tbl>
      <w:tblPr>
        <w:tblStyle w:val="TableGrid"/>
        <w:tblpPr w:leftFromText="181" w:rightFromText="181" w:vertAnchor="text" w:tblpXSpec="center" w:tblpY="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5069"/>
        <w:gridCol w:w="3773"/>
      </w:tblGrid>
      <w:tr w:rsidR="00A82E6D" w14:paraId="4A45CF12" w14:textId="77777777" w:rsidTr="008064FA">
        <w:tc>
          <w:tcPr>
            <w:tcW w:w="409" w:type="pct"/>
          </w:tcPr>
          <w:p w14:paraId="7D577029" w14:textId="77777777" w:rsidR="00A82E6D" w:rsidRDefault="00A82E6D" w:rsidP="008064FA">
            <w:pPr>
              <w:pStyle w:val="TAL"/>
              <w:jc w:val="center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2632" w:type="pct"/>
          </w:tcPr>
          <w:p w14:paraId="1E76C2E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4D1F712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38" w:author="COMPRION" w:date="2024-09-18T15:26:00Z" w16du:dateUtc="2024-09-18T13:26:00Z">
              <w:r w:rsidRPr="005307A3" w:rsidDel="00A033D1">
                <w:rPr>
                  <w:szCs w:val="18"/>
                </w:rPr>
                <w:delText>-- Void</w:delText>
              </w:r>
            </w:del>
          </w:p>
        </w:tc>
      </w:tr>
      <w:tr w:rsidR="00A82E6D" w14:paraId="7FDCC226" w14:textId="77777777" w:rsidTr="008064FA">
        <w:tc>
          <w:tcPr>
            <w:tcW w:w="409" w:type="pct"/>
          </w:tcPr>
          <w:p w14:paraId="7325CBD0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2632" w:type="pct"/>
          </w:tcPr>
          <w:p w14:paraId="0C08E87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4CCA16E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39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A82E6D" w14:paraId="46085A7D" w14:textId="77777777" w:rsidTr="008064FA">
        <w:tc>
          <w:tcPr>
            <w:tcW w:w="409" w:type="pct"/>
          </w:tcPr>
          <w:p w14:paraId="53113B24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2632" w:type="pct"/>
          </w:tcPr>
          <w:p w14:paraId="5716C05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1959" w:type="pct"/>
          </w:tcPr>
          <w:p w14:paraId="1EDE023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O_Ucs2_Entry</w:t>
            </w:r>
          </w:p>
        </w:tc>
      </w:tr>
      <w:tr w:rsidR="00A82E6D" w14:paraId="7F609A30" w14:textId="77777777" w:rsidTr="008064FA">
        <w:tc>
          <w:tcPr>
            <w:tcW w:w="409" w:type="pct"/>
          </w:tcPr>
          <w:p w14:paraId="49844B12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2632" w:type="pct"/>
          </w:tcPr>
          <w:p w14:paraId="7340CD53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1959" w:type="pct"/>
          </w:tcPr>
          <w:p w14:paraId="1811D68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O_Ucs2_Disp</w:t>
            </w:r>
          </w:p>
        </w:tc>
      </w:tr>
      <w:tr w:rsidR="00A82E6D" w14:paraId="64730C83" w14:textId="77777777" w:rsidTr="008064FA">
        <w:tc>
          <w:tcPr>
            <w:tcW w:w="409" w:type="pct"/>
          </w:tcPr>
          <w:p w14:paraId="380821C4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2632" w:type="pct"/>
          </w:tcPr>
          <w:p w14:paraId="2B043FA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5D0A051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40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A82E6D" w14:paraId="2D3C5317" w14:textId="77777777" w:rsidTr="008064FA">
        <w:tc>
          <w:tcPr>
            <w:tcW w:w="409" w:type="pct"/>
          </w:tcPr>
          <w:p w14:paraId="2CB3FBC5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2632" w:type="pct"/>
          </w:tcPr>
          <w:p w14:paraId="0FCE89E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1959" w:type="pct"/>
          </w:tcPr>
          <w:p w14:paraId="018D853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</w:p>
        </w:tc>
      </w:tr>
      <w:tr w:rsidR="00A82E6D" w14:paraId="2D1B3529" w14:textId="77777777" w:rsidTr="008064FA">
        <w:tc>
          <w:tcPr>
            <w:tcW w:w="409" w:type="pct"/>
          </w:tcPr>
          <w:p w14:paraId="7E4C7777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2632" w:type="pct"/>
          </w:tcPr>
          <w:p w14:paraId="568FFAF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1959" w:type="pct"/>
          </w:tcPr>
          <w:p w14:paraId="6C9BB92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O_BIP_CSD</w:t>
            </w:r>
          </w:p>
        </w:tc>
      </w:tr>
      <w:tr w:rsidR="00A82E6D" w14:paraId="5F62CB99" w14:textId="77777777" w:rsidTr="008064FA">
        <w:tc>
          <w:tcPr>
            <w:tcW w:w="409" w:type="pct"/>
          </w:tcPr>
          <w:p w14:paraId="07D322AA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2632" w:type="pct"/>
          </w:tcPr>
          <w:p w14:paraId="49E5932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1959" w:type="pct"/>
          </w:tcPr>
          <w:p w14:paraId="074AE5E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O_Detach_Rdr</w:t>
            </w:r>
            <w:proofErr w:type="spellEnd"/>
          </w:p>
        </w:tc>
      </w:tr>
      <w:tr w:rsidR="00A82E6D" w14:paraId="65331567" w14:textId="77777777" w:rsidTr="008064FA">
        <w:tc>
          <w:tcPr>
            <w:tcW w:w="409" w:type="pct"/>
          </w:tcPr>
          <w:p w14:paraId="6C299002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2632" w:type="pct"/>
          </w:tcPr>
          <w:p w14:paraId="11869E5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1959" w:type="pct"/>
          </w:tcPr>
          <w:p w14:paraId="7475C5D3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O_Run_At</w:t>
            </w:r>
            <w:proofErr w:type="spellEnd"/>
          </w:p>
        </w:tc>
      </w:tr>
      <w:tr w:rsidR="00A82E6D" w14:paraId="2B14E463" w14:textId="77777777" w:rsidTr="008064FA">
        <w:tc>
          <w:tcPr>
            <w:tcW w:w="409" w:type="pct"/>
          </w:tcPr>
          <w:p w14:paraId="73C90408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2632" w:type="pct"/>
          </w:tcPr>
          <w:p w14:paraId="01AC8B2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53637F3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41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A82E6D" w14:paraId="6F16D46D" w14:textId="77777777" w:rsidTr="008064FA">
        <w:tc>
          <w:tcPr>
            <w:tcW w:w="409" w:type="pct"/>
          </w:tcPr>
          <w:p w14:paraId="5B8A6E4C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2632" w:type="pct"/>
          </w:tcPr>
          <w:p w14:paraId="68B64C9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34A668F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42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A82E6D" w14:paraId="5966B25F" w14:textId="77777777" w:rsidTr="008064FA">
        <w:tc>
          <w:tcPr>
            <w:tcW w:w="409" w:type="pct"/>
          </w:tcPr>
          <w:p w14:paraId="59E058F9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C212</w:t>
            </w:r>
          </w:p>
        </w:tc>
        <w:tc>
          <w:tcPr>
            <w:tcW w:w="2632" w:type="pct"/>
          </w:tcPr>
          <w:p w14:paraId="0EC2409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A.1/10 THEN M ELSE O.1</w:t>
            </w:r>
          </w:p>
        </w:tc>
        <w:tc>
          <w:tcPr>
            <w:tcW w:w="1959" w:type="pct"/>
          </w:tcPr>
          <w:p w14:paraId="4D33DB0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O_LB</w:t>
            </w:r>
          </w:p>
        </w:tc>
      </w:tr>
      <w:tr w:rsidR="00A82E6D" w14:paraId="76E16011" w14:textId="77777777" w:rsidTr="008064FA">
        <w:tc>
          <w:tcPr>
            <w:tcW w:w="409" w:type="pct"/>
          </w:tcPr>
          <w:p w14:paraId="53D5D900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C213</w:t>
            </w:r>
          </w:p>
        </w:tc>
        <w:tc>
          <w:tcPr>
            <w:tcW w:w="2632" w:type="pct"/>
          </w:tcPr>
          <w:p w14:paraId="4DF2C3D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A.1/11 AND A.1/85 THEN M for at least one of the bits 1 - 2 of byte 10</w:t>
            </w:r>
          </w:p>
        </w:tc>
        <w:tc>
          <w:tcPr>
            <w:tcW w:w="1959" w:type="pct"/>
          </w:tcPr>
          <w:p w14:paraId="754F1B9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O_Soft</w:t>
            </w:r>
            <w:r>
              <w:rPr>
                <w:szCs w:val="18"/>
              </w:rPr>
              <w:t>_</w:t>
            </w:r>
            <w:r w:rsidRPr="005307A3">
              <w:rPr>
                <w:szCs w:val="18"/>
              </w:rPr>
              <w:t>key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A82E6D" w14:paraId="308CB096" w14:textId="77777777" w:rsidTr="008064FA">
        <w:tc>
          <w:tcPr>
            <w:tcW w:w="409" w:type="pct"/>
          </w:tcPr>
          <w:p w14:paraId="3F2F56A6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C214</w:t>
            </w:r>
          </w:p>
        </w:tc>
        <w:tc>
          <w:tcPr>
            <w:tcW w:w="2632" w:type="pct"/>
          </w:tcPr>
          <w:p w14:paraId="161BFC7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C213 THEN M for at least one, but not for </w:t>
            </w:r>
            <w:proofErr w:type="gramStart"/>
            <w:r w:rsidRPr="005307A3">
              <w:rPr>
                <w:szCs w:val="18"/>
              </w:rPr>
              <w:t>all of</w:t>
            </w:r>
            <w:proofErr w:type="gramEnd"/>
            <w:r w:rsidRPr="005307A3">
              <w:rPr>
                <w:szCs w:val="18"/>
              </w:rPr>
              <w:t xml:space="preserve"> the bits 1 - 8 of byte 11</w:t>
            </w:r>
          </w:p>
        </w:tc>
        <w:tc>
          <w:tcPr>
            <w:tcW w:w="1959" w:type="pct"/>
          </w:tcPr>
          <w:p w14:paraId="4AB22D9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O_Soft</w:t>
            </w:r>
            <w:r>
              <w:rPr>
                <w:szCs w:val="18"/>
              </w:rPr>
              <w:t>_</w:t>
            </w:r>
            <w:r w:rsidRPr="005307A3">
              <w:rPr>
                <w:szCs w:val="18"/>
              </w:rPr>
              <w:t>key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(parameters)</w:t>
            </w:r>
          </w:p>
        </w:tc>
      </w:tr>
      <w:tr w:rsidR="00A82E6D" w14:paraId="5818DCD1" w14:textId="77777777" w:rsidTr="008064FA">
        <w:tc>
          <w:tcPr>
            <w:tcW w:w="409" w:type="pct"/>
          </w:tcPr>
          <w:p w14:paraId="205F2816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C215</w:t>
            </w:r>
          </w:p>
        </w:tc>
        <w:tc>
          <w:tcPr>
            <w:tcW w:w="2632" w:type="pct"/>
          </w:tcPr>
          <w:p w14:paraId="7D91934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54CD03D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43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A82E6D" w14:paraId="25415B5F" w14:textId="77777777" w:rsidTr="008064FA">
        <w:tc>
          <w:tcPr>
            <w:tcW w:w="409" w:type="pct"/>
          </w:tcPr>
          <w:p w14:paraId="4CDC20FB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C216</w:t>
            </w:r>
          </w:p>
        </w:tc>
        <w:tc>
          <w:tcPr>
            <w:tcW w:w="2632" w:type="pct"/>
          </w:tcPr>
          <w:p w14:paraId="33EA1BF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A.1/13 AND A.1/84 THEN M ELSE O.1</w:t>
            </w:r>
          </w:p>
        </w:tc>
        <w:tc>
          <w:tcPr>
            <w:tcW w:w="1959" w:type="pct"/>
          </w:tcPr>
          <w:p w14:paraId="373FCA51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O_Scr_Siz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69DBB206" w14:textId="77777777" w:rsidTr="008064FA">
        <w:tc>
          <w:tcPr>
            <w:tcW w:w="409" w:type="pct"/>
          </w:tcPr>
          <w:p w14:paraId="575B0C19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C217</w:t>
            </w:r>
          </w:p>
        </w:tc>
        <w:tc>
          <w:tcPr>
            <w:tcW w:w="2632" w:type="pct"/>
          </w:tcPr>
          <w:p w14:paraId="5AEC0AF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C6CED63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del w:id="44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A82E6D" w14:paraId="6C4E60B3" w14:textId="77777777" w:rsidTr="008064FA">
        <w:tc>
          <w:tcPr>
            <w:tcW w:w="409" w:type="pct"/>
          </w:tcPr>
          <w:p w14:paraId="2C497FD3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C218</w:t>
            </w:r>
          </w:p>
        </w:tc>
        <w:tc>
          <w:tcPr>
            <w:tcW w:w="2632" w:type="pct"/>
          </w:tcPr>
          <w:p w14:paraId="1AB98DD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 AND A.1/84 THEN M ELSE O.1</w:t>
            </w:r>
          </w:p>
        </w:tc>
        <w:tc>
          <w:tcPr>
            <w:tcW w:w="1959" w:type="pct"/>
          </w:tcPr>
          <w:p w14:paraId="5B83D9FB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O_Scr_Resiz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228BCF39" w14:textId="77777777" w:rsidTr="008064FA">
        <w:tc>
          <w:tcPr>
            <w:tcW w:w="409" w:type="pct"/>
          </w:tcPr>
          <w:p w14:paraId="15E0B029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C219</w:t>
            </w:r>
          </w:p>
        </w:tc>
        <w:tc>
          <w:tcPr>
            <w:tcW w:w="2632" w:type="pct"/>
          </w:tcPr>
          <w:p w14:paraId="67D2D58E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1E579F6D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del w:id="45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A82E6D" w14:paraId="7DD4E4B4" w14:textId="77777777" w:rsidTr="008064FA">
        <w:tc>
          <w:tcPr>
            <w:tcW w:w="409" w:type="pct"/>
          </w:tcPr>
          <w:p w14:paraId="68998124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C220</w:t>
            </w:r>
          </w:p>
        </w:tc>
        <w:tc>
          <w:tcPr>
            <w:tcW w:w="2632" w:type="pct"/>
          </w:tcPr>
          <w:p w14:paraId="63FC2E3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A.1/18 THEN M ELSE O.1</w:t>
            </w:r>
          </w:p>
        </w:tc>
        <w:tc>
          <w:tcPr>
            <w:tcW w:w="1959" w:type="pct"/>
          </w:tcPr>
          <w:p w14:paraId="5C85387C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O_TCP</w:t>
            </w:r>
          </w:p>
        </w:tc>
      </w:tr>
      <w:tr w:rsidR="00A82E6D" w14:paraId="5B01B7D4" w14:textId="77777777" w:rsidTr="008064FA">
        <w:tc>
          <w:tcPr>
            <w:tcW w:w="409" w:type="pct"/>
          </w:tcPr>
          <w:p w14:paraId="6B56D0A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C221</w:t>
            </w:r>
          </w:p>
        </w:tc>
        <w:tc>
          <w:tcPr>
            <w:tcW w:w="2632" w:type="pct"/>
          </w:tcPr>
          <w:p w14:paraId="7C8FEC9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A.1/17 THEN M ELSE O.1</w:t>
            </w:r>
          </w:p>
        </w:tc>
        <w:tc>
          <w:tcPr>
            <w:tcW w:w="1959" w:type="pct"/>
          </w:tcPr>
          <w:p w14:paraId="387426CF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O_UDP</w:t>
            </w:r>
          </w:p>
        </w:tc>
      </w:tr>
      <w:tr w:rsidR="00A82E6D" w14:paraId="6A0D9EDE" w14:textId="77777777" w:rsidTr="008064FA">
        <w:tc>
          <w:tcPr>
            <w:tcW w:w="409" w:type="pct"/>
          </w:tcPr>
          <w:p w14:paraId="6BF617A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C222</w:t>
            </w:r>
          </w:p>
        </w:tc>
        <w:tc>
          <w:tcPr>
            <w:tcW w:w="2632" w:type="pct"/>
          </w:tcPr>
          <w:p w14:paraId="5AF75BF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A.1/21 THEN M ELSE O.1</w:t>
            </w:r>
          </w:p>
        </w:tc>
        <w:tc>
          <w:tcPr>
            <w:tcW w:w="1959" w:type="pct"/>
          </w:tcPr>
          <w:p w14:paraId="5E908A11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O_BIP_GPRS</w:t>
            </w:r>
          </w:p>
        </w:tc>
      </w:tr>
      <w:tr w:rsidR="00A82E6D" w14:paraId="6F3A8D81" w14:textId="77777777" w:rsidTr="008064FA">
        <w:tc>
          <w:tcPr>
            <w:tcW w:w="409" w:type="pct"/>
          </w:tcPr>
          <w:p w14:paraId="27948BAF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lastRenderedPageBreak/>
              <w:t>C223</w:t>
            </w:r>
          </w:p>
        </w:tc>
        <w:tc>
          <w:tcPr>
            <w:tcW w:w="2632" w:type="pct"/>
          </w:tcPr>
          <w:p w14:paraId="08BF74AC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1959" w:type="pct"/>
          </w:tcPr>
          <w:p w14:paraId="33EB9186" w14:textId="77777777" w:rsidR="00A82E6D" w:rsidRPr="005307A3" w:rsidDel="005527D0" w:rsidRDefault="00A82E6D" w:rsidP="008064FA">
            <w:pPr>
              <w:pStyle w:val="TAL"/>
              <w:rPr>
                <w:szCs w:val="18"/>
              </w:rPr>
            </w:pPr>
            <w:r w:rsidRPr="00504C04">
              <w:rPr>
                <w:szCs w:val="18"/>
              </w:rPr>
              <w:t xml:space="preserve">-- O_BIP_CSD OR O_BIP_GPRS OR O_UICC_ACCESS_IMS </w:t>
            </w:r>
            <w:r>
              <w:rPr>
                <w:szCs w:val="18"/>
              </w:rPr>
              <w:t xml:space="preserve">OR </w:t>
            </w:r>
            <w:proofErr w:type="spellStart"/>
            <w:r>
              <w:rPr>
                <w:szCs w:val="18"/>
              </w:rPr>
              <w:t>pc_BIP_eFDD</w:t>
            </w:r>
            <w:proofErr w:type="spellEnd"/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pc_BIP_eTDD</w:t>
            </w:r>
            <w:proofErr w:type="spellEnd"/>
            <w:r>
              <w:rPr>
                <w:szCs w:val="18"/>
              </w:rPr>
              <w:t xml:space="preserve"> </w:t>
            </w:r>
            <w:r w:rsidRPr="00504C04">
              <w:rPr>
                <w:szCs w:val="18"/>
              </w:rPr>
              <w:t>OR (</w:t>
            </w:r>
            <w:proofErr w:type="spellStart"/>
            <w:r w:rsidRPr="00504C04">
              <w:rPr>
                <w:szCs w:val="18"/>
              </w:rPr>
              <w:t>O_BIP_Local</w:t>
            </w:r>
            <w:proofErr w:type="spellEnd"/>
            <w:r w:rsidRPr="00504C04">
              <w:rPr>
                <w:szCs w:val="18"/>
              </w:rPr>
              <w:t xml:space="preserve"> AND (O_BT OR </w:t>
            </w:r>
            <w:proofErr w:type="spellStart"/>
            <w:r w:rsidRPr="00504C04">
              <w:rPr>
                <w:szCs w:val="18"/>
              </w:rPr>
              <w:t>O_IrDA</w:t>
            </w:r>
            <w:proofErr w:type="spellEnd"/>
            <w:r w:rsidRPr="00504C04">
              <w:rPr>
                <w:szCs w:val="18"/>
              </w:rPr>
              <w:t xml:space="preserve"> OR O_RS232 OR O_USB))</w:t>
            </w:r>
          </w:p>
        </w:tc>
      </w:tr>
      <w:tr w:rsidR="00A82E6D" w14:paraId="45A8E12B" w14:textId="77777777" w:rsidTr="008064FA">
        <w:tc>
          <w:tcPr>
            <w:tcW w:w="409" w:type="pct"/>
          </w:tcPr>
          <w:p w14:paraId="3453872C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C224</w:t>
            </w:r>
          </w:p>
        </w:tc>
        <w:tc>
          <w:tcPr>
            <w:tcW w:w="2632" w:type="pct"/>
          </w:tcPr>
          <w:p w14:paraId="03757FD3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(A1.26 AND (A.1/27 OR A.1/28 OR A.1/29 OR A.1/30)) THEN M ELSE O.1</w:t>
            </w:r>
          </w:p>
        </w:tc>
        <w:tc>
          <w:tcPr>
            <w:tcW w:w="1959" w:type="pct"/>
          </w:tcPr>
          <w:p w14:paraId="4DB5772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AND (O_BT OR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  <w:r w:rsidRPr="005307A3">
              <w:rPr>
                <w:szCs w:val="18"/>
              </w:rPr>
              <w:t xml:space="preserve"> OR O_RS232 OR O_USB)</w:t>
            </w:r>
          </w:p>
        </w:tc>
      </w:tr>
      <w:tr w:rsidR="00A82E6D" w14:paraId="30978EE7" w14:textId="77777777" w:rsidTr="008064FA">
        <w:tc>
          <w:tcPr>
            <w:tcW w:w="409" w:type="pct"/>
          </w:tcPr>
          <w:p w14:paraId="7AD30BD4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C225</w:t>
            </w:r>
          </w:p>
        </w:tc>
        <w:tc>
          <w:tcPr>
            <w:tcW w:w="2632" w:type="pct"/>
          </w:tcPr>
          <w:p w14:paraId="0D79C2B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A1.27 THEN M ELSE O.1</w:t>
            </w:r>
          </w:p>
        </w:tc>
        <w:tc>
          <w:tcPr>
            <w:tcW w:w="1959" w:type="pct"/>
          </w:tcPr>
          <w:p w14:paraId="132FECA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6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O_BT</w:t>
            </w:r>
          </w:p>
        </w:tc>
      </w:tr>
      <w:tr w:rsidR="00A82E6D" w14:paraId="2803F189" w14:textId="77777777" w:rsidTr="008064FA">
        <w:tc>
          <w:tcPr>
            <w:tcW w:w="409" w:type="pct"/>
          </w:tcPr>
          <w:p w14:paraId="4151F688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C226</w:t>
            </w:r>
          </w:p>
        </w:tc>
        <w:tc>
          <w:tcPr>
            <w:tcW w:w="2632" w:type="pct"/>
          </w:tcPr>
          <w:p w14:paraId="006B853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A1.28 THEN M ELSE O.1</w:t>
            </w:r>
          </w:p>
        </w:tc>
        <w:tc>
          <w:tcPr>
            <w:tcW w:w="1959" w:type="pct"/>
          </w:tcPr>
          <w:p w14:paraId="37E35A1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7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 xml:space="preserve">AND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</w:p>
        </w:tc>
      </w:tr>
      <w:tr w:rsidR="00A82E6D" w14:paraId="0E8AB52F" w14:textId="77777777" w:rsidTr="008064FA">
        <w:tc>
          <w:tcPr>
            <w:tcW w:w="409" w:type="pct"/>
          </w:tcPr>
          <w:p w14:paraId="3A55D728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C227</w:t>
            </w:r>
          </w:p>
        </w:tc>
        <w:tc>
          <w:tcPr>
            <w:tcW w:w="2632" w:type="pct"/>
          </w:tcPr>
          <w:p w14:paraId="0A2BF0D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A1.29 THEN M ELSE O.1</w:t>
            </w:r>
          </w:p>
        </w:tc>
        <w:tc>
          <w:tcPr>
            <w:tcW w:w="1959" w:type="pct"/>
          </w:tcPr>
          <w:p w14:paraId="52C2999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8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O_RS232</w:t>
            </w:r>
          </w:p>
        </w:tc>
      </w:tr>
      <w:tr w:rsidR="00A82E6D" w14:paraId="2B775725" w14:textId="77777777" w:rsidTr="008064FA">
        <w:tc>
          <w:tcPr>
            <w:tcW w:w="409" w:type="pct"/>
          </w:tcPr>
          <w:p w14:paraId="7A558D8F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C228</w:t>
            </w:r>
          </w:p>
        </w:tc>
        <w:tc>
          <w:tcPr>
            <w:tcW w:w="2632" w:type="pct"/>
          </w:tcPr>
          <w:p w14:paraId="3F249DB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1959" w:type="pct"/>
          </w:tcPr>
          <w:p w14:paraId="7AC3253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proofErr w:type="gramStart"/>
            <w:r w:rsidRPr="005307A3">
              <w:rPr>
                <w:szCs w:val="18"/>
              </w:rPr>
              <w:t>--  (</w:t>
            </w:r>
            <w:proofErr w:type="gramEnd"/>
            <w:r w:rsidRPr="005307A3">
              <w:rPr>
                <w:szCs w:val="18"/>
              </w:rPr>
              <w:t xml:space="preserve">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3DA9BA80" w14:textId="77777777" w:rsidTr="008064FA">
        <w:tc>
          <w:tcPr>
            <w:tcW w:w="409" w:type="pct"/>
          </w:tcPr>
          <w:p w14:paraId="1C56E7B5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C229</w:t>
            </w:r>
          </w:p>
        </w:tc>
        <w:tc>
          <w:tcPr>
            <w:tcW w:w="2632" w:type="pct"/>
          </w:tcPr>
          <w:p w14:paraId="4D03C63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A.1/24 AND A.1/84 THEN M ELSE O.1</w:t>
            </w:r>
          </w:p>
        </w:tc>
        <w:tc>
          <w:tcPr>
            <w:tcW w:w="1959" w:type="pct"/>
          </w:tcPr>
          <w:p w14:paraId="24D9414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O_Duration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0613DC8A" w14:textId="77777777" w:rsidTr="008064FA">
        <w:tc>
          <w:tcPr>
            <w:tcW w:w="409" w:type="pct"/>
          </w:tcPr>
          <w:p w14:paraId="33649073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C230</w:t>
            </w:r>
          </w:p>
        </w:tc>
        <w:tc>
          <w:tcPr>
            <w:tcW w:w="2632" w:type="pct"/>
          </w:tcPr>
          <w:p w14:paraId="34065E5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735E5C9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del w:id="49" w:author="COMPRION" w:date="2024-09-18T15:35:00Z" w16du:dateUtc="2024-09-18T13:35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A82E6D" w14:paraId="033C85C6" w14:textId="77777777" w:rsidTr="008064FA">
        <w:tc>
          <w:tcPr>
            <w:tcW w:w="409" w:type="pct"/>
          </w:tcPr>
          <w:p w14:paraId="43004405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C231</w:t>
            </w:r>
          </w:p>
        </w:tc>
        <w:tc>
          <w:tcPr>
            <w:tcW w:w="2632" w:type="pct"/>
          </w:tcPr>
          <w:p w14:paraId="7C3E3BE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(C229 OR (A.1/23 AND A.1/85)) AND A.1/5 THEN M ELSE O.1</w:t>
            </w:r>
          </w:p>
        </w:tc>
        <w:tc>
          <w:tcPr>
            <w:tcW w:w="1959" w:type="pct"/>
          </w:tcPr>
          <w:p w14:paraId="7A8CB65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O_Help</w:t>
            </w:r>
            <w:proofErr w:type="spellEnd"/>
            <w:r w:rsidRPr="005307A3">
              <w:rPr>
                <w:szCs w:val="18"/>
              </w:rPr>
              <w:t xml:space="preserve"> AND ((</w:t>
            </w:r>
            <w:proofErr w:type="spellStart"/>
            <w:r w:rsidRPr="005307A3">
              <w:rPr>
                <w:szCs w:val="18"/>
              </w:rPr>
              <w:t>O_Duration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>) OR (</w:t>
            </w:r>
            <w:proofErr w:type="spellStart"/>
            <w:r w:rsidRPr="005307A3">
              <w:rPr>
                <w:szCs w:val="18"/>
              </w:rPr>
              <w:t>O_Imm_Resp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>))</w:t>
            </w:r>
          </w:p>
        </w:tc>
      </w:tr>
      <w:tr w:rsidR="00A82E6D" w14:paraId="4072D8EA" w14:textId="77777777" w:rsidTr="008064FA">
        <w:tc>
          <w:tcPr>
            <w:tcW w:w="409" w:type="pct"/>
          </w:tcPr>
          <w:p w14:paraId="43E49FC5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C232</w:t>
            </w:r>
          </w:p>
        </w:tc>
        <w:tc>
          <w:tcPr>
            <w:tcW w:w="2632" w:type="pct"/>
          </w:tcPr>
          <w:p w14:paraId="34D2342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A.1/30 THEN M ELSE O.1</w:t>
            </w:r>
          </w:p>
        </w:tc>
        <w:tc>
          <w:tcPr>
            <w:tcW w:w="1959" w:type="pct"/>
          </w:tcPr>
          <w:p w14:paraId="7F2819C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50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O_USB</w:t>
            </w:r>
          </w:p>
        </w:tc>
      </w:tr>
      <w:tr w:rsidR="00A82E6D" w14:paraId="1879557E" w14:textId="77777777" w:rsidTr="008064FA">
        <w:tc>
          <w:tcPr>
            <w:tcW w:w="409" w:type="pct"/>
          </w:tcPr>
          <w:p w14:paraId="10F86433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C233</w:t>
            </w:r>
          </w:p>
        </w:tc>
        <w:tc>
          <w:tcPr>
            <w:tcW w:w="2632" w:type="pct"/>
          </w:tcPr>
          <w:p w14:paraId="2428AE2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A.1/31 THEN M ELSE O.1</w:t>
            </w:r>
          </w:p>
        </w:tc>
        <w:tc>
          <w:tcPr>
            <w:tcW w:w="1959" w:type="pct"/>
          </w:tcPr>
          <w:p w14:paraId="47AED04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O_WML</w:t>
            </w:r>
          </w:p>
        </w:tc>
      </w:tr>
      <w:tr w:rsidR="00A82E6D" w14:paraId="596B7FD3" w14:textId="77777777" w:rsidTr="008064FA">
        <w:tc>
          <w:tcPr>
            <w:tcW w:w="409" w:type="pct"/>
          </w:tcPr>
          <w:p w14:paraId="01D17581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C234</w:t>
            </w:r>
          </w:p>
        </w:tc>
        <w:tc>
          <w:tcPr>
            <w:tcW w:w="2632" w:type="pct"/>
          </w:tcPr>
          <w:p w14:paraId="5B95883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A.1/32 THEN M ELSE O.1</w:t>
            </w:r>
          </w:p>
        </w:tc>
        <w:tc>
          <w:tcPr>
            <w:tcW w:w="1959" w:type="pct"/>
          </w:tcPr>
          <w:p w14:paraId="1297823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O_XHTML</w:t>
            </w:r>
          </w:p>
        </w:tc>
      </w:tr>
      <w:tr w:rsidR="00A82E6D" w14:paraId="07E225B6" w14:textId="77777777" w:rsidTr="008064FA">
        <w:tc>
          <w:tcPr>
            <w:tcW w:w="409" w:type="pct"/>
          </w:tcPr>
          <w:p w14:paraId="0C13A78F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C235</w:t>
            </w:r>
          </w:p>
        </w:tc>
        <w:tc>
          <w:tcPr>
            <w:tcW w:w="2632" w:type="pct"/>
          </w:tcPr>
          <w:p w14:paraId="690FCD9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A.1/33 THEN M ELSE O.1</w:t>
            </w:r>
          </w:p>
        </w:tc>
        <w:tc>
          <w:tcPr>
            <w:tcW w:w="1959" w:type="pct"/>
          </w:tcPr>
          <w:p w14:paraId="1E50413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O_HTML</w:t>
            </w:r>
          </w:p>
        </w:tc>
      </w:tr>
      <w:tr w:rsidR="00A82E6D" w14:paraId="0663915E" w14:textId="77777777" w:rsidTr="008064FA">
        <w:tc>
          <w:tcPr>
            <w:tcW w:w="409" w:type="pct"/>
          </w:tcPr>
          <w:p w14:paraId="09CD64FA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C236</w:t>
            </w:r>
          </w:p>
        </w:tc>
        <w:tc>
          <w:tcPr>
            <w:tcW w:w="2632" w:type="pct"/>
          </w:tcPr>
          <w:p w14:paraId="27A7849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A.1/34 THEN M ELSE O.1</w:t>
            </w:r>
          </w:p>
        </w:tc>
        <w:tc>
          <w:tcPr>
            <w:tcW w:w="1959" w:type="pct"/>
          </w:tcPr>
          <w:p w14:paraId="6096706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O_CHTML</w:t>
            </w:r>
          </w:p>
        </w:tc>
      </w:tr>
      <w:tr w:rsidR="00A82E6D" w14:paraId="32172AA5" w14:textId="77777777" w:rsidTr="008064FA">
        <w:tc>
          <w:tcPr>
            <w:tcW w:w="409" w:type="pct"/>
          </w:tcPr>
          <w:p w14:paraId="34CC641E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C237</w:t>
            </w:r>
          </w:p>
        </w:tc>
        <w:tc>
          <w:tcPr>
            <w:tcW w:w="2632" w:type="pct"/>
          </w:tcPr>
          <w:p w14:paraId="2029A9BE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A.1/37 AND A.1/84 THEN M ELSE O.1</w:t>
            </w:r>
          </w:p>
        </w:tc>
        <w:tc>
          <w:tcPr>
            <w:tcW w:w="1959" w:type="pct"/>
          </w:tcPr>
          <w:p w14:paraId="7961A58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O_Frames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4E7DC0BA" w14:textId="77777777" w:rsidTr="008064FA">
        <w:tc>
          <w:tcPr>
            <w:tcW w:w="409" w:type="pct"/>
          </w:tcPr>
          <w:p w14:paraId="3DCBBB42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C238</w:t>
            </w:r>
          </w:p>
        </w:tc>
        <w:tc>
          <w:tcPr>
            <w:tcW w:w="2632" w:type="pct"/>
          </w:tcPr>
          <w:p w14:paraId="4BDB991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A.1/38 THEN M ELSE O.1</w:t>
            </w:r>
          </w:p>
        </w:tc>
        <w:tc>
          <w:tcPr>
            <w:tcW w:w="1959" w:type="pct"/>
          </w:tcPr>
          <w:p w14:paraId="428DA19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O_MMS</w:t>
            </w:r>
          </w:p>
        </w:tc>
      </w:tr>
      <w:tr w:rsidR="00A82E6D" w14:paraId="72F45008" w14:textId="77777777" w:rsidTr="008064FA">
        <w:tc>
          <w:tcPr>
            <w:tcW w:w="409" w:type="pct"/>
          </w:tcPr>
          <w:p w14:paraId="49577E5B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C239</w:t>
            </w:r>
          </w:p>
        </w:tc>
        <w:tc>
          <w:tcPr>
            <w:tcW w:w="2632" w:type="pct"/>
          </w:tcPr>
          <w:p w14:paraId="3C973A4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A.1/35 THEN M ELSE O.1</w:t>
            </w:r>
          </w:p>
        </w:tc>
        <w:tc>
          <w:tcPr>
            <w:tcW w:w="1959" w:type="pct"/>
          </w:tcPr>
          <w:p w14:paraId="10A3B21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O_Batt</w:t>
            </w:r>
            <w:proofErr w:type="spellEnd"/>
          </w:p>
        </w:tc>
      </w:tr>
      <w:tr w:rsidR="00A82E6D" w14:paraId="2A6588D6" w14:textId="77777777" w:rsidTr="008064FA">
        <w:trPr>
          <w:trHeight w:val="40"/>
        </w:trPr>
        <w:tc>
          <w:tcPr>
            <w:tcW w:w="409" w:type="pct"/>
          </w:tcPr>
          <w:p w14:paraId="21AF32C7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C240</w:t>
            </w:r>
          </w:p>
        </w:tc>
        <w:tc>
          <w:tcPr>
            <w:tcW w:w="2632" w:type="pct"/>
          </w:tcPr>
          <w:p w14:paraId="593BB71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A.1/36 AND A.1/84 AND A.1/85 AND A.1/87 THEN M ELSE O.1</w:t>
            </w:r>
          </w:p>
        </w:tc>
        <w:tc>
          <w:tcPr>
            <w:tcW w:w="1959" w:type="pct"/>
          </w:tcPr>
          <w:p w14:paraId="62EC9D9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O_Xmedia_Call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</w:p>
        </w:tc>
      </w:tr>
      <w:tr w:rsidR="00A82E6D" w14:paraId="4CC1D19F" w14:textId="77777777" w:rsidTr="008064FA">
        <w:tc>
          <w:tcPr>
            <w:tcW w:w="409" w:type="pct"/>
          </w:tcPr>
          <w:p w14:paraId="143F4652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C241</w:t>
            </w:r>
          </w:p>
        </w:tc>
        <w:tc>
          <w:tcPr>
            <w:tcW w:w="2632" w:type="pct"/>
          </w:tcPr>
          <w:p w14:paraId="5A7983B1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A.1/82 AND A.1/86 THEN M ELSE O.1</w:t>
            </w:r>
          </w:p>
        </w:tc>
        <w:tc>
          <w:tcPr>
            <w:tcW w:w="1959" w:type="pct"/>
          </w:tcPr>
          <w:p w14:paraId="02BDF73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O_M_T_Tones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O_No_Type_NA</w:t>
            </w:r>
            <w:proofErr w:type="spellEnd"/>
          </w:p>
        </w:tc>
      </w:tr>
      <w:tr w:rsidR="00A82E6D" w14:paraId="0E0770AD" w14:textId="77777777" w:rsidTr="008064FA">
        <w:tc>
          <w:tcPr>
            <w:tcW w:w="409" w:type="pct"/>
          </w:tcPr>
          <w:p w14:paraId="42939608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C242</w:t>
            </w:r>
          </w:p>
        </w:tc>
        <w:tc>
          <w:tcPr>
            <w:tcW w:w="2632" w:type="pct"/>
          </w:tcPr>
          <w:p w14:paraId="32EF968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 AND A.1/84 THEN M ELSE O.1</w:t>
            </w:r>
          </w:p>
        </w:tc>
        <w:tc>
          <w:tcPr>
            <w:tcW w:w="1959" w:type="pct"/>
          </w:tcPr>
          <w:p w14:paraId="2C6DDEC2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O_GPRS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0AE79D27" w14:textId="77777777" w:rsidTr="008064FA">
        <w:tc>
          <w:tcPr>
            <w:tcW w:w="409" w:type="pct"/>
          </w:tcPr>
          <w:p w14:paraId="4E7A592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C243</w:t>
            </w:r>
          </w:p>
        </w:tc>
        <w:tc>
          <w:tcPr>
            <w:tcW w:w="2632" w:type="pct"/>
          </w:tcPr>
          <w:p w14:paraId="46BB829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A.1/50 AND A.1/84 THEN M ELSE O.1</w:t>
            </w:r>
          </w:p>
        </w:tc>
        <w:tc>
          <w:tcPr>
            <w:tcW w:w="1959" w:type="pct"/>
          </w:tcPr>
          <w:p w14:paraId="228CB424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O_TAT_AL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167C1625" w14:textId="77777777" w:rsidTr="008064FA">
        <w:tc>
          <w:tcPr>
            <w:tcW w:w="409" w:type="pct"/>
          </w:tcPr>
          <w:p w14:paraId="72848D00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C244</w:t>
            </w:r>
          </w:p>
        </w:tc>
        <w:tc>
          <w:tcPr>
            <w:tcW w:w="2632" w:type="pct"/>
          </w:tcPr>
          <w:p w14:paraId="62221CC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A.1/51 AND A.1/84 THEN M ELSE O.1</w:t>
            </w:r>
          </w:p>
        </w:tc>
        <w:tc>
          <w:tcPr>
            <w:tcW w:w="1959" w:type="pct"/>
          </w:tcPr>
          <w:p w14:paraId="51B7E294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O_TAT_AC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7FF063C8" w14:textId="77777777" w:rsidTr="008064FA">
        <w:tc>
          <w:tcPr>
            <w:tcW w:w="409" w:type="pct"/>
          </w:tcPr>
          <w:p w14:paraId="316A3CC5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C245</w:t>
            </w:r>
          </w:p>
        </w:tc>
        <w:tc>
          <w:tcPr>
            <w:tcW w:w="2632" w:type="pct"/>
          </w:tcPr>
          <w:p w14:paraId="53AA154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A.1/52 AND A.1/84 THEN M ELSE O.1</w:t>
            </w:r>
          </w:p>
        </w:tc>
        <w:tc>
          <w:tcPr>
            <w:tcW w:w="1959" w:type="pct"/>
          </w:tcPr>
          <w:p w14:paraId="3F000C9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O_TAT_AR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211AC1BB" w14:textId="77777777" w:rsidTr="008064FA">
        <w:tc>
          <w:tcPr>
            <w:tcW w:w="409" w:type="pct"/>
          </w:tcPr>
          <w:p w14:paraId="4430E8D1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C246</w:t>
            </w:r>
          </w:p>
        </w:tc>
        <w:tc>
          <w:tcPr>
            <w:tcW w:w="2632" w:type="pct"/>
          </w:tcPr>
          <w:p w14:paraId="236068D4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A.1/53 AND A.1/84 THEN M ELSE O.1</w:t>
            </w:r>
          </w:p>
        </w:tc>
        <w:tc>
          <w:tcPr>
            <w:tcW w:w="1959" w:type="pct"/>
          </w:tcPr>
          <w:p w14:paraId="44A24AC2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O_TAT_FSN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214BFFD6" w14:textId="77777777" w:rsidTr="008064FA">
        <w:tc>
          <w:tcPr>
            <w:tcW w:w="409" w:type="pct"/>
          </w:tcPr>
          <w:p w14:paraId="1A86E0D4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C247</w:t>
            </w:r>
          </w:p>
        </w:tc>
        <w:tc>
          <w:tcPr>
            <w:tcW w:w="2632" w:type="pct"/>
          </w:tcPr>
          <w:p w14:paraId="436BD9D7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A.1/54 AND A.1/84 THEN M ELSE O.1</w:t>
            </w:r>
          </w:p>
        </w:tc>
        <w:tc>
          <w:tcPr>
            <w:tcW w:w="1959" w:type="pct"/>
          </w:tcPr>
          <w:p w14:paraId="1B90E91F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O_TAT_FSL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6A2FEF33" w14:textId="77777777" w:rsidTr="008064FA">
        <w:tc>
          <w:tcPr>
            <w:tcW w:w="409" w:type="pct"/>
          </w:tcPr>
          <w:p w14:paraId="7BA289B5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C248</w:t>
            </w:r>
          </w:p>
        </w:tc>
        <w:tc>
          <w:tcPr>
            <w:tcW w:w="2632" w:type="pct"/>
          </w:tcPr>
          <w:p w14:paraId="2589E435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A.1/55 AND A.1/84 THEN M ELSE O.1</w:t>
            </w:r>
          </w:p>
        </w:tc>
        <w:tc>
          <w:tcPr>
            <w:tcW w:w="1959" w:type="pct"/>
          </w:tcPr>
          <w:p w14:paraId="36049E0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09313589" w14:textId="77777777" w:rsidTr="008064FA">
        <w:tc>
          <w:tcPr>
            <w:tcW w:w="409" w:type="pct"/>
          </w:tcPr>
          <w:p w14:paraId="4BF8643F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C249</w:t>
            </w:r>
          </w:p>
        </w:tc>
        <w:tc>
          <w:tcPr>
            <w:tcW w:w="2632" w:type="pct"/>
          </w:tcPr>
          <w:p w14:paraId="132AB43C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A.1/56 AND A.1/84 THEN M ELSE O.1</w:t>
            </w:r>
          </w:p>
        </w:tc>
        <w:tc>
          <w:tcPr>
            <w:tcW w:w="1959" w:type="pct"/>
          </w:tcPr>
          <w:p w14:paraId="6851122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O_TAT_SN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56D914D0" w14:textId="77777777" w:rsidTr="008064FA">
        <w:tc>
          <w:tcPr>
            <w:tcW w:w="409" w:type="pct"/>
          </w:tcPr>
          <w:p w14:paraId="3FDF8F6D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C250</w:t>
            </w:r>
          </w:p>
        </w:tc>
        <w:tc>
          <w:tcPr>
            <w:tcW w:w="2632" w:type="pct"/>
          </w:tcPr>
          <w:p w14:paraId="7E8E2D7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A.1/57 AND A.1/84 THEN M ELSE O.1</w:t>
            </w:r>
          </w:p>
        </w:tc>
        <w:tc>
          <w:tcPr>
            <w:tcW w:w="1959" w:type="pct"/>
          </w:tcPr>
          <w:p w14:paraId="2F72815A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O_TAT_SB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5B6A9342" w14:textId="77777777" w:rsidTr="008064FA">
        <w:tc>
          <w:tcPr>
            <w:tcW w:w="409" w:type="pct"/>
          </w:tcPr>
          <w:p w14:paraId="61005577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C251</w:t>
            </w:r>
          </w:p>
        </w:tc>
        <w:tc>
          <w:tcPr>
            <w:tcW w:w="2632" w:type="pct"/>
          </w:tcPr>
          <w:p w14:paraId="64DB9144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A.1/58 AND A.1/84 THEN M ELSE O.1</w:t>
            </w:r>
          </w:p>
        </w:tc>
        <w:tc>
          <w:tcPr>
            <w:tcW w:w="1959" w:type="pct"/>
          </w:tcPr>
          <w:p w14:paraId="5660D224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O_TAT_SI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4CF8BCA0" w14:textId="77777777" w:rsidTr="008064FA">
        <w:tc>
          <w:tcPr>
            <w:tcW w:w="409" w:type="pct"/>
          </w:tcPr>
          <w:p w14:paraId="22A01F33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C252</w:t>
            </w:r>
          </w:p>
        </w:tc>
        <w:tc>
          <w:tcPr>
            <w:tcW w:w="2632" w:type="pct"/>
          </w:tcPr>
          <w:p w14:paraId="73D9A14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A.1/59 AND A.1/84 THEN M ELSE O.1</w:t>
            </w:r>
          </w:p>
        </w:tc>
        <w:tc>
          <w:tcPr>
            <w:tcW w:w="1959" w:type="pct"/>
          </w:tcPr>
          <w:p w14:paraId="7F0DBC2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O_TAT_SU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10EBC701" w14:textId="77777777" w:rsidTr="008064FA">
        <w:tc>
          <w:tcPr>
            <w:tcW w:w="409" w:type="pct"/>
          </w:tcPr>
          <w:p w14:paraId="7D691B77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C253</w:t>
            </w:r>
          </w:p>
        </w:tc>
        <w:tc>
          <w:tcPr>
            <w:tcW w:w="2632" w:type="pct"/>
          </w:tcPr>
          <w:p w14:paraId="444FA029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A.1/60 AND A.1/84 THEN M ELSE O.1</w:t>
            </w:r>
          </w:p>
        </w:tc>
        <w:tc>
          <w:tcPr>
            <w:tcW w:w="1959" w:type="pct"/>
          </w:tcPr>
          <w:p w14:paraId="3DC02F85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A82E6D" w14:paraId="180D0419" w14:textId="77777777" w:rsidTr="008064FA">
        <w:tc>
          <w:tcPr>
            <w:tcW w:w="409" w:type="pct"/>
          </w:tcPr>
          <w:p w14:paraId="403E21F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C254</w:t>
            </w:r>
          </w:p>
        </w:tc>
        <w:tc>
          <w:tcPr>
            <w:tcW w:w="2632" w:type="pct"/>
          </w:tcPr>
          <w:p w14:paraId="2AAAE2B1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A.1/61 AND A.1/84 THEN M ELSE O.1</w:t>
            </w:r>
          </w:p>
        </w:tc>
        <w:tc>
          <w:tcPr>
            <w:tcW w:w="1959" w:type="pct"/>
          </w:tcPr>
          <w:p w14:paraId="78C77CD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O_TAT_STFC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092C8160" w14:textId="77777777" w:rsidTr="008064FA">
        <w:tc>
          <w:tcPr>
            <w:tcW w:w="409" w:type="pct"/>
          </w:tcPr>
          <w:p w14:paraId="4662EB5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C255</w:t>
            </w:r>
          </w:p>
        </w:tc>
        <w:tc>
          <w:tcPr>
            <w:tcW w:w="2632" w:type="pct"/>
          </w:tcPr>
          <w:p w14:paraId="5BEBC55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A.1/62 AND A.1/84 THEN M ELSE O.1</w:t>
            </w:r>
          </w:p>
        </w:tc>
        <w:tc>
          <w:tcPr>
            <w:tcW w:w="1959" w:type="pct"/>
          </w:tcPr>
          <w:p w14:paraId="7EFE9F2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O_TAT_STFB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179E7338" w14:textId="77777777" w:rsidTr="008064FA">
        <w:tc>
          <w:tcPr>
            <w:tcW w:w="409" w:type="pct"/>
          </w:tcPr>
          <w:p w14:paraId="0B6BEA10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C256</w:t>
            </w:r>
          </w:p>
        </w:tc>
        <w:tc>
          <w:tcPr>
            <w:tcW w:w="2632" w:type="pct"/>
          </w:tcPr>
          <w:p w14:paraId="45FF2567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C237 THEN M for at least one of the bits 1 - 4 of byte 24</w:t>
            </w:r>
          </w:p>
        </w:tc>
        <w:tc>
          <w:tcPr>
            <w:tcW w:w="1959" w:type="pct"/>
          </w:tcPr>
          <w:p w14:paraId="684AC61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O_Frames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554C2753" w14:textId="77777777" w:rsidTr="008064FA">
        <w:tc>
          <w:tcPr>
            <w:tcW w:w="409" w:type="pct"/>
          </w:tcPr>
          <w:p w14:paraId="34B6DF6C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C257</w:t>
            </w:r>
          </w:p>
        </w:tc>
        <w:tc>
          <w:tcPr>
            <w:tcW w:w="2632" w:type="pct"/>
          </w:tcPr>
          <w:p w14:paraId="66A5EEE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1959" w:type="pct"/>
          </w:tcPr>
          <w:p w14:paraId="06CBD8E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szCs w:val="18"/>
              </w:rPr>
              <w:t>pc_BIP_eFDD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pc_BIP_eTDD</w:t>
            </w:r>
            <w:proofErr w:type="spellEnd"/>
            <w:r w:rsidRPr="005307A3">
              <w:rPr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AND (O_BT OR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  <w:r w:rsidRPr="005307A3">
              <w:rPr>
                <w:szCs w:val="18"/>
              </w:rPr>
              <w:t xml:space="preserve"> OR O_RS232 OR O_USB))</w:t>
            </w:r>
          </w:p>
        </w:tc>
      </w:tr>
      <w:tr w:rsidR="00A82E6D" w14:paraId="7F30AA17" w14:textId="77777777" w:rsidTr="008064FA">
        <w:tc>
          <w:tcPr>
            <w:tcW w:w="409" w:type="pct"/>
          </w:tcPr>
          <w:p w14:paraId="658D7118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C258</w:t>
            </w:r>
          </w:p>
        </w:tc>
        <w:tc>
          <w:tcPr>
            <w:tcW w:w="2632" w:type="pct"/>
          </w:tcPr>
          <w:p w14:paraId="7E388CA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A.1/66 THEN M ELSE O.1</w:t>
            </w:r>
          </w:p>
        </w:tc>
        <w:tc>
          <w:tcPr>
            <w:tcW w:w="1959" w:type="pct"/>
          </w:tcPr>
          <w:p w14:paraId="5A796BF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O_HSDPA</w:t>
            </w:r>
          </w:p>
        </w:tc>
      </w:tr>
      <w:tr w:rsidR="00A82E6D" w14:paraId="4A16DFC2" w14:textId="77777777" w:rsidTr="008064FA">
        <w:tc>
          <w:tcPr>
            <w:tcW w:w="409" w:type="pct"/>
          </w:tcPr>
          <w:p w14:paraId="08FA24C0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C259</w:t>
            </w:r>
          </w:p>
        </w:tc>
        <w:tc>
          <w:tcPr>
            <w:tcW w:w="2632" w:type="pct"/>
          </w:tcPr>
          <w:p w14:paraId="7F609EE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A.1/67 THEN M ELSE O.1</w:t>
            </w:r>
          </w:p>
        </w:tc>
        <w:tc>
          <w:tcPr>
            <w:tcW w:w="1959" w:type="pct"/>
          </w:tcPr>
          <w:p w14:paraId="38BD1D39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O_UTRAN_PS_Ext_Param</w:t>
            </w:r>
            <w:proofErr w:type="spellEnd"/>
          </w:p>
        </w:tc>
      </w:tr>
      <w:tr w:rsidR="00A82E6D" w14:paraId="2A84C61A" w14:textId="77777777" w:rsidTr="008064FA">
        <w:tc>
          <w:tcPr>
            <w:tcW w:w="409" w:type="pct"/>
          </w:tcPr>
          <w:p w14:paraId="6A92FD53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C260</w:t>
            </w:r>
          </w:p>
        </w:tc>
        <w:tc>
          <w:tcPr>
            <w:tcW w:w="2632" w:type="pct"/>
          </w:tcPr>
          <w:p w14:paraId="240D4FEA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A.1/70 THEN M ELSE O.1</w:t>
            </w:r>
          </w:p>
        </w:tc>
        <w:tc>
          <w:tcPr>
            <w:tcW w:w="1959" w:type="pct"/>
          </w:tcPr>
          <w:p w14:paraId="2DBF9A07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O_I-WLAN</w:t>
            </w:r>
          </w:p>
        </w:tc>
      </w:tr>
      <w:tr w:rsidR="00A82E6D" w14:paraId="65CB1EAB" w14:textId="77777777" w:rsidTr="008064FA">
        <w:tc>
          <w:tcPr>
            <w:tcW w:w="409" w:type="pct"/>
          </w:tcPr>
          <w:p w14:paraId="42B098D4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C261</w:t>
            </w:r>
          </w:p>
        </w:tc>
        <w:tc>
          <w:tcPr>
            <w:tcW w:w="2632" w:type="pct"/>
          </w:tcPr>
          <w:p w14:paraId="0BE3DE8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A.1/71 THEN M ELSE O.1</w:t>
            </w:r>
          </w:p>
        </w:tc>
        <w:tc>
          <w:tcPr>
            <w:tcW w:w="1959" w:type="pct"/>
          </w:tcPr>
          <w:p w14:paraId="3FDB940A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O_Terminal_Applications</w:t>
            </w:r>
            <w:proofErr w:type="spellEnd"/>
          </w:p>
        </w:tc>
      </w:tr>
      <w:tr w:rsidR="00A82E6D" w14:paraId="21B08364" w14:textId="77777777" w:rsidTr="008064FA">
        <w:tc>
          <w:tcPr>
            <w:tcW w:w="409" w:type="pct"/>
          </w:tcPr>
          <w:p w14:paraId="3C647A8F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C262</w:t>
            </w:r>
          </w:p>
        </w:tc>
        <w:tc>
          <w:tcPr>
            <w:tcW w:w="2632" w:type="pct"/>
          </w:tcPr>
          <w:p w14:paraId="75BEA42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A.1/72 THEN M ELSE O.1</w:t>
            </w:r>
          </w:p>
        </w:tc>
        <w:tc>
          <w:tcPr>
            <w:tcW w:w="1959" w:type="pct"/>
          </w:tcPr>
          <w:p w14:paraId="2DAB5A3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O_TCP_UICC_ServerMode</w:t>
            </w:r>
            <w:proofErr w:type="spellEnd"/>
          </w:p>
        </w:tc>
      </w:tr>
      <w:tr w:rsidR="00A82E6D" w14:paraId="3F85C24A" w14:textId="77777777" w:rsidTr="008064FA">
        <w:tc>
          <w:tcPr>
            <w:tcW w:w="409" w:type="pct"/>
          </w:tcPr>
          <w:p w14:paraId="0BAD4888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C263</w:t>
            </w:r>
          </w:p>
        </w:tc>
        <w:tc>
          <w:tcPr>
            <w:tcW w:w="2632" w:type="pct"/>
          </w:tcPr>
          <w:p w14:paraId="11C43B89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A.1/73 THEN M ELSE O.1</w:t>
            </w:r>
          </w:p>
        </w:tc>
        <w:tc>
          <w:tcPr>
            <w:tcW w:w="1959" w:type="pct"/>
          </w:tcPr>
          <w:p w14:paraId="302CBE1A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O_TCP_Terminal_ServerMode</w:t>
            </w:r>
            <w:proofErr w:type="spellEnd"/>
          </w:p>
        </w:tc>
      </w:tr>
      <w:tr w:rsidR="00A82E6D" w14:paraId="6B691789" w14:textId="77777777" w:rsidTr="008064FA">
        <w:tc>
          <w:tcPr>
            <w:tcW w:w="409" w:type="pct"/>
          </w:tcPr>
          <w:p w14:paraId="097B585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C264</w:t>
            </w:r>
          </w:p>
        </w:tc>
        <w:tc>
          <w:tcPr>
            <w:tcW w:w="2632" w:type="pct"/>
          </w:tcPr>
          <w:p w14:paraId="5BF9CC9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A.1/74 THEN M ELSE O.1</w:t>
            </w:r>
          </w:p>
        </w:tc>
        <w:tc>
          <w:tcPr>
            <w:tcW w:w="1959" w:type="pct"/>
          </w:tcPr>
          <w:p w14:paraId="192995E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O_UDP_Terminal_ServerMode</w:t>
            </w:r>
            <w:proofErr w:type="spellEnd"/>
          </w:p>
        </w:tc>
      </w:tr>
      <w:tr w:rsidR="00A82E6D" w14:paraId="3B0B5B5A" w14:textId="77777777" w:rsidTr="008064FA">
        <w:tc>
          <w:tcPr>
            <w:tcW w:w="409" w:type="pct"/>
          </w:tcPr>
          <w:p w14:paraId="39B8C154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C265</w:t>
            </w:r>
          </w:p>
        </w:tc>
        <w:tc>
          <w:tcPr>
            <w:tcW w:w="2632" w:type="pct"/>
          </w:tcPr>
          <w:p w14:paraId="7FDD965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A.1/81 THEN M ELSE O.1</w:t>
            </w:r>
          </w:p>
        </w:tc>
        <w:tc>
          <w:tcPr>
            <w:tcW w:w="1959" w:type="pct"/>
          </w:tcPr>
          <w:p w14:paraId="72DD9E35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O_Geo_Location_Discovery</w:t>
            </w:r>
            <w:proofErr w:type="spellEnd"/>
          </w:p>
        </w:tc>
      </w:tr>
      <w:tr w:rsidR="00A82E6D" w14:paraId="61DED79B" w14:textId="77777777" w:rsidTr="008064FA">
        <w:tc>
          <w:tcPr>
            <w:tcW w:w="409" w:type="pct"/>
          </w:tcPr>
          <w:p w14:paraId="3DBC6E87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C266</w:t>
            </w:r>
          </w:p>
        </w:tc>
        <w:tc>
          <w:tcPr>
            <w:tcW w:w="2632" w:type="pct"/>
          </w:tcPr>
          <w:p w14:paraId="00E8FAE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A.1/83 THEN M ELSE O.1</w:t>
            </w:r>
          </w:p>
        </w:tc>
        <w:tc>
          <w:tcPr>
            <w:tcW w:w="1959" w:type="pct"/>
          </w:tcPr>
          <w:p w14:paraId="04EF0D5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O_Toolkit_GBA</w:t>
            </w:r>
            <w:proofErr w:type="spellEnd"/>
          </w:p>
        </w:tc>
      </w:tr>
      <w:tr w:rsidR="00A82E6D" w14:paraId="67162A9E" w14:textId="77777777" w:rsidTr="008064FA">
        <w:tc>
          <w:tcPr>
            <w:tcW w:w="409" w:type="pct"/>
          </w:tcPr>
          <w:p w14:paraId="3D025253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C267</w:t>
            </w:r>
          </w:p>
        </w:tc>
        <w:tc>
          <w:tcPr>
            <w:tcW w:w="2632" w:type="pct"/>
          </w:tcPr>
          <w:p w14:paraId="1D1CFBC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THEN M ELSE O.1</w:t>
            </w:r>
          </w:p>
        </w:tc>
        <w:tc>
          <w:tcPr>
            <w:tcW w:w="1959" w:type="pct"/>
          </w:tcPr>
          <w:p w14:paraId="7BF452B7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2A488A91" w14:textId="77777777" w:rsidTr="008064FA">
        <w:tc>
          <w:tcPr>
            <w:tcW w:w="409" w:type="pct"/>
          </w:tcPr>
          <w:p w14:paraId="586DDE37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C268</w:t>
            </w:r>
          </w:p>
        </w:tc>
        <w:tc>
          <w:tcPr>
            <w:tcW w:w="2632" w:type="pct"/>
          </w:tcPr>
          <w:p w14:paraId="09F2D6A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A.1/85 THEN M ELSE O.1</w:t>
            </w:r>
          </w:p>
        </w:tc>
        <w:tc>
          <w:tcPr>
            <w:tcW w:w="1959" w:type="pct"/>
          </w:tcPr>
          <w:p w14:paraId="44206827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A82E6D" w14:paraId="78B0A4E0" w14:textId="77777777" w:rsidTr="008064FA">
        <w:tc>
          <w:tcPr>
            <w:tcW w:w="409" w:type="pct"/>
          </w:tcPr>
          <w:p w14:paraId="3BF8B3D1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C269</w:t>
            </w:r>
          </w:p>
        </w:tc>
        <w:tc>
          <w:tcPr>
            <w:tcW w:w="2632" w:type="pct"/>
          </w:tcPr>
          <w:p w14:paraId="4F173C4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A.1/86 THEN M ELSE O.1</w:t>
            </w:r>
          </w:p>
        </w:tc>
        <w:tc>
          <w:tcPr>
            <w:tcW w:w="1959" w:type="pct"/>
          </w:tcPr>
          <w:p w14:paraId="49706A7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O_No_Type_NA</w:t>
            </w:r>
            <w:proofErr w:type="spellEnd"/>
          </w:p>
        </w:tc>
      </w:tr>
      <w:tr w:rsidR="00A82E6D" w14:paraId="4BBBFB0B" w14:textId="77777777" w:rsidTr="008064FA">
        <w:tc>
          <w:tcPr>
            <w:tcW w:w="409" w:type="pct"/>
          </w:tcPr>
          <w:p w14:paraId="2BB2232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C270</w:t>
            </w:r>
          </w:p>
        </w:tc>
        <w:tc>
          <w:tcPr>
            <w:tcW w:w="2632" w:type="pct"/>
          </w:tcPr>
          <w:p w14:paraId="6BFC74A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A.1/87 THEN M ELSE O.1</w:t>
            </w:r>
          </w:p>
        </w:tc>
        <w:tc>
          <w:tcPr>
            <w:tcW w:w="1959" w:type="pct"/>
          </w:tcPr>
          <w:p w14:paraId="4F13F572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</w:p>
        </w:tc>
      </w:tr>
      <w:tr w:rsidR="00A82E6D" w14:paraId="0D86BFE7" w14:textId="77777777" w:rsidTr="008064FA">
        <w:tc>
          <w:tcPr>
            <w:tcW w:w="409" w:type="pct"/>
          </w:tcPr>
          <w:p w14:paraId="059AACAB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lastRenderedPageBreak/>
              <w:t>C271</w:t>
            </w:r>
          </w:p>
        </w:tc>
        <w:tc>
          <w:tcPr>
            <w:tcW w:w="2632" w:type="pct"/>
          </w:tcPr>
          <w:p w14:paraId="19DEBD2B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(A.1/88 AND A.1/161) THEN M ELSE O.1</w:t>
            </w:r>
          </w:p>
        </w:tc>
        <w:tc>
          <w:tcPr>
            <w:tcW w:w="1959" w:type="pct"/>
          </w:tcPr>
          <w:p w14:paraId="110BD212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O_Lang_Select</w:t>
            </w:r>
            <w:proofErr w:type="spellEnd"/>
          </w:p>
        </w:tc>
      </w:tr>
      <w:tr w:rsidR="00A82E6D" w14:paraId="3BCDF831" w14:textId="77777777" w:rsidTr="008064FA">
        <w:tc>
          <w:tcPr>
            <w:tcW w:w="409" w:type="pct"/>
          </w:tcPr>
          <w:p w14:paraId="057CBFB6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C272</w:t>
            </w:r>
          </w:p>
        </w:tc>
        <w:tc>
          <w:tcPr>
            <w:tcW w:w="2632" w:type="pct"/>
          </w:tcPr>
          <w:p w14:paraId="1DD364D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A.1/89 THEN M ELSE O.1</w:t>
            </w:r>
          </w:p>
        </w:tc>
        <w:tc>
          <w:tcPr>
            <w:tcW w:w="1959" w:type="pct"/>
          </w:tcPr>
          <w:p w14:paraId="51D036AA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O_USSD_Data_DL</w:t>
            </w:r>
            <w:proofErr w:type="spellEnd"/>
          </w:p>
        </w:tc>
      </w:tr>
      <w:tr w:rsidR="00A82E6D" w14:paraId="6E952414" w14:textId="77777777" w:rsidTr="008064FA">
        <w:tc>
          <w:tcPr>
            <w:tcW w:w="409" w:type="pct"/>
          </w:tcPr>
          <w:p w14:paraId="67B740DF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2632" w:type="pct"/>
          </w:tcPr>
          <w:p w14:paraId="7C409961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del w:id="51" w:author="COMPRION" w:date="2024-09-23T11:09:00Z" w16du:dateUtc="2024-09-23T09:09:00Z">
              <w:r w:rsidRPr="005307A3" w:rsidDel="00313AA1">
                <w:rPr>
                  <w:szCs w:val="18"/>
                </w:rPr>
                <w:delText>IF A.1/84 THEN O ELSE O.1</w:delText>
              </w:r>
            </w:del>
            <w:ins w:id="52" w:author="COMPRION" w:date="2024-09-23T11:09:00Z" w16du:dateUtc="2024-09-23T09:09:00Z">
              <w:r>
                <w:rPr>
                  <w:szCs w:val="18"/>
                </w:rPr>
                <w:t>Void</w:t>
              </w:r>
            </w:ins>
          </w:p>
        </w:tc>
        <w:tc>
          <w:tcPr>
            <w:tcW w:w="1959" w:type="pct"/>
          </w:tcPr>
          <w:p w14:paraId="55490D6E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del w:id="53" w:author="COMPRION" w:date="2024-09-23T11:09:00Z" w16du:dateUtc="2024-09-23T09:09:00Z">
              <w:r w:rsidRPr="005307A3" w:rsidDel="00313AA1">
                <w:rPr>
                  <w:szCs w:val="18"/>
                </w:rPr>
                <w:delText>-- O_No_Type_ND</w:delText>
              </w:r>
            </w:del>
          </w:p>
        </w:tc>
      </w:tr>
      <w:tr w:rsidR="00A82E6D" w14:paraId="10159FA4" w14:textId="77777777" w:rsidTr="008064FA">
        <w:tc>
          <w:tcPr>
            <w:tcW w:w="409" w:type="pct"/>
          </w:tcPr>
          <w:p w14:paraId="6A95FB6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2632" w:type="pct"/>
          </w:tcPr>
          <w:p w14:paraId="16DAFDEF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A.1/84 THEN </w:t>
            </w:r>
            <w:del w:id="54" w:author="COMPRION" w:date="2024-09-23T11:09:00Z" w16du:dateUtc="2024-09-23T09:09:00Z">
              <w:r w:rsidRPr="005307A3" w:rsidDel="00313AA1">
                <w:rPr>
                  <w:szCs w:val="18"/>
                </w:rPr>
                <w:delText>bit values "0" / "1" allowed</w:delText>
              </w:r>
            </w:del>
            <w:ins w:id="55" w:author="COMPRION" w:date="2024-09-23T11:09:00Z" w16du:dateUtc="2024-09-23T09:09:00Z">
              <w:r>
                <w:rPr>
                  <w:szCs w:val="18"/>
                </w:rPr>
                <w:t>O</w:t>
              </w:r>
            </w:ins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1959" w:type="pct"/>
          </w:tcPr>
          <w:p w14:paraId="6A4C66EE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33C37A3E" w14:textId="77777777" w:rsidTr="008064FA">
        <w:tc>
          <w:tcPr>
            <w:tcW w:w="409" w:type="pct"/>
          </w:tcPr>
          <w:p w14:paraId="289A0EA0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C275</w:t>
            </w:r>
          </w:p>
        </w:tc>
        <w:tc>
          <w:tcPr>
            <w:tcW w:w="2632" w:type="pct"/>
          </w:tcPr>
          <w:p w14:paraId="392FE4DF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(A.1/132 OR A.1/133) THEN M ELSE O.1</w:t>
            </w:r>
          </w:p>
        </w:tc>
        <w:tc>
          <w:tcPr>
            <w:tcW w:w="1959" w:type="pct"/>
          </w:tcPr>
          <w:p w14:paraId="7D6C0331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pc_BIP_eFDD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pc_BIP_eTDD</w:t>
            </w:r>
            <w:proofErr w:type="spellEnd"/>
          </w:p>
        </w:tc>
      </w:tr>
      <w:tr w:rsidR="00A82E6D" w14:paraId="62B5D711" w14:textId="77777777" w:rsidTr="008064FA">
        <w:tc>
          <w:tcPr>
            <w:tcW w:w="409" w:type="pct"/>
          </w:tcPr>
          <w:p w14:paraId="6D3577B5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C276</w:t>
            </w:r>
          </w:p>
        </w:tc>
        <w:tc>
          <w:tcPr>
            <w:tcW w:w="2632" w:type="pct"/>
          </w:tcPr>
          <w:p w14:paraId="373E5D21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THEN O.1 ELSE M</w:t>
            </w:r>
          </w:p>
        </w:tc>
        <w:tc>
          <w:tcPr>
            <w:tcW w:w="1959" w:type="pct"/>
          </w:tcPr>
          <w:p w14:paraId="6E8796EC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A82E6D" w14:paraId="30121ECC" w14:textId="77777777" w:rsidTr="008064FA">
        <w:tc>
          <w:tcPr>
            <w:tcW w:w="409" w:type="pct"/>
          </w:tcPr>
          <w:p w14:paraId="7508806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C277</w:t>
            </w:r>
          </w:p>
        </w:tc>
        <w:tc>
          <w:tcPr>
            <w:tcW w:w="2632" w:type="pct"/>
          </w:tcPr>
          <w:p w14:paraId="62334928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A.1/85 THEN O.1 ELSE M</w:t>
            </w:r>
          </w:p>
        </w:tc>
        <w:tc>
          <w:tcPr>
            <w:tcW w:w="1959" w:type="pct"/>
          </w:tcPr>
          <w:p w14:paraId="648A7E09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A82E6D" w14:paraId="71C21D3C" w14:textId="77777777" w:rsidTr="008064FA">
        <w:tc>
          <w:tcPr>
            <w:tcW w:w="409" w:type="pct"/>
          </w:tcPr>
          <w:p w14:paraId="423457CB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C278</w:t>
            </w:r>
          </w:p>
        </w:tc>
        <w:tc>
          <w:tcPr>
            <w:tcW w:w="2632" w:type="pct"/>
          </w:tcPr>
          <w:p w14:paraId="6D18DEDC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(A.1/134 OR A.1/139 OR A.1/140) THEN M ELSE O.1</w:t>
            </w:r>
          </w:p>
        </w:tc>
        <w:tc>
          <w:tcPr>
            <w:tcW w:w="1959" w:type="pct"/>
          </w:tcPr>
          <w:p w14:paraId="6E2A8F23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O_UTRAN</w:t>
            </w:r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pc_eTDD</w:t>
            </w:r>
            <w:proofErr w:type="spellEnd"/>
          </w:p>
        </w:tc>
      </w:tr>
      <w:tr w:rsidR="00A82E6D" w14:paraId="28FF24F5" w14:textId="77777777" w:rsidTr="008064FA">
        <w:tc>
          <w:tcPr>
            <w:tcW w:w="409" w:type="pct"/>
          </w:tcPr>
          <w:p w14:paraId="3EE879D0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C279</w:t>
            </w:r>
          </w:p>
        </w:tc>
        <w:tc>
          <w:tcPr>
            <w:tcW w:w="2632" w:type="pct"/>
          </w:tcPr>
          <w:p w14:paraId="7795F381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NOT A.1/135 THEN M ELSE O</w:t>
            </w:r>
            <w:del w:id="56" w:author="COMPRION" w:date="2024-09-18T15:48:00Z" w16du:dateUtc="2024-09-18T13:48:00Z">
              <w:r w:rsidRPr="006D164C" w:rsidDel="006D164C">
                <w:rPr>
                  <w:szCs w:val="18"/>
                </w:rPr>
                <w:delText>.1</w:delText>
              </w:r>
            </w:del>
          </w:p>
        </w:tc>
        <w:tc>
          <w:tcPr>
            <w:tcW w:w="1959" w:type="pct"/>
          </w:tcPr>
          <w:p w14:paraId="4EAB9EF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NOT (O_EUTRAN_NO_UTRAN_NO_GERAN)</w:t>
            </w:r>
          </w:p>
        </w:tc>
      </w:tr>
      <w:tr w:rsidR="00A82E6D" w14:paraId="323BCCD5" w14:textId="77777777" w:rsidTr="008064FA">
        <w:tc>
          <w:tcPr>
            <w:tcW w:w="409" w:type="pct"/>
          </w:tcPr>
          <w:p w14:paraId="5F3984B2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C280</w:t>
            </w:r>
          </w:p>
        </w:tc>
        <w:tc>
          <w:tcPr>
            <w:tcW w:w="2632" w:type="pct"/>
          </w:tcPr>
          <w:p w14:paraId="3CA49B9F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A.1/64 THEN M ELSE O.1</w:t>
            </w:r>
          </w:p>
        </w:tc>
        <w:tc>
          <w:tcPr>
            <w:tcW w:w="1959" w:type="pct"/>
          </w:tcPr>
          <w:p w14:paraId="11F2FF6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O_GERAN</w:t>
            </w:r>
          </w:p>
        </w:tc>
      </w:tr>
      <w:tr w:rsidR="00A82E6D" w14:paraId="2E44931D" w14:textId="77777777" w:rsidTr="008064FA">
        <w:tc>
          <w:tcPr>
            <w:tcW w:w="409" w:type="pct"/>
          </w:tcPr>
          <w:p w14:paraId="3B2DE1B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C281</w:t>
            </w:r>
          </w:p>
        </w:tc>
        <w:tc>
          <w:tcPr>
            <w:tcW w:w="2632" w:type="pct"/>
          </w:tcPr>
          <w:p w14:paraId="6A3A121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A.1/136 THEN M ELSE O.1</w:t>
            </w:r>
          </w:p>
        </w:tc>
        <w:tc>
          <w:tcPr>
            <w:tcW w:w="1959" w:type="pct"/>
          </w:tcPr>
          <w:p w14:paraId="50D59F1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O_Event_CSG_Cell_Selection</w:t>
            </w:r>
            <w:proofErr w:type="spellEnd"/>
          </w:p>
        </w:tc>
      </w:tr>
      <w:tr w:rsidR="00A82E6D" w14:paraId="7EA1A975" w14:textId="77777777" w:rsidTr="008064FA">
        <w:tc>
          <w:tcPr>
            <w:tcW w:w="409" w:type="pct"/>
          </w:tcPr>
          <w:p w14:paraId="17CC9901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C282</w:t>
            </w:r>
          </w:p>
        </w:tc>
        <w:tc>
          <w:tcPr>
            <w:tcW w:w="2632" w:type="pct"/>
          </w:tcPr>
          <w:p w14:paraId="1F166A3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A.1/137 THEN M ELSE O.1</w:t>
            </w:r>
          </w:p>
        </w:tc>
        <w:tc>
          <w:tcPr>
            <w:tcW w:w="1959" w:type="pct"/>
          </w:tcPr>
          <w:p w14:paraId="39F4C7C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O_CSG_Cell_Discovery</w:t>
            </w:r>
            <w:proofErr w:type="spellEnd"/>
          </w:p>
        </w:tc>
      </w:tr>
      <w:tr w:rsidR="00A82E6D" w14:paraId="664BD572" w14:textId="77777777" w:rsidTr="008064FA">
        <w:tc>
          <w:tcPr>
            <w:tcW w:w="409" w:type="pct"/>
          </w:tcPr>
          <w:p w14:paraId="1AEEF13B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C283</w:t>
            </w:r>
          </w:p>
        </w:tc>
        <w:tc>
          <w:tcPr>
            <w:tcW w:w="2632" w:type="pct"/>
          </w:tcPr>
          <w:p w14:paraId="5BA9247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(A.1/139 OR A.1/140) THEN M ELSE O.1</w:t>
            </w:r>
          </w:p>
        </w:tc>
        <w:tc>
          <w:tcPr>
            <w:tcW w:w="1959" w:type="pct"/>
          </w:tcPr>
          <w:p w14:paraId="02EA019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pc_eFDD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pc_eTDD</w:t>
            </w:r>
            <w:proofErr w:type="spellEnd"/>
          </w:p>
        </w:tc>
      </w:tr>
      <w:tr w:rsidR="00A82E6D" w14:paraId="1EDFC462" w14:textId="77777777" w:rsidTr="008064FA">
        <w:tc>
          <w:tcPr>
            <w:tcW w:w="409" w:type="pct"/>
          </w:tcPr>
          <w:p w14:paraId="06485D39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C284</w:t>
            </w:r>
          </w:p>
        </w:tc>
        <w:tc>
          <w:tcPr>
            <w:tcW w:w="2632" w:type="pct"/>
          </w:tcPr>
          <w:p w14:paraId="212CFFE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A.1/143 THEN M ELSE O.1</w:t>
            </w:r>
          </w:p>
        </w:tc>
        <w:tc>
          <w:tcPr>
            <w:tcW w:w="1959" w:type="pct"/>
          </w:tcPr>
          <w:p w14:paraId="5662944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O_Direct_Com_Channel</w:t>
            </w:r>
            <w:proofErr w:type="spellEnd"/>
          </w:p>
        </w:tc>
      </w:tr>
      <w:tr w:rsidR="00A82E6D" w14:paraId="0B9D1CDB" w14:textId="77777777" w:rsidTr="008064FA">
        <w:tc>
          <w:tcPr>
            <w:tcW w:w="409" w:type="pct"/>
          </w:tcPr>
          <w:p w14:paraId="097DB3D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C285</w:t>
            </w:r>
          </w:p>
        </w:tc>
        <w:tc>
          <w:tcPr>
            <w:tcW w:w="2632" w:type="pct"/>
          </w:tcPr>
          <w:p w14:paraId="36697A4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A.1/73 AND A.1/84 AND A.1/85 THEN M ELSE O.1</w:t>
            </w:r>
          </w:p>
        </w:tc>
        <w:tc>
          <w:tcPr>
            <w:tcW w:w="1959" w:type="pct"/>
          </w:tcPr>
          <w:p w14:paraId="0784C59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O_TCP_Terminal_ServerMode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A82E6D" w14:paraId="38602085" w14:textId="77777777" w:rsidTr="008064FA">
        <w:tc>
          <w:tcPr>
            <w:tcW w:w="409" w:type="pct"/>
          </w:tcPr>
          <w:p w14:paraId="2568BFB9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C286</w:t>
            </w:r>
          </w:p>
        </w:tc>
        <w:tc>
          <w:tcPr>
            <w:tcW w:w="2632" w:type="pct"/>
          </w:tcPr>
          <w:p w14:paraId="3E8FDE9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A.1/144 THEN M ELSE O.1</w:t>
            </w:r>
          </w:p>
        </w:tc>
        <w:tc>
          <w:tcPr>
            <w:tcW w:w="1959" w:type="pct"/>
          </w:tcPr>
          <w:p w14:paraId="305B4483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O_CC_IMS</w:t>
            </w:r>
          </w:p>
        </w:tc>
      </w:tr>
      <w:tr w:rsidR="00A82E6D" w14:paraId="27A8DF26" w14:textId="77777777" w:rsidTr="008064FA">
        <w:tc>
          <w:tcPr>
            <w:tcW w:w="409" w:type="pct"/>
          </w:tcPr>
          <w:p w14:paraId="5ACC5A5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C287</w:t>
            </w:r>
          </w:p>
        </w:tc>
        <w:tc>
          <w:tcPr>
            <w:tcW w:w="2632" w:type="pct"/>
          </w:tcPr>
          <w:p w14:paraId="6CB3AFF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A.1/145 THEN M ELSE O.1</w:t>
            </w:r>
          </w:p>
        </w:tc>
        <w:tc>
          <w:tcPr>
            <w:tcW w:w="1959" w:type="pct"/>
          </w:tcPr>
          <w:p w14:paraId="4473C06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O_CAT_Modem_Interface</w:t>
            </w:r>
            <w:proofErr w:type="spellEnd"/>
          </w:p>
        </w:tc>
      </w:tr>
      <w:tr w:rsidR="00A82E6D" w14:paraId="70359E34" w14:textId="77777777" w:rsidTr="008064FA">
        <w:tc>
          <w:tcPr>
            <w:tcW w:w="409" w:type="pct"/>
          </w:tcPr>
          <w:p w14:paraId="14858355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C288</w:t>
            </w:r>
          </w:p>
        </w:tc>
        <w:tc>
          <w:tcPr>
            <w:tcW w:w="2632" w:type="pct"/>
          </w:tcPr>
          <w:p w14:paraId="610C152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A.1/146 THEN M ELSE O.1</w:t>
            </w:r>
          </w:p>
        </w:tc>
        <w:tc>
          <w:tcPr>
            <w:tcW w:w="1959" w:type="pct"/>
          </w:tcPr>
          <w:p w14:paraId="2793E7F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O_Event_Incoming_IMS_Data</w:t>
            </w:r>
            <w:proofErr w:type="spellEnd"/>
          </w:p>
        </w:tc>
      </w:tr>
      <w:tr w:rsidR="00A82E6D" w14:paraId="392ACC8E" w14:textId="77777777" w:rsidTr="008064FA">
        <w:tc>
          <w:tcPr>
            <w:tcW w:w="409" w:type="pct"/>
          </w:tcPr>
          <w:p w14:paraId="54031DB0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C289</w:t>
            </w:r>
          </w:p>
        </w:tc>
        <w:tc>
          <w:tcPr>
            <w:tcW w:w="2632" w:type="pct"/>
          </w:tcPr>
          <w:p w14:paraId="1696B8E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A.1/147 THEN M ELSE O.1</w:t>
            </w:r>
          </w:p>
        </w:tc>
        <w:tc>
          <w:tcPr>
            <w:tcW w:w="1959" w:type="pct"/>
          </w:tcPr>
          <w:p w14:paraId="2F3FAF0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O_Event_IMS_Registration</w:t>
            </w:r>
            <w:proofErr w:type="spellEnd"/>
          </w:p>
        </w:tc>
      </w:tr>
      <w:tr w:rsidR="00A82E6D" w14:paraId="2D7DA94B" w14:textId="77777777" w:rsidTr="008064FA">
        <w:tc>
          <w:tcPr>
            <w:tcW w:w="409" w:type="pct"/>
          </w:tcPr>
          <w:p w14:paraId="39F626B9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C290</w:t>
            </w:r>
          </w:p>
        </w:tc>
        <w:tc>
          <w:tcPr>
            <w:tcW w:w="2632" w:type="pct"/>
          </w:tcPr>
          <w:p w14:paraId="3338577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A.1/148 THEN M ELSE O.1</w:t>
            </w:r>
          </w:p>
        </w:tc>
        <w:tc>
          <w:tcPr>
            <w:tcW w:w="1959" w:type="pct"/>
          </w:tcPr>
          <w:p w14:paraId="137FEB9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O_UICC_ACCESS_IMS</w:t>
            </w:r>
          </w:p>
        </w:tc>
      </w:tr>
      <w:tr w:rsidR="00A82E6D" w14:paraId="6C0A2EA5" w14:textId="77777777" w:rsidTr="008064FA">
        <w:tc>
          <w:tcPr>
            <w:tcW w:w="409" w:type="pct"/>
          </w:tcPr>
          <w:p w14:paraId="48D466E1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C291</w:t>
            </w:r>
          </w:p>
        </w:tc>
        <w:tc>
          <w:tcPr>
            <w:tcW w:w="2632" w:type="pct"/>
          </w:tcPr>
          <w:p w14:paraId="177BAE4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</w:t>
            </w:r>
            <w:r w:rsidRPr="006D164C">
              <w:rPr>
                <w:szCs w:val="18"/>
              </w:rPr>
              <w:t>A.1/84 AND A.1/85 AND A.1/87 AND (NOT A.1/135) THEN M ELSE O</w:t>
            </w:r>
            <w:del w:id="57" w:author="COMPRION" w:date="2024-09-18T15:48:00Z" w16du:dateUtc="2024-09-18T13:48:00Z">
              <w:r w:rsidRPr="006D164C" w:rsidDel="00470B01">
                <w:rPr>
                  <w:szCs w:val="18"/>
                </w:rPr>
                <w:delText>.1</w:delText>
              </w:r>
            </w:del>
          </w:p>
        </w:tc>
        <w:tc>
          <w:tcPr>
            <w:tcW w:w="1959" w:type="pct"/>
          </w:tcPr>
          <w:p w14:paraId="7ED9291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  <w:r w:rsidRPr="005307A3">
              <w:rPr>
                <w:szCs w:val="18"/>
              </w:rPr>
              <w:t xml:space="preserve"> AND (NOT O_EUTRAN_NO_UTRAN_NO_GERAN)</w:t>
            </w:r>
          </w:p>
        </w:tc>
      </w:tr>
      <w:tr w:rsidR="00A82E6D" w14:paraId="6DE7B610" w14:textId="77777777" w:rsidTr="008064FA">
        <w:tc>
          <w:tcPr>
            <w:tcW w:w="409" w:type="pct"/>
          </w:tcPr>
          <w:p w14:paraId="5DAC614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C292</w:t>
            </w:r>
          </w:p>
        </w:tc>
        <w:tc>
          <w:tcPr>
            <w:tcW w:w="2632" w:type="pct"/>
          </w:tcPr>
          <w:p w14:paraId="391DE6C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A.1/162 THEN M ELSE O.1</w:t>
            </w:r>
          </w:p>
        </w:tc>
        <w:tc>
          <w:tcPr>
            <w:tcW w:w="1959" w:type="pct"/>
          </w:tcPr>
          <w:p w14:paraId="4B2BE472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O_Provide_Local_LS</w:t>
            </w:r>
            <w:proofErr w:type="spellEnd"/>
          </w:p>
        </w:tc>
      </w:tr>
      <w:tr w:rsidR="00A82E6D" w14:paraId="08B5807A" w14:textId="77777777" w:rsidTr="008064FA">
        <w:tc>
          <w:tcPr>
            <w:tcW w:w="409" w:type="pct"/>
          </w:tcPr>
          <w:p w14:paraId="6D407D0B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C293</w:t>
            </w:r>
          </w:p>
        </w:tc>
        <w:tc>
          <w:tcPr>
            <w:tcW w:w="2632" w:type="pct"/>
          </w:tcPr>
          <w:p w14:paraId="5E0A0B4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A.1/88 AND A.1/163 THEN M ELSE O.1</w:t>
            </w:r>
          </w:p>
        </w:tc>
        <w:tc>
          <w:tcPr>
            <w:tcW w:w="1959" w:type="pct"/>
          </w:tcPr>
          <w:p w14:paraId="4260700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O_Lang_Notif</w:t>
            </w:r>
            <w:proofErr w:type="spellEnd"/>
          </w:p>
        </w:tc>
      </w:tr>
      <w:tr w:rsidR="00A82E6D" w14:paraId="58D62F19" w14:textId="77777777" w:rsidTr="008064FA">
        <w:tc>
          <w:tcPr>
            <w:tcW w:w="409" w:type="pct"/>
          </w:tcPr>
          <w:p w14:paraId="360E7EF2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C294</w:t>
            </w:r>
          </w:p>
        </w:tc>
        <w:tc>
          <w:tcPr>
            <w:tcW w:w="2632" w:type="pct"/>
          </w:tcPr>
          <w:p w14:paraId="6528CD5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AND A.1/164 THEN M ELSE O.1</w:t>
            </w:r>
          </w:p>
        </w:tc>
        <w:tc>
          <w:tcPr>
            <w:tcW w:w="1959" w:type="pct"/>
          </w:tcPr>
          <w:p w14:paraId="695ABB7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O_Refresh_AlphaIdentifier</w:t>
            </w:r>
            <w:proofErr w:type="spellEnd"/>
          </w:p>
        </w:tc>
      </w:tr>
      <w:tr w:rsidR="00A82E6D" w14:paraId="23E6A7EA" w14:textId="77777777" w:rsidTr="008064FA">
        <w:tc>
          <w:tcPr>
            <w:tcW w:w="409" w:type="pct"/>
          </w:tcPr>
          <w:p w14:paraId="2BD9C9BE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C295</w:t>
            </w:r>
          </w:p>
        </w:tc>
        <w:tc>
          <w:tcPr>
            <w:tcW w:w="2632" w:type="pct"/>
          </w:tcPr>
          <w:p w14:paraId="5D1D5AE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A.1/165 THEN M ELSE O.1</w:t>
            </w:r>
          </w:p>
        </w:tc>
        <w:tc>
          <w:tcPr>
            <w:tcW w:w="1959" w:type="pct"/>
          </w:tcPr>
          <w:p w14:paraId="4A3665A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O_ProSE</w:t>
            </w:r>
            <w:proofErr w:type="spellEnd"/>
          </w:p>
        </w:tc>
      </w:tr>
      <w:tr w:rsidR="00A82E6D" w14:paraId="1337F32A" w14:textId="77777777" w:rsidTr="008064FA">
        <w:tc>
          <w:tcPr>
            <w:tcW w:w="409" w:type="pct"/>
          </w:tcPr>
          <w:p w14:paraId="62C4733A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C296</w:t>
            </w:r>
          </w:p>
        </w:tc>
        <w:tc>
          <w:tcPr>
            <w:tcW w:w="2632" w:type="pct"/>
          </w:tcPr>
          <w:p w14:paraId="25857341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A.1/166 THEN M ELSE O.1</w:t>
            </w:r>
          </w:p>
        </w:tc>
        <w:tc>
          <w:tcPr>
            <w:tcW w:w="1959" w:type="pct"/>
          </w:tcPr>
          <w:p w14:paraId="0BA34FC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O_WLAN_Access_Status</w:t>
            </w:r>
            <w:proofErr w:type="spellEnd"/>
          </w:p>
        </w:tc>
      </w:tr>
      <w:tr w:rsidR="00A82E6D" w14:paraId="55845CCF" w14:textId="77777777" w:rsidTr="008064FA">
        <w:tc>
          <w:tcPr>
            <w:tcW w:w="409" w:type="pct"/>
          </w:tcPr>
          <w:p w14:paraId="64784761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C297</w:t>
            </w:r>
          </w:p>
        </w:tc>
        <w:tc>
          <w:tcPr>
            <w:tcW w:w="2632" w:type="pct"/>
          </w:tcPr>
          <w:p w14:paraId="75574C1F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A.1/167 THEN M ELSE O.1</w:t>
            </w:r>
          </w:p>
        </w:tc>
        <w:tc>
          <w:tcPr>
            <w:tcW w:w="1959" w:type="pct"/>
          </w:tcPr>
          <w:p w14:paraId="3110331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O_WLAN_Bearer</w:t>
            </w:r>
            <w:proofErr w:type="spellEnd"/>
          </w:p>
        </w:tc>
      </w:tr>
      <w:tr w:rsidR="00A82E6D" w14:paraId="294C9D82" w14:textId="77777777" w:rsidTr="008064FA">
        <w:tc>
          <w:tcPr>
            <w:tcW w:w="409" w:type="pct"/>
          </w:tcPr>
          <w:p w14:paraId="51E9432C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C298</w:t>
            </w:r>
          </w:p>
        </w:tc>
        <w:tc>
          <w:tcPr>
            <w:tcW w:w="2632" w:type="pct"/>
          </w:tcPr>
          <w:p w14:paraId="7CC2BDE1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A.1/168 THEN M ELSE O.1</w:t>
            </w:r>
          </w:p>
        </w:tc>
        <w:tc>
          <w:tcPr>
            <w:tcW w:w="1959" w:type="pct"/>
          </w:tcPr>
          <w:p w14:paraId="55FB6B34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O_I-WLAN_OR_WLAN</w:t>
            </w:r>
          </w:p>
        </w:tc>
      </w:tr>
      <w:tr w:rsidR="00A82E6D" w14:paraId="65D05E2B" w14:textId="77777777" w:rsidTr="008064FA">
        <w:tc>
          <w:tcPr>
            <w:tcW w:w="409" w:type="pct"/>
          </w:tcPr>
          <w:p w14:paraId="7B43421D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C299</w:t>
            </w:r>
          </w:p>
        </w:tc>
        <w:tc>
          <w:tcPr>
            <w:tcW w:w="2632" w:type="pct"/>
          </w:tcPr>
          <w:p w14:paraId="5E4C541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A.1/150 AND A.1/179 THEN M ELSE O.1</w:t>
            </w:r>
          </w:p>
        </w:tc>
        <w:tc>
          <w:tcPr>
            <w:tcW w:w="1959" w:type="pct"/>
          </w:tcPr>
          <w:p w14:paraId="3142AC15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O_IMS AND O_SM-over-</w:t>
            </w:r>
            <w:proofErr w:type="spellStart"/>
            <w:r w:rsidRPr="006D164C">
              <w:rPr>
                <w:szCs w:val="18"/>
              </w:rPr>
              <w:t>IP_without_MSISDN</w:t>
            </w:r>
            <w:proofErr w:type="spellEnd"/>
          </w:p>
        </w:tc>
      </w:tr>
      <w:tr w:rsidR="00A82E6D" w14:paraId="6C8D7263" w14:textId="77777777" w:rsidTr="008064FA">
        <w:tc>
          <w:tcPr>
            <w:tcW w:w="409" w:type="pct"/>
          </w:tcPr>
          <w:p w14:paraId="05B98ED6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C300</w:t>
            </w:r>
          </w:p>
        </w:tc>
        <w:tc>
          <w:tcPr>
            <w:tcW w:w="2632" w:type="pct"/>
          </w:tcPr>
          <w:p w14:paraId="3AA95AD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A.1/150 AND A.1/84 AND A.1/85 AND A.1/87 AND A.1/180 THEN M ELSE O.1</w:t>
            </w:r>
          </w:p>
        </w:tc>
        <w:tc>
          <w:tcPr>
            <w:tcW w:w="1959" w:type="pct"/>
          </w:tcPr>
          <w:p w14:paraId="0E0EE5AA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O_IMS AND </w:t>
            </w:r>
            <w:proofErr w:type="spellStart"/>
            <w:r w:rsidRPr="006D164C">
              <w:rPr>
                <w:szCs w:val="18"/>
              </w:rPr>
              <w:t>O_No_Type_ND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O_No_Type_NK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O_No_Type_NS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O_Voice_Call_with_URI</w:t>
            </w:r>
            <w:proofErr w:type="spellEnd"/>
          </w:p>
        </w:tc>
      </w:tr>
      <w:tr w:rsidR="00A82E6D" w14:paraId="0B7119D6" w14:textId="77777777" w:rsidTr="008064FA">
        <w:tc>
          <w:tcPr>
            <w:tcW w:w="409" w:type="pct"/>
          </w:tcPr>
          <w:p w14:paraId="096A32AF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C301</w:t>
            </w:r>
          </w:p>
        </w:tc>
        <w:tc>
          <w:tcPr>
            <w:tcW w:w="2632" w:type="pct"/>
          </w:tcPr>
          <w:p w14:paraId="4A271AA5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A.1/169 THEN M ELSE O.1</w:t>
            </w:r>
          </w:p>
        </w:tc>
        <w:tc>
          <w:tcPr>
            <w:tcW w:w="1959" w:type="pct"/>
          </w:tcPr>
          <w:p w14:paraId="59361930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O_Media_Type_Voice</w:t>
            </w:r>
            <w:proofErr w:type="spellEnd"/>
          </w:p>
        </w:tc>
      </w:tr>
      <w:tr w:rsidR="00A82E6D" w14:paraId="1603DFEF" w14:textId="77777777" w:rsidTr="008064FA">
        <w:tc>
          <w:tcPr>
            <w:tcW w:w="409" w:type="pct"/>
          </w:tcPr>
          <w:p w14:paraId="0CF8E097" w14:textId="77777777" w:rsidR="00A82E6D" w:rsidRPr="005307A3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C302</w:t>
            </w:r>
          </w:p>
        </w:tc>
        <w:tc>
          <w:tcPr>
            <w:tcW w:w="2632" w:type="pct"/>
          </w:tcPr>
          <w:p w14:paraId="42CCBD06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A.1/170 THEN M ELSE O.1</w:t>
            </w:r>
          </w:p>
        </w:tc>
        <w:tc>
          <w:tcPr>
            <w:tcW w:w="1959" w:type="pct"/>
          </w:tcPr>
          <w:p w14:paraId="437C638D" w14:textId="77777777" w:rsidR="00A82E6D" w:rsidRPr="005307A3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O_Media_Type_Video</w:t>
            </w:r>
            <w:proofErr w:type="spellEnd"/>
          </w:p>
        </w:tc>
      </w:tr>
      <w:tr w:rsidR="00A82E6D" w14:paraId="35E5C677" w14:textId="77777777" w:rsidTr="008064FA">
        <w:tc>
          <w:tcPr>
            <w:tcW w:w="409" w:type="pct"/>
          </w:tcPr>
          <w:p w14:paraId="2DB280C8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C303</w:t>
            </w:r>
          </w:p>
        </w:tc>
        <w:tc>
          <w:tcPr>
            <w:tcW w:w="2632" w:type="pct"/>
          </w:tcPr>
          <w:p w14:paraId="340351E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7E69A4D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</w:p>
        </w:tc>
      </w:tr>
      <w:tr w:rsidR="00A82E6D" w14:paraId="2DCE959E" w14:textId="77777777" w:rsidTr="008064FA">
        <w:tc>
          <w:tcPr>
            <w:tcW w:w="409" w:type="pct"/>
          </w:tcPr>
          <w:p w14:paraId="4AFB8E88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C304</w:t>
            </w:r>
          </w:p>
        </w:tc>
        <w:tc>
          <w:tcPr>
            <w:tcW w:w="2632" w:type="pct"/>
          </w:tcPr>
          <w:p w14:paraId="2F97E64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A.1/87 THEN M ELSE O.1</w:t>
            </w:r>
          </w:p>
        </w:tc>
        <w:tc>
          <w:tcPr>
            <w:tcW w:w="1959" w:type="pct"/>
          </w:tcPr>
          <w:p w14:paraId="716AEB3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O_No_Type_NS</w:t>
            </w:r>
            <w:proofErr w:type="spellEnd"/>
          </w:p>
        </w:tc>
      </w:tr>
      <w:tr w:rsidR="00A82E6D" w14:paraId="35C43335" w14:textId="77777777" w:rsidTr="008064FA">
        <w:tc>
          <w:tcPr>
            <w:tcW w:w="409" w:type="pct"/>
          </w:tcPr>
          <w:p w14:paraId="694E92F5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C305</w:t>
            </w:r>
          </w:p>
        </w:tc>
        <w:tc>
          <w:tcPr>
            <w:tcW w:w="2632" w:type="pct"/>
          </w:tcPr>
          <w:p w14:paraId="0668A29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(A.1/64 OR A.1/134) THEN M ELSE O.1</w:t>
            </w:r>
          </w:p>
        </w:tc>
        <w:tc>
          <w:tcPr>
            <w:tcW w:w="1959" w:type="pct"/>
          </w:tcPr>
          <w:p w14:paraId="773134D1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O_GERAN OR O_UTRAN</w:t>
            </w:r>
          </w:p>
        </w:tc>
      </w:tr>
      <w:tr w:rsidR="00A82E6D" w14:paraId="616AF73F" w14:textId="77777777" w:rsidTr="008064FA">
        <w:tc>
          <w:tcPr>
            <w:tcW w:w="409" w:type="pct"/>
          </w:tcPr>
          <w:p w14:paraId="42ED46B4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C306</w:t>
            </w:r>
          </w:p>
        </w:tc>
        <w:tc>
          <w:tcPr>
            <w:tcW w:w="2632" w:type="pct"/>
          </w:tcPr>
          <w:p w14:paraId="23BE480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A.1/186 THEN O ELSE M</w:t>
            </w:r>
          </w:p>
        </w:tc>
        <w:tc>
          <w:tcPr>
            <w:tcW w:w="1959" w:type="pct"/>
          </w:tcPr>
          <w:p w14:paraId="55DEDA56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O_NB-</w:t>
            </w:r>
            <w:proofErr w:type="spellStart"/>
            <w:r w:rsidRPr="006D164C">
              <w:rPr>
                <w:szCs w:val="18"/>
              </w:rPr>
              <w:t>IoT_only</w:t>
            </w:r>
            <w:proofErr w:type="spellEnd"/>
          </w:p>
        </w:tc>
      </w:tr>
      <w:tr w:rsidR="00A82E6D" w14:paraId="666EA510" w14:textId="77777777" w:rsidTr="008064FA">
        <w:tc>
          <w:tcPr>
            <w:tcW w:w="409" w:type="pct"/>
          </w:tcPr>
          <w:p w14:paraId="5F9C1C34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C307</w:t>
            </w:r>
          </w:p>
        </w:tc>
        <w:tc>
          <w:tcPr>
            <w:tcW w:w="2632" w:type="pct"/>
          </w:tcPr>
          <w:p w14:paraId="02F2DB73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A.1/189 THEN M ELSE O.1</w:t>
            </w:r>
          </w:p>
        </w:tc>
        <w:tc>
          <w:tcPr>
            <w:tcW w:w="1959" w:type="pct"/>
          </w:tcPr>
          <w:p w14:paraId="39D9751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 </w:t>
            </w:r>
            <w:proofErr w:type="spellStart"/>
            <w:r w:rsidRPr="006D164C">
              <w:rPr>
                <w:szCs w:val="18"/>
              </w:rPr>
              <w:t>O_PLI_HeNB_IP_Address</w:t>
            </w:r>
            <w:proofErr w:type="spellEnd"/>
          </w:p>
        </w:tc>
      </w:tr>
      <w:tr w:rsidR="00A82E6D" w14:paraId="6963DED7" w14:textId="77777777" w:rsidTr="008064FA">
        <w:tc>
          <w:tcPr>
            <w:tcW w:w="409" w:type="pct"/>
          </w:tcPr>
          <w:p w14:paraId="3DBF4B40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C308</w:t>
            </w:r>
          </w:p>
        </w:tc>
        <w:tc>
          <w:tcPr>
            <w:tcW w:w="2632" w:type="pct"/>
          </w:tcPr>
          <w:p w14:paraId="6EB6BA6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A.1/190 THEN M ELSE O.1</w:t>
            </w:r>
          </w:p>
        </w:tc>
        <w:tc>
          <w:tcPr>
            <w:tcW w:w="1959" w:type="pct"/>
          </w:tcPr>
          <w:p w14:paraId="731AE22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 </w:t>
            </w:r>
            <w:proofErr w:type="spellStart"/>
            <w:r w:rsidRPr="006D164C">
              <w:rPr>
                <w:szCs w:val="18"/>
              </w:rPr>
              <w:t>O_PLI_HeNB_Sur_Macrocells</w:t>
            </w:r>
            <w:proofErr w:type="spellEnd"/>
          </w:p>
        </w:tc>
      </w:tr>
      <w:tr w:rsidR="00A82E6D" w14:paraId="172BD003" w14:textId="77777777" w:rsidTr="008064FA">
        <w:trPr>
          <w:ins w:id="58" w:author="COMPRION" w:date="2024-09-26T14:12:00Z"/>
        </w:trPr>
        <w:tc>
          <w:tcPr>
            <w:tcW w:w="409" w:type="pct"/>
          </w:tcPr>
          <w:p w14:paraId="3768E01B" w14:textId="77777777" w:rsidR="00A82E6D" w:rsidRPr="006D164C" w:rsidRDefault="00A82E6D" w:rsidP="008064FA">
            <w:pPr>
              <w:pStyle w:val="TAL"/>
              <w:jc w:val="center"/>
              <w:rPr>
                <w:ins w:id="59" w:author="COMPRION" w:date="2024-09-26T14:12:00Z" w16du:dateUtc="2024-09-26T12:12:00Z"/>
                <w:szCs w:val="18"/>
              </w:rPr>
            </w:pPr>
            <w:ins w:id="60" w:author="COMPRION" w:date="2024-09-26T14:12:00Z" w16du:dateUtc="2024-09-26T12:12:00Z">
              <w:r>
                <w:rPr>
                  <w:szCs w:val="18"/>
                </w:rPr>
                <w:t>C309</w:t>
              </w:r>
            </w:ins>
          </w:p>
        </w:tc>
        <w:tc>
          <w:tcPr>
            <w:tcW w:w="2632" w:type="pct"/>
          </w:tcPr>
          <w:p w14:paraId="4D6A4B44" w14:textId="77777777" w:rsidR="00A82E6D" w:rsidRPr="005307A3" w:rsidRDefault="00A82E6D" w:rsidP="008064FA">
            <w:pPr>
              <w:pStyle w:val="TAL"/>
              <w:rPr>
                <w:ins w:id="61" w:author="COMPRION" w:date="2024-09-26T14:12:00Z" w16du:dateUtc="2024-09-26T12:12:00Z"/>
                <w:szCs w:val="18"/>
              </w:rPr>
            </w:pPr>
            <w:ins w:id="62" w:author="COMPRION" w:date="2024-09-26T14:12:00Z" w16du:dateUtc="2024-09-26T12:12:00Z">
              <w:r>
                <w:rPr>
                  <w:szCs w:val="18"/>
                </w:rPr>
                <w:t>Void</w:t>
              </w:r>
            </w:ins>
          </w:p>
        </w:tc>
        <w:tc>
          <w:tcPr>
            <w:tcW w:w="1959" w:type="pct"/>
          </w:tcPr>
          <w:p w14:paraId="01D65948" w14:textId="77777777" w:rsidR="00A82E6D" w:rsidRPr="006D164C" w:rsidRDefault="00A82E6D" w:rsidP="008064FA">
            <w:pPr>
              <w:pStyle w:val="TAL"/>
              <w:rPr>
                <w:ins w:id="63" w:author="COMPRION" w:date="2024-09-26T14:12:00Z" w16du:dateUtc="2024-09-26T12:12:00Z"/>
                <w:szCs w:val="18"/>
              </w:rPr>
            </w:pPr>
          </w:p>
        </w:tc>
      </w:tr>
      <w:tr w:rsidR="00A82E6D" w14:paraId="588DFD79" w14:textId="77777777" w:rsidTr="008064FA">
        <w:tc>
          <w:tcPr>
            <w:tcW w:w="409" w:type="pct"/>
          </w:tcPr>
          <w:p w14:paraId="06D7C70E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C310</w:t>
            </w:r>
          </w:p>
        </w:tc>
        <w:tc>
          <w:tcPr>
            <w:tcW w:w="2632" w:type="pct"/>
          </w:tcPr>
          <w:p w14:paraId="1EFC24E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</w:t>
            </w:r>
            <w:r>
              <w:rPr>
                <w:szCs w:val="18"/>
              </w:rPr>
              <w:t>1</w:t>
            </w:r>
            <w:r w:rsidRPr="005307A3">
              <w:rPr>
                <w:szCs w:val="18"/>
              </w:rPr>
              <w:t>87 THEN M ELSE O.1</w:t>
            </w:r>
          </w:p>
        </w:tc>
        <w:tc>
          <w:tcPr>
            <w:tcW w:w="1959" w:type="pct"/>
          </w:tcPr>
          <w:p w14:paraId="4A2069F7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DC434D">
              <w:rPr>
                <w:szCs w:val="18"/>
              </w:rPr>
              <w:t>pc_NG_RAN</w:t>
            </w:r>
            <w:proofErr w:type="spellEnd"/>
          </w:p>
        </w:tc>
      </w:tr>
      <w:tr w:rsidR="00A82E6D" w14:paraId="17D3F0CE" w14:textId="77777777" w:rsidTr="008064FA">
        <w:tc>
          <w:tcPr>
            <w:tcW w:w="409" w:type="pct"/>
          </w:tcPr>
          <w:p w14:paraId="5A41F581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C311</w:t>
            </w:r>
          </w:p>
        </w:tc>
        <w:tc>
          <w:tcPr>
            <w:tcW w:w="2632" w:type="pct"/>
          </w:tcPr>
          <w:p w14:paraId="2F743AF1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</w:t>
            </w:r>
            <w:r w:rsidRPr="006D164C">
              <w:rPr>
                <w:szCs w:val="18"/>
              </w:rPr>
              <w:t>192</w:t>
            </w:r>
            <w:r w:rsidRPr="005307A3">
              <w:rPr>
                <w:szCs w:val="18"/>
              </w:rPr>
              <w:t xml:space="preserve"> THEN M ELSE O.1</w:t>
            </w:r>
          </w:p>
        </w:tc>
        <w:tc>
          <w:tcPr>
            <w:tcW w:w="1959" w:type="pct"/>
          </w:tcPr>
          <w:p w14:paraId="19060AAB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O_NIDD</w:t>
            </w:r>
          </w:p>
        </w:tc>
      </w:tr>
      <w:tr w:rsidR="00A82E6D" w14:paraId="0B9A87FF" w14:textId="77777777" w:rsidTr="008064FA">
        <w:tc>
          <w:tcPr>
            <w:tcW w:w="409" w:type="pct"/>
          </w:tcPr>
          <w:p w14:paraId="38C9C888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C312</w:t>
            </w:r>
          </w:p>
        </w:tc>
        <w:tc>
          <w:tcPr>
            <w:tcW w:w="2632" w:type="pct"/>
          </w:tcPr>
          <w:p w14:paraId="301EDE00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B37829D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</w:p>
        </w:tc>
      </w:tr>
      <w:tr w:rsidR="00A82E6D" w14:paraId="1388DE97" w14:textId="77777777" w:rsidTr="008064FA">
        <w:tc>
          <w:tcPr>
            <w:tcW w:w="409" w:type="pct"/>
          </w:tcPr>
          <w:p w14:paraId="425FF5A3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C313</w:t>
            </w:r>
          </w:p>
        </w:tc>
        <w:tc>
          <w:tcPr>
            <w:tcW w:w="2632" w:type="pct"/>
          </w:tcPr>
          <w:p w14:paraId="765F4A4C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A17F9A">
              <w:rPr>
                <w:szCs w:val="18"/>
              </w:rPr>
              <w:t>IF</w:t>
            </w:r>
            <w:r w:rsidRPr="00635FED">
              <w:rPr>
                <w:szCs w:val="18"/>
              </w:rPr>
              <w:t xml:space="preserve"> </w:t>
            </w:r>
            <w:r>
              <w:rPr>
                <w:szCs w:val="18"/>
              </w:rPr>
              <w:t>(</w:t>
            </w:r>
            <w:r w:rsidRPr="00635FED">
              <w:rPr>
                <w:szCs w:val="18"/>
              </w:rPr>
              <w:t>NOT A.1/135</w:t>
            </w:r>
            <w:r>
              <w:rPr>
                <w:szCs w:val="18"/>
              </w:rPr>
              <w:t>)</w:t>
            </w:r>
            <w:r w:rsidRPr="00635FED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AND </w:t>
            </w:r>
            <w:r w:rsidRPr="00A17F9A">
              <w:rPr>
                <w:szCs w:val="18"/>
              </w:rPr>
              <w:t>A.1/</w:t>
            </w:r>
            <w:r>
              <w:rPr>
                <w:szCs w:val="18"/>
              </w:rPr>
              <w:t>78</w:t>
            </w:r>
            <w:r w:rsidRPr="00A17F9A">
              <w:rPr>
                <w:szCs w:val="18"/>
              </w:rPr>
              <w:t xml:space="preserve"> THEN M ELSE O</w:t>
            </w:r>
            <w:r>
              <w:rPr>
                <w:szCs w:val="18"/>
              </w:rPr>
              <w:t>.1</w:t>
            </w:r>
          </w:p>
        </w:tc>
        <w:tc>
          <w:tcPr>
            <w:tcW w:w="1959" w:type="pct"/>
          </w:tcPr>
          <w:p w14:paraId="40B24EE1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 (NOT O_EUTRAN_NO_UTRAN_NO_GERAN) AND </w:t>
            </w:r>
            <w:proofErr w:type="spellStart"/>
            <w:r w:rsidRPr="006D164C">
              <w:rPr>
                <w:szCs w:val="18"/>
              </w:rPr>
              <w:t>O_AddInfo_SS</w:t>
            </w:r>
            <w:proofErr w:type="spellEnd"/>
          </w:p>
        </w:tc>
      </w:tr>
      <w:tr w:rsidR="00A82E6D" w14:paraId="2960F640" w14:textId="77777777" w:rsidTr="008064FA">
        <w:tc>
          <w:tcPr>
            <w:tcW w:w="409" w:type="pct"/>
          </w:tcPr>
          <w:p w14:paraId="04CFF9F6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9134F5">
              <w:rPr>
                <w:szCs w:val="18"/>
              </w:rPr>
              <w:t>C</w:t>
            </w:r>
            <w:r>
              <w:rPr>
                <w:szCs w:val="18"/>
              </w:rPr>
              <w:t>314</w:t>
            </w:r>
          </w:p>
        </w:tc>
        <w:tc>
          <w:tcPr>
            <w:tcW w:w="2632" w:type="pct"/>
          </w:tcPr>
          <w:p w14:paraId="39B50133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</w:t>
            </w:r>
            <w:r>
              <w:rPr>
                <w:szCs w:val="18"/>
              </w:rPr>
              <w:t>1</w:t>
            </w:r>
            <w:r w:rsidRPr="005307A3">
              <w:rPr>
                <w:szCs w:val="18"/>
              </w:rPr>
              <w:t>87</w:t>
            </w:r>
            <w:r>
              <w:rPr>
                <w:szCs w:val="18"/>
              </w:rPr>
              <w:t xml:space="preserve"> AND </w:t>
            </w:r>
            <w:r w:rsidRPr="005307A3">
              <w:rPr>
                <w:szCs w:val="18"/>
              </w:rPr>
              <w:t>A.1/</w:t>
            </w:r>
            <w:r>
              <w:rPr>
                <w:szCs w:val="18"/>
              </w:rPr>
              <w:t>196</w:t>
            </w:r>
            <w:r w:rsidRPr="005307A3">
              <w:rPr>
                <w:szCs w:val="18"/>
              </w:rPr>
              <w:t>) THEN M ELSE O.1</w:t>
            </w:r>
          </w:p>
        </w:tc>
        <w:tc>
          <w:tcPr>
            <w:tcW w:w="1959" w:type="pct"/>
          </w:tcPr>
          <w:p w14:paraId="6FFBC92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DC434D">
              <w:rPr>
                <w:szCs w:val="18"/>
              </w:rPr>
              <w:t>pc_NG_RAN</w:t>
            </w:r>
            <w:proofErr w:type="spellEnd"/>
            <w:r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pc_CAG</w:t>
            </w:r>
            <w:proofErr w:type="spellEnd"/>
          </w:p>
        </w:tc>
      </w:tr>
      <w:tr w:rsidR="00A82E6D" w14:paraId="40BDE0F7" w14:textId="77777777" w:rsidTr="008064FA">
        <w:tc>
          <w:tcPr>
            <w:tcW w:w="409" w:type="pct"/>
          </w:tcPr>
          <w:p w14:paraId="07D3AC53" w14:textId="77777777" w:rsidR="00A82E6D" w:rsidRPr="006D164C" w:rsidRDefault="00A82E6D" w:rsidP="008064FA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O.1</w:t>
            </w:r>
          </w:p>
        </w:tc>
        <w:tc>
          <w:tcPr>
            <w:tcW w:w="2632" w:type="pct"/>
          </w:tcPr>
          <w:p w14:paraId="5E86B308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Allowed: Bit value ="0" or bit not present</w:t>
            </w:r>
          </w:p>
        </w:tc>
        <w:tc>
          <w:tcPr>
            <w:tcW w:w="1959" w:type="pct"/>
          </w:tcPr>
          <w:p w14:paraId="708F33A9" w14:textId="77777777" w:rsidR="00A82E6D" w:rsidRPr="006D164C" w:rsidRDefault="00A82E6D" w:rsidP="008064FA">
            <w:pPr>
              <w:pStyle w:val="TAL"/>
              <w:rPr>
                <w:szCs w:val="18"/>
              </w:rPr>
            </w:pPr>
          </w:p>
        </w:tc>
      </w:tr>
    </w:tbl>
    <w:p w14:paraId="4F6C4643" w14:textId="77777777" w:rsidR="00A82E6D" w:rsidRDefault="00A82E6D" w:rsidP="00A82E6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6865E" w14:textId="77777777" w:rsidR="005E7435" w:rsidRDefault="005E7435">
      <w:r>
        <w:separator/>
      </w:r>
    </w:p>
  </w:endnote>
  <w:endnote w:type="continuationSeparator" w:id="0">
    <w:p w14:paraId="1A3578F2" w14:textId="77777777" w:rsidR="005E7435" w:rsidRDefault="005E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EEFEA" w14:textId="77777777" w:rsidR="005E7435" w:rsidRDefault="005E7435">
      <w:r>
        <w:separator/>
      </w:r>
    </w:p>
  </w:footnote>
  <w:footnote w:type="continuationSeparator" w:id="0">
    <w:p w14:paraId="3A6176B6" w14:textId="77777777" w:rsidR="005E7435" w:rsidRDefault="005E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0A2D28"/>
    <w:multiLevelType w:val="hybridMultilevel"/>
    <w:tmpl w:val="3A3A179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98537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743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E6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A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7A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82E6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82E6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9"/>
    <w:rsid w:val="00A82E6D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A82E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82E6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82E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1897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2024-11-19T19:45:00Z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C6-240688</vt:lpwstr>
  </property>
  <property fmtid="{D5CDD505-2E9C-101B-9397-08002B2CF9AE}" pid="10" name="Spec#">
    <vt:lpwstr>31.124</vt:lpwstr>
  </property>
  <property fmtid="{D5CDD505-2E9C-101B-9397-08002B2CF9AE}" pid="11" name="Cr#">
    <vt:lpwstr>0794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Correction of Table E.1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2024-11-19</vt:lpwstr>
  </property>
  <property fmtid="{D5CDD505-2E9C-101B-9397-08002B2CF9AE}" pid="20" name="Release">
    <vt:lpwstr>Rel-18</vt:lpwstr>
  </property>
</Properties>
</file>