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5E4BB2">
        <w:tc>
          <w:tcPr>
            <w:tcW w:w="10423" w:type="dxa"/>
            <w:gridSpan w:val="2"/>
            <w:shd w:val="clear" w:color="auto" w:fill="auto"/>
          </w:tcPr>
          <w:p w14:paraId="711A4F54" w14:textId="7001B9F6"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FE563E">
              <w:t>7</w:t>
            </w:r>
            <w:r w:rsidR="00C41016" w:rsidRPr="0041528A">
              <w:t>.</w:t>
            </w:r>
            <w:del w:id="2" w:author="COMPRION" w:date="2024-11-15T15:02:00Z" w16du:dateUtc="2024-11-15T14:02:00Z">
              <w:r w:rsidR="004F1C2D" w:rsidDel="00BE714D">
                <w:delText>4</w:delText>
              </w:r>
            </w:del>
            <w:ins w:id="3" w:author="COMPRION" w:date="2024-11-15T15:02:00Z" w16du:dateUtc="2024-11-15T14:02:00Z">
              <w:r w:rsidR="00BE714D">
                <w:t>5</w:t>
              </w:r>
            </w:ins>
            <w:r w:rsidR="00C41016" w:rsidRPr="0041528A">
              <w:t>.</w:t>
            </w:r>
            <w:r w:rsidR="00EA784F">
              <w:t>0</w:t>
            </w:r>
            <w:r w:rsidRPr="0041528A">
              <w:t xml:space="preserve"> </w:t>
            </w:r>
            <w:r w:rsidRPr="0041528A">
              <w:rPr>
                <w:sz w:val="32"/>
              </w:rPr>
              <w:t>(</w:t>
            </w:r>
            <w:bookmarkStart w:id="4" w:name="issueDate"/>
            <w:r w:rsidR="00C41016" w:rsidRPr="0041528A">
              <w:rPr>
                <w:sz w:val="32"/>
              </w:rPr>
              <w:t>202</w:t>
            </w:r>
            <w:r w:rsidR="007000F0">
              <w:rPr>
                <w:sz w:val="32"/>
              </w:rPr>
              <w:t>4</w:t>
            </w:r>
            <w:r w:rsidRPr="0041528A">
              <w:rPr>
                <w:sz w:val="32"/>
              </w:rPr>
              <w:t>-</w:t>
            </w:r>
            <w:bookmarkEnd w:id="4"/>
            <w:del w:id="5" w:author="COMPRION" w:date="2024-11-15T15:02:00Z" w16du:dateUtc="2024-11-15T14:02:00Z">
              <w:r w:rsidR="007000F0" w:rsidDel="00BE714D">
                <w:rPr>
                  <w:sz w:val="32"/>
                </w:rPr>
                <w:delText>0</w:delText>
              </w:r>
              <w:r w:rsidR="004F1C2D" w:rsidDel="00BE714D">
                <w:rPr>
                  <w:sz w:val="32"/>
                </w:rPr>
                <w:delText>9</w:delText>
              </w:r>
            </w:del>
            <w:ins w:id="6" w:author="COMPRION" w:date="2024-11-15T15:02:00Z" w16du:dateUtc="2024-11-15T14:02:00Z">
              <w:r w:rsidR="00BE714D">
                <w:rPr>
                  <w:sz w:val="32"/>
                </w:rPr>
                <w:t>12</w:t>
              </w:r>
            </w:ins>
            <w:r w:rsidRPr="0041528A">
              <w:rPr>
                <w:sz w:val="32"/>
              </w:rPr>
              <w:t>)</w:t>
            </w:r>
          </w:p>
        </w:tc>
      </w:tr>
      <w:tr w:rsidR="004F0988" w:rsidRPr="0041528A" w14:paraId="7E3754A7" w14:textId="77777777" w:rsidTr="005E4BB2">
        <w:trPr>
          <w:trHeight w:hRule="exact" w:val="1134"/>
        </w:trPr>
        <w:tc>
          <w:tcPr>
            <w:tcW w:w="10423" w:type="dxa"/>
            <w:gridSpan w:val="2"/>
            <w:shd w:val="clear" w:color="auto" w:fill="auto"/>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7" w:name="spectype2"/>
            <w:r w:rsidRPr="0041528A">
              <w:t>Specification</w:t>
            </w:r>
            <w:bookmarkEnd w:id="7"/>
          </w:p>
          <w:p w14:paraId="6D129DA9" w14:textId="077543D8" w:rsidR="00BA4B8D" w:rsidRPr="0041528A" w:rsidRDefault="00BA4B8D" w:rsidP="0021575D">
            <w:pPr>
              <w:pStyle w:val="FP"/>
            </w:pPr>
          </w:p>
        </w:tc>
      </w:tr>
      <w:tr w:rsidR="004F0988" w:rsidRPr="0041528A" w14:paraId="090B585E" w14:textId="77777777" w:rsidTr="005E4BB2">
        <w:trPr>
          <w:trHeight w:hRule="exact" w:val="3686"/>
        </w:trPr>
        <w:tc>
          <w:tcPr>
            <w:tcW w:w="10423" w:type="dxa"/>
            <w:gridSpan w:val="2"/>
            <w:shd w:val="clear" w:color="auto" w:fill="auto"/>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4D7B93C4"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8" w:name="specRelease"/>
            <w:r w:rsidRPr="0041528A">
              <w:rPr>
                <w:rStyle w:val="ZGSM"/>
              </w:rPr>
              <w:t>1</w:t>
            </w:r>
            <w:bookmarkEnd w:id="8"/>
            <w:r w:rsidR="00FE563E">
              <w:rPr>
                <w:rStyle w:val="ZGSM"/>
              </w:rPr>
              <w:t>7</w:t>
            </w:r>
            <w:r w:rsidRPr="0041528A">
              <w:t>)</w:t>
            </w:r>
          </w:p>
        </w:tc>
      </w:tr>
      <w:tr w:rsidR="00BF128E" w:rsidRPr="0041528A" w14:paraId="0E7395DD" w14:textId="77777777" w:rsidTr="005E4BB2">
        <w:tc>
          <w:tcPr>
            <w:tcW w:w="10423" w:type="dxa"/>
            <w:gridSpan w:val="2"/>
            <w:shd w:val="clear" w:color="auto" w:fill="auto"/>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5E4BB2">
        <w:trPr>
          <w:trHeight w:hRule="exact" w:val="1531"/>
        </w:trPr>
        <w:tc>
          <w:tcPr>
            <w:tcW w:w="4883" w:type="dxa"/>
            <w:shd w:val="clear" w:color="auto" w:fill="auto"/>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93189234" r:id="rId10"/>
              </w:object>
            </w:r>
          </w:p>
        </w:tc>
        <w:tc>
          <w:tcPr>
            <w:tcW w:w="5540" w:type="dxa"/>
            <w:shd w:val="clear" w:color="auto" w:fill="auto"/>
          </w:tcPr>
          <w:p w14:paraId="1FA75F3F" w14:textId="79C4EE94" w:rsidR="00D57972" w:rsidRPr="0041528A" w:rsidRDefault="00C41016" w:rsidP="00133525">
            <w:pPr>
              <w:jc w:val="right"/>
            </w:pPr>
            <w:r w:rsidRPr="0041528A">
              <w:object w:dxaOrig="2595" w:dyaOrig="1536" w14:anchorId="6AC3EF6C">
                <v:shape id="_x0000_i1026" type="#_x0000_t75" style="width:127.7pt;height:73.9pt" o:ole="">
                  <v:imagedata r:id="rId11" o:title=""/>
                </v:shape>
                <o:OLEObject Type="Embed" ProgID="Word.Picture.8" ShapeID="_x0000_i1026" DrawAspect="Content" ObjectID="_1793189235" r:id="rId12"/>
              </w:object>
            </w:r>
          </w:p>
        </w:tc>
      </w:tr>
      <w:tr w:rsidR="00C074DD" w:rsidRPr="0041528A" w14:paraId="440D8E70" w14:textId="77777777" w:rsidTr="005E4BB2">
        <w:trPr>
          <w:trHeight w:hRule="exact" w:val="5783"/>
        </w:trPr>
        <w:tc>
          <w:tcPr>
            <w:tcW w:w="10423" w:type="dxa"/>
            <w:gridSpan w:val="2"/>
            <w:shd w:val="clear" w:color="auto" w:fill="auto"/>
          </w:tcPr>
          <w:p w14:paraId="185D0821" w14:textId="72C7B7F7" w:rsidR="00C074DD" w:rsidRPr="0041528A" w:rsidRDefault="00C074DD" w:rsidP="0021575D">
            <w:pPr>
              <w:pStyle w:val="FP"/>
            </w:pPr>
          </w:p>
        </w:tc>
      </w:tr>
      <w:tr w:rsidR="00C074DD" w:rsidRPr="0041528A" w14:paraId="0BDA9DA7" w14:textId="77777777" w:rsidTr="005E4BB2">
        <w:trPr>
          <w:cantSplit/>
          <w:trHeight w:hRule="exact" w:val="964"/>
        </w:trPr>
        <w:tc>
          <w:tcPr>
            <w:tcW w:w="10423" w:type="dxa"/>
            <w:gridSpan w:val="2"/>
            <w:shd w:val="clear" w:color="auto" w:fill="auto"/>
          </w:tcPr>
          <w:p w14:paraId="571E3E38" w14:textId="77777777" w:rsidR="00C074DD" w:rsidRPr="0041528A" w:rsidRDefault="00C074DD" w:rsidP="00C074DD">
            <w:pPr>
              <w:rPr>
                <w:sz w:val="16"/>
              </w:rPr>
            </w:pPr>
            <w:bookmarkStart w:id="9"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9"/>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shd w:val="clear" w:color="auto" w:fill="auto"/>
          </w:tcPr>
          <w:p w14:paraId="66F74ADF" w14:textId="77777777" w:rsidR="00E16509" w:rsidRPr="0041528A" w:rsidRDefault="00E16509" w:rsidP="0021575D">
            <w:pPr>
              <w:pStyle w:val="FP"/>
            </w:pPr>
            <w:bookmarkStart w:id="10" w:name="page2"/>
          </w:p>
        </w:tc>
      </w:tr>
      <w:tr w:rsidR="00E16509" w:rsidRPr="0041528A" w14:paraId="102812B4" w14:textId="77777777" w:rsidTr="00C074DD">
        <w:trPr>
          <w:trHeight w:hRule="exact" w:val="5387"/>
        </w:trPr>
        <w:tc>
          <w:tcPr>
            <w:tcW w:w="10423" w:type="dxa"/>
            <w:shd w:val="clear" w:color="auto" w:fill="auto"/>
          </w:tcPr>
          <w:p w14:paraId="7E03CFA2" w14:textId="77777777" w:rsidR="00E16509" w:rsidRPr="0041528A" w:rsidRDefault="00E16509" w:rsidP="00133525">
            <w:pPr>
              <w:pStyle w:val="FP"/>
              <w:spacing w:after="240"/>
              <w:ind w:left="2835" w:right="2835"/>
              <w:jc w:val="center"/>
              <w:rPr>
                <w:rFonts w:ascii="Arial" w:hAnsi="Arial"/>
                <w:b/>
                <w:i/>
                <w:noProof/>
              </w:rPr>
            </w:pPr>
            <w:bookmarkStart w:id="11"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11"/>
          </w:p>
          <w:p w14:paraId="564780E1" w14:textId="77777777" w:rsidR="00E16509" w:rsidRPr="0041528A" w:rsidRDefault="00E16509" w:rsidP="00133525">
            <w:pPr>
              <w:rPr>
                <w:noProof/>
              </w:rPr>
            </w:pPr>
          </w:p>
        </w:tc>
      </w:tr>
      <w:tr w:rsidR="00E16509" w:rsidRPr="0041528A" w14:paraId="4BEA7148" w14:textId="77777777" w:rsidTr="00C074DD">
        <w:tc>
          <w:tcPr>
            <w:tcW w:w="10423" w:type="dxa"/>
            <w:shd w:val="clear" w:color="auto" w:fill="auto"/>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12"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424F3AE8" w:rsidR="00E16509" w:rsidRPr="0041528A" w:rsidRDefault="00E16509" w:rsidP="00133525">
            <w:pPr>
              <w:pStyle w:val="FP"/>
              <w:jc w:val="center"/>
              <w:rPr>
                <w:noProof/>
                <w:sz w:val="18"/>
              </w:rPr>
            </w:pPr>
            <w:r w:rsidRPr="0041528A">
              <w:rPr>
                <w:noProof/>
                <w:sz w:val="18"/>
              </w:rPr>
              <w:t xml:space="preserve">© </w:t>
            </w:r>
            <w:bookmarkStart w:id="13" w:name="copyrightDate"/>
            <w:r w:rsidRPr="0041528A">
              <w:rPr>
                <w:noProof/>
                <w:sz w:val="18"/>
              </w:rPr>
              <w:t>20</w:t>
            </w:r>
            <w:r w:rsidR="0021575D" w:rsidRPr="0041528A">
              <w:rPr>
                <w:noProof/>
                <w:sz w:val="18"/>
              </w:rPr>
              <w:t>2</w:t>
            </w:r>
            <w:bookmarkEnd w:id="13"/>
            <w:r w:rsidR="007000F0">
              <w:rPr>
                <w:noProof/>
                <w:sz w:val="18"/>
              </w:rPr>
              <w:t>4</w:t>
            </w:r>
            <w:r w:rsidRPr="0041528A">
              <w:rPr>
                <w:noProof/>
                <w:sz w:val="18"/>
              </w:rPr>
              <w:t>, 3GPP Organizational Partners (ARIB, ATIS, CCSA, ETSI, TSDSI, TTA, TTC).</w:t>
            </w:r>
            <w:bookmarkStart w:id="14" w:name="copyrightaddon"/>
            <w:bookmarkEnd w:id="14"/>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12"/>
          </w:p>
          <w:p w14:paraId="0DA9F360" w14:textId="77777777" w:rsidR="00E16509" w:rsidRPr="0041528A" w:rsidRDefault="00E16509" w:rsidP="00133525"/>
        </w:tc>
      </w:tr>
      <w:bookmarkEnd w:id="10"/>
    </w:tbl>
    <w:p w14:paraId="7C08B4F7" w14:textId="77777777" w:rsidR="00080512" w:rsidRDefault="00080512">
      <w:pPr>
        <w:pStyle w:val="TT"/>
        <w:rPr>
          <w:ins w:id="15" w:author="COMPRION" w:date="2024-11-15T15:04:00Z" w16du:dateUtc="2024-11-15T14:04:00Z"/>
        </w:rPr>
      </w:pPr>
      <w:r w:rsidRPr="0041528A">
        <w:br w:type="page"/>
      </w:r>
      <w:bookmarkStart w:id="16" w:name="tableOfContents"/>
      <w:bookmarkEnd w:id="16"/>
      <w:r w:rsidRPr="0041528A">
        <w:lastRenderedPageBreak/>
        <w:t>Contents</w:t>
      </w:r>
    </w:p>
    <w:p w14:paraId="06FBF9FE" w14:textId="77777777" w:rsidR="00BE714D" w:rsidRDefault="00BE714D" w:rsidP="00BE714D">
      <w:pPr>
        <w:pStyle w:val="TOC1"/>
        <w:rPr>
          <w:ins w:id="17" w:author="COMPRION" w:date="2024-11-15T15:04:00Z" w16du:dateUtc="2024-11-15T14:04:00Z"/>
          <w:rFonts w:asciiTheme="minorHAnsi" w:eastAsiaTheme="minorEastAsia" w:hAnsiTheme="minorHAnsi" w:cstheme="minorBidi"/>
          <w:noProof/>
          <w:kern w:val="2"/>
          <w:sz w:val="24"/>
          <w:szCs w:val="24"/>
          <w:lang w:eastAsia="en-GB"/>
          <w14:ligatures w14:val="standardContextual"/>
        </w:rPr>
      </w:pPr>
      <w:ins w:id="18" w:author="COMPRION" w:date="2024-11-15T15:04:00Z" w16du:dateUtc="2024-11-15T14:04:00Z">
        <w:r>
          <w:rPr>
            <w:noProof/>
          </w:rPr>
          <w:t>Foreword</w:t>
        </w:r>
        <w:r>
          <w:rPr>
            <w:noProof/>
          </w:rPr>
          <w:tab/>
          <w:t>4</w:t>
        </w:r>
      </w:ins>
    </w:p>
    <w:p w14:paraId="0BB23F32" w14:textId="77777777" w:rsidR="00BE714D" w:rsidRDefault="00BE714D" w:rsidP="00BE714D">
      <w:pPr>
        <w:pStyle w:val="TOC1"/>
        <w:rPr>
          <w:ins w:id="19" w:author="COMPRION" w:date="2024-11-15T15:04:00Z" w16du:dateUtc="2024-11-15T14:04:00Z"/>
          <w:rFonts w:asciiTheme="minorHAnsi" w:eastAsiaTheme="minorEastAsia" w:hAnsiTheme="minorHAnsi" w:cstheme="minorBidi"/>
          <w:noProof/>
          <w:kern w:val="2"/>
          <w:sz w:val="24"/>
          <w:szCs w:val="24"/>
          <w:lang w:eastAsia="en-GB"/>
          <w14:ligatures w14:val="standardContextual"/>
        </w:rPr>
      </w:pPr>
      <w:ins w:id="20" w:author="COMPRION" w:date="2024-11-15T15:04:00Z" w16du:dateUtc="2024-11-15T14:04:00Z">
        <w:r>
          <w:rPr>
            <w:noProof/>
          </w:rPr>
          <w:t>Introduction</w:t>
        </w:r>
        <w:r>
          <w:rPr>
            <w:noProof/>
          </w:rPr>
          <w:tab/>
          <w:t>5</w:t>
        </w:r>
      </w:ins>
    </w:p>
    <w:p w14:paraId="502F244D" w14:textId="77777777" w:rsidR="00BE714D" w:rsidRDefault="00BE714D" w:rsidP="00BE714D">
      <w:pPr>
        <w:pStyle w:val="TOC1"/>
        <w:rPr>
          <w:ins w:id="21" w:author="COMPRION" w:date="2024-11-15T15:04:00Z" w16du:dateUtc="2024-11-15T14:04:00Z"/>
          <w:rFonts w:asciiTheme="minorHAnsi" w:eastAsiaTheme="minorEastAsia" w:hAnsiTheme="minorHAnsi" w:cstheme="minorBidi"/>
          <w:noProof/>
          <w:kern w:val="2"/>
          <w:sz w:val="24"/>
          <w:szCs w:val="24"/>
          <w:lang w:eastAsia="en-GB"/>
          <w14:ligatures w14:val="standardContextual"/>
        </w:rPr>
      </w:pPr>
      <w:ins w:id="22" w:author="COMPRION" w:date="2024-11-15T15:04:00Z" w16du:dateUtc="2024-11-15T14:04:00Z">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5</w:t>
        </w:r>
      </w:ins>
    </w:p>
    <w:p w14:paraId="3B906E39" w14:textId="48F09AE2" w:rsidR="00BE714D" w:rsidRDefault="00BE714D" w:rsidP="00BE714D">
      <w:pPr>
        <w:pStyle w:val="TOC1"/>
        <w:rPr>
          <w:ins w:id="23" w:author="COMPRION" w:date="2024-11-15T15:04:00Z" w16du:dateUtc="2024-11-15T14:04:00Z"/>
          <w:rFonts w:asciiTheme="minorHAnsi" w:eastAsiaTheme="minorEastAsia" w:hAnsiTheme="minorHAnsi" w:cstheme="minorBidi"/>
          <w:noProof/>
          <w:kern w:val="2"/>
          <w:sz w:val="24"/>
          <w:szCs w:val="24"/>
          <w:lang w:eastAsia="en-GB"/>
          <w14:ligatures w14:val="standardContextual"/>
        </w:rPr>
      </w:pPr>
      <w:ins w:id="24" w:author="COMPRION" w:date="2024-11-15T15:04:00Z" w16du:dateUtc="2024-11-15T14:04:00Z">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ins>
      <w:ins w:id="25" w:author="COMPRION" w:date="2024-11-15T15:20:00Z" w16du:dateUtc="2024-11-15T14:20:00Z">
        <w:r w:rsidR="00E3673D">
          <w:rPr>
            <w:noProof/>
          </w:rPr>
          <w:t>6</w:t>
        </w:r>
      </w:ins>
    </w:p>
    <w:p w14:paraId="2EE148CA" w14:textId="0EB4917E" w:rsidR="00BE714D" w:rsidRDefault="00BE714D" w:rsidP="00BE714D">
      <w:pPr>
        <w:pStyle w:val="TOC1"/>
        <w:rPr>
          <w:ins w:id="26" w:author="COMPRION" w:date="2024-11-15T15:04:00Z" w16du:dateUtc="2024-11-15T14:04:00Z"/>
          <w:rFonts w:asciiTheme="minorHAnsi" w:eastAsiaTheme="minorEastAsia" w:hAnsiTheme="minorHAnsi" w:cstheme="minorBidi"/>
          <w:noProof/>
          <w:kern w:val="2"/>
          <w:sz w:val="24"/>
          <w:szCs w:val="24"/>
          <w:lang w:eastAsia="en-GB"/>
          <w14:ligatures w14:val="standardContextual"/>
        </w:rPr>
      </w:pPr>
      <w:ins w:id="27" w:author="COMPRION" w:date="2024-11-15T15:04:00Z" w16du:dateUtc="2024-11-15T14:04:00Z">
        <w:r>
          <w:rPr>
            <w:noProof/>
          </w:rPr>
          <w:t>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ins>
      <w:ins w:id="28" w:author="COMPRION" w:date="2024-11-15T15:21:00Z" w16du:dateUtc="2024-11-15T14:21:00Z">
        <w:r w:rsidR="00E3673D">
          <w:rPr>
            <w:noProof/>
          </w:rPr>
          <w:t>7</w:t>
        </w:r>
      </w:ins>
    </w:p>
    <w:p w14:paraId="13B23D2F" w14:textId="07E5B364" w:rsidR="00BE714D" w:rsidRDefault="00BE714D" w:rsidP="00BE714D">
      <w:pPr>
        <w:pStyle w:val="TOC1"/>
        <w:rPr>
          <w:ins w:id="29" w:author="COMPRION" w:date="2024-11-15T15:04:00Z" w16du:dateUtc="2024-11-15T14:04:00Z"/>
          <w:noProof/>
        </w:rPr>
      </w:pPr>
      <w:ins w:id="30" w:author="COMPRION" w:date="2024-11-15T15:04:00Z" w16du:dateUtc="2024-11-15T14:04:00Z">
        <w:r>
          <w:rPr>
            <w:noProof/>
          </w:rPr>
          <w:t>4</w:t>
        </w:r>
        <w:r>
          <w:rPr>
            <w:rFonts w:asciiTheme="minorHAnsi" w:eastAsiaTheme="minorEastAsia" w:hAnsiTheme="minorHAnsi" w:cstheme="minorBidi"/>
            <w:noProof/>
            <w:kern w:val="2"/>
            <w:sz w:val="24"/>
            <w:szCs w:val="24"/>
            <w:lang w:eastAsia="en-GB"/>
            <w14:ligatures w14:val="standardContextual"/>
          </w:rPr>
          <w:tab/>
        </w:r>
        <w:r>
          <w:rPr>
            <w:noProof/>
          </w:rPr>
          <w:t>Default values, requirements and test cases</w:t>
        </w:r>
        <w:r>
          <w:rPr>
            <w:noProof/>
          </w:rPr>
          <w:tab/>
        </w:r>
      </w:ins>
      <w:ins w:id="31" w:author="COMPRION" w:date="2024-11-15T15:21:00Z" w16du:dateUtc="2024-11-15T14:21:00Z">
        <w:r w:rsidR="00E3673D">
          <w:rPr>
            <w:noProof/>
          </w:rPr>
          <w:t>7</w:t>
        </w:r>
      </w:ins>
    </w:p>
    <w:p w14:paraId="37E1F8B6" w14:textId="743E7217" w:rsidR="00BE714D" w:rsidRDefault="00BE714D" w:rsidP="00BE714D">
      <w:pPr>
        <w:pStyle w:val="TOC1"/>
        <w:rPr>
          <w:ins w:id="32" w:author="COMPRION" w:date="2024-11-15T15:04:00Z" w16du:dateUtc="2024-11-15T14:04:00Z"/>
          <w:noProof/>
        </w:rPr>
      </w:pPr>
      <w:ins w:id="33" w:author="COMPRION" w:date="2024-11-15T15:04:00Z" w16du:dateUtc="2024-11-15T14:04:00Z">
        <w:r w:rsidRPr="001171C0">
          <w:rPr>
            <w:noProof/>
          </w:rPr>
          <w:t xml:space="preserve">Annex C </w:t>
        </w:r>
        <w:r>
          <w:rPr>
            <w:noProof/>
          </w:rPr>
          <w:t>(</w:t>
        </w:r>
        <w:r w:rsidRPr="001171C0">
          <w:rPr>
            <w:noProof/>
          </w:rPr>
          <w:t>informative):</w:t>
        </w:r>
        <w:r>
          <w:rPr>
            <w:noProof/>
          </w:rPr>
          <w:t xml:space="preserve"> </w:t>
        </w:r>
        <w:r w:rsidRPr="001171C0">
          <w:rPr>
            <w:noProof/>
          </w:rPr>
          <w:t>Change history</w:t>
        </w:r>
        <w:r>
          <w:rPr>
            <w:noProof/>
          </w:rPr>
          <w:tab/>
        </w:r>
      </w:ins>
      <w:ins w:id="34" w:author="COMPRION" w:date="2024-11-15T15:21:00Z" w16du:dateUtc="2024-11-15T14:21:00Z">
        <w:r w:rsidR="00E3673D">
          <w:rPr>
            <w:noProof/>
          </w:rPr>
          <w:t>8</w:t>
        </w:r>
      </w:ins>
    </w:p>
    <w:p w14:paraId="34B79D82" w14:textId="77777777" w:rsidR="00BE714D" w:rsidRPr="00BE714D" w:rsidRDefault="00BE714D" w:rsidP="00BE714D"/>
    <w:p w14:paraId="75A31AA6" w14:textId="16AD5590" w:rsidR="00800EA7" w:rsidDel="00BE714D" w:rsidRDefault="004D3578" w:rsidP="00BE714D">
      <w:pPr>
        <w:pStyle w:val="TOC1"/>
        <w:rPr>
          <w:del w:id="35"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6" w:author="COMPRION" w:date="2024-11-15T15:05:00Z" w16du:dateUtc="2024-11-15T14:05:00Z">
        <w:r w:rsidRPr="0041528A" w:rsidDel="00BE714D">
          <w:lastRenderedPageBreak/>
          <w:fldChar w:fldCharType="begin" w:fldLock="1"/>
        </w:r>
        <w:r w:rsidRPr="0041528A" w:rsidDel="00BE714D">
          <w:delInstrText xml:space="preserve"> TOC \o "1-9" </w:delInstrText>
        </w:r>
        <w:r w:rsidRPr="0041528A" w:rsidDel="00BE714D">
          <w:fldChar w:fldCharType="separate"/>
        </w:r>
      </w:del>
      <w:del w:id="37" w:author="COMPRION" w:date="2024-11-15T15:02:00Z" w16du:dateUtc="2024-11-15T14:02:00Z">
        <w:r w:rsidR="00800EA7" w:rsidDel="00BE714D">
          <w:rPr>
            <w:noProof/>
          </w:rPr>
          <w:delText>Foreword</w:delText>
        </w:r>
        <w:r w:rsidR="00800EA7" w:rsidDel="00BE714D">
          <w:rPr>
            <w:noProof/>
          </w:rPr>
          <w:tab/>
        </w:r>
        <w:r w:rsidR="00800EA7" w:rsidDel="00BE714D">
          <w:rPr>
            <w:noProof/>
          </w:rPr>
          <w:fldChar w:fldCharType="begin" w:fldLock="1"/>
        </w:r>
        <w:r w:rsidR="00800EA7" w:rsidDel="00BE714D">
          <w:rPr>
            <w:noProof/>
          </w:rPr>
          <w:delInstrText xml:space="preserve"> PAGEREF _Toc178279874 \h </w:delInstrText>
        </w:r>
        <w:r w:rsidR="00800EA7" w:rsidDel="00BE714D">
          <w:rPr>
            <w:noProof/>
          </w:rPr>
        </w:r>
        <w:r w:rsidR="00800EA7" w:rsidDel="00BE714D">
          <w:rPr>
            <w:noProof/>
          </w:rPr>
          <w:fldChar w:fldCharType="separate"/>
        </w:r>
        <w:r w:rsidR="00800EA7" w:rsidDel="00BE714D">
          <w:rPr>
            <w:noProof/>
          </w:rPr>
          <w:delText>12</w:delText>
        </w:r>
        <w:r w:rsidR="00800EA7" w:rsidDel="00BE714D">
          <w:rPr>
            <w:noProof/>
          </w:rPr>
          <w:fldChar w:fldCharType="end"/>
        </w:r>
      </w:del>
    </w:p>
    <w:p w14:paraId="0D42452C" w14:textId="05968252" w:rsidR="00800EA7" w:rsidDel="00BE714D" w:rsidRDefault="00800EA7" w:rsidP="00BE714D">
      <w:pPr>
        <w:pStyle w:val="TOC1"/>
        <w:rPr>
          <w:del w:id="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9" w:author="COMPRION" w:date="2024-11-15T15:02:00Z" w16du:dateUtc="2024-11-15T14:02:00Z">
        <w:r w:rsidDel="00BE714D">
          <w:rPr>
            <w:noProof/>
          </w:rPr>
          <w:delText>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Scope</w:delText>
        </w:r>
        <w:r w:rsidDel="00BE714D">
          <w:rPr>
            <w:noProof/>
          </w:rPr>
          <w:tab/>
          <w:delText>14</w:delText>
        </w:r>
      </w:del>
    </w:p>
    <w:p w14:paraId="42646DFE" w14:textId="090274D6" w:rsidR="00800EA7" w:rsidDel="00BE714D" w:rsidRDefault="00800EA7" w:rsidP="00BE714D">
      <w:pPr>
        <w:pStyle w:val="TOC1"/>
        <w:rPr>
          <w:del w:id="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1" w:author="COMPRION" w:date="2024-11-15T15:02:00Z" w16du:dateUtc="2024-11-15T14:02:00Z">
        <w:r w:rsidDel="00BE714D">
          <w:rPr>
            <w:noProof/>
          </w:rPr>
          <w:delText>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References</w:delText>
        </w:r>
        <w:r w:rsidDel="00BE714D">
          <w:rPr>
            <w:noProof/>
          </w:rPr>
          <w:tab/>
          <w:delText>14</w:delText>
        </w:r>
      </w:del>
    </w:p>
    <w:p w14:paraId="21DC8E47" w14:textId="5FA1A1FD" w:rsidR="00800EA7" w:rsidDel="00BE714D" w:rsidRDefault="00800EA7" w:rsidP="00BE714D">
      <w:pPr>
        <w:pStyle w:val="TOC1"/>
        <w:rPr>
          <w:del w:id="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3" w:author="COMPRION" w:date="2024-11-15T15:02:00Z" w16du:dateUtc="2024-11-15T14:02:00Z">
        <w:r w:rsidDel="00BE714D">
          <w:rPr>
            <w:noProof/>
          </w:rPr>
          <w:delText>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Definitions and abbreviations</w:delText>
        </w:r>
        <w:r w:rsidDel="00BE714D">
          <w:rPr>
            <w:noProof/>
          </w:rPr>
          <w:tab/>
          <w:delText>14</w:delText>
        </w:r>
      </w:del>
    </w:p>
    <w:p w14:paraId="254B0DF0" w14:textId="658FEBEB" w:rsidR="00800EA7" w:rsidDel="00BE714D" w:rsidRDefault="00800EA7" w:rsidP="00BE714D">
      <w:pPr>
        <w:pStyle w:val="TOC1"/>
        <w:rPr>
          <w:del w:id="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5" w:author="COMPRION" w:date="2024-11-15T15:02:00Z" w16du:dateUtc="2024-11-15T14:02:00Z">
        <w:r w:rsidDel="00BE714D">
          <w:rPr>
            <w:noProof/>
          </w:rPr>
          <w:delText>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Mobile station definition and configurations</w:delText>
        </w:r>
        <w:r w:rsidDel="00BE714D">
          <w:rPr>
            <w:noProof/>
          </w:rPr>
          <w:tab/>
          <w:delText>14</w:delText>
        </w:r>
      </w:del>
    </w:p>
    <w:p w14:paraId="4B62895A" w14:textId="0ACC9E77" w:rsidR="00800EA7" w:rsidDel="00BE714D" w:rsidRDefault="00800EA7" w:rsidP="00BE714D">
      <w:pPr>
        <w:pStyle w:val="TOC1"/>
        <w:rPr>
          <w:del w:id="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7" w:author="COMPRION" w:date="2024-11-15T15:02:00Z" w16du:dateUtc="2024-11-15T14:02:00Z">
        <w:r w:rsidDel="00BE714D">
          <w:rPr>
            <w:noProof/>
          </w:rPr>
          <w:delText>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Applicability</w:delText>
        </w:r>
        <w:r w:rsidDel="00BE714D">
          <w:rPr>
            <w:noProof/>
          </w:rPr>
          <w:tab/>
          <w:delText>14</w:delText>
        </w:r>
      </w:del>
    </w:p>
    <w:p w14:paraId="1E3C2162" w14:textId="06207825" w:rsidR="00800EA7" w:rsidDel="00BE714D" w:rsidRDefault="00800EA7" w:rsidP="00BE714D">
      <w:pPr>
        <w:pStyle w:val="TOC1"/>
        <w:rPr>
          <w:del w:id="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9" w:author="COMPRION" w:date="2024-11-15T15:02:00Z" w16du:dateUtc="2024-11-15T14:02:00Z">
        <w:r w:rsidDel="00BE714D">
          <w:rPr>
            <w:noProof/>
          </w:rPr>
          <w:delText>3.2.1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Applicability of the present document</w:delText>
        </w:r>
        <w:r w:rsidDel="00BE714D">
          <w:rPr>
            <w:noProof/>
          </w:rPr>
          <w:tab/>
          <w:delText>14</w:delText>
        </w:r>
      </w:del>
    </w:p>
    <w:p w14:paraId="03D95E5C" w14:textId="07F22DE1" w:rsidR="00800EA7" w:rsidDel="00BE714D" w:rsidRDefault="00800EA7" w:rsidP="00BE714D">
      <w:pPr>
        <w:pStyle w:val="TOC1"/>
        <w:rPr>
          <w:del w:id="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1" w:author="COMPRION" w:date="2024-11-15T15:02:00Z" w16du:dateUtc="2024-11-15T14:02:00Z">
        <w:r w:rsidDel="00BE714D">
          <w:rPr>
            <w:noProof/>
          </w:rPr>
          <w:delText>3.2.2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Applicability of the individual tests</w:delText>
        </w:r>
        <w:r w:rsidDel="00BE714D">
          <w:rPr>
            <w:noProof/>
          </w:rPr>
          <w:tab/>
          <w:delText>14</w:delText>
        </w:r>
      </w:del>
    </w:p>
    <w:p w14:paraId="450593E9" w14:textId="3E8581C8" w:rsidR="00800EA7" w:rsidDel="00BE714D" w:rsidRDefault="00800EA7" w:rsidP="00BE714D">
      <w:pPr>
        <w:pStyle w:val="TOC1"/>
        <w:rPr>
          <w:del w:id="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3" w:author="COMPRION" w:date="2024-11-15T15:02:00Z" w16du:dateUtc="2024-11-15T14:02:00Z">
        <w:r w:rsidDel="00BE714D">
          <w:rPr>
            <w:noProof/>
          </w:rPr>
          <w:delText>3.2.3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Applicability to terminal equipment</w:delText>
        </w:r>
        <w:r w:rsidDel="00BE714D">
          <w:rPr>
            <w:noProof/>
          </w:rPr>
          <w:tab/>
          <w:delText>14</w:delText>
        </w:r>
      </w:del>
    </w:p>
    <w:p w14:paraId="02083D19" w14:textId="21107896" w:rsidR="00800EA7" w:rsidDel="00BE714D" w:rsidRDefault="00800EA7" w:rsidP="00BE714D">
      <w:pPr>
        <w:pStyle w:val="TOC1"/>
        <w:rPr>
          <w:del w:id="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5" w:author="COMPRION" w:date="2024-11-15T15:02:00Z" w16du:dateUtc="2024-11-15T14:02:00Z">
        <w:r w:rsidDel="00BE714D">
          <w:rPr>
            <w:noProof/>
          </w:rPr>
          <w:delText>3.2.4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Definitions</w:delText>
        </w:r>
        <w:r w:rsidDel="00BE714D">
          <w:rPr>
            <w:noProof/>
          </w:rPr>
          <w:tab/>
          <w:delText>14</w:delText>
        </w:r>
      </w:del>
    </w:p>
    <w:p w14:paraId="111C8755" w14:textId="0AFAC1FB" w:rsidR="00800EA7" w:rsidDel="00BE714D" w:rsidRDefault="00800EA7" w:rsidP="00BE714D">
      <w:pPr>
        <w:pStyle w:val="TOC1"/>
        <w:rPr>
          <w:del w:id="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7" w:author="COMPRION" w:date="2024-11-15T15:02:00Z" w16du:dateUtc="2024-11-15T14:02:00Z">
        <w:r w:rsidDel="00BE714D">
          <w:rPr>
            <w:noProof/>
          </w:rPr>
          <w:delText>3.2.4.1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Format of the table of optional features</w:delText>
        </w:r>
        <w:r w:rsidDel="00BE714D">
          <w:rPr>
            <w:noProof/>
          </w:rPr>
          <w:tab/>
          <w:delText>14</w:delText>
        </w:r>
      </w:del>
    </w:p>
    <w:p w14:paraId="0E80718B" w14:textId="0606AE73" w:rsidR="00800EA7" w:rsidDel="00BE714D" w:rsidRDefault="00800EA7" w:rsidP="00BE714D">
      <w:pPr>
        <w:pStyle w:val="TOC1"/>
        <w:rPr>
          <w:del w:id="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9" w:author="COMPRION" w:date="2024-11-15T15:02:00Z" w16du:dateUtc="2024-11-15T14:02:00Z">
        <w:r w:rsidDel="00BE714D">
          <w:rPr>
            <w:noProof/>
          </w:rPr>
          <w:delText>3.2.4.2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Format of the applicability table</w:delText>
        </w:r>
        <w:r w:rsidDel="00BE714D">
          <w:rPr>
            <w:noProof/>
          </w:rPr>
          <w:tab/>
          <w:delText>14</w:delText>
        </w:r>
      </w:del>
    </w:p>
    <w:p w14:paraId="7090ABAC" w14:textId="74790795" w:rsidR="00800EA7" w:rsidDel="00BE714D" w:rsidRDefault="00800EA7" w:rsidP="00BE714D">
      <w:pPr>
        <w:pStyle w:val="TOC1"/>
        <w:rPr>
          <w:del w:id="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1" w:author="COMPRION" w:date="2024-11-15T15:02:00Z" w16du:dateUtc="2024-11-15T14:02:00Z">
        <w:r w:rsidDel="00BE714D">
          <w:rPr>
            <w:noProof/>
          </w:rPr>
          <w:delText>3.2.4.3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Status and notations</w:delText>
        </w:r>
        <w:r w:rsidDel="00BE714D">
          <w:rPr>
            <w:noProof/>
          </w:rPr>
          <w:tab/>
          <w:delText>14</w:delText>
        </w:r>
      </w:del>
    </w:p>
    <w:p w14:paraId="7916DEF1" w14:textId="2DD75A20" w:rsidR="00800EA7" w:rsidDel="00BE714D" w:rsidRDefault="00800EA7" w:rsidP="00BE714D">
      <w:pPr>
        <w:pStyle w:val="TOC1"/>
        <w:rPr>
          <w:del w:id="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3" w:author="COMPRION" w:date="2024-11-15T15:02:00Z" w16du:dateUtc="2024-11-15T14:02:00Z">
        <w:r w:rsidDel="00BE714D">
          <w:rPr>
            <w:noProof/>
          </w:rPr>
          <w:delText>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Table of optional features</w:delText>
        </w:r>
        <w:r w:rsidDel="00BE714D">
          <w:rPr>
            <w:noProof/>
          </w:rPr>
          <w:tab/>
          <w:delText>20</w:delText>
        </w:r>
      </w:del>
    </w:p>
    <w:p w14:paraId="7D73AE52" w14:textId="46085FE9" w:rsidR="00800EA7" w:rsidDel="00BE714D" w:rsidRDefault="00800EA7" w:rsidP="00BE714D">
      <w:pPr>
        <w:pStyle w:val="TOC1"/>
        <w:rPr>
          <w:del w:id="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5" w:author="COMPRION" w:date="2024-11-15T15:02:00Z" w16du:dateUtc="2024-11-15T14:02:00Z">
        <w:r w:rsidDel="00BE714D">
          <w:rPr>
            <w:noProof/>
          </w:rPr>
          <w:delText>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Applicability table</w:delText>
        </w:r>
        <w:r w:rsidDel="00BE714D">
          <w:rPr>
            <w:noProof/>
          </w:rPr>
          <w:tab/>
          <w:delText>27</w:delText>
        </w:r>
      </w:del>
    </w:p>
    <w:p w14:paraId="59F379D9" w14:textId="697089EC" w:rsidR="00800EA7" w:rsidDel="00BE714D" w:rsidRDefault="00800EA7" w:rsidP="00BE714D">
      <w:pPr>
        <w:pStyle w:val="TOC1"/>
        <w:rPr>
          <w:del w:id="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7" w:author="COMPRION" w:date="2024-11-15T15:02:00Z" w16du:dateUtc="2024-11-15T14:02:00Z">
        <w:r w:rsidDel="00BE714D">
          <w:rPr>
            <w:noProof/>
          </w:rPr>
          <w:delText>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Conventions for mathematical notations</w:delText>
        </w:r>
        <w:r w:rsidDel="00BE714D">
          <w:rPr>
            <w:noProof/>
          </w:rPr>
          <w:tab/>
          <w:delText>83</w:delText>
        </w:r>
      </w:del>
    </w:p>
    <w:p w14:paraId="6C964F9F" w14:textId="4BC4AA45" w:rsidR="00800EA7" w:rsidDel="00BE714D" w:rsidRDefault="00800EA7" w:rsidP="00BE714D">
      <w:pPr>
        <w:pStyle w:val="TOC1"/>
        <w:rPr>
          <w:del w:id="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9" w:author="COMPRION" w:date="2024-11-15T15:02:00Z" w16du:dateUtc="2024-11-15T14:02:00Z">
        <w:r w:rsidDel="00BE714D">
          <w:rPr>
            <w:noProof/>
          </w:rPr>
          <w:delText>3.5.1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Mathematical signs</w:delText>
        </w:r>
        <w:r w:rsidDel="00BE714D">
          <w:rPr>
            <w:noProof/>
          </w:rPr>
          <w:tab/>
          <w:delText>83</w:delText>
        </w:r>
      </w:del>
    </w:p>
    <w:p w14:paraId="5D798623" w14:textId="246CBE2C" w:rsidR="00800EA7" w:rsidDel="00BE714D" w:rsidRDefault="00800EA7" w:rsidP="00BE714D">
      <w:pPr>
        <w:pStyle w:val="TOC1"/>
        <w:rPr>
          <w:del w:id="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1" w:author="COMPRION" w:date="2024-11-15T15:02:00Z" w16du:dateUtc="2024-11-15T14:02:00Z">
        <w:r w:rsidDel="00BE714D">
          <w:rPr>
            <w:noProof/>
          </w:rPr>
          <w:delText>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equipment</w:delText>
        </w:r>
        <w:r w:rsidDel="00BE714D">
          <w:rPr>
            <w:noProof/>
          </w:rPr>
          <w:tab/>
          <w:delText>83</w:delText>
        </w:r>
      </w:del>
    </w:p>
    <w:p w14:paraId="1A1BE4D4" w14:textId="3A73B7EC" w:rsidR="00800EA7" w:rsidDel="00BE714D" w:rsidRDefault="00800EA7" w:rsidP="00BE714D">
      <w:pPr>
        <w:pStyle w:val="TOC1"/>
        <w:rPr>
          <w:del w:id="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3" w:author="COMPRION" w:date="2024-11-15T15:02:00Z" w16du:dateUtc="2024-11-15T14:02:00Z">
        <w:r w:rsidDel="00BE714D">
          <w:rPr>
            <w:noProof/>
          </w:rPr>
          <w:delText>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Testing methodology in general</w:delText>
        </w:r>
        <w:r w:rsidDel="00BE714D">
          <w:rPr>
            <w:noProof/>
          </w:rPr>
          <w:tab/>
          <w:delText>83</w:delText>
        </w:r>
      </w:del>
    </w:p>
    <w:p w14:paraId="3B265303" w14:textId="055D93B8" w:rsidR="00800EA7" w:rsidDel="00BE714D" w:rsidRDefault="00800EA7" w:rsidP="00BE714D">
      <w:pPr>
        <w:pStyle w:val="TOC1"/>
        <w:rPr>
          <w:del w:id="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5" w:author="COMPRION" w:date="2024-11-15T15:02:00Z" w16du:dateUtc="2024-11-15T14:02:00Z">
        <w:r w:rsidDel="00BE714D">
          <w:rPr>
            <w:noProof/>
          </w:rPr>
          <w:delText>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Testing of optional functions and procedures</w:delText>
        </w:r>
        <w:r w:rsidDel="00BE714D">
          <w:rPr>
            <w:noProof/>
          </w:rPr>
          <w:tab/>
          <w:delText>83</w:delText>
        </w:r>
      </w:del>
    </w:p>
    <w:p w14:paraId="484B6432" w14:textId="5B575C31" w:rsidR="00800EA7" w:rsidDel="00BE714D" w:rsidRDefault="00800EA7" w:rsidP="00BE714D">
      <w:pPr>
        <w:pStyle w:val="TOC1"/>
        <w:rPr>
          <w:del w:id="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7" w:author="COMPRION" w:date="2024-11-15T15:02:00Z" w16du:dateUtc="2024-11-15T14:02:00Z">
        <w:r w:rsidDel="00BE714D">
          <w:rPr>
            <w:noProof/>
          </w:rPr>
          <w:delText>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interfaces and facilities</w:delText>
        </w:r>
        <w:r w:rsidDel="00BE714D">
          <w:rPr>
            <w:noProof/>
          </w:rPr>
          <w:tab/>
          <w:delText>83</w:delText>
        </w:r>
      </w:del>
    </w:p>
    <w:p w14:paraId="0F4F9E4B" w14:textId="1A587177" w:rsidR="00800EA7" w:rsidDel="00BE714D" w:rsidRDefault="00800EA7" w:rsidP="00BE714D">
      <w:pPr>
        <w:pStyle w:val="TOC1"/>
        <w:rPr>
          <w:del w:id="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9" w:author="COMPRION" w:date="2024-11-15T15:02:00Z" w16du:dateUtc="2024-11-15T14:02:00Z">
        <w:r w:rsidDel="00BE714D">
          <w:rPr>
            <w:noProof/>
          </w:rPr>
          <w:delText>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Information to be provided by the apparatus supplier</w:delText>
        </w:r>
        <w:r w:rsidDel="00BE714D">
          <w:rPr>
            <w:noProof/>
          </w:rPr>
          <w:tab/>
          <w:delText>83</w:delText>
        </w:r>
      </w:del>
    </w:p>
    <w:p w14:paraId="7C786BB3" w14:textId="33A4D918" w:rsidR="00800EA7" w:rsidDel="00BE714D" w:rsidRDefault="00800EA7" w:rsidP="00BE714D">
      <w:pPr>
        <w:pStyle w:val="TOC1"/>
        <w:rPr>
          <w:del w:id="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1" w:author="COMPRION" w:date="2024-11-15T15:02:00Z" w16du:dateUtc="2024-11-15T14:02:00Z">
        <w:r w:rsidDel="00BE714D">
          <w:rPr>
            <w:noProof/>
          </w:rPr>
          <w:delText>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Implicit testing</w:delText>
        </w:r>
        <w:r w:rsidDel="00BE714D">
          <w:rPr>
            <w:noProof/>
          </w:rPr>
          <w:tab/>
          <w:delText>83</w:delText>
        </w:r>
      </w:del>
    </w:p>
    <w:p w14:paraId="32C8A4AB" w14:textId="120F6321" w:rsidR="00800EA7" w:rsidDel="00BE714D" w:rsidRDefault="00800EA7" w:rsidP="00BE714D">
      <w:pPr>
        <w:pStyle w:val="TOC1"/>
        <w:rPr>
          <w:del w:id="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3" w:author="COMPRION" w:date="2024-11-15T15:02:00Z" w16du:dateUtc="2024-11-15T14:02:00Z">
        <w:r w:rsidDel="00BE714D">
          <w:rPr>
            <w:noProof/>
          </w:rPr>
          <w:delText>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Measurement uncertainty</w:delText>
        </w:r>
        <w:r w:rsidDel="00BE714D">
          <w:rPr>
            <w:noProof/>
          </w:rPr>
          <w:tab/>
          <w:delText>83</w:delText>
        </w:r>
      </w:del>
    </w:p>
    <w:p w14:paraId="56620AAA" w14:textId="69DE5942" w:rsidR="00800EA7" w:rsidDel="00BE714D" w:rsidRDefault="00800EA7" w:rsidP="00BE714D">
      <w:pPr>
        <w:pStyle w:val="TOC1"/>
        <w:rPr>
          <w:del w:id="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5" w:author="COMPRION" w:date="2024-11-15T15:02:00Z" w16du:dateUtc="2024-11-15T14:02:00Z">
        <w:r w:rsidDel="00BE714D">
          <w:rPr>
            <w:noProof/>
          </w:rPr>
          <w:delText>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Format of tests</w:delText>
        </w:r>
        <w:r w:rsidDel="00BE714D">
          <w:rPr>
            <w:noProof/>
          </w:rPr>
          <w:tab/>
          <w:delText>83</w:delText>
        </w:r>
      </w:del>
    </w:p>
    <w:p w14:paraId="0A3FEDBC" w14:textId="2BAF746E" w:rsidR="00800EA7" w:rsidDel="00BE714D" w:rsidRDefault="00800EA7" w:rsidP="00BE714D">
      <w:pPr>
        <w:pStyle w:val="TOC1"/>
        <w:rPr>
          <w:del w:id="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7" w:author="COMPRION" w:date="2024-11-15T15:02:00Z" w16du:dateUtc="2024-11-15T14:02:00Z">
        <w:r w:rsidDel="00BE714D">
          <w:rPr>
            <w:noProof/>
          </w:rPr>
          <w:delText>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Generic call set up procedures</w:delText>
        </w:r>
        <w:r w:rsidDel="00BE714D">
          <w:rPr>
            <w:noProof/>
          </w:rPr>
          <w:tab/>
          <w:delText>83</w:delText>
        </w:r>
      </w:del>
    </w:p>
    <w:p w14:paraId="518FEDD5" w14:textId="2312298A" w:rsidR="00800EA7" w:rsidDel="00BE714D" w:rsidRDefault="00800EA7" w:rsidP="00BE714D">
      <w:pPr>
        <w:pStyle w:val="TOC1"/>
        <w:rPr>
          <w:del w:id="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9" w:author="COMPRION" w:date="2024-11-15T15:02:00Z" w16du:dateUtc="2024-11-15T14:02:00Z">
        <w:r w:rsidDel="00BE714D">
          <w:rPr>
            <w:noProof/>
          </w:rPr>
          <w:delText>10 - 26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Not used</w:delText>
        </w:r>
        <w:r w:rsidDel="00BE714D">
          <w:rPr>
            <w:noProof/>
          </w:rPr>
          <w:tab/>
          <w:delText>83</w:delText>
        </w:r>
      </w:del>
    </w:p>
    <w:p w14:paraId="19A3E87C" w14:textId="7428DF8F" w:rsidR="00800EA7" w:rsidDel="00BE714D" w:rsidRDefault="00800EA7" w:rsidP="00BE714D">
      <w:pPr>
        <w:pStyle w:val="TOC1"/>
        <w:rPr>
          <w:del w:id="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1" w:author="COMPRION" w:date="2024-11-15T15:02:00Z" w16du:dateUtc="2024-11-15T14:02:00Z">
        <w:r w:rsidDel="00BE714D">
          <w:rPr>
            <w:noProof/>
          </w:rPr>
          <w:delText>27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Testing of the UICC/ME interface</w:delText>
        </w:r>
        <w:r w:rsidDel="00BE714D">
          <w:rPr>
            <w:noProof/>
          </w:rPr>
          <w:tab/>
          <w:delText>88</w:delText>
        </w:r>
      </w:del>
    </w:p>
    <w:p w14:paraId="401AAA4C" w14:textId="4AD93C47" w:rsidR="00800EA7" w:rsidDel="00BE714D" w:rsidRDefault="00800EA7" w:rsidP="00BE714D">
      <w:pPr>
        <w:pStyle w:val="TOC1"/>
        <w:rPr>
          <w:del w:id="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3" w:author="COMPRION" w:date="2024-11-15T15:02:00Z" w16du:dateUtc="2024-11-15T14:02:00Z">
        <w:r w:rsidDel="00BE714D">
          <w:rPr>
            <w:noProof/>
          </w:rPr>
          <w:delText>27.0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Introduction</w:delText>
        </w:r>
        <w:r w:rsidDel="00BE714D">
          <w:rPr>
            <w:noProof/>
          </w:rPr>
          <w:tab/>
          <w:delText>88</w:delText>
        </w:r>
      </w:del>
    </w:p>
    <w:p w14:paraId="5A0409DD" w14:textId="63853472" w:rsidR="00800EA7" w:rsidDel="00BE714D" w:rsidRDefault="00800EA7" w:rsidP="00BE714D">
      <w:pPr>
        <w:pStyle w:val="TOC1"/>
        <w:rPr>
          <w:del w:id="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5" w:author="COMPRION" w:date="2024-11-15T15:02:00Z" w16du:dateUtc="2024-11-15T14:02:00Z">
        <w:r w:rsidDel="00BE714D">
          <w:rPr>
            <w:noProof/>
          </w:rPr>
          <w:delText>27.1 - 27.21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Void</w:delText>
        </w:r>
        <w:r w:rsidDel="00BE714D">
          <w:rPr>
            <w:noProof/>
          </w:rPr>
          <w:tab/>
          <w:delText>88</w:delText>
        </w:r>
      </w:del>
    </w:p>
    <w:p w14:paraId="67FB3E79" w14:textId="1A22D7BE" w:rsidR="00800EA7" w:rsidDel="00BE714D" w:rsidRDefault="00800EA7" w:rsidP="00BE714D">
      <w:pPr>
        <w:pStyle w:val="TOC1"/>
        <w:rPr>
          <w:del w:id="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7" w:author="COMPRION" w:date="2024-11-15T15:02:00Z" w16du:dateUtc="2024-11-15T14:02:00Z">
        <w:r w:rsidDel="00BE714D">
          <w:rPr>
            <w:noProof/>
          </w:rPr>
          <w:delText>27.22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USIM Application Toolkit</w:delText>
        </w:r>
        <w:r w:rsidDel="00BE714D">
          <w:rPr>
            <w:noProof/>
          </w:rPr>
          <w:tab/>
          <w:delText>88</w:delText>
        </w:r>
      </w:del>
    </w:p>
    <w:p w14:paraId="2C9883F8" w14:textId="245FC334" w:rsidR="00800EA7" w:rsidDel="00BE714D" w:rsidRDefault="00800EA7" w:rsidP="00BE714D">
      <w:pPr>
        <w:pStyle w:val="TOC1"/>
        <w:rPr>
          <w:del w:id="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9" w:author="COMPRION" w:date="2024-11-15T15:02:00Z" w16du:dateUtc="2024-11-15T14:02:00Z">
        <w:r w:rsidDel="00BE714D">
          <w:rPr>
            <w:noProof/>
          </w:rPr>
          <w:delText>27.22.1A</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General Test purpose</w:delText>
        </w:r>
        <w:r w:rsidDel="00BE714D">
          <w:rPr>
            <w:noProof/>
          </w:rPr>
          <w:tab/>
          <w:delText>88</w:delText>
        </w:r>
      </w:del>
    </w:p>
    <w:p w14:paraId="720B9D07" w14:textId="3353BFD7" w:rsidR="00800EA7" w:rsidDel="00BE714D" w:rsidRDefault="00800EA7" w:rsidP="00BE714D">
      <w:pPr>
        <w:pStyle w:val="TOC1"/>
        <w:rPr>
          <w:del w:id="1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1" w:author="COMPRION" w:date="2024-11-15T15:02:00Z" w16du:dateUtc="2024-11-15T14:02:00Z">
        <w:r w:rsidDel="00BE714D">
          <w:rPr>
            <w:noProof/>
          </w:rPr>
          <w:delText>27.22.2A</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default values for USIM Application Toolkit testing</w:delText>
        </w:r>
        <w:r w:rsidDel="00BE714D">
          <w:rPr>
            <w:noProof/>
          </w:rPr>
          <w:tab/>
          <w:delText>88</w:delText>
        </w:r>
      </w:del>
    </w:p>
    <w:p w14:paraId="429410E0" w14:textId="4422B75B" w:rsidR="00800EA7" w:rsidDel="00BE714D" w:rsidRDefault="00800EA7" w:rsidP="00BE714D">
      <w:pPr>
        <w:pStyle w:val="TOC1"/>
        <w:rPr>
          <w:del w:id="1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3" w:author="COMPRION" w:date="2024-11-15T15:02:00Z" w16du:dateUtc="2024-11-15T14:02:00Z">
        <w:r w:rsidDel="00BE714D">
          <w:rPr>
            <w:noProof/>
          </w:rPr>
          <w:lastRenderedPageBreak/>
          <w:delText>27.22.2B</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default values for LTE related USIM Application Toolkit testing</w:delText>
        </w:r>
        <w:r w:rsidDel="00BE714D">
          <w:rPr>
            <w:noProof/>
          </w:rPr>
          <w:tab/>
          <w:delText>88</w:delText>
        </w:r>
      </w:del>
    </w:p>
    <w:p w14:paraId="45583A9D" w14:textId="36EAE97B" w:rsidR="00800EA7" w:rsidDel="00BE714D" w:rsidRDefault="00800EA7" w:rsidP="00BE714D">
      <w:pPr>
        <w:pStyle w:val="TOC1"/>
        <w:rPr>
          <w:del w:id="1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5" w:author="COMPRION" w:date="2024-11-15T15:02:00Z" w16du:dateUtc="2024-11-15T14:02:00Z">
        <w:r w:rsidDel="00BE714D">
          <w:rPr>
            <w:noProof/>
          </w:rPr>
          <w:delText>27.22.2B.1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E-UTRAN/EPC UICC</w:delText>
        </w:r>
        <w:r w:rsidDel="00BE714D">
          <w:rPr>
            <w:noProof/>
          </w:rPr>
          <w:tab/>
          <w:delText>88</w:delText>
        </w:r>
      </w:del>
    </w:p>
    <w:p w14:paraId="64CD7FAF" w14:textId="0B8CC39C" w:rsidR="00800EA7" w:rsidDel="00BE714D" w:rsidRDefault="00800EA7" w:rsidP="00BE714D">
      <w:pPr>
        <w:pStyle w:val="TOC1"/>
        <w:rPr>
          <w:del w:id="1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7" w:author="COMPRION" w:date="2024-11-15T15:02:00Z" w16du:dateUtc="2024-11-15T14:02:00Z">
        <w:r w:rsidDel="00BE714D">
          <w:rPr>
            <w:noProof/>
          </w:rPr>
          <w:delText>27.22.2B.2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E-UTRAN parameters</w:delText>
        </w:r>
        <w:r w:rsidDel="00BE714D">
          <w:rPr>
            <w:noProof/>
          </w:rPr>
          <w:tab/>
          <w:delText>88</w:delText>
        </w:r>
      </w:del>
    </w:p>
    <w:p w14:paraId="3AA856EF" w14:textId="37DD1930" w:rsidR="00800EA7" w:rsidDel="00BE714D" w:rsidRDefault="00800EA7" w:rsidP="00BE714D">
      <w:pPr>
        <w:pStyle w:val="TOC1"/>
        <w:rPr>
          <w:del w:id="1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9" w:author="COMPRION" w:date="2024-11-15T15:02:00Z" w16du:dateUtc="2024-11-15T14:02:00Z">
        <w:r w:rsidDel="00BE714D">
          <w:rPr>
            <w:noProof/>
          </w:rPr>
          <w:delText>27.22.2C</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E-UTRAN/EPC ISIM-UICC</w:delText>
        </w:r>
        <w:r w:rsidDel="00BE714D">
          <w:rPr>
            <w:noProof/>
          </w:rPr>
          <w:tab/>
          <w:delText>88</w:delText>
        </w:r>
      </w:del>
    </w:p>
    <w:p w14:paraId="671BDA0D" w14:textId="5F460E71" w:rsidR="00800EA7" w:rsidDel="00BE714D" w:rsidRDefault="00800EA7" w:rsidP="00BE714D">
      <w:pPr>
        <w:pStyle w:val="TOC1"/>
        <w:rPr>
          <w:del w:id="1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11" w:author="COMPRION" w:date="2024-11-15T15:02:00Z" w16du:dateUtc="2024-11-15T14:02:00Z">
        <w:r w:rsidDel="00BE714D">
          <w:rPr>
            <w:noProof/>
          </w:rPr>
          <w:delText>27.22.2C.1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Applications on the E-UTRAN/EPC ISIM-UICC</w:delText>
        </w:r>
        <w:r w:rsidDel="00BE714D">
          <w:rPr>
            <w:noProof/>
          </w:rPr>
          <w:tab/>
          <w:delText>88</w:delText>
        </w:r>
      </w:del>
    </w:p>
    <w:p w14:paraId="32890CA6" w14:textId="453C07EA" w:rsidR="00800EA7" w:rsidDel="00BE714D" w:rsidRDefault="00800EA7" w:rsidP="00BE714D">
      <w:pPr>
        <w:pStyle w:val="TOC1"/>
        <w:rPr>
          <w:del w:id="1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13" w:author="COMPRION" w:date="2024-11-15T15:02:00Z" w16du:dateUtc="2024-11-15T14:02:00Z">
        <w:r w:rsidDel="00BE714D">
          <w:rPr>
            <w:noProof/>
          </w:rPr>
          <w:delText>27.22.2C.2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Default USIM values of E-UTRAN/EPC ISIM-UICC</w:delText>
        </w:r>
        <w:r w:rsidDel="00BE714D">
          <w:rPr>
            <w:noProof/>
          </w:rPr>
          <w:tab/>
          <w:delText>88</w:delText>
        </w:r>
      </w:del>
    </w:p>
    <w:p w14:paraId="4EB713AC" w14:textId="1678A046" w:rsidR="00800EA7" w:rsidDel="00BE714D" w:rsidRDefault="00800EA7" w:rsidP="00BE714D">
      <w:pPr>
        <w:pStyle w:val="TOC1"/>
        <w:rPr>
          <w:del w:id="1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15" w:author="COMPRION" w:date="2024-11-15T15:02:00Z" w16du:dateUtc="2024-11-15T14:02:00Z">
        <w:r w:rsidDel="00BE714D">
          <w:rPr>
            <w:noProof/>
          </w:rPr>
          <w:delText>27.22.2C.3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Default ISIM values of E-UTRAN/EPC ISIM-UICC</w:delText>
        </w:r>
        <w:r w:rsidDel="00BE714D">
          <w:rPr>
            <w:noProof/>
          </w:rPr>
          <w:tab/>
          <w:delText>88</w:delText>
        </w:r>
      </w:del>
    </w:p>
    <w:p w14:paraId="607A7F61" w14:textId="7E12B35B" w:rsidR="00800EA7" w:rsidDel="00BE714D" w:rsidRDefault="00800EA7" w:rsidP="00BE714D">
      <w:pPr>
        <w:pStyle w:val="TOC1"/>
        <w:rPr>
          <w:del w:id="1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17" w:author="COMPRION" w:date="2024-11-15T15:02:00Z" w16du:dateUtc="2024-11-15T14:02:00Z">
        <w:r w:rsidDel="00BE714D">
          <w:rPr>
            <w:noProof/>
          </w:rPr>
          <w:delText>27.22.2C.3.1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AD</w:delText>
        </w:r>
        <w:r w:rsidDel="00BE714D">
          <w:rPr>
            <w:noProof/>
          </w:rPr>
          <w:delText xml:space="preserve"> (Administrative Data)</w:delText>
        </w:r>
        <w:r w:rsidDel="00BE714D">
          <w:rPr>
            <w:noProof/>
          </w:rPr>
          <w:tab/>
          <w:delText>88</w:delText>
        </w:r>
      </w:del>
    </w:p>
    <w:p w14:paraId="56759A88" w14:textId="5210DC01" w:rsidR="00800EA7" w:rsidDel="00BE714D" w:rsidRDefault="00800EA7" w:rsidP="00BE714D">
      <w:pPr>
        <w:pStyle w:val="TOC1"/>
        <w:rPr>
          <w:del w:id="1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19" w:author="COMPRION" w:date="2024-11-15T15:02:00Z" w16du:dateUtc="2024-11-15T14:02:00Z">
        <w:r w:rsidDel="00BE714D">
          <w:rPr>
            <w:noProof/>
          </w:rPr>
          <w:delText>27.22.2C.3.2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IST</w:delText>
        </w:r>
        <w:r w:rsidDel="00BE714D">
          <w:rPr>
            <w:noProof/>
          </w:rPr>
          <w:delText xml:space="preserve"> (ISIM Service Table</w:delText>
        </w:r>
        <w:r w:rsidRPr="00F45508" w:rsidDel="00BE714D">
          <w:rPr>
            <w:b/>
            <w:bCs/>
            <w:noProof/>
          </w:rPr>
          <w:delText>)</w:delText>
        </w:r>
        <w:r w:rsidDel="00BE714D">
          <w:rPr>
            <w:noProof/>
          </w:rPr>
          <w:tab/>
          <w:delText>88</w:delText>
        </w:r>
      </w:del>
    </w:p>
    <w:p w14:paraId="78B63BA1" w14:textId="34C02B19" w:rsidR="00800EA7" w:rsidDel="00BE714D" w:rsidRDefault="00800EA7" w:rsidP="00BE714D">
      <w:pPr>
        <w:pStyle w:val="TOC1"/>
        <w:rPr>
          <w:del w:id="1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21" w:author="COMPRION" w:date="2024-11-15T15:02:00Z" w16du:dateUtc="2024-11-15T14:02:00Z">
        <w:r w:rsidDel="00BE714D">
          <w:rPr>
            <w:noProof/>
          </w:rPr>
          <w:delText>27.22.2C.3.3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IMPI</w:delText>
        </w:r>
        <w:r w:rsidDel="00BE714D">
          <w:rPr>
            <w:noProof/>
          </w:rPr>
          <w:delText xml:space="preserve"> (IMS private user identity)</w:delText>
        </w:r>
        <w:r w:rsidDel="00BE714D">
          <w:rPr>
            <w:noProof/>
          </w:rPr>
          <w:tab/>
          <w:delText>88</w:delText>
        </w:r>
      </w:del>
    </w:p>
    <w:p w14:paraId="021A82BB" w14:textId="2C4F9600" w:rsidR="00800EA7" w:rsidDel="00BE714D" w:rsidRDefault="00800EA7" w:rsidP="00BE714D">
      <w:pPr>
        <w:pStyle w:val="TOC1"/>
        <w:rPr>
          <w:del w:id="1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23" w:author="COMPRION" w:date="2024-11-15T15:02:00Z" w16du:dateUtc="2024-11-15T14:02:00Z">
        <w:r w:rsidDel="00BE714D">
          <w:rPr>
            <w:noProof/>
          </w:rPr>
          <w:delText>27.22.2C.3.4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DOMAIN</w:delText>
        </w:r>
        <w:r w:rsidDel="00BE714D">
          <w:rPr>
            <w:noProof/>
          </w:rPr>
          <w:delText xml:space="preserve"> (Home Network Domain Name)</w:delText>
        </w:r>
        <w:r w:rsidDel="00BE714D">
          <w:rPr>
            <w:noProof/>
          </w:rPr>
          <w:tab/>
          <w:delText>88</w:delText>
        </w:r>
      </w:del>
    </w:p>
    <w:p w14:paraId="4E16017F" w14:textId="7A57EBB0" w:rsidR="00800EA7" w:rsidDel="00BE714D" w:rsidRDefault="00800EA7" w:rsidP="00BE714D">
      <w:pPr>
        <w:pStyle w:val="TOC1"/>
        <w:rPr>
          <w:del w:id="1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25" w:author="COMPRION" w:date="2024-11-15T15:02:00Z" w16du:dateUtc="2024-11-15T14:02:00Z">
        <w:r w:rsidDel="00BE714D">
          <w:rPr>
            <w:noProof/>
          </w:rPr>
          <w:delText>27.22.2C.3.5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IMPU</w:delText>
        </w:r>
        <w:r w:rsidDel="00BE714D">
          <w:rPr>
            <w:noProof/>
          </w:rPr>
          <w:delText xml:space="preserve"> (IMS public user identity)</w:delText>
        </w:r>
        <w:r w:rsidDel="00BE714D">
          <w:rPr>
            <w:noProof/>
          </w:rPr>
          <w:tab/>
          <w:delText>88</w:delText>
        </w:r>
      </w:del>
    </w:p>
    <w:p w14:paraId="3D443C82" w14:textId="459C8304" w:rsidR="00800EA7" w:rsidDel="00BE714D" w:rsidRDefault="00800EA7" w:rsidP="00BE714D">
      <w:pPr>
        <w:pStyle w:val="TOC1"/>
        <w:rPr>
          <w:del w:id="1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27" w:author="COMPRION" w:date="2024-11-15T15:02:00Z" w16du:dateUtc="2024-11-15T14:02:00Z">
        <w:r w:rsidDel="00BE714D">
          <w:rPr>
            <w:noProof/>
          </w:rPr>
          <w:delText>27.22.2C.3.6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P-CSCF</w:delText>
        </w:r>
        <w:r w:rsidDel="00BE714D">
          <w:rPr>
            <w:noProof/>
          </w:rPr>
          <w:delText xml:space="preserve"> (P-CSCF ADDRESS)</w:delText>
        </w:r>
        <w:r w:rsidDel="00BE714D">
          <w:rPr>
            <w:noProof/>
          </w:rPr>
          <w:tab/>
          <w:delText>88</w:delText>
        </w:r>
      </w:del>
    </w:p>
    <w:p w14:paraId="7DD209C2" w14:textId="0BA04DEB" w:rsidR="00800EA7" w:rsidDel="00BE714D" w:rsidRDefault="00800EA7" w:rsidP="00BE714D">
      <w:pPr>
        <w:pStyle w:val="TOC1"/>
        <w:rPr>
          <w:del w:id="1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29" w:author="COMPRION" w:date="2024-11-15T15:02:00Z" w16du:dateUtc="2024-11-15T14:02:00Z">
        <w:r w:rsidDel="00BE714D">
          <w:rPr>
            <w:noProof/>
          </w:rPr>
          <w:delText>27.22.2C.3.7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SMS</w:delText>
        </w:r>
        <w:r w:rsidDel="00BE714D">
          <w:rPr>
            <w:noProof/>
          </w:rPr>
          <w:delText xml:space="preserve"> (Short Message Service)</w:delText>
        </w:r>
        <w:r w:rsidDel="00BE714D">
          <w:rPr>
            <w:noProof/>
          </w:rPr>
          <w:tab/>
          <w:delText>88</w:delText>
        </w:r>
      </w:del>
    </w:p>
    <w:p w14:paraId="7DCD6311" w14:textId="750A2C69" w:rsidR="00800EA7" w:rsidDel="00BE714D" w:rsidRDefault="00800EA7" w:rsidP="00BE714D">
      <w:pPr>
        <w:pStyle w:val="TOC1"/>
        <w:rPr>
          <w:del w:id="1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31" w:author="COMPRION" w:date="2024-11-15T15:02:00Z" w16du:dateUtc="2024-11-15T14:02:00Z">
        <w:r w:rsidDel="00BE714D">
          <w:rPr>
            <w:noProof/>
          </w:rPr>
          <w:delText>27.22.2C.3.8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SMSR</w:delText>
        </w:r>
        <w:r w:rsidDel="00BE714D">
          <w:rPr>
            <w:noProof/>
          </w:rPr>
          <w:delText xml:space="preserve"> (Short message status reports)</w:delText>
        </w:r>
        <w:r w:rsidDel="00BE714D">
          <w:rPr>
            <w:noProof/>
          </w:rPr>
          <w:tab/>
          <w:delText>88</w:delText>
        </w:r>
      </w:del>
    </w:p>
    <w:p w14:paraId="4B5E6C4D" w14:textId="47A3C75F" w:rsidR="00800EA7" w:rsidDel="00BE714D" w:rsidRDefault="00800EA7" w:rsidP="00BE714D">
      <w:pPr>
        <w:pStyle w:val="TOC1"/>
        <w:rPr>
          <w:del w:id="1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33" w:author="COMPRION" w:date="2024-11-15T15:02:00Z" w16du:dateUtc="2024-11-15T14:02:00Z">
        <w:r w:rsidDel="00BE714D">
          <w:rPr>
            <w:noProof/>
          </w:rPr>
          <w:delText>27.22.2C.3.9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SMSP</w:delText>
        </w:r>
        <w:r w:rsidDel="00BE714D">
          <w:rPr>
            <w:noProof/>
          </w:rPr>
          <w:delText xml:space="preserve"> (Short message service parameters)</w:delText>
        </w:r>
        <w:r w:rsidDel="00BE714D">
          <w:rPr>
            <w:noProof/>
          </w:rPr>
          <w:tab/>
          <w:delText>88</w:delText>
        </w:r>
      </w:del>
    </w:p>
    <w:p w14:paraId="006D99D2" w14:textId="5ED4A37C" w:rsidR="00800EA7" w:rsidDel="00BE714D" w:rsidRDefault="00800EA7" w:rsidP="00BE714D">
      <w:pPr>
        <w:pStyle w:val="TOC1"/>
        <w:rPr>
          <w:del w:id="1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35" w:author="COMPRION" w:date="2024-11-15T15:02:00Z" w16du:dateUtc="2024-11-15T14:02:00Z">
        <w:r w:rsidDel="00BE714D">
          <w:rPr>
            <w:noProof/>
          </w:rPr>
          <w:delText>27.22.2C.3.10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SMSS</w:delText>
        </w:r>
        <w:r w:rsidDel="00BE714D">
          <w:rPr>
            <w:noProof/>
          </w:rPr>
          <w:delText xml:space="preserve"> (SMS Status)</w:delText>
        </w:r>
        <w:r w:rsidDel="00BE714D">
          <w:rPr>
            <w:noProof/>
          </w:rPr>
          <w:tab/>
          <w:delText>88</w:delText>
        </w:r>
      </w:del>
    </w:p>
    <w:p w14:paraId="07B2CA96" w14:textId="283445C1" w:rsidR="00800EA7" w:rsidDel="00BE714D" w:rsidRDefault="00800EA7" w:rsidP="00BE714D">
      <w:pPr>
        <w:pStyle w:val="TOC1"/>
        <w:rPr>
          <w:del w:id="1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37" w:author="COMPRION" w:date="2024-11-15T15:02:00Z" w16du:dateUtc="2024-11-15T14:02:00Z">
        <w:r w:rsidDel="00BE714D">
          <w:rPr>
            <w:noProof/>
          </w:rPr>
          <w:delText>27.22.2C.4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Default values at DF_TELECOM</w:delText>
        </w:r>
        <w:r w:rsidDel="00BE714D">
          <w:rPr>
            <w:noProof/>
          </w:rPr>
          <w:tab/>
          <w:delText>88</w:delText>
        </w:r>
      </w:del>
    </w:p>
    <w:p w14:paraId="71127FEF" w14:textId="05136888" w:rsidR="00800EA7" w:rsidDel="00BE714D" w:rsidRDefault="00800EA7" w:rsidP="00BE714D">
      <w:pPr>
        <w:pStyle w:val="TOC1"/>
        <w:rPr>
          <w:del w:id="1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39" w:author="COMPRION" w:date="2024-11-15T15:02:00Z" w16du:dateUtc="2024-11-15T14:02:00Z">
        <w:r w:rsidDel="00BE714D">
          <w:rPr>
            <w:noProof/>
          </w:rPr>
          <w:delText>27.22.2C.4.1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EF</w:delText>
        </w:r>
        <w:r w:rsidRPr="00F45508" w:rsidDel="00BE714D">
          <w:rPr>
            <w:noProof/>
            <w:vertAlign w:val="subscript"/>
          </w:rPr>
          <w:delText>PSISMSC</w:delText>
        </w:r>
        <w:r w:rsidDel="00BE714D">
          <w:rPr>
            <w:noProof/>
          </w:rPr>
          <w:delText xml:space="preserve"> (Public Service Identity of the SM-SC)</w:delText>
        </w:r>
        <w:r w:rsidDel="00BE714D">
          <w:rPr>
            <w:noProof/>
          </w:rPr>
          <w:tab/>
          <w:delText>88</w:delText>
        </w:r>
      </w:del>
    </w:p>
    <w:p w14:paraId="6DC2D5F1" w14:textId="658FAA9D" w:rsidR="00800EA7" w:rsidDel="00BE714D" w:rsidRDefault="00800EA7" w:rsidP="00BE714D">
      <w:pPr>
        <w:pStyle w:val="TOC1"/>
        <w:rPr>
          <w:del w:id="1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41" w:author="COMPRION" w:date="2024-11-15T15:02:00Z" w16du:dateUtc="2024-11-15T14:02:00Z">
        <w:r w:rsidDel="00BE714D">
          <w:rPr>
            <w:noProof/>
          </w:rPr>
          <w:delText>27.22.2D</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default values for NG-RAN related USIM Application Toolkit testing</w:delText>
        </w:r>
        <w:r w:rsidDel="00BE714D">
          <w:rPr>
            <w:noProof/>
          </w:rPr>
          <w:tab/>
          <w:delText>88</w:delText>
        </w:r>
      </w:del>
    </w:p>
    <w:p w14:paraId="6696662D" w14:textId="4175AC69" w:rsidR="00800EA7" w:rsidDel="00BE714D" w:rsidRDefault="00800EA7" w:rsidP="00BE714D">
      <w:pPr>
        <w:pStyle w:val="TOC1"/>
        <w:rPr>
          <w:del w:id="1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43" w:author="COMPRION" w:date="2024-11-15T15:02:00Z" w16du:dateUtc="2024-11-15T14:02:00Z">
        <w:r w:rsidDel="00BE714D">
          <w:rPr>
            <w:noProof/>
          </w:rPr>
          <w:delText>27.22.2D.1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NG-RAN UICC</w:delText>
        </w:r>
        <w:r w:rsidDel="00BE714D">
          <w:rPr>
            <w:noProof/>
          </w:rPr>
          <w:tab/>
          <w:delText>88</w:delText>
        </w:r>
      </w:del>
    </w:p>
    <w:p w14:paraId="32DAAE48" w14:textId="47DB731B" w:rsidR="00800EA7" w:rsidDel="00BE714D" w:rsidRDefault="00800EA7" w:rsidP="00BE714D">
      <w:pPr>
        <w:pStyle w:val="TOC1"/>
        <w:rPr>
          <w:del w:id="1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45" w:author="COMPRION" w:date="2024-11-15T15:02:00Z" w16du:dateUtc="2024-11-15T14:02:00Z">
        <w:r w:rsidDel="00BE714D">
          <w:rPr>
            <w:noProof/>
          </w:rPr>
          <w:delText>27.22.2D.2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NG-RAN cell parameters</w:delText>
        </w:r>
        <w:r w:rsidDel="00BE714D">
          <w:rPr>
            <w:noProof/>
          </w:rPr>
          <w:tab/>
          <w:delText>88</w:delText>
        </w:r>
      </w:del>
    </w:p>
    <w:p w14:paraId="0A5CC325" w14:textId="5B12D85D" w:rsidR="00800EA7" w:rsidDel="00BE714D" w:rsidRDefault="00800EA7" w:rsidP="00BE714D">
      <w:pPr>
        <w:pStyle w:val="TOC1"/>
        <w:rPr>
          <w:del w:id="1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47" w:author="COMPRION" w:date="2024-11-15T15:02:00Z" w16du:dateUtc="2024-11-15T14:02:00Z">
        <w:r w:rsidRPr="00F45508" w:rsidDel="00BE714D">
          <w:rPr>
            <w:noProof/>
            <w:lang w:val="en-US" w:eastAsia="fr-FR"/>
          </w:rPr>
          <w:delText>27.22.2D.3</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noProof/>
            <w:lang w:val="en-US" w:eastAsia="fr-FR"/>
          </w:rPr>
          <w:delText>Definition of NG-RAN UICC supporting Rel-17 features</w:delText>
        </w:r>
        <w:r w:rsidDel="00BE714D">
          <w:rPr>
            <w:noProof/>
          </w:rPr>
          <w:tab/>
          <w:delText>88</w:delText>
        </w:r>
      </w:del>
    </w:p>
    <w:p w14:paraId="23B724C1" w14:textId="269886B3" w:rsidR="00800EA7" w:rsidDel="00BE714D" w:rsidRDefault="00800EA7" w:rsidP="00BE714D">
      <w:pPr>
        <w:pStyle w:val="TOC1"/>
        <w:rPr>
          <w:del w:id="1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49" w:author="COMPRION" w:date="2024-11-15T15:02:00Z" w16du:dateUtc="2024-11-15T14:02:00Z">
        <w:r w:rsidRPr="00F45508" w:rsidDel="00BE714D">
          <w:rPr>
            <w:noProof/>
            <w:lang w:val="en-US" w:eastAsia="fr-FR"/>
          </w:rPr>
          <w:delText>27.22.2D.4</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noProof/>
            <w:lang w:val="en-US" w:eastAsia="fr-FR"/>
          </w:rPr>
          <w:delText>Definition of NG-RAN UICC supporting CAG</w:delText>
        </w:r>
        <w:r w:rsidDel="00BE714D">
          <w:rPr>
            <w:noProof/>
          </w:rPr>
          <w:tab/>
          <w:delText>88</w:delText>
        </w:r>
      </w:del>
    </w:p>
    <w:p w14:paraId="4409D070" w14:textId="24C307B5" w:rsidR="00800EA7" w:rsidDel="00BE714D" w:rsidRDefault="00800EA7" w:rsidP="00BE714D">
      <w:pPr>
        <w:pStyle w:val="TOC1"/>
        <w:rPr>
          <w:del w:id="1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51" w:author="COMPRION" w:date="2024-11-15T15:02:00Z" w16du:dateUtc="2024-11-15T14:02:00Z">
        <w:r w:rsidDel="00BE714D">
          <w:rPr>
            <w:noProof/>
          </w:rPr>
          <w:delText>27.22.2E</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of NG-RAN ISIM-UICC</w:delText>
        </w:r>
        <w:r w:rsidDel="00BE714D">
          <w:rPr>
            <w:noProof/>
          </w:rPr>
          <w:tab/>
          <w:delText>88</w:delText>
        </w:r>
      </w:del>
    </w:p>
    <w:p w14:paraId="478E27BD" w14:textId="6592DD1D" w:rsidR="00800EA7" w:rsidDel="00BE714D" w:rsidRDefault="00800EA7" w:rsidP="00BE714D">
      <w:pPr>
        <w:pStyle w:val="TOC1"/>
        <w:rPr>
          <w:del w:id="1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53" w:author="COMPRION" w:date="2024-11-15T15:02:00Z" w16du:dateUtc="2024-11-15T14:02:00Z">
        <w:r w:rsidDel="00BE714D">
          <w:rPr>
            <w:noProof/>
          </w:rPr>
          <w:delText>27.22.2E.1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Applications on the NG-RAN ISIM-UICC</w:delText>
        </w:r>
        <w:r w:rsidDel="00BE714D">
          <w:rPr>
            <w:noProof/>
          </w:rPr>
          <w:tab/>
          <w:delText>88</w:delText>
        </w:r>
      </w:del>
    </w:p>
    <w:p w14:paraId="33974957" w14:textId="663B87AA" w:rsidR="00800EA7" w:rsidDel="00BE714D" w:rsidRDefault="00800EA7" w:rsidP="00BE714D">
      <w:pPr>
        <w:pStyle w:val="TOC1"/>
        <w:rPr>
          <w:del w:id="1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55" w:author="COMPRION" w:date="2024-11-15T15:02:00Z" w16du:dateUtc="2024-11-15T14:02:00Z">
        <w:r w:rsidDel="00BE714D">
          <w:rPr>
            <w:noProof/>
          </w:rPr>
          <w:delText>27.22.2E.2</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noProof/>
            <w:lang w:val="en-US"/>
          </w:rPr>
          <w:delText>Default ISIM values of NG-RAN ISIM-UICC</w:delText>
        </w:r>
        <w:r w:rsidDel="00BE714D">
          <w:rPr>
            <w:noProof/>
          </w:rPr>
          <w:tab/>
          <w:delText>88</w:delText>
        </w:r>
      </w:del>
    </w:p>
    <w:p w14:paraId="4DE5539D" w14:textId="1E19B28C" w:rsidR="00800EA7" w:rsidDel="00BE714D" w:rsidRDefault="00800EA7" w:rsidP="00BE714D">
      <w:pPr>
        <w:pStyle w:val="TOC1"/>
        <w:rPr>
          <w:del w:id="1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57" w:author="COMPRION" w:date="2024-11-15T15:02:00Z" w16du:dateUtc="2024-11-15T14:02:00Z">
        <w:r w:rsidDel="00BE714D">
          <w:rPr>
            <w:noProof/>
          </w:rPr>
          <w:delText>27.22.1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Initialization of USIM Application Toolkit Enabled UICC by USIM Application Toolkit Enabled ME (Profile Download)</w:delText>
        </w:r>
        <w:r w:rsidDel="00BE714D">
          <w:rPr>
            <w:noProof/>
          </w:rPr>
          <w:tab/>
          <w:delText>88</w:delText>
        </w:r>
      </w:del>
    </w:p>
    <w:p w14:paraId="71C59309" w14:textId="51D9316D" w:rsidR="00800EA7" w:rsidDel="00BE714D" w:rsidRDefault="00800EA7" w:rsidP="00BE714D">
      <w:pPr>
        <w:pStyle w:val="TOC1"/>
        <w:rPr>
          <w:del w:id="1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59" w:author="COMPRION" w:date="2024-11-15T15:02:00Z" w16du:dateUtc="2024-11-15T14:02:00Z">
        <w:r w:rsidDel="00BE714D">
          <w:rPr>
            <w:noProof/>
          </w:rPr>
          <w:delText>27.22.1.1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88</w:delText>
        </w:r>
      </w:del>
    </w:p>
    <w:p w14:paraId="43A6BAC7" w14:textId="58FB7133" w:rsidR="00800EA7" w:rsidDel="00BE714D" w:rsidRDefault="00800EA7" w:rsidP="00BE714D">
      <w:pPr>
        <w:pStyle w:val="TOC1"/>
        <w:rPr>
          <w:del w:id="1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61" w:author="COMPRION" w:date="2024-11-15T15:02:00Z" w16du:dateUtc="2024-11-15T14:02:00Z">
        <w:r w:rsidDel="00BE714D">
          <w:rPr>
            <w:noProof/>
          </w:rPr>
          <w:delText>27.22.1.2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88</w:delText>
        </w:r>
      </w:del>
    </w:p>
    <w:p w14:paraId="6E583D88" w14:textId="6CB6A53F" w:rsidR="00800EA7" w:rsidDel="00BE714D" w:rsidRDefault="00800EA7" w:rsidP="00BE714D">
      <w:pPr>
        <w:pStyle w:val="TOC1"/>
        <w:rPr>
          <w:del w:id="1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63" w:author="COMPRION" w:date="2024-11-15T15:02:00Z" w16du:dateUtc="2024-11-15T14:02:00Z">
        <w:r w:rsidDel="00BE714D">
          <w:rPr>
            <w:noProof/>
          </w:rPr>
          <w:delText>27.22.1.3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88</w:delText>
        </w:r>
      </w:del>
    </w:p>
    <w:p w14:paraId="4A3D710F" w14:textId="239CBBB4" w:rsidR="00800EA7" w:rsidDel="00BE714D" w:rsidRDefault="00800EA7" w:rsidP="00BE714D">
      <w:pPr>
        <w:pStyle w:val="TOC1"/>
        <w:rPr>
          <w:del w:id="1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65" w:author="COMPRION" w:date="2024-11-15T15:02:00Z" w16du:dateUtc="2024-11-15T14:02:00Z">
        <w:r w:rsidDel="00BE714D">
          <w:rPr>
            <w:noProof/>
          </w:rPr>
          <w:delText>27.22.1.4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88</w:delText>
        </w:r>
      </w:del>
    </w:p>
    <w:p w14:paraId="32272098" w14:textId="4D52175C" w:rsidR="00800EA7" w:rsidDel="00BE714D" w:rsidRDefault="00800EA7" w:rsidP="00BE714D">
      <w:pPr>
        <w:pStyle w:val="TOC1"/>
        <w:rPr>
          <w:del w:id="1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67" w:author="COMPRION" w:date="2024-11-15T15:02:00Z" w16du:dateUtc="2024-11-15T14:02:00Z">
        <w:r w:rsidDel="00BE714D">
          <w:rPr>
            <w:noProof/>
          </w:rPr>
          <w:delText>27.22.1.4.1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88</w:delText>
        </w:r>
      </w:del>
    </w:p>
    <w:p w14:paraId="221A4063" w14:textId="39257F97" w:rsidR="00800EA7" w:rsidDel="00BE714D" w:rsidRDefault="00800EA7" w:rsidP="00BE714D">
      <w:pPr>
        <w:pStyle w:val="TOC1"/>
        <w:rPr>
          <w:del w:id="1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69" w:author="COMPRION" w:date="2024-11-15T15:02:00Z" w16du:dateUtc="2024-11-15T14:02:00Z">
        <w:r w:rsidDel="00BE714D">
          <w:rPr>
            <w:noProof/>
          </w:rPr>
          <w:delText>27.22.1.4.2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88</w:delText>
        </w:r>
      </w:del>
    </w:p>
    <w:p w14:paraId="6424CF48" w14:textId="79E6FC34" w:rsidR="00800EA7" w:rsidDel="00BE714D" w:rsidRDefault="00800EA7" w:rsidP="00BE714D">
      <w:pPr>
        <w:pStyle w:val="TOC1"/>
        <w:rPr>
          <w:del w:id="1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71" w:author="COMPRION" w:date="2024-11-15T15:02:00Z" w16du:dateUtc="2024-11-15T14:02:00Z">
        <w:r w:rsidDel="00BE714D">
          <w:rPr>
            <w:noProof/>
          </w:rPr>
          <w:delText>27.22.1.5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88</w:delText>
        </w:r>
      </w:del>
    </w:p>
    <w:p w14:paraId="7330FBA2" w14:textId="28188BF2" w:rsidR="00800EA7" w:rsidDel="00BE714D" w:rsidRDefault="00800EA7" w:rsidP="00BE714D">
      <w:pPr>
        <w:pStyle w:val="TOC1"/>
        <w:rPr>
          <w:del w:id="1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73" w:author="COMPRION" w:date="2024-11-15T15:02:00Z" w16du:dateUtc="2024-11-15T14:02:00Z">
        <w:r w:rsidDel="00BE714D">
          <w:rPr>
            <w:noProof/>
          </w:rPr>
          <w:delText>27.22.2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Contents of the TERMINAL PROFILE command</w:delText>
        </w:r>
        <w:r w:rsidDel="00BE714D">
          <w:rPr>
            <w:noProof/>
          </w:rPr>
          <w:tab/>
          <w:delText>88</w:delText>
        </w:r>
      </w:del>
    </w:p>
    <w:p w14:paraId="39326712" w14:textId="6FB28599" w:rsidR="00800EA7" w:rsidDel="00BE714D" w:rsidRDefault="00800EA7" w:rsidP="00BE714D">
      <w:pPr>
        <w:pStyle w:val="TOC1"/>
        <w:rPr>
          <w:del w:id="1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75" w:author="COMPRION" w:date="2024-11-15T15:02:00Z" w16du:dateUtc="2024-11-15T14:02:00Z">
        <w:r w:rsidDel="00BE714D">
          <w:rPr>
            <w:noProof/>
          </w:rPr>
          <w:delText>27.22.2.1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88</w:delText>
        </w:r>
      </w:del>
    </w:p>
    <w:p w14:paraId="5DA8E2B2" w14:textId="5C96DA2C" w:rsidR="00800EA7" w:rsidDel="00BE714D" w:rsidRDefault="00800EA7" w:rsidP="00BE714D">
      <w:pPr>
        <w:pStyle w:val="TOC1"/>
        <w:rPr>
          <w:del w:id="1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77" w:author="COMPRION" w:date="2024-11-15T15:02:00Z" w16du:dateUtc="2024-11-15T14:02:00Z">
        <w:r w:rsidDel="00BE714D">
          <w:rPr>
            <w:noProof/>
          </w:rPr>
          <w:delText>27.22.2.2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88</w:delText>
        </w:r>
      </w:del>
    </w:p>
    <w:p w14:paraId="330DB99B" w14:textId="3B997D0B" w:rsidR="00800EA7" w:rsidDel="00BE714D" w:rsidRDefault="00800EA7" w:rsidP="00BE714D">
      <w:pPr>
        <w:pStyle w:val="TOC1"/>
        <w:rPr>
          <w:del w:id="1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79" w:author="COMPRION" w:date="2024-11-15T15:02:00Z" w16du:dateUtc="2024-11-15T14:02:00Z">
        <w:r w:rsidDel="00BE714D">
          <w:rPr>
            <w:noProof/>
          </w:rPr>
          <w:delText>27.22.2.3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88</w:delText>
        </w:r>
      </w:del>
    </w:p>
    <w:p w14:paraId="30963B36" w14:textId="7E8A6554" w:rsidR="00800EA7" w:rsidDel="00BE714D" w:rsidRDefault="00800EA7" w:rsidP="00BE714D">
      <w:pPr>
        <w:pStyle w:val="TOC1"/>
        <w:rPr>
          <w:del w:id="1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81" w:author="COMPRION" w:date="2024-11-15T15:02:00Z" w16du:dateUtc="2024-11-15T14:02:00Z">
        <w:r w:rsidDel="00BE714D">
          <w:rPr>
            <w:noProof/>
          </w:rPr>
          <w:delText>27.22.2.4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88</w:delText>
        </w:r>
      </w:del>
    </w:p>
    <w:p w14:paraId="0E6A6089" w14:textId="1C42C555" w:rsidR="00800EA7" w:rsidDel="00BE714D" w:rsidRDefault="00800EA7" w:rsidP="00BE714D">
      <w:pPr>
        <w:pStyle w:val="TOC1"/>
        <w:rPr>
          <w:del w:id="1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83" w:author="COMPRION" w:date="2024-11-15T15:02:00Z" w16du:dateUtc="2024-11-15T14:02:00Z">
        <w:r w:rsidDel="00BE714D">
          <w:rPr>
            <w:noProof/>
          </w:rPr>
          <w:delText>27.22.2.4.1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88</w:delText>
        </w:r>
      </w:del>
    </w:p>
    <w:p w14:paraId="22061A0C" w14:textId="051B9731" w:rsidR="00800EA7" w:rsidDel="00BE714D" w:rsidRDefault="00800EA7" w:rsidP="00BE714D">
      <w:pPr>
        <w:pStyle w:val="TOC1"/>
        <w:rPr>
          <w:del w:id="1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85" w:author="COMPRION" w:date="2024-11-15T15:02:00Z" w16du:dateUtc="2024-11-15T14:02:00Z">
        <w:r w:rsidDel="00BE714D">
          <w:rPr>
            <w:noProof/>
          </w:rPr>
          <w:delText>27.22.1.4.2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88</w:delText>
        </w:r>
      </w:del>
    </w:p>
    <w:p w14:paraId="5F2213A0" w14:textId="12F0A708" w:rsidR="00800EA7" w:rsidDel="00BE714D" w:rsidRDefault="00800EA7" w:rsidP="00BE714D">
      <w:pPr>
        <w:pStyle w:val="TOC1"/>
        <w:rPr>
          <w:del w:id="1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87" w:author="COMPRION" w:date="2024-11-15T15:02:00Z" w16du:dateUtc="2024-11-15T14:02:00Z">
        <w:r w:rsidDel="00BE714D">
          <w:rPr>
            <w:noProof/>
          </w:rPr>
          <w:delText>27.22.2.5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88</w:delText>
        </w:r>
      </w:del>
    </w:p>
    <w:p w14:paraId="3957D617" w14:textId="346A385C" w:rsidR="00800EA7" w:rsidDel="00BE714D" w:rsidRDefault="00800EA7" w:rsidP="00BE714D">
      <w:pPr>
        <w:pStyle w:val="TOC1"/>
        <w:rPr>
          <w:del w:id="1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89" w:author="COMPRION" w:date="2024-11-15T15:02:00Z" w16du:dateUtc="2024-11-15T14:02:00Z">
        <w:r w:rsidDel="00BE714D">
          <w:rPr>
            <w:noProof/>
          </w:rPr>
          <w:delText>27.22.3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Servicing of proactive UICC commands</w:delText>
        </w:r>
        <w:r w:rsidDel="00BE714D">
          <w:rPr>
            <w:noProof/>
          </w:rPr>
          <w:tab/>
          <w:delText>88</w:delText>
        </w:r>
      </w:del>
    </w:p>
    <w:p w14:paraId="79BCF895" w14:textId="7187355D" w:rsidR="00800EA7" w:rsidDel="00BE714D" w:rsidRDefault="00800EA7" w:rsidP="00BE714D">
      <w:pPr>
        <w:pStyle w:val="TOC1"/>
        <w:rPr>
          <w:del w:id="1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91" w:author="COMPRION" w:date="2024-11-15T15:02:00Z" w16du:dateUtc="2024-11-15T14:02:00Z">
        <w:r w:rsidDel="00BE714D">
          <w:rPr>
            <w:noProof/>
          </w:rPr>
          <w:delText>27.22.3.1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88</w:delText>
        </w:r>
      </w:del>
    </w:p>
    <w:p w14:paraId="6199703A" w14:textId="33257651" w:rsidR="00800EA7" w:rsidDel="00BE714D" w:rsidRDefault="00800EA7" w:rsidP="00BE714D">
      <w:pPr>
        <w:pStyle w:val="TOC1"/>
        <w:rPr>
          <w:del w:id="1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93" w:author="COMPRION" w:date="2024-11-15T15:02:00Z" w16du:dateUtc="2024-11-15T14:02:00Z">
        <w:r w:rsidDel="00BE714D">
          <w:rPr>
            <w:noProof/>
          </w:rPr>
          <w:delText>27.22.3.2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88</w:delText>
        </w:r>
      </w:del>
    </w:p>
    <w:p w14:paraId="567343E6" w14:textId="6ED2258C" w:rsidR="00800EA7" w:rsidDel="00BE714D" w:rsidRDefault="00800EA7" w:rsidP="00BE714D">
      <w:pPr>
        <w:pStyle w:val="TOC1"/>
        <w:rPr>
          <w:del w:id="1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95" w:author="COMPRION" w:date="2024-11-15T15:02:00Z" w16du:dateUtc="2024-11-15T14:02:00Z">
        <w:r w:rsidDel="00BE714D">
          <w:rPr>
            <w:noProof/>
          </w:rPr>
          <w:delText>27.22.3.3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88</w:delText>
        </w:r>
      </w:del>
    </w:p>
    <w:p w14:paraId="1F00BECD" w14:textId="5308F109" w:rsidR="00800EA7" w:rsidDel="00BE714D" w:rsidRDefault="00800EA7" w:rsidP="00BE714D">
      <w:pPr>
        <w:pStyle w:val="TOC1"/>
        <w:rPr>
          <w:del w:id="1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97" w:author="COMPRION" w:date="2024-11-15T15:02:00Z" w16du:dateUtc="2024-11-15T14:02:00Z">
        <w:r w:rsidDel="00BE714D">
          <w:rPr>
            <w:noProof/>
          </w:rPr>
          <w:delText>27.22.3.4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88</w:delText>
        </w:r>
      </w:del>
    </w:p>
    <w:p w14:paraId="7AA475B1" w14:textId="38566042" w:rsidR="00800EA7" w:rsidDel="00BE714D" w:rsidRDefault="00800EA7" w:rsidP="00BE714D">
      <w:pPr>
        <w:pStyle w:val="TOC1"/>
        <w:rPr>
          <w:del w:id="1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99" w:author="COMPRION" w:date="2024-11-15T15:02:00Z" w16du:dateUtc="2024-11-15T14:02:00Z">
        <w:r w:rsidDel="00BE714D">
          <w:rPr>
            <w:noProof/>
          </w:rPr>
          <w:delText>27.22.3.4.1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88</w:delText>
        </w:r>
      </w:del>
    </w:p>
    <w:p w14:paraId="1244027C" w14:textId="65942D17" w:rsidR="00800EA7" w:rsidDel="00BE714D" w:rsidRDefault="00800EA7" w:rsidP="00BE714D">
      <w:pPr>
        <w:pStyle w:val="TOC1"/>
        <w:rPr>
          <w:del w:id="2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01" w:author="COMPRION" w:date="2024-11-15T15:02:00Z" w16du:dateUtc="2024-11-15T14:02:00Z">
        <w:r w:rsidDel="00BE714D">
          <w:rPr>
            <w:noProof/>
          </w:rPr>
          <w:delText>27.22.3.4.2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88</w:delText>
        </w:r>
      </w:del>
    </w:p>
    <w:p w14:paraId="56201A33" w14:textId="717AF89E" w:rsidR="00800EA7" w:rsidDel="00BE714D" w:rsidRDefault="00800EA7" w:rsidP="00BE714D">
      <w:pPr>
        <w:pStyle w:val="TOC1"/>
        <w:rPr>
          <w:del w:id="2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03" w:author="COMPRION" w:date="2024-11-15T15:02:00Z" w16du:dateUtc="2024-11-15T14:02:00Z">
        <w:r w:rsidDel="00BE714D">
          <w:rPr>
            <w:noProof/>
          </w:rPr>
          <w:delText>27.22.3.5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88</w:delText>
        </w:r>
      </w:del>
    </w:p>
    <w:p w14:paraId="2899F77C" w14:textId="31A43782" w:rsidR="00800EA7" w:rsidDel="00BE714D" w:rsidRDefault="00800EA7" w:rsidP="00BE714D">
      <w:pPr>
        <w:pStyle w:val="TOC1"/>
        <w:rPr>
          <w:del w:id="2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05" w:author="COMPRION" w:date="2024-11-15T15:02:00Z" w16du:dateUtc="2024-11-15T14:02:00Z">
        <w:r w:rsidDel="00BE714D">
          <w:rPr>
            <w:noProof/>
          </w:rPr>
          <w:delText>27.22.4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Proactive UICC commands</w:delText>
        </w:r>
        <w:r w:rsidDel="00BE714D">
          <w:rPr>
            <w:noProof/>
          </w:rPr>
          <w:tab/>
          <w:delText>88</w:delText>
        </w:r>
      </w:del>
    </w:p>
    <w:p w14:paraId="35B82B89" w14:textId="53AC7930" w:rsidR="00800EA7" w:rsidDel="00BE714D" w:rsidRDefault="00800EA7" w:rsidP="00BE714D">
      <w:pPr>
        <w:pStyle w:val="TOC1"/>
        <w:rPr>
          <w:del w:id="2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07" w:author="COMPRION" w:date="2024-11-15T15:02:00Z" w16du:dateUtc="2024-11-15T14:02:00Z">
        <w:r w:rsidDel="00BE714D">
          <w:rPr>
            <w:noProof/>
          </w:rPr>
          <w:delText>27.22.4.1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w:delText>
        </w:r>
        <w:r w:rsidDel="00BE714D">
          <w:rPr>
            <w:noProof/>
          </w:rPr>
          <w:tab/>
          <w:delText>88</w:delText>
        </w:r>
      </w:del>
    </w:p>
    <w:p w14:paraId="756AF84A" w14:textId="2DE6130E" w:rsidR="00800EA7" w:rsidDel="00BE714D" w:rsidRDefault="00800EA7" w:rsidP="00BE714D">
      <w:pPr>
        <w:pStyle w:val="TOC1"/>
        <w:rPr>
          <w:del w:id="2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09" w:author="COMPRION" w:date="2024-11-15T15:02:00Z" w16du:dateUtc="2024-11-15T14:02:00Z">
        <w:r w:rsidDel="00BE714D">
          <w:rPr>
            <w:noProof/>
          </w:rPr>
          <w:delText>27.22.4.1.1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(Normal)</w:delText>
        </w:r>
        <w:r w:rsidDel="00BE714D">
          <w:rPr>
            <w:noProof/>
          </w:rPr>
          <w:tab/>
          <w:delText>88</w:delText>
        </w:r>
      </w:del>
    </w:p>
    <w:p w14:paraId="23C420B3" w14:textId="24BF529D" w:rsidR="00800EA7" w:rsidDel="00BE714D" w:rsidRDefault="00800EA7" w:rsidP="00BE714D">
      <w:pPr>
        <w:pStyle w:val="TOC1"/>
        <w:rPr>
          <w:del w:id="2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11" w:author="COMPRION" w:date="2024-11-15T15:02:00Z" w16du:dateUtc="2024-11-15T14:02:00Z">
        <w:r w:rsidDel="00BE714D">
          <w:rPr>
            <w:noProof/>
          </w:rPr>
          <w:delText>27.22.4.1.2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(Support of "No response from user")</w:delText>
        </w:r>
        <w:r w:rsidDel="00BE714D">
          <w:rPr>
            <w:noProof/>
          </w:rPr>
          <w:tab/>
          <w:delText>88</w:delText>
        </w:r>
      </w:del>
    </w:p>
    <w:p w14:paraId="36274992" w14:textId="0D65C5C7" w:rsidR="00800EA7" w:rsidDel="00BE714D" w:rsidRDefault="00800EA7" w:rsidP="00BE714D">
      <w:pPr>
        <w:pStyle w:val="TOC1"/>
        <w:rPr>
          <w:del w:id="2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13" w:author="COMPRION" w:date="2024-11-15T15:02:00Z" w16du:dateUtc="2024-11-15T14:02:00Z">
        <w:r w:rsidDel="00BE714D">
          <w:rPr>
            <w:noProof/>
          </w:rPr>
          <w:delText>27.22.4.1.3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(Display of extension text)</w:delText>
        </w:r>
        <w:r w:rsidDel="00BE714D">
          <w:rPr>
            <w:noProof/>
          </w:rPr>
          <w:tab/>
          <w:delText>88</w:delText>
        </w:r>
      </w:del>
    </w:p>
    <w:p w14:paraId="1C3E3803" w14:textId="3DFA908B" w:rsidR="00800EA7" w:rsidDel="00BE714D" w:rsidRDefault="00800EA7" w:rsidP="00BE714D">
      <w:pPr>
        <w:pStyle w:val="TOC1"/>
        <w:rPr>
          <w:del w:id="2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15" w:author="COMPRION" w:date="2024-11-15T15:02:00Z" w16du:dateUtc="2024-11-15T14:02:00Z">
        <w:r w:rsidDel="00BE714D">
          <w:rPr>
            <w:noProof/>
          </w:rPr>
          <w:delText>27.22.4.1.4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(Sustained text)</w:delText>
        </w:r>
        <w:r w:rsidDel="00BE714D">
          <w:rPr>
            <w:noProof/>
          </w:rPr>
          <w:tab/>
          <w:delText>88</w:delText>
        </w:r>
      </w:del>
    </w:p>
    <w:p w14:paraId="19F799FE" w14:textId="14E186F8" w:rsidR="00800EA7" w:rsidDel="00BE714D" w:rsidRDefault="00800EA7" w:rsidP="00BE714D">
      <w:pPr>
        <w:pStyle w:val="TOC1"/>
        <w:rPr>
          <w:del w:id="2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17" w:author="COMPRION" w:date="2024-11-15T15:02:00Z" w16du:dateUtc="2024-11-15T14:02:00Z">
        <w:r w:rsidDel="00BE714D">
          <w:rPr>
            <w:noProof/>
          </w:rPr>
          <w:delText>27.22.4.1.5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(Display of icons)</w:delText>
        </w:r>
        <w:r w:rsidDel="00BE714D">
          <w:rPr>
            <w:noProof/>
          </w:rPr>
          <w:tab/>
          <w:delText>88</w:delText>
        </w:r>
      </w:del>
    </w:p>
    <w:p w14:paraId="4ADB6304" w14:textId="3AD7286A" w:rsidR="00800EA7" w:rsidDel="00BE714D" w:rsidRDefault="00800EA7" w:rsidP="00BE714D">
      <w:pPr>
        <w:pStyle w:val="TOC1"/>
        <w:rPr>
          <w:del w:id="2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19" w:author="COMPRION" w:date="2024-11-15T15:02:00Z" w16du:dateUtc="2024-11-15T14:02:00Z">
        <w:r w:rsidDel="00BE714D">
          <w:rPr>
            <w:noProof/>
          </w:rPr>
          <w:delText>27.22.4.1.6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 xml:space="preserve">DISPLAY TEXT (UCS2 display </w:delText>
        </w:r>
        <w:r w:rsidRPr="00F45508" w:rsidDel="00BE714D">
          <w:rPr>
            <w:bCs/>
            <w:iCs/>
            <w:noProof/>
          </w:rPr>
          <w:delText>in Cyrillic</w:delText>
        </w:r>
        <w:r w:rsidDel="00BE714D">
          <w:rPr>
            <w:noProof/>
          </w:rPr>
          <w:delText>)</w:delText>
        </w:r>
        <w:r w:rsidDel="00BE714D">
          <w:rPr>
            <w:noProof/>
          </w:rPr>
          <w:tab/>
          <w:delText>88</w:delText>
        </w:r>
      </w:del>
    </w:p>
    <w:p w14:paraId="5D725DB4" w14:textId="2CA0C635" w:rsidR="00800EA7" w:rsidDel="00BE714D" w:rsidRDefault="00800EA7" w:rsidP="00BE714D">
      <w:pPr>
        <w:pStyle w:val="TOC1"/>
        <w:rPr>
          <w:del w:id="2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21" w:author="COMPRION" w:date="2024-11-15T15:02:00Z" w16du:dateUtc="2024-11-15T14:02:00Z">
        <w:r w:rsidDel="00BE714D">
          <w:rPr>
            <w:noProof/>
          </w:rPr>
          <w:delText>27.22.4.1.7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(Variable Time out)</w:delText>
        </w:r>
        <w:r w:rsidDel="00BE714D">
          <w:rPr>
            <w:noProof/>
          </w:rPr>
          <w:tab/>
          <w:delText>88</w:delText>
        </w:r>
      </w:del>
    </w:p>
    <w:p w14:paraId="0781A6A6" w14:textId="08231AB2" w:rsidR="00800EA7" w:rsidDel="00BE714D" w:rsidRDefault="00800EA7" w:rsidP="00BE714D">
      <w:pPr>
        <w:pStyle w:val="TOC1"/>
        <w:rPr>
          <w:del w:id="2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23" w:author="COMPRION" w:date="2024-11-15T15:02:00Z" w16du:dateUtc="2024-11-15T14:02:00Z">
        <w:r w:rsidDel="00BE714D">
          <w:rPr>
            <w:noProof/>
          </w:rPr>
          <w:delText>27.22.4.1.8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(Support of Text Attribute)</w:delText>
        </w:r>
        <w:r w:rsidDel="00BE714D">
          <w:rPr>
            <w:noProof/>
          </w:rPr>
          <w:tab/>
          <w:delText>88</w:delText>
        </w:r>
      </w:del>
    </w:p>
    <w:p w14:paraId="13E2E322" w14:textId="3CD5B5C5" w:rsidR="00800EA7" w:rsidDel="00BE714D" w:rsidRDefault="00800EA7" w:rsidP="00BE714D">
      <w:pPr>
        <w:pStyle w:val="TOC1"/>
        <w:rPr>
          <w:del w:id="2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25" w:author="COMPRION" w:date="2024-11-15T15:02:00Z" w16du:dateUtc="2024-11-15T14:02:00Z">
        <w:r w:rsidRPr="00F45508" w:rsidDel="00BE714D">
          <w:rPr>
            <w:bCs/>
            <w:iCs/>
            <w:noProof/>
          </w:rPr>
          <w:delText>27.22.4.1.9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 xml:space="preserve">DISPLAY TEXT (UCS2 display </w:delText>
        </w:r>
        <w:r w:rsidRPr="00F45508" w:rsidDel="00BE714D">
          <w:rPr>
            <w:bCs/>
            <w:iCs/>
            <w:noProof/>
          </w:rPr>
          <w:delText>in Chinese</w:delText>
        </w:r>
        <w:r w:rsidDel="00BE714D">
          <w:rPr>
            <w:noProof/>
          </w:rPr>
          <w:delText>)</w:delText>
        </w:r>
        <w:r w:rsidDel="00BE714D">
          <w:rPr>
            <w:noProof/>
          </w:rPr>
          <w:tab/>
          <w:delText>88</w:delText>
        </w:r>
      </w:del>
    </w:p>
    <w:p w14:paraId="02304501" w14:textId="2C5893F0" w:rsidR="00800EA7" w:rsidDel="00BE714D" w:rsidRDefault="00800EA7" w:rsidP="00BE714D">
      <w:pPr>
        <w:pStyle w:val="TOC1"/>
        <w:rPr>
          <w:del w:id="2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27" w:author="COMPRION" w:date="2024-11-15T15:02:00Z" w16du:dateUtc="2024-11-15T14:02:00Z">
        <w:r w:rsidDel="00BE714D">
          <w:rPr>
            <w:noProof/>
          </w:rPr>
          <w:delText>27.22.4.1.10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TEXT (UCS2 display in Katakana)</w:delText>
        </w:r>
        <w:r w:rsidDel="00BE714D">
          <w:rPr>
            <w:noProof/>
          </w:rPr>
          <w:tab/>
          <w:delText>88</w:delText>
        </w:r>
      </w:del>
    </w:p>
    <w:p w14:paraId="10D3ECF1" w14:textId="44B63B7A" w:rsidR="00800EA7" w:rsidDel="00BE714D" w:rsidRDefault="00800EA7" w:rsidP="00BE714D">
      <w:pPr>
        <w:pStyle w:val="TOC1"/>
        <w:rPr>
          <w:del w:id="2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29" w:author="COMPRION" w:date="2024-11-15T15:02:00Z" w16du:dateUtc="2024-11-15T14:02:00Z">
        <w:r w:rsidDel="00BE714D">
          <w:rPr>
            <w:noProof/>
          </w:rPr>
          <w:delText>27.22.4.2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w:delText>
        </w:r>
        <w:r w:rsidDel="00BE714D">
          <w:rPr>
            <w:noProof/>
          </w:rPr>
          <w:tab/>
          <w:delText>88</w:delText>
        </w:r>
      </w:del>
    </w:p>
    <w:p w14:paraId="2D358829" w14:textId="3A1C2B48" w:rsidR="00800EA7" w:rsidDel="00BE714D" w:rsidRDefault="00800EA7" w:rsidP="00BE714D">
      <w:pPr>
        <w:pStyle w:val="TOC1"/>
        <w:rPr>
          <w:del w:id="2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31" w:author="COMPRION" w:date="2024-11-15T15:02:00Z" w16du:dateUtc="2024-11-15T14:02:00Z">
        <w:r w:rsidDel="00BE714D">
          <w:rPr>
            <w:noProof/>
          </w:rPr>
          <w:delText>27.22.4.2.1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INKEY(normal)</w:delText>
        </w:r>
        <w:r w:rsidDel="00BE714D">
          <w:rPr>
            <w:noProof/>
          </w:rPr>
          <w:tab/>
          <w:delText>88</w:delText>
        </w:r>
      </w:del>
    </w:p>
    <w:p w14:paraId="79B5569F" w14:textId="70FBE7ED" w:rsidR="00800EA7" w:rsidDel="00BE714D" w:rsidRDefault="00800EA7" w:rsidP="00BE714D">
      <w:pPr>
        <w:pStyle w:val="TOC1"/>
        <w:rPr>
          <w:del w:id="2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33" w:author="COMPRION" w:date="2024-11-15T15:02:00Z" w16du:dateUtc="2024-11-15T14:02:00Z">
        <w:r w:rsidDel="00BE714D">
          <w:rPr>
            <w:noProof/>
          </w:rPr>
          <w:delText>27.22.4.2.2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(No response from User)</w:delText>
        </w:r>
        <w:r w:rsidDel="00BE714D">
          <w:rPr>
            <w:noProof/>
          </w:rPr>
          <w:tab/>
          <w:delText>88</w:delText>
        </w:r>
      </w:del>
    </w:p>
    <w:p w14:paraId="3CC907C6" w14:textId="7AC09879" w:rsidR="00800EA7" w:rsidDel="00BE714D" w:rsidRDefault="00800EA7" w:rsidP="00BE714D">
      <w:pPr>
        <w:pStyle w:val="TOC1"/>
        <w:rPr>
          <w:del w:id="2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35" w:author="COMPRION" w:date="2024-11-15T15:02:00Z" w16du:dateUtc="2024-11-15T14:02:00Z">
        <w:r w:rsidDel="00BE714D">
          <w:rPr>
            <w:noProof/>
          </w:rPr>
          <w:delText>27.22.4.2.3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(UCS2 display in Cyrillic)</w:delText>
        </w:r>
        <w:r w:rsidDel="00BE714D">
          <w:rPr>
            <w:noProof/>
          </w:rPr>
          <w:tab/>
          <w:delText>88</w:delText>
        </w:r>
      </w:del>
    </w:p>
    <w:p w14:paraId="073C1412" w14:textId="7ECBA78F" w:rsidR="00800EA7" w:rsidDel="00BE714D" w:rsidRDefault="00800EA7" w:rsidP="00BE714D">
      <w:pPr>
        <w:pStyle w:val="TOC1"/>
        <w:rPr>
          <w:del w:id="2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37" w:author="COMPRION" w:date="2024-11-15T15:02:00Z" w16du:dateUtc="2024-11-15T14:02:00Z">
        <w:r w:rsidDel="00BE714D">
          <w:rPr>
            <w:noProof/>
          </w:rPr>
          <w:delText>27.22.4.2.4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(UCS2 entry in Cyrillic)</w:delText>
        </w:r>
        <w:r w:rsidDel="00BE714D">
          <w:rPr>
            <w:noProof/>
          </w:rPr>
          <w:tab/>
          <w:delText>88</w:delText>
        </w:r>
      </w:del>
    </w:p>
    <w:p w14:paraId="26DAA18D" w14:textId="24C33089" w:rsidR="00800EA7" w:rsidDel="00BE714D" w:rsidRDefault="00800EA7" w:rsidP="00BE714D">
      <w:pPr>
        <w:pStyle w:val="TOC1"/>
        <w:rPr>
          <w:del w:id="2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39" w:author="COMPRION" w:date="2024-11-15T15:02:00Z" w16du:dateUtc="2024-11-15T14:02:00Z">
        <w:r w:rsidDel="00BE714D">
          <w:rPr>
            <w:noProof/>
          </w:rPr>
          <w:delText>27.22.4.2.5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("Yes/No" Response)</w:delText>
        </w:r>
        <w:r w:rsidDel="00BE714D">
          <w:rPr>
            <w:noProof/>
          </w:rPr>
          <w:tab/>
          <w:delText>88</w:delText>
        </w:r>
      </w:del>
    </w:p>
    <w:p w14:paraId="2C745BBE" w14:textId="55748630" w:rsidR="00800EA7" w:rsidDel="00BE714D" w:rsidRDefault="00800EA7" w:rsidP="00BE714D">
      <w:pPr>
        <w:pStyle w:val="TOC1"/>
        <w:rPr>
          <w:del w:id="2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41" w:author="COMPRION" w:date="2024-11-15T15:02:00Z" w16du:dateUtc="2024-11-15T14:02:00Z">
        <w:r w:rsidDel="00BE714D">
          <w:rPr>
            <w:noProof/>
          </w:rPr>
          <w:delText>27.22.4.2.6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(display of Icon)</w:delText>
        </w:r>
        <w:r w:rsidDel="00BE714D">
          <w:rPr>
            <w:noProof/>
          </w:rPr>
          <w:tab/>
          <w:delText>88</w:delText>
        </w:r>
      </w:del>
    </w:p>
    <w:p w14:paraId="06F04060" w14:textId="28A97A94" w:rsidR="00800EA7" w:rsidDel="00BE714D" w:rsidRDefault="00800EA7" w:rsidP="00BE714D">
      <w:pPr>
        <w:pStyle w:val="TOC1"/>
        <w:rPr>
          <w:del w:id="2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43" w:author="COMPRION" w:date="2024-11-15T15:02:00Z" w16du:dateUtc="2024-11-15T14:02:00Z">
        <w:r w:rsidDel="00BE714D">
          <w:rPr>
            <w:noProof/>
          </w:rPr>
          <w:delText>27.22.4.2.7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(Help Information)</w:delText>
        </w:r>
        <w:r w:rsidDel="00BE714D">
          <w:rPr>
            <w:noProof/>
          </w:rPr>
          <w:tab/>
          <w:delText>88</w:delText>
        </w:r>
      </w:del>
    </w:p>
    <w:p w14:paraId="49E246C4" w14:textId="61D41BB3" w:rsidR="00800EA7" w:rsidDel="00BE714D" w:rsidRDefault="00800EA7" w:rsidP="00BE714D">
      <w:pPr>
        <w:pStyle w:val="TOC1"/>
        <w:rPr>
          <w:del w:id="2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45" w:author="COMPRION" w:date="2024-11-15T15:02:00Z" w16du:dateUtc="2024-11-15T14:02:00Z">
        <w:r w:rsidDel="00BE714D">
          <w:rPr>
            <w:noProof/>
          </w:rPr>
          <w:delText>27.22.4.2.8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(Variable Time out)</w:delText>
        </w:r>
        <w:r w:rsidDel="00BE714D">
          <w:rPr>
            <w:noProof/>
          </w:rPr>
          <w:tab/>
          <w:delText>88</w:delText>
        </w:r>
      </w:del>
    </w:p>
    <w:p w14:paraId="08C1A745" w14:textId="65F4A744" w:rsidR="00800EA7" w:rsidDel="00BE714D" w:rsidRDefault="00800EA7" w:rsidP="00BE714D">
      <w:pPr>
        <w:pStyle w:val="TOC1"/>
        <w:rPr>
          <w:del w:id="2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47" w:author="COMPRION" w:date="2024-11-15T15:02:00Z" w16du:dateUtc="2024-11-15T14:02:00Z">
        <w:r w:rsidDel="00BE714D">
          <w:rPr>
            <w:noProof/>
          </w:rPr>
          <w:delText>27.22.4.2.9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(Support of Text Attribute)</w:delText>
        </w:r>
        <w:r w:rsidDel="00BE714D">
          <w:rPr>
            <w:noProof/>
          </w:rPr>
          <w:tab/>
          <w:delText>88</w:delText>
        </w:r>
      </w:del>
    </w:p>
    <w:p w14:paraId="083AC249" w14:textId="7EED538D" w:rsidR="00800EA7" w:rsidDel="00BE714D" w:rsidRDefault="00800EA7" w:rsidP="00BE714D">
      <w:pPr>
        <w:pStyle w:val="TOC1"/>
        <w:rPr>
          <w:del w:id="2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49" w:author="COMPRION" w:date="2024-11-15T15:02:00Z" w16du:dateUtc="2024-11-15T14:02:00Z">
        <w:r w:rsidDel="00BE714D">
          <w:rPr>
            <w:noProof/>
          </w:rPr>
          <w:delText>27.22.4.2.10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(UCS2 display in Chinese)</w:delText>
        </w:r>
        <w:r w:rsidDel="00BE714D">
          <w:rPr>
            <w:noProof/>
          </w:rPr>
          <w:tab/>
          <w:delText>88</w:delText>
        </w:r>
      </w:del>
    </w:p>
    <w:p w14:paraId="513C112F" w14:textId="2C58E06A" w:rsidR="00800EA7" w:rsidDel="00BE714D" w:rsidRDefault="00800EA7" w:rsidP="00BE714D">
      <w:pPr>
        <w:pStyle w:val="TOC1"/>
        <w:rPr>
          <w:del w:id="2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51" w:author="COMPRION" w:date="2024-11-15T15:02:00Z" w16du:dateUtc="2024-11-15T14:02:00Z">
        <w:r w:rsidDel="00BE714D">
          <w:rPr>
            <w:noProof/>
          </w:rPr>
          <w:delText>27.22.4.2.11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(UCS2 entry in Chinese)</w:delText>
        </w:r>
        <w:r w:rsidDel="00BE714D">
          <w:rPr>
            <w:noProof/>
          </w:rPr>
          <w:tab/>
          <w:delText>88</w:delText>
        </w:r>
      </w:del>
    </w:p>
    <w:p w14:paraId="086C076D" w14:textId="5E037D06" w:rsidR="00800EA7" w:rsidDel="00BE714D" w:rsidRDefault="00800EA7" w:rsidP="00BE714D">
      <w:pPr>
        <w:pStyle w:val="TOC1"/>
        <w:rPr>
          <w:del w:id="2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53" w:author="COMPRION" w:date="2024-11-15T15:02:00Z" w16du:dateUtc="2024-11-15T14:02:00Z">
        <w:r w:rsidDel="00BE714D">
          <w:rPr>
            <w:noProof/>
          </w:rPr>
          <w:delText>27.22.4.2.12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(UCS2 display in Katakana)</w:delText>
        </w:r>
        <w:r w:rsidDel="00BE714D">
          <w:rPr>
            <w:noProof/>
          </w:rPr>
          <w:tab/>
          <w:delText>88</w:delText>
        </w:r>
      </w:del>
    </w:p>
    <w:p w14:paraId="3365A1C9" w14:textId="7A03B18B" w:rsidR="00800EA7" w:rsidDel="00BE714D" w:rsidRDefault="00800EA7" w:rsidP="00BE714D">
      <w:pPr>
        <w:pStyle w:val="TOC1"/>
        <w:rPr>
          <w:del w:id="2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55" w:author="COMPRION" w:date="2024-11-15T15:02:00Z" w16du:dateUtc="2024-11-15T14:02:00Z">
        <w:r w:rsidDel="00BE714D">
          <w:rPr>
            <w:noProof/>
          </w:rPr>
          <w:delText>27.22.4.2.13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INKEY (UCS2 entry in Katakana)</w:delText>
        </w:r>
        <w:r w:rsidDel="00BE714D">
          <w:rPr>
            <w:noProof/>
          </w:rPr>
          <w:tab/>
          <w:delText>88</w:delText>
        </w:r>
      </w:del>
    </w:p>
    <w:p w14:paraId="5CFC76E8" w14:textId="1B496D87" w:rsidR="00800EA7" w:rsidDel="00BE714D" w:rsidRDefault="00800EA7" w:rsidP="00BE714D">
      <w:pPr>
        <w:pStyle w:val="TOC1"/>
        <w:rPr>
          <w:del w:id="2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57" w:author="COMPRION" w:date="2024-11-15T15:02:00Z" w16du:dateUtc="2024-11-15T14:02:00Z">
        <w:r w:rsidDel="00BE714D">
          <w:rPr>
            <w:noProof/>
          </w:rPr>
          <w:delText>27.22.4.3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w:delText>
        </w:r>
        <w:r w:rsidDel="00BE714D">
          <w:rPr>
            <w:noProof/>
          </w:rPr>
          <w:tab/>
          <w:delText>88</w:delText>
        </w:r>
      </w:del>
    </w:p>
    <w:p w14:paraId="5C6A88C8" w14:textId="7FA62260" w:rsidR="00800EA7" w:rsidDel="00BE714D" w:rsidRDefault="00800EA7" w:rsidP="00BE714D">
      <w:pPr>
        <w:pStyle w:val="TOC1"/>
        <w:rPr>
          <w:del w:id="2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59" w:author="COMPRION" w:date="2024-11-15T15:02:00Z" w16du:dateUtc="2024-11-15T14:02:00Z">
        <w:r w:rsidDel="00BE714D">
          <w:rPr>
            <w:noProof/>
          </w:rPr>
          <w:delText>27.22.4.3.1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(normal)</w:delText>
        </w:r>
        <w:r w:rsidDel="00BE714D">
          <w:rPr>
            <w:noProof/>
          </w:rPr>
          <w:tab/>
          <w:delText>88</w:delText>
        </w:r>
      </w:del>
    </w:p>
    <w:p w14:paraId="7E0E4D13" w14:textId="6C6F3C85" w:rsidR="00800EA7" w:rsidDel="00BE714D" w:rsidRDefault="00800EA7" w:rsidP="00BE714D">
      <w:pPr>
        <w:pStyle w:val="TOC1"/>
        <w:rPr>
          <w:del w:id="2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61" w:author="COMPRION" w:date="2024-11-15T15:02:00Z" w16du:dateUtc="2024-11-15T14:02:00Z">
        <w:r w:rsidDel="00BE714D">
          <w:rPr>
            <w:noProof/>
          </w:rPr>
          <w:delText>27.22.4.3.2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(No response from User)</w:delText>
        </w:r>
        <w:r w:rsidDel="00BE714D">
          <w:rPr>
            <w:noProof/>
          </w:rPr>
          <w:tab/>
          <w:delText>88</w:delText>
        </w:r>
      </w:del>
    </w:p>
    <w:p w14:paraId="05AFCBBD" w14:textId="599F9D4B" w:rsidR="00800EA7" w:rsidDel="00BE714D" w:rsidRDefault="00800EA7" w:rsidP="00BE714D">
      <w:pPr>
        <w:pStyle w:val="TOC1"/>
        <w:rPr>
          <w:del w:id="2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63" w:author="COMPRION" w:date="2024-11-15T15:02:00Z" w16du:dateUtc="2024-11-15T14:02:00Z">
        <w:r w:rsidDel="00BE714D">
          <w:rPr>
            <w:noProof/>
          </w:rPr>
          <w:delText>27.22.4.3.3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(UCS2 display in Cyrillic)</w:delText>
        </w:r>
        <w:r w:rsidDel="00BE714D">
          <w:rPr>
            <w:noProof/>
          </w:rPr>
          <w:tab/>
          <w:delText>88</w:delText>
        </w:r>
      </w:del>
    </w:p>
    <w:p w14:paraId="4427D2A0" w14:textId="4E10A45C" w:rsidR="00800EA7" w:rsidDel="00BE714D" w:rsidRDefault="00800EA7" w:rsidP="00BE714D">
      <w:pPr>
        <w:pStyle w:val="TOC1"/>
        <w:rPr>
          <w:del w:id="2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65" w:author="COMPRION" w:date="2024-11-15T15:02:00Z" w16du:dateUtc="2024-11-15T14:02:00Z">
        <w:r w:rsidDel="00BE714D">
          <w:rPr>
            <w:noProof/>
          </w:rPr>
          <w:delText>27.22.4.3.4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(UCS2 entry in Cyrillic)</w:delText>
        </w:r>
        <w:r w:rsidDel="00BE714D">
          <w:rPr>
            <w:noProof/>
          </w:rPr>
          <w:tab/>
          <w:delText>88</w:delText>
        </w:r>
      </w:del>
    </w:p>
    <w:p w14:paraId="46C80A1C" w14:textId="614267B9" w:rsidR="00800EA7" w:rsidDel="00BE714D" w:rsidRDefault="00800EA7" w:rsidP="00BE714D">
      <w:pPr>
        <w:pStyle w:val="TOC1"/>
        <w:rPr>
          <w:del w:id="2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67" w:author="COMPRION" w:date="2024-11-15T15:02:00Z" w16du:dateUtc="2024-11-15T14:02:00Z">
        <w:r w:rsidDel="00BE714D">
          <w:rPr>
            <w:noProof/>
          </w:rPr>
          <w:delText>27.22.4.3.5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(default text)</w:delText>
        </w:r>
        <w:r w:rsidDel="00BE714D">
          <w:rPr>
            <w:noProof/>
          </w:rPr>
          <w:tab/>
          <w:delText>88</w:delText>
        </w:r>
      </w:del>
    </w:p>
    <w:p w14:paraId="0338A0AD" w14:textId="06FE5C6B" w:rsidR="00800EA7" w:rsidDel="00BE714D" w:rsidRDefault="00800EA7" w:rsidP="00BE714D">
      <w:pPr>
        <w:pStyle w:val="TOC1"/>
        <w:rPr>
          <w:del w:id="2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69" w:author="COMPRION" w:date="2024-11-15T15:02:00Z" w16du:dateUtc="2024-11-15T14:02:00Z">
        <w:r w:rsidDel="00BE714D">
          <w:rPr>
            <w:noProof/>
          </w:rPr>
          <w:delText>27.22.4.3.6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(display of Icon)</w:delText>
        </w:r>
        <w:r w:rsidDel="00BE714D">
          <w:rPr>
            <w:noProof/>
          </w:rPr>
          <w:tab/>
          <w:delText>88</w:delText>
        </w:r>
      </w:del>
    </w:p>
    <w:p w14:paraId="2E78D1C8" w14:textId="1F2B923F" w:rsidR="00800EA7" w:rsidDel="00BE714D" w:rsidRDefault="00800EA7" w:rsidP="00BE714D">
      <w:pPr>
        <w:pStyle w:val="TOC1"/>
        <w:rPr>
          <w:del w:id="2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71" w:author="COMPRION" w:date="2024-11-15T15:02:00Z" w16du:dateUtc="2024-11-15T14:02:00Z">
        <w:r w:rsidDel="00BE714D">
          <w:rPr>
            <w:noProof/>
          </w:rPr>
          <w:delText>27.22.4.3.7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(Help Information)</w:delText>
        </w:r>
        <w:r w:rsidDel="00BE714D">
          <w:rPr>
            <w:noProof/>
          </w:rPr>
          <w:tab/>
          <w:delText>88</w:delText>
        </w:r>
      </w:del>
    </w:p>
    <w:p w14:paraId="6C14C3B1" w14:textId="3BA7E3B6" w:rsidR="00800EA7" w:rsidDel="00BE714D" w:rsidRDefault="00800EA7" w:rsidP="00BE714D">
      <w:pPr>
        <w:pStyle w:val="TOC1"/>
        <w:rPr>
          <w:del w:id="2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73" w:author="COMPRION" w:date="2024-11-15T15:02:00Z" w16du:dateUtc="2024-11-15T14:02:00Z">
        <w:r w:rsidDel="00BE714D">
          <w:rPr>
            <w:noProof/>
          </w:rPr>
          <w:delText>27.22.4.3.8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(Support of Text Attribute)</w:delText>
        </w:r>
        <w:r w:rsidDel="00BE714D">
          <w:rPr>
            <w:noProof/>
          </w:rPr>
          <w:tab/>
          <w:delText>88</w:delText>
        </w:r>
      </w:del>
    </w:p>
    <w:p w14:paraId="73A44C91" w14:textId="18799C07" w:rsidR="00800EA7" w:rsidDel="00BE714D" w:rsidRDefault="00800EA7" w:rsidP="00BE714D">
      <w:pPr>
        <w:pStyle w:val="TOC1"/>
        <w:rPr>
          <w:del w:id="2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75" w:author="COMPRION" w:date="2024-11-15T15:02:00Z" w16du:dateUtc="2024-11-15T14:02:00Z">
        <w:r w:rsidDel="00BE714D">
          <w:rPr>
            <w:noProof/>
          </w:rPr>
          <w:delText>27.22.4.3.</w:delText>
        </w:r>
        <w:r w:rsidRPr="00F45508" w:rsidDel="00BE714D">
          <w:rPr>
            <w:bCs/>
            <w:iCs/>
            <w:noProof/>
          </w:rPr>
          <w:delText>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 xml:space="preserve">GET INPUT (UCS2 display in </w:delText>
        </w:r>
        <w:r w:rsidRPr="00F45508" w:rsidDel="00BE714D">
          <w:rPr>
            <w:bCs/>
            <w:iCs/>
            <w:noProof/>
          </w:rPr>
          <w:delText>Chinese</w:delText>
        </w:r>
        <w:r w:rsidDel="00BE714D">
          <w:rPr>
            <w:noProof/>
          </w:rPr>
          <w:delText>)</w:delText>
        </w:r>
        <w:r w:rsidDel="00BE714D">
          <w:rPr>
            <w:noProof/>
          </w:rPr>
          <w:tab/>
          <w:delText>88</w:delText>
        </w:r>
      </w:del>
    </w:p>
    <w:p w14:paraId="011A4CD8" w14:textId="1ED888A9" w:rsidR="00800EA7" w:rsidDel="00BE714D" w:rsidRDefault="00800EA7" w:rsidP="00BE714D">
      <w:pPr>
        <w:pStyle w:val="TOC1"/>
        <w:rPr>
          <w:del w:id="2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77" w:author="COMPRION" w:date="2024-11-15T15:02:00Z" w16du:dateUtc="2024-11-15T14:02:00Z">
        <w:r w:rsidDel="00BE714D">
          <w:rPr>
            <w:noProof/>
          </w:rPr>
          <w:delText>27.22.4.3.10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(UCS2  entry in Chinese)</w:delText>
        </w:r>
        <w:r w:rsidDel="00BE714D">
          <w:rPr>
            <w:noProof/>
          </w:rPr>
          <w:tab/>
          <w:delText>88</w:delText>
        </w:r>
      </w:del>
    </w:p>
    <w:p w14:paraId="690298D0" w14:textId="7DC03EBA" w:rsidR="00800EA7" w:rsidDel="00BE714D" w:rsidRDefault="00800EA7" w:rsidP="00BE714D">
      <w:pPr>
        <w:pStyle w:val="TOC1"/>
        <w:rPr>
          <w:del w:id="2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79" w:author="COMPRION" w:date="2024-11-15T15:02:00Z" w16du:dateUtc="2024-11-15T14:02:00Z">
        <w:r w:rsidDel="00BE714D">
          <w:rPr>
            <w:noProof/>
          </w:rPr>
          <w:delText>27.22.4.3.11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(UCS2 display in Katakana)</w:delText>
        </w:r>
        <w:r w:rsidDel="00BE714D">
          <w:rPr>
            <w:noProof/>
          </w:rPr>
          <w:tab/>
          <w:delText>88</w:delText>
        </w:r>
      </w:del>
    </w:p>
    <w:p w14:paraId="23AD530F" w14:textId="5473F185" w:rsidR="00800EA7" w:rsidDel="00BE714D" w:rsidRDefault="00800EA7" w:rsidP="00BE714D">
      <w:pPr>
        <w:pStyle w:val="TOC1"/>
        <w:rPr>
          <w:del w:id="2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81" w:author="COMPRION" w:date="2024-11-15T15:02:00Z" w16du:dateUtc="2024-11-15T14:02:00Z">
        <w:r w:rsidDel="00BE714D">
          <w:rPr>
            <w:noProof/>
          </w:rPr>
          <w:delText>27.22.4.3.12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INPUT (UCS2  entry in Katakana)</w:delText>
        </w:r>
        <w:r w:rsidDel="00BE714D">
          <w:rPr>
            <w:noProof/>
          </w:rPr>
          <w:tab/>
          <w:delText>88</w:delText>
        </w:r>
      </w:del>
    </w:p>
    <w:p w14:paraId="4B58302E" w14:textId="6CAF8AF2" w:rsidR="00800EA7" w:rsidDel="00BE714D" w:rsidRDefault="00800EA7" w:rsidP="00BE714D">
      <w:pPr>
        <w:pStyle w:val="TOC1"/>
        <w:rPr>
          <w:del w:id="2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83" w:author="COMPRION" w:date="2024-11-15T15:02:00Z" w16du:dateUtc="2024-11-15T14:02:00Z">
        <w:r w:rsidDel="00BE714D">
          <w:rPr>
            <w:noProof/>
          </w:rPr>
          <w:delText>27.22.4.4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MORE TIME</w:delText>
        </w:r>
        <w:r w:rsidDel="00BE714D">
          <w:rPr>
            <w:noProof/>
          </w:rPr>
          <w:tab/>
          <w:delText>88</w:delText>
        </w:r>
      </w:del>
    </w:p>
    <w:p w14:paraId="113D245D" w14:textId="7CE17541" w:rsidR="00800EA7" w:rsidDel="00BE714D" w:rsidRDefault="00800EA7" w:rsidP="00BE714D">
      <w:pPr>
        <w:pStyle w:val="TOC1"/>
        <w:rPr>
          <w:del w:id="2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85" w:author="COMPRION" w:date="2024-11-15T15:02:00Z" w16du:dateUtc="2024-11-15T14:02:00Z">
        <w:r w:rsidDel="00BE714D">
          <w:rPr>
            <w:noProof/>
          </w:rPr>
          <w:delText>27.22.4.4.1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88</w:delText>
        </w:r>
      </w:del>
    </w:p>
    <w:p w14:paraId="71A8BA7B" w14:textId="72317DAC" w:rsidR="00800EA7" w:rsidDel="00BE714D" w:rsidRDefault="00800EA7" w:rsidP="00BE714D">
      <w:pPr>
        <w:pStyle w:val="TOC1"/>
        <w:rPr>
          <w:del w:id="2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87" w:author="COMPRION" w:date="2024-11-15T15:02:00Z" w16du:dateUtc="2024-11-15T14:02:00Z">
        <w:r w:rsidDel="00BE714D">
          <w:rPr>
            <w:noProof/>
          </w:rPr>
          <w:delText>27.22.4.4.2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88</w:delText>
        </w:r>
      </w:del>
    </w:p>
    <w:p w14:paraId="7106F173" w14:textId="358AFA37" w:rsidR="00800EA7" w:rsidDel="00BE714D" w:rsidRDefault="00800EA7" w:rsidP="00BE714D">
      <w:pPr>
        <w:pStyle w:val="TOC1"/>
        <w:rPr>
          <w:del w:id="2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89" w:author="COMPRION" w:date="2024-11-15T15:02:00Z" w16du:dateUtc="2024-11-15T14:02:00Z">
        <w:r w:rsidDel="00BE714D">
          <w:rPr>
            <w:noProof/>
          </w:rPr>
          <w:delText>27.22.4.4.3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88</w:delText>
        </w:r>
      </w:del>
    </w:p>
    <w:p w14:paraId="3269B0DB" w14:textId="191D93BF" w:rsidR="00800EA7" w:rsidDel="00BE714D" w:rsidRDefault="00800EA7" w:rsidP="00BE714D">
      <w:pPr>
        <w:pStyle w:val="TOC1"/>
        <w:rPr>
          <w:del w:id="2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91" w:author="COMPRION" w:date="2024-11-15T15:02:00Z" w16du:dateUtc="2024-11-15T14:02:00Z">
        <w:r w:rsidDel="00BE714D">
          <w:rPr>
            <w:noProof/>
          </w:rPr>
          <w:delText>27.22.4.4.4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88</w:delText>
        </w:r>
      </w:del>
    </w:p>
    <w:p w14:paraId="1BB28093" w14:textId="3EFDB72A" w:rsidR="00800EA7" w:rsidDel="00BE714D" w:rsidRDefault="00800EA7" w:rsidP="00BE714D">
      <w:pPr>
        <w:pStyle w:val="TOC1"/>
        <w:rPr>
          <w:del w:id="2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93" w:author="COMPRION" w:date="2024-11-15T15:02:00Z" w16du:dateUtc="2024-11-15T14:02:00Z">
        <w:r w:rsidDel="00BE714D">
          <w:rPr>
            <w:noProof/>
          </w:rPr>
          <w:delText>27.22.4.4.5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88</w:delText>
        </w:r>
      </w:del>
    </w:p>
    <w:p w14:paraId="29FB5807" w14:textId="668A6A9D" w:rsidR="00800EA7" w:rsidDel="00BE714D" w:rsidRDefault="00800EA7" w:rsidP="00BE714D">
      <w:pPr>
        <w:pStyle w:val="TOC1"/>
        <w:rPr>
          <w:del w:id="2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95" w:author="COMPRION" w:date="2024-11-15T15:02:00Z" w16du:dateUtc="2024-11-15T14:02:00Z">
        <w:r w:rsidDel="00BE714D">
          <w:rPr>
            <w:noProof/>
          </w:rPr>
          <w:delText>27.22.4.5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w:delText>
        </w:r>
        <w:r w:rsidDel="00BE714D">
          <w:rPr>
            <w:noProof/>
          </w:rPr>
          <w:tab/>
          <w:delText>88</w:delText>
        </w:r>
      </w:del>
    </w:p>
    <w:p w14:paraId="2A6CC91B" w14:textId="0D0F5DDA" w:rsidR="00800EA7" w:rsidDel="00BE714D" w:rsidRDefault="00800EA7" w:rsidP="00BE714D">
      <w:pPr>
        <w:pStyle w:val="TOC1"/>
        <w:rPr>
          <w:del w:id="2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97" w:author="COMPRION" w:date="2024-11-15T15:02:00Z" w16du:dateUtc="2024-11-15T14:02:00Z">
        <w:r w:rsidDel="00BE714D">
          <w:rPr>
            <w:noProof/>
          </w:rPr>
          <w:delText>27.22.4.5.1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 (Normal)</w:delText>
        </w:r>
        <w:r w:rsidDel="00BE714D">
          <w:rPr>
            <w:noProof/>
          </w:rPr>
          <w:tab/>
          <w:delText>88</w:delText>
        </w:r>
      </w:del>
    </w:p>
    <w:p w14:paraId="2A6BCC01" w14:textId="7A4E1C3E" w:rsidR="00800EA7" w:rsidDel="00BE714D" w:rsidRDefault="00800EA7" w:rsidP="00BE714D">
      <w:pPr>
        <w:pStyle w:val="TOC1"/>
        <w:rPr>
          <w:del w:id="2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299" w:author="COMPRION" w:date="2024-11-15T15:02:00Z" w16du:dateUtc="2024-11-15T14:02:00Z">
        <w:r w:rsidDel="00BE714D">
          <w:rPr>
            <w:noProof/>
          </w:rPr>
          <w:delText>27.22.4.5.2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 (UCS2 display in Cyrillic)</w:delText>
        </w:r>
        <w:r w:rsidDel="00BE714D">
          <w:rPr>
            <w:noProof/>
          </w:rPr>
          <w:tab/>
          <w:delText>88</w:delText>
        </w:r>
      </w:del>
    </w:p>
    <w:p w14:paraId="047E08E0" w14:textId="647CE91D" w:rsidR="00800EA7" w:rsidDel="00BE714D" w:rsidRDefault="00800EA7" w:rsidP="00BE714D">
      <w:pPr>
        <w:pStyle w:val="TOC1"/>
        <w:rPr>
          <w:del w:id="3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01" w:author="COMPRION" w:date="2024-11-15T15:02:00Z" w16du:dateUtc="2024-11-15T14:02:00Z">
        <w:r w:rsidDel="00BE714D">
          <w:rPr>
            <w:noProof/>
          </w:rPr>
          <w:delText>27.22.4.5.3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 (display of Icon)</w:delText>
        </w:r>
        <w:r w:rsidDel="00BE714D">
          <w:rPr>
            <w:noProof/>
          </w:rPr>
          <w:tab/>
          <w:delText>88</w:delText>
        </w:r>
      </w:del>
    </w:p>
    <w:p w14:paraId="722729ED" w14:textId="3F981859" w:rsidR="00800EA7" w:rsidDel="00BE714D" w:rsidRDefault="00800EA7" w:rsidP="00BE714D">
      <w:pPr>
        <w:pStyle w:val="TOC1"/>
        <w:rPr>
          <w:del w:id="3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03" w:author="COMPRION" w:date="2024-11-15T15:02:00Z" w16du:dateUtc="2024-11-15T14:02:00Z">
        <w:r w:rsidDel="00BE714D">
          <w:rPr>
            <w:noProof/>
          </w:rPr>
          <w:delText>27.22.4.5.4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 (Support of Text Attribute)</w:delText>
        </w:r>
        <w:r w:rsidDel="00BE714D">
          <w:rPr>
            <w:noProof/>
          </w:rPr>
          <w:tab/>
          <w:delText>88</w:delText>
        </w:r>
      </w:del>
    </w:p>
    <w:p w14:paraId="63805DE9" w14:textId="64772F05" w:rsidR="00800EA7" w:rsidDel="00BE714D" w:rsidRDefault="00800EA7" w:rsidP="00BE714D">
      <w:pPr>
        <w:pStyle w:val="TOC1"/>
        <w:rPr>
          <w:del w:id="3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05" w:author="COMPRION" w:date="2024-11-15T15:02:00Z" w16du:dateUtc="2024-11-15T14:02:00Z">
        <w:r w:rsidDel="00BE714D">
          <w:rPr>
            <w:noProof/>
          </w:rPr>
          <w:delText>27.22.4.5.5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 (UCS2 display in Chinese)</w:delText>
        </w:r>
        <w:r w:rsidDel="00BE714D">
          <w:rPr>
            <w:noProof/>
          </w:rPr>
          <w:tab/>
          <w:delText>88</w:delText>
        </w:r>
      </w:del>
    </w:p>
    <w:p w14:paraId="4E9F9460" w14:textId="5DE049F1" w:rsidR="00800EA7" w:rsidDel="00BE714D" w:rsidRDefault="00800EA7" w:rsidP="00BE714D">
      <w:pPr>
        <w:pStyle w:val="TOC1"/>
        <w:rPr>
          <w:del w:id="3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07" w:author="COMPRION" w:date="2024-11-15T15:02:00Z" w16du:dateUtc="2024-11-15T14:02:00Z">
        <w:r w:rsidDel="00BE714D">
          <w:rPr>
            <w:noProof/>
          </w:rPr>
          <w:delText>27.22.4.5.6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PLAY TONE (UCS2 display in Katakana)</w:delText>
        </w:r>
        <w:r w:rsidDel="00BE714D">
          <w:rPr>
            <w:noProof/>
          </w:rPr>
          <w:tab/>
          <w:delText>88</w:delText>
        </w:r>
      </w:del>
    </w:p>
    <w:p w14:paraId="5B0C13D2" w14:textId="46204DC5" w:rsidR="00800EA7" w:rsidDel="00BE714D" w:rsidRDefault="00800EA7" w:rsidP="00BE714D">
      <w:pPr>
        <w:pStyle w:val="TOC1"/>
        <w:rPr>
          <w:del w:id="3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09" w:author="COMPRION" w:date="2024-11-15T15:02:00Z" w16du:dateUtc="2024-11-15T14:02:00Z">
        <w:r w:rsidDel="00BE714D">
          <w:rPr>
            <w:noProof/>
          </w:rPr>
          <w:delText>27.22.4.6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POLL INTERVAL</w:delText>
        </w:r>
        <w:r w:rsidDel="00BE714D">
          <w:rPr>
            <w:noProof/>
          </w:rPr>
          <w:tab/>
          <w:delText>88</w:delText>
        </w:r>
      </w:del>
    </w:p>
    <w:p w14:paraId="79613D2C" w14:textId="67A47323" w:rsidR="00800EA7" w:rsidDel="00BE714D" w:rsidRDefault="00800EA7" w:rsidP="00BE714D">
      <w:pPr>
        <w:pStyle w:val="TOC1"/>
        <w:rPr>
          <w:del w:id="3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11" w:author="COMPRION" w:date="2024-11-15T15:02:00Z" w16du:dateUtc="2024-11-15T14:02:00Z">
        <w:r w:rsidDel="00BE714D">
          <w:rPr>
            <w:noProof/>
          </w:rPr>
          <w:delText>27.22.4.6.1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88</w:delText>
        </w:r>
      </w:del>
    </w:p>
    <w:p w14:paraId="2274B1AE" w14:textId="5AD82D19" w:rsidR="00800EA7" w:rsidDel="00BE714D" w:rsidRDefault="00800EA7" w:rsidP="00BE714D">
      <w:pPr>
        <w:pStyle w:val="TOC1"/>
        <w:rPr>
          <w:del w:id="3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13" w:author="COMPRION" w:date="2024-11-15T15:02:00Z" w16du:dateUtc="2024-11-15T14:02:00Z">
        <w:r w:rsidDel="00BE714D">
          <w:rPr>
            <w:noProof/>
          </w:rPr>
          <w:delText>27.22.4.6.2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88</w:delText>
        </w:r>
      </w:del>
    </w:p>
    <w:p w14:paraId="71D11AE1" w14:textId="05E7F260" w:rsidR="00800EA7" w:rsidDel="00BE714D" w:rsidRDefault="00800EA7" w:rsidP="00BE714D">
      <w:pPr>
        <w:pStyle w:val="TOC1"/>
        <w:rPr>
          <w:del w:id="3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15" w:author="COMPRION" w:date="2024-11-15T15:02:00Z" w16du:dateUtc="2024-11-15T14:02:00Z">
        <w:r w:rsidDel="00BE714D">
          <w:rPr>
            <w:noProof/>
          </w:rPr>
          <w:delText>27.22.4.6.3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88</w:delText>
        </w:r>
      </w:del>
    </w:p>
    <w:p w14:paraId="7E010C31" w14:textId="058E64D8" w:rsidR="00800EA7" w:rsidDel="00BE714D" w:rsidRDefault="00800EA7" w:rsidP="00BE714D">
      <w:pPr>
        <w:pStyle w:val="TOC1"/>
        <w:rPr>
          <w:del w:id="3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17" w:author="COMPRION" w:date="2024-11-15T15:02:00Z" w16du:dateUtc="2024-11-15T14:02:00Z">
        <w:r w:rsidDel="00BE714D">
          <w:rPr>
            <w:noProof/>
          </w:rPr>
          <w:delText>27.22.4.6.4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88</w:delText>
        </w:r>
      </w:del>
    </w:p>
    <w:p w14:paraId="093DA7B8" w14:textId="00ED3985" w:rsidR="00800EA7" w:rsidDel="00BE714D" w:rsidRDefault="00800EA7" w:rsidP="00BE714D">
      <w:pPr>
        <w:pStyle w:val="TOC1"/>
        <w:rPr>
          <w:del w:id="3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19" w:author="COMPRION" w:date="2024-11-15T15:02:00Z" w16du:dateUtc="2024-11-15T14:02:00Z">
        <w:r w:rsidDel="00BE714D">
          <w:rPr>
            <w:noProof/>
          </w:rPr>
          <w:delText>27.22.4.6.5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88</w:delText>
        </w:r>
      </w:del>
    </w:p>
    <w:p w14:paraId="1D57F152" w14:textId="7201B739" w:rsidR="00800EA7" w:rsidDel="00BE714D" w:rsidRDefault="00800EA7" w:rsidP="00BE714D">
      <w:pPr>
        <w:pStyle w:val="TOC1"/>
        <w:rPr>
          <w:del w:id="3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21" w:author="COMPRION" w:date="2024-11-15T15:02:00Z" w16du:dateUtc="2024-11-15T14:02:00Z">
        <w:r w:rsidDel="00BE714D">
          <w:rPr>
            <w:noProof/>
          </w:rPr>
          <w:delText>27.22.4.7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REFRESH</w:delText>
        </w:r>
        <w:r w:rsidDel="00BE714D">
          <w:rPr>
            <w:noProof/>
          </w:rPr>
          <w:tab/>
          <w:delText>88</w:delText>
        </w:r>
      </w:del>
    </w:p>
    <w:p w14:paraId="51D1A876" w14:textId="7731E850" w:rsidR="00800EA7" w:rsidDel="00BE714D" w:rsidRDefault="00800EA7" w:rsidP="00BE714D">
      <w:pPr>
        <w:pStyle w:val="TOC1"/>
        <w:rPr>
          <w:del w:id="3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23" w:author="COMPRION" w:date="2024-11-15T15:02:00Z" w16du:dateUtc="2024-11-15T14:02:00Z">
        <w:r w:rsidDel="00BE714D">
          <w:rPr>
            <w:noProof/>
          </w:rPr>
          <w:delText>27.22.4.7.1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REFRESH (normal)</w:delText>
        </w:r>
        <w:r w:rsidDel="00BE714D">
          <w:rPr>
            <w:noProof/>
          </w:rPr>
          <w:tab/>
          <w:delText>88</w:delText>
        </w:r>
      </w:del>
    </w:p>
    <w:p w14:paraId="73389041" w14:textId="32B883CD" w:rsidR="00800EA7" w:rsidDel="00BE714D" w:rsidRDefault="00800EA7" w:rsidP="00BE714D">
      <w:pPr>
        <w:pStyle w:val="TOC1"/>
        <w:rPr>
          <w:del w:id="3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25" w:author="COMPRION" w:date="2024-11-15T15:02:00Z" w16du:dateUtc="2024-11-15T14:02:00Z">
        <w:r w:rsidDel="00BE714D">
          <w:rPr>
            <w:noProof/>
          </w:rPr>
          <w:delText>27.22.4.7.2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REFRESH (IMSI changing procedure)</w:delText>
        </w:r>
        <w:r w:rsidDel="00BE714D">
          <w:rPr>
            <w:noProof/>
          </w:rPr>
          <w:tab/>
          <w:delText>88</w:delText>
        </w:r>
      </w:del>
    </w:p>
    <w:p w14:paraId="5C030233" w14:textId="4A5862B7" w:rsidR="00800EA7" w:rsidDel="00BE714D" w:rsidRDefault="00800EA7" w:rsidP="00BE714D">
      <w:pPr>
        <w:pStyle w:val="TOC1"/>
        <w:rPr>
          <w:del w:id="3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27" w:author="COMPRION" w:date="2024-11-15T15:02:00Z" w16du:dateUtc="2024-11-15T14:02:00Z">
        <w:r w:rsidDel="00BE714D">
          <w:rPr>
            <w:noProof/>
          </w:rPr>
          <w:delText>27.22.4.7.3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REFRESH (Steering of roaming)</w:delText>
        </w:r>
        <w:r w:rsidDel="00BE714D">
          <w:rPr>
            <w:noProof/>
          </w:rPr>
          <w:tab/>
          <w:delText>88</w:delText>
        </w:r>
      </w:del>
    </w:p>
    <w:p w14:paraId="7A7850A4" w14:textId="2E97D5B8" w:rsidR="00800EA7" w:rsidDel="00BE714D" w:rsidRDefault="00800EA7" w:rsidP="00BE714D">
      <w:pPr>
        <w:pStyle w:val="TOC1"/>
        <w:rPr>
          <w:del w:id="3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29" w:author="COMPRION" w:date="2024-11-15T15:02:00Z" w16du:dateUtc="2024-11-15T14:02:00Z">
        <w:r w:rsidDel="00BE714D">
          <w:rPr>
            <w:noProof/>
          </w:rPr>
          <w:delText>27.22.4.7.4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REFRESH (AID)</w:delText>
        </w:r>
        <w:r w:rsidDel="00BE714D">
          <w:rPr>
            <w:noProof/>
          </w:rPr>
          <w:tab/>
          <w:delText>88</w:delText>
        </w:r>
      </w:del>
    </w:p>
    <w:p w14:paraId="74BA95EA" w14:textId="03C940E8" w:rsidR="00800EA7" w:rsidDel="00BE714D" w:rsidRDefault="00800EA7" w:rsidP="00BE714D">
      <w:pPr>
        <w:pStyle w:val="TOC1"/>
        <w:rPr>
          <w:del w:id="3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31" w:author="COMPRION" w:date="2024-11-15T15:02:00Z" w16du:dateUtc="2024-11-15T14:02:00Z">
        <w:r w:rsidDel="00BE714D">
          <w:rPr>
            <w:noProof/>
          </w:rPr>
          <w:delText>27.22.4.7.5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REFRESH (IMSI changing procedure, E-UTRAN)</w:delText>
        </w:r>
        <w:r w:rsidDel="00BE714D">
          <w:rPr>
            <w:noProof/>
          </w:rPr>
          <w:tab/>
          <w:delText>88</w:delText>
        </w:r>
      </w:del>
    </w:p>
    <w:p w14:paraId="35163967" w14:textId="19802145" w:rsidR="00800EA7" w:rsidDel="00BE714D" w:rsidRDefault="00800EA7" w:rsidP="00BE714D">
      <w:pPr>
        <w:pStyle w:val="TOC1"/>
        <w:rPr>
          <w:del w:id="3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33" w:author="COMPRION" w:date="2024-11-15T15:02:00Z" w16du:dateUtc="2024-11-15T14:02:00Z">
        <w:r w:rsidRPr="00F45508" w:rsidDel="00BE714D">
          <w:rPr>
            <w:rFonts w:eastAsiaTheme="minorEastAsia"/>
            <w:noProof/>
          </w:rPr>
          <w:delText>27.22.4.7.6</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rFonts w:eastAsiaTheme="minorEastAsia"/>
            <w:noProof/>
          </w:rPr>
          <w:delText>REFRESH (IMSI changing procedure, NG-RAN)</w:delText>
        </w:r>
        <w:r w:rsidDel="00BE714D">
          <w:rPr>
            <w:noProof/>
          </w:rPr>
          <w:tab/>
          <w:delText>88</w:delText>
        </w:r>
      </w:del>
    </w:p>
    <w:p w14:paraId="30A506F3" w14:textId="30CE9E7E" w:rsidR="00800EA7" w:rsidDel="00BE714D" w:rsidRDefault="00800EA7" w:rsidP="00BE714D">
      <w:pPr>
        <w:pStyle w:val="TOC1"/>
        <w:rPr>
          <w:del w:id="3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35" w:author="COMPRION" w:date="2024-11-15T15:02:00Z" w16du:dateUtc="2024-11-15T14:02:00Z">
        <w:r w:rsidRPr="00F45508" w:rsidDel="00BE714D">
          <w:rPr>
            <w:rFonts w:eastAsiaTheme="minorEastAsia"/>
            <w:noProof/>
          </w:rPr>
          <w:delText>27.22.4.7.7</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rFonts w:eastAsiaTheme="minorEastAsia"/>
            <w:noProof/>
          </w:rPr>
          <w:delText>REFRESH (SUPI_NAI changing procedure, NG-RAN)</w:delText>
        </w:r>
        <w:r w:rsidDel="00BE714D">
          <w:rPr>
            <w:noProof/>
          </w:rPr>
          <w:tab/>
          <w:delText>88</w:delText>
        </w:r>
      </w:del>
    </w:p>
    <w:p w14:paraId="46086CA6" w14:textId="2CE6953F" w:rsidR="00800EA7" w:rsidDel="00BE714D" w:rsidRDefault="00800EA7" w:rsidP="00BE714D">
      <w:pPr>
        <w:pStyle w:val="TOC1"/>
        <w:rPr>
          <w:del w:id="3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37" w:author="COMPRION" w:date="2024-11-15T15:02:00Z" w16du:dateUtc="2024-11-15T14:02:00Z">
        <w:r w:rsidRPr="00F45508" w:rsidDel="00BE714D">
          <w:rPr>
            <w:rFonts w:eastAsiaTheme="minorEastAsia"/>
            <w:noProof/>
          </w:rPr>
          <w:delText>27.22.4.</w:delText>
        </w:r>
        <w:r w:rsidRPr="00F45508" w:rsidDel="00BE714D">
          <w:rPr>
            <w:rFonts w:eastAsiaTheme="minorEastAsia"/>
            <w:noProof/>
            <w:lang w:val="en-US" w:eastAsia="zh-CN"/>
          </w:rPr>
          <w:delText xml:space="preserve"> 7.8</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rFonts w:eastAsiaTheme="minorEastAsia"/>
            <w:noProof/>
          </w:rPr>
          <w:delText>REFRESH (Generic Bootstrapping Procedure Request, NG-RAN)</w:delText>
        </w:r>
        <w:r w:rsidDel="00BE714D">
          <w:rPr>
            <w:noProof/>
          </w:rPr>
          <w:tab/>
          <w:delText>88</w:delText>
        </w:r>
      </w:del>
    </w:p>
    <w:p w14:paraId="4C3CE403" w14:textId="603C11F9" w:rsidR="00800EA7" w:rsidDel="00BE714D" w:rsidRDefault="00800EA7" w:rsidP="00BE714D">
      <w:pPr>
        <w:pStyle w:val="TOC1"/>
        <w:rPr>
          <w:del w:id="3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39" w:author="COMPRION" w:date="2024-11-15T15:02:00Z" w16du:dateUtc="2024-11-15T14:02:00Z">
        <w:r w:rsidDel="00BE714D">
          <w:rPr>
            <w:noProof/>
          </w:rPr>
          <w:delText>27.22.4.8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and ENVELOPE MENU SELECTION</w:delText>
        </w:r>
        <w:r w:rsidDel="00BE714D">
          <w:rPr>
            <w:noProof/>
          </w:rPr>
          <w:tab/>
          <w:delText>88</w:delText>
        </w:r>
      </w:del>
    </w:p>
    <w:p w14:paraId="57041A69" w14:textId="317D048A" w:rsidR="00800EA7" w:rsidDel="00BE714D" w:rsidRDefault="00800EA7" w:rsidP="00BE714D">
      <w:pPr>
        <w:pStyle w:val="TOC1"/>
        <w:rPr>
          <w:del w:id="3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41" w:author="COMPRION" w:date="2024-11-15T15:02:00Z" w16du:dateUtc="2024-11-15T14:02:00Z">
        <w:r w:rsidDel="00BE714D">
          <w:rPr>
            <w:noProof/>
          </w:rPr>
          <w:delText>27.22.4.8.1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(normal) and ENVELOPE MENU SELECTION</w:delText>
        </w:r>
        <w:r w:rsidDel="00BE714D">
          <w:rPr>
            <w:noProof/>
          </w:rPr>
          <w:tab/>
          <w:delText>88</w:delText>
        </w:r>
      </w:del>
    </w:p>
    <w:p w14:paraId="53760762" w14:textId="325A2B5B" w:rsidR="00800EA7" w:rsidDel="00BE714D" w:rsidRDefault="00800EA7" w:rsidP="00BE714D">
      <w:pPr>
        <w:pStyle w:val="TOC1"/>
        <w:rPr>
          <w:del w:id="3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43" w:author="COMPRION" w:date="2024-11-15T15:02:00Z" w16du:dateUtc="2024-11-15T14:02:00Z">
        <w:r w:rsidDel="00BE714D">
          <w:rPr>
            <w:noProof/>
          </w:rPr>
          <w:delText>27.22.4.8.2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(help request support) and ENVELOPE MENU SELECTION</w:delText>
        </w:r>
        <w:r w:rsidDel="00BE714D">
          <w:rPr>
            <w:noProof/>
          </w:rPr>
          <w:tab/>
          <w:delText>88</w:delText>
        </w:r>
      </w:del>
    </w:p>
    <w:p w14:paraId="72062140" w14:textId="71B566CB" w:rsidR="00800EA7" w:rsidDel="00BE714D" w:rsidRDefault="00800EA7" w:rsidP="00BE714D">
      <w:pPr>
        <w:pStyle w:val="TOC1"/>
        <w:rPr>
          <w:del w:id="3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45" w:author="COMPRION" w:date="2024-11-15T15:02:00Z" w16du:dateUtc="2024-11-15T14:02:00Z">
        <w:r w:rsidDel="00BE714D">
          <w:rPr>
            <w:noProof/>
          </w:rPr>
          <w:delText>27.22.4.8.3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(next action support) and ENVELOPE MENU SELECTION</w:delText>
        </w:r>
        <w:r w:rsidDel="00BE714D">
          <w:rPr>
            <w:noProof/>
          </w:rPr>
          <w:tab/>
          <w:delText>88</w:delText>
        </w:r>
      </w:del>
    </w:p>
    <w:p w14:paraId="70368E9B" w14:textId="0CAB5D9E" w:rsidR="00800EA7" w:rsidDel="00BE714D" w:rsidRDefault="00800EA7" w:rsidP="00BE714D">
      <w:pPr>
        <w:pStyle w:val="TOC1"/>
        <w:rPr>
          <w:del w:id="3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47" w:author="COMPRION" w:date="2024-11-15T15:02:00Z" w16du:dateUtc="2024-11-15T14:02:00Z">
        <w:r w:rsidDel="00BE714D">
          <w:rPr>
            <w:noProof/>
          </w:rPr>
          <w:delText>27.22.4.8.4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(display of icons) and ENVELOPE MENU SELECTION</w:delText>
        </w:r>
        <w:r w:rsidDel="00BE714D">
          <w:rPr>
            <w:noProof/>
          </w:rPr>
          <w:tab/>
          <w:delText>88</w:delText>
        </w:r>
      </w:del>
    </w:p>
    <w:p w14:paraId="7809C1F9" w14:textId="090C841D" w:rsidR="00800EA7" w:rsidDel="00BE714D" w:rsidRDefault="00800EA7" w:rsidP="00BE714D">
      <w:pPr>
        <w:pStyle w:val="TOC1"/>
        <w:rPr>
          <w:del w:id="3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49" w:author="COMPRION" w:date="2024-11-15T15:02:00Z" w16du:dateUtc="2024-11-15T14:02:00Z">
        <w:r w:rsidDel="00BE714D">
          <w:rPr>
            <w:noProof/>
          </w:rPr>
          <w:delText>27.22.4.8.5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(soft keys support) and ENVELOPE MENU SELECTION</w:delText>
        </w:r>
        <w:r w:rsidDel="00BE714D">
          <w:rPr>
            <w:noProof/>
          </w:rPr>
          <w:tab/>
          <w:delText>88</w:delText>
        </w:r>
      </w:del>
    </w:p>
    <w:p w14:paraId="29635C6D" w14:textId="17E01AF1" w:rsidR="00800EA7" w:rsidDel="00BE714D" w:rsidRDefault="00800EA7" w:rsidP="00BE714D">
      <w:pPr>
        <w:pStyle w:val="TOC1"/>
        <w:rPr>
          <w:del w:id="3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51" w:author="COMPRION" w:date="2024-11-15T15:02:00Z" w16du:dateUtc="2024-11-15T14:02:00Z">
        <w:r w:rsidDel="00BE714D">
          <w:rPr>
            <w:noProof/>
          </w:rPr>
          <w:delText>27.22.4.8.6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(support of Text Attribute) and ENVELOPE MENU SELECTION</w:delText>
        </w:r>
        <w:r w:rsidDel="00BE714D">
          <w:rPr>
            <w:noProof/>
          </w:rPr>
          <w:tab/>
          <w:delText>88</w:delText>
        </w:r>
      </w:del>
    </w:p>
    <w:p w14:paraId="63DD9BE2" w14:textId="5D745F29" w:rsidR="00800EA7" w:rsidDel="00BE714D" w:rsidRDefault="00800EA7" w:rsidP="00BE714D">
      <w:pPr>
        <w:pStyle w:val="TOC1"/>
        <w:rPr>
          <w:del w:id="3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53" w:author="COMPRION" w:date="2024-11-15T15:02:00Z" w16du:dateUtc="2024-11-15T14:02:00Z">
        <w:r w:rsidDel="00BE714D">
          <w:rPr>
            <w:noProof/>
          </w:rPr>
          <w:delText>27.22.4.8.7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(UCS2 display in Cyrillic) and ENVELOPE MENU SELECTION</w:delText>
        </w:r>
        <w:r w:rsidDel="00BE714D">
          <w:rPr>
            <w:noProof/>
          </w:rPr>
          <w:tab/>
          <w:delText>88</w:delText>
        </w:r>
      </w:del>
    </w:p>
    <w:p w14:paraId="47B22895" w14:textId="4C122124" w:rsidR="00800EA7" w:rsidDel="00BE714D" w:rsidRDefault="00800EA7" w:rsidP="00BE714D">
      <w:pPr>
        <w:pStyle w:val="TOC1"/>
        <w:rPr>
          <w:del w:id="3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55" w:author="COMPRION" w:date="2024-11-15T15:02:00Z" w16du:dateUtc="2024-11-15T14:02:00Z">
        <w:r w:rsidDel="00BE714D">
          <w:rPr>
            <w:noProof/>
          </w:rPr>
          <w:delText>27.22.4.8.8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(UCS2 display in Chinese) and ENVELOPE MENU SELECTION</w:delText>
        </w:r>
        <w:r w:rsidDel="00BE714D">
          <w:rPr>
            <w:noProof/>
          </w:rPr>
          <w:tab/>
          <w:delText>88</w:delText>
        </w:r>
      </w:del>
    </w:p>
    <w:p w14:paraId="18CBC328" w14:textId="0FC87827" w:rsidR="00800EA7" w:rsidDel="00BE714D" w:rsidRDefault="00800EA7" w:rsidP="00BE714D">
      <w:pPr>
        <w:pStyle w:val="TOC1"/>
        <w:rPr>
          <w:del w:id="3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57" w:author="COMPRION" w:date="2024-11-15T15:02:00Z" w16du:dateUtc="2024-11-15T14:02:00Z">
        <w:r w:rsidDel="00BE714D">
          <w:rPr>
            <w:noProof/>
          </w:rPr>
          <w:delText>27.22.4.8.9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MENU (UCS2 display in Katakana) and ENVELOPE MENU SELECTION</w:delText>
        </w:r>
        <w:r w:rsidDel="00BE714D">
          <w:rPr>
            <w:noProof/>
          </w:rPr>
          <w:tab/>
          <w:delText>88</w:delText>
        </w:r>
      </w:del>
    </w:p>
    <w:p w14:paraId="5C0AA601" w14:textId="0F138B48" w:rsidR="00800EA7" w:rsidDel="00BE714D" w:rsidRDefault="00800EA7" w:rsidP="00BE714D">
      <w:pPr>
        <w:pStyle w:val="TOC1"/>
        <w:rPr>
          <w:del w:id="3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59" w:author="COMPRION" w:date="2024-11-15T15:02:00Z" w16du:dateUtc="2024-11-15T14:02:00Z">
        <w:r w:rsidDel="00BE714D">
          <w:rPr>
            <w:noProof/>
          </w:rPr>
          <w:delText>27.22.4.9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w:delText>
        </w:r>
        <w:r w:rsidDel="00BE714D">
          <w:rPr>
            <w:noProof/>
          </w:rPr>
          <w:tab/>
          <w:delText>88</w:delText>
        </w:r>
      </w:del>
    </w:p>
    <w:p w14:paraId="1F8F515A" w14:textId="1637A4AF" w:rsidR="00800EA7" w:rsidDel="00BE714D" w:rsidRDefault="00800EA7" w:rsidP="00BE714D">
      <w:pPr>
        <w:pStyle w:val="TOC1"/>
        <w:rPr>
          <w:del w:id="3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61" w:author="COMPRION" w:date="2024-11-15T15:02:00Z" w16du:dateUtc="2024-11-15T14:02:00Z">
        <w:r w:rsidDel="00BE714D">
          <w:rPr>
            <w:noProof/>
          </w:rPr>
          <w:delText>27.22.4.9.1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(mandatory features for ME supporting SELECT ITEM)</w:delText>
        </w:r>
        <w:r w:rsidDel="00BE714D">
          <w:rPr>
            <w:noProof/>
          </w:rPr>
          <w:tab/>
          <w:delText>88</w:delText>
        </w:r>
      </w:del>
    </w:p>
    <w:p w14:paraId="5830AD21" w14:textId="6EBDEA83" w:rsidR="00800EA7" w:rsidDel="00BE714D" w:rsidRDefault="00800EA7" w:rsidP="00BE714D">
      <w:pPr>
        <w:pStyle w:val="TOC1"/>
        <w:rPr>
          <w:del w:id="3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63" w:author="COMPRION" w:date="2024-11-15T15:02:00Z" w16du:dateUtc="2024-11-15T14:02:00Z">
        <w:r w:rsidDel="00BE714D">
          <w:rPr>
            <w:noProof/>
          </w:rPr>
          <w:delText>27.22.4.9.2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(next action support)</w:delText>
        </w:r>
        <w:r w:rsidDel="00BE714D">
          <w:rPr>
            <w:noProof/>
          </w:rPr>
          <w:tab/>
          <w:delText>88</w:delText>
        </w:r>
      </w:del>
    </w:p>
    <w:p w14:paraId="5E6EB71C" w14:textId="3C975199" w:rsidR="00800EA7" w:rsidDel="00BE714D" w:rsidRDefault="00800EA7" w:rsidP="00BE714D">
      <w:pPr>
        <w:pStyle w:val="TOC1"/>
        <w:rPr>
          <w:del w:id="3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65" w:author="COMPRION" w:date="2024-11-15T15:02:00Z" w16du:dateUtc="2024-11-15T14:02:00Z">
        <w:r w:rsidDel="00BE714D">
          <w:rPr>
            <w:noProof/>
          </w:rPr>
          <w:delText>27.22.4.9.3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(default item support)</w:delText>
        </w:r>
        <w:r w:rsidDel="00BE714D">
          <w:rPr>
            <w:noProof/>
          </w:rPr>
          <w:tab/>
          <w:delText>88</w:delText>
        </w:r>
      </w:del>
    </w:p>
    <w:p w14:paraId="58738B21" w14:textId="61049C0D" w:rsidR="00800EA7" w:rsidDel="00BE714D" w:rsidRDefault="00800EA7" w:rsidP="00BE714D">
      <w:pPr>
        <w:pStyle w:val="TOC1"/>
        <w:rPr>
          <w:del w:id="3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67" w:author="COMPRION" w:date="2024-11-15T15:02:00Z" w16du:dateUtc="2024-11-15T14:02:00Z">
        <w:r w:rsidDel="00BE714D">
          <w:rPr>
            <w:noProof/>
          </w:rPr>
          <w:delText>27.22.4.9.4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(help request support)</w:delText>
        </w:r>
        <w:r w:rsidDel="00BE714D">
          <w:rPr>
            <w:noProof/>
          </w:rPr>
          <w:tab/>
          <w:delText>88</w:delText>
        </w:r>
      </w:del>
    </w:p>
    <w:p w14:paraId="63AD68A6" w14:textId="050B4159" w:rsidR="00800EA7" w:rsidDel="00BE714D" w:rsidRDefault="00800EA7" w:rsidP="00BE714D">
      <w:pPr>
        <w:pStyle w:val="TOC1"/>
        <w:rPr>
          <w:del w:id="3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69" w:author="COMPRION" w:date="2024-11-15T15:02:00Z" w16du:dateUtc="2024-11-15T14:02:00Z">
        <w:r w:rsidDel="00BE714D">
          <w:rPr>
            <w:noProof/>
          </w:rPr>
          <w:delText>27.22.4.9.5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(icons support)</w:delText>
        </w:r>
        <w:r w:rsidDel="00BE714D">
          <w:rPr>
            <w:noProof/>
          </w:rPr>
          <w:tab/>
          <w:delText>88</w:delText>
        </w:r>
      </w:del>
    </w:p>
    <w:p w14:paraId="0E948538" w14:textId="6BD0A60A" w:rsidR="00800EA7" w:rsidDel="00BE714D" w:rsidRDefault="00800EA7" w:rsidP="00BE714D">
      <w:pPr>
        <w:pStyle w:val="TOC1"/>
        <w:rPr>
          <w:del w:id="3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71" w:author="COMPRION" w:date="2024-11-15T15:02:00Z" w16du:dateUtc="2024-11-15T14:02:00Z">
        <w:r w:rsidDel="00BE714D">
          <w:rPr>
            <w:noProof/>
          </w:rPr>
          <w:delText>27.22.4.9.6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(presentation style)</w:delText>
        </w:r>
        <w:r w:rsidDel="00BE714D">
          <w:rPr>
            <w:noProof/>
          </w:rPr>
          <w:tab/>
          <w:delText>88</w:delText>
        </w:r>
      </w:del>
    </w:p>
    <w:p w14:paraId="72C771CF" w14:textId="049887FC" w:rsidR="00800EA7" w:rsidDel="00BE714D" w:rsidRDefault="00800EA7" w:rsidP="00BE714D">
      <w:pPr>
        <w:pStyle w:val="TOC1"/>
        <w:rPr>
          <w:del w:id="3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73" w:author="COMPRION" w:date="2024-11-15T15:02:00Z" w16du:dateUtc="2024-11-15T14:02:00Z">
        <w:r w:rsidDel="00BE714D">
          <w:rPr>
            <w:noProof/>
          </w:rPr>
          <w:delText>27.22.4.9.7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(soft keys support)</w:delText>
        </w:r>
        <w:r w:rsidDel="00BE714D">
          <w:rPr>
            <w:noProof/>
          </w:rPr>
          <w:tab/>
          <w:delText>88</w:delText>
        </w:r>
      </w:del>
    </w:p>
    <w:p w14:paraId="68660271" w14:textId="7AA1FB56" w:rsidR="00800EA7" w:rsidDel="00BE714D" w:rsidRDefault="00800EA7" w:rsidP="00BE714D">
      <w:pPr>
        <w:pStyle w:val="TOC1"/>
        <w:rPr>
          <w:del w:id="3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75" w:author="COMPRION" w:date="2024-11-15T15:02:00Z" w16du:dateUtc="2024-11-15T14:02:00Z">
        <w:r w:rsidDel="00BE714D">
          <w:rPr>
            <w:noProof/>
          </w:rPr>
          <w:delText>27.22.4.9.8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(Support of "No response from user")</w:delText>
        </w:r>
        <w:r w:rsidDel="00BE714D">
          <w:rPr>
            <w:noProof/>
          </w:rPr>
          <w:tab/>
          <w:delText>88</w:delText>
        </w:r>
      </w:del>
    </w:p>
    <w:p w14:paraId="2C7886CA" w14:textId="3A6458E7" w:rsidR="00800EA7" w:rsidDel="00BE714D" w:rsidRDefault="00800EA7" w:rsidP="00BE714D">
      <w:pPr>
        <w:pStyle w:val="TOC1"/>
        <w:rPr>
          <w:del w:id="3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77" w:author="COMPRION" w:date="2024-11-15T15:02:00Z" w16du:dateUtc="2024-11-15T14:02:00Z">
        <w:r w:rsidDel="00BE714D">
          <w:rPr>
            <w:noProof/>
          </w:rPr>
          <w:delText>27.22.4.9.9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(Support of Text Attribute)</w:delText>
        </w:r>
        <w:r w:rsidDel="00BE714D">
          <w:rPr>
            <w:noProof/>
          </w:rPr>
          <w:tab/>
          <w:delText>88</w:delText>
        </w:r>
      </w:del>
    </w:p>
    <w:p w14:paraId="26D7AFC7" w14:textId="58A03BF4" w:rsidR="00800EA7" w:rsidDel="00BE714D" w:rsidRDefault="00800EA7" w:rsidP="00BE714D">
      <w:pPr>
        <w:pStyle w:val="TOC1"/>
        <w:rPr>
          <w:del w:id="3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79" w:author="COMPRION" w:date="2024-11-15T15:02:00Z" w16du:dateUtc="2024-11-15T14:02:00Z">
        <w:r w:rsidDel="00BE714D">
          <w:rPr>
            <w:noProof/>
          </w:rPr>
          <w:delText>27.22.4.9.10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(UCS2 display in Cyrillic)</w:delText>
        </w:r>
        <w:r w:rsidDel="00BE714D">
          <w:rPr>
            <w:noProof/>
          </w:rPr>
          <w:tab/>
          <w:delText>88</w:delText>
        </w:r>
      </w:del>
    </w:p>
    <w:p w14:paraId="3B7F2834" w14:textId="041F86EF" w:rsidR="00800EA7" w:rsidDel="00BE714D" w:rsidRDefault="00800EA7" w:rsidP="00BE714D">
      <w:pPr>
        <w:pStyle w:val="TOC1"/>
        <w:rPr>
          <w:del w:id="3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81" w:author="COMPRION" w:date="2024-11-15T15:02:00Z" w16du:dateUtc="2024-11-15T14:02:00Z">
        <w:r w:rsidDel="00BE714D">
          <w:rPr>
            <w:noProof/>
          </w:rPr>
          <w:delText>27.22.4.9.11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(UCS2 display in Chinese)</w:delText>
        </w:r>
        <w:r w:rsidDel="00BE714D">
          <w:rPr>
            <w:noProof/>
          </w:rPr>
          <w:tab/>
          <w:delText>88</w:delText>
        </w:r>
      </w:del>
    </w:p>
    <w:p w14:paraId="1836349A" w14:textId="706A42BC" w:rsidR="00800EA7" w:rsidDel="00BE714D" w:rsidRDefault="00800EA7" w:rsidP="00BE714D">
      <w:pPr>
        <w:pStyle w:val="TOC1"/>
        <w:rPr>
          <w:del w:id="3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83" w:author="COMPRION" w:date="2024-11-15T15:02:00Z" w16du:dateUtc="2024-11-15T14:02:00Z">
        <w:r w:rsidDel="00BE714D">
          <w:rPr>
            <w:noProof/>
          </w:rPr>
          <w:delText>27.22.4.9.12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SELECT ITEM (UCS2 display in Katakana)</w:delText>
        </w:r>
        <w:r w:rsidDel="00BE714D">
          <w:rPr>
            <w:noProof/>
          </w:rPr>
          <w:tab/>
          <w:delText>88</w:delText>
        </w:r>
      </w:del>
    </w:p>
    <w:p w14:paraId="728CA606" w14:textId="49F2B032" w:rsidR="00800EA7" w:rsidDel="00BE714D" w:rsidRDefault="00800EA7" w:rsidP="00BE714D">
      <w:pPr>
        <w:pStyle w:val="TOC1"/>
        <w:rPr>
          <w:del w:id="3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85" w:author="COMPRION" w:date="2024-11-15T15:02:00Z" w16du:dateUtc="2024-11-15T14:02:00Z">
        <w:r w:rsidDel="00BE714D">
          <w:rPr>
            <w:noProof/>
          </w:rPr>
          <w:delText>27.22.4.10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w:delText>
        </w:r>
        <w:r w:rsidDel="00BE714D">
          <w:rPr>
            <w:noProof/>
          </w:rPr>
          <w:tab/>
          <w:delText>261</w:delText>
        </w:r>
      </w:del>
    </w:p>
    <w:p w14:paraId="18CA2938" w14:textId="10ABBF4F" w:rsidR="00800EA7" w:rsidDel="00BE714D" w:rsidRDefault="00800EA7" w:rsidP="00BE714D">
      <w:pPr>
        <w:pStyle w:val="TOC1"/>
        <w:rPr>
          <w:del w:id="3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87" w:author="COMPRION" w:date="2024-11-15T15:02:00Z" w16du:dateUtc="2024-11-15T14:02:00Z">
        <w:r w:rsidDel="00BE714D">
          <w:rPr>
            <w:noProof/>
          </w:rPr>
          <w:delText>27.22.4.10.1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(normal)</w:delText>
        </w:r>
        <w:r w:rsidDel="00BE714D">
          <w:rPr>
            <w:noProof/>
          </w:rPr>
          <w:tab/>
          <w:delText>261</w:delText>
        </w:r>
      </w:del>
    </w:p>
    <w:p w14:paraId="1E9C18B2" w14:textId="593A33EE" w:rsidR="00800EA7" w:rsidDel="00BE714D" w:rsidRDefault="00800EA7" w:rsidP="00BE714D">
      <w:pPr>
        <w:pStyle w:val="TOC1"/>
        <w:rPr>
          <w:del w:id="3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89" w:author="COMPRION" w:date="2024-11-15T15:02:00Z" w16du:dateUtc="2024-11-15T14:02:00Z">
        <w:r w:rsidDel="00BE714D">
          <w:rPr>
            <w:noProof/>
          </w:rPr>
          <w:delText>27.22.4.10.2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(UCS2 display in Cyrillic)</w:delText>
        </w:r>
        <w:r w:rsidDel="00BE714D">
          <w:rPr>
            <w:noProof/>
          </w:rPr>
          <w:tab/>
          <w:delText>261</w:delText>
        </w:r>
      </w:del>
    </w:p>
    <w:p w14:paraId="656C25DA" w14:textId="1874E43C" w:rsidR="00800EA7" w:rsidDel="00BE714D" w:rsidRDefault="00800EA7" w:rsidP="00BE714D">
      <w:pPr>
        <w:pStyle w:val="TOC1"/>
        <w:rPr>
          <w:del w:id="3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91" w:author="COMPRION" w:date="2024-11-15T15:02:00Z" w16du:dateUtc="2024-11-15T14:02:00Z">
        <w:r w:rsidDel="00BE714D">
          <w:rPr>
            <w:noProof/>
          </w:rPr>
          <w:delText>27.22.4.10.3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(icon support)</w:delText>
        </w:r>
        <w:r w:rsidDel="00BE714D">
          <w:rPr>
            <w:noProof/>
          </w:rPr>
          <w:tab/>
          <w:delText>261</w:delText>
        </w:r>
      </w:del>
    </w:p>
    <w:p w14:paraId="00F4F716" w14:textId="612A3F92" w:rsidR="00800EA7" w:rsidDel="00BE714D" w:rsidRDefault="00800EA7" w:rsidP="00BE714D">
      <w:pPr>
        <w:pStyle w:val="TOC1"/>
        <w:rPr>
          <w:del w:id="3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93" w:author="COMPRION" w:date="2024-11-15T15:02:00Z" w16du:dateUtc="2024-11-15T14:02:00Z">
        <w:r w:rsidDel="00BE714D">
          <w:rPr>
            <w:noProof/>
          </w:rPr>
          <w:delText>27.22.4.10.4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(Support of Text Attribute)</w:delText>
        </w:r>
        <w:r w:rsidDel="00BE714D">
          <w:rPr>
            <w:noProof/>
          </w:rPr>
          <w:tab/>
          <w:delText>261</w:delText>
        </w:r>
      </w:del>
    </w:p>
    <w:p w14:paraId="50B7C721" w14:textId="0FC57E23" w:rsidR="00800EA7" w:rsidDel="00BE714D" w:rsidRDefault="00800EA7" w:rsidP="00BE714D">
      <w:pPr>
        <w:pStyle w:val="TOC1"/>
        <w:rPr>
          <w:del w:id="3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95" w:author="COMPRION" w:date="2024-11-15T15:02:00Z" w16du:dateUtc="2024-11-15T14:02:00Z">
        <w:r w:rsidRPr="00F45508" w:rsidDel="00BE714D">
          <w:rPr>
            <w:bCs/>
            <w:iCs/>
            <w:noProof/>
          </w:rPr>
          <w:delText>27.22.4.10.5</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bCs/>
            <w:iCs/>
            <w:noProof/>
          </w:rPr>
          <w:delText>SEND SHORT MESSAGE (UCS2 display in Chinese)</w:delText>
        </w:r>
        <w:r w:rsidDel="00BE714D">
          <w:rPr>
            <w:noProof/>
          </w:rPr>
          <w:tab/>
          <w:delText>261</w:delText>
        </w:r>
      </w:del>
    </w:p>
    <w:p w14:paraId="355F2969" w14:textId="28257827" w:rsidR="00800EA7" w:rsidDel="00BE714D" w:rsidRDefault="00800EA7" w:rsidP="00BE714D">
      <w:pPr>
        <w:pStyle w:val="TOC1"/>
        <w:rPr>
          <w:del w:id="3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97" w:author="COMPRION" w:date="2024-11-15T15:02:00Z" w16du:dateUtc="2024-11-15T14:02:00Z">
        <w:r w:rsidDel="00BE714D">
          <w:rPr>
            <w:noProof/>
          </w:rPr>
          <w:delText>27.22.4.10.6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(UCS2 display in Katakana)</w:delText>
        </w:r>
        <w:r w:rsidDel="00BE714D">
          <w:rPr>
            <w:noProof/>
          </w:rPr>
          <w:tab/>
          <w:delText>261</w:delText>
        </w:r>
      </w:del>
    </w:p>
    <w:p w14:paraId="1EC48015" w14:textId="7354A2E4" w:rsidR="00800EA7" w:rsidDel="00BE714D" w:rsidRDefault="00800EA7" w:rsidP="00BE714D">
      <w:pPr>
        <w:pStyle w:val="TOC1"/>
        <w:rPr>
          <w:del w:id="3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399" w:author="COMPRION" w:date="2024-11-15T15:02:00Z" w16du:dateUtc="2024-11-15T14:02:00Z">
        <w:r w:rsidDel="00BE714D">
          <w:rPr>
            <w:noProof/>
          </w:rPr>
          <w:delText>27.22.4.10.7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(IMS)</w:delText>
        </w:r>
        <w:r w:rsidDel="00BE714D">
          <w:rPr>
            <w:noProof/>
          </w:rPr>
          <w:tab/>
          <w:delText>261</w:delText>
        </w:r>
      </w:del>
    </w:p>
    <w:p w14:paraId="73725E6C" w14:textId="1185E46E" w:rsidR="00800EA7" w:rsidDel="00BE714D" w:rsidRDefault="00800EA7" w:rsidP="00BE714D">
      <w:pPr>
        <w:pStyle w:val="TOC1"/>
        <w:rPr>
          <w:del w:id="4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01" w:author="COMPRION" w:date="2024-11-15T15:02:00Z" w16du:dateUtc="2024-11-15T14:02:00Z">
        <w:r w:rsidDel="00BE714D">
          <w:rPr>
            <w:noProof/>
          </w:rPr>
          <w:delText>27.22.4.10.8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SHORT MESSAGE (over SGs in E-UTRAN)</w:delText>
        </w:r>
        <w:r w:rsidDel="00BE714D">
          <w:rPr>
            <w:noProof/>
          </w:rPr>
          <w:tab/>
          <w:delText>261</w:delText>
        </w:r>
      </w:del>
    </w:p>
    <w:p w14:paraId="059D494D" w14:textId="50B94656" w:rsidR="00800EA7" w:rsidDel="00BE714D" w:rsidRDefault="00800EA7" w:rsidP="00BE714D">
      <w:pPr>
        <w:pStyle w:val="TOC1"/>
        <w:rPr>
          <w:del w:id="4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03" w:author="COMPRION" w:date="2024-11-15T15:02:00Z" w16du:dateUtc="2024-11-15T14:02:00Z">
        <w:r w:rsidDel="00BE714D">
          <w:rPr>
            <w:noProof/>
          </w:rPr>
          <w:delText>27.22.4.11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w:delText>
        </w:r>
        <w:r w:rsidDel="00BE714D">
          <w:rPr>
            <w:noProof/>
          </w:rPr>
          <w:tab/>
          <w:delText>261</w:delText>
        </w:r>
      </w:del>
    </w:p>
    <w:p w14:paraId="7E11D062" w14:textId="64CB3006" w:rsidR="00800EA7" w:rsidDel="00BE714D" w:rsidRDefault="00800EA7" w:rsidP="00BE714D">
      <w:pPr>
        <w:pStyle w:val="TOC1"/>
        <w:rPr>
          <w:del w:id="4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05" w:author="COMPRION" w:date="2024-11-15T15:02:00Z" w16du:dateUtc="2024-11-15T14:02:00Z">
        <w:r w:rsidDel="00BE714D">
          <w:rPr>
            <w:noProof/>
          </w:rPr>
          <w:delText>27.22.4.11.1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 (normal)</w:delText>
        </w:r>
        <w:r w:rsidDel="00BE714D">
          <w:rPr>
            <w:noProof/>
          </w:rPr>
          <w:tab/>
          <w:delText>261</w:delText>
        </w:r>
      </w:del>
    </w:p>
    <w:p w14:paraId="0C742F66" w14:textId="05D81417" w:rsidR="00800EA7" w:rsidDel="00BE714D" w:rsidRDefault="00800EA7" w:rsidP="00BE714D">
      <w:pPr>
        <w:pStyle w:val="TOC1"/>
        <w:rPr>
          <w:del w:id="4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07" w:author="COMPRION" w:date="2024-11-15T15:02:00Z" w16du:dateUtc="2024-11-15T14:02:00Z">
        <w:r w:rsidDel="00BE714D">
          <w:rPr>
            <w:noProof/>
          </w:rPr>
          <w:delText>27.22.4.11.2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 (Icon support)</w:delText>
        </w:r>
        <w:r w:rsidDel="00BE714D">
          <w:rPr>
            <w:noProof/>
          </w:rPr>
          <w:tab/>
          <w:delText>261</w:delText>
        </w:r>
      </w:del>
    </w:p>
    <w:p w14:paraId="604B0FD4" w14:textId="23C9D1E3" w:rsidR="00800EA7" w:rsidDel="00BE714D" w:rsidRDefault="00800EA7" w:rsidP="00BE714D">
      <w:pPr>
        <w:pStyle w:val="TOC1"/>
        <w:rPr>
          <w:del w:id="4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09" w:author="COMPRION" w:date="2024-11-15T15:02:00Z" w16du:dateUtc="2024-11-15T14:02:00Z">
        <w:r w:rsidDel="00BE714D">
          <w:rPr>
            <w:noProof/>
          </w:rPr>
          <w:delText>27.22.4.11.3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 (UCS2 display in Cyrillic)</w:delText>
        </w:r>
        <w:r w:rsidDel="00BE714D">
          <w:rPr>
            <w:noProof/>
          </w:rPr>
          <w:tab/>
          <w:delText>261</w:delText>
        </w:r>
      </w:del>
    </w:p>
    <w:p w14:paraId="3AAB2590" w14:textId="18AC682F" w:rsidR="00800EA7" w:rsidDel="00BE714D" w:rsidRDefault="00800EA7" w:rsidP="00BE714D">
      <w:pPr>
        <w:pStyle w:val="TOC1"/>
        <w:rPr>
          <w:del w:id="4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11" w:author="COMPRION" w:date="2024-11-15T15:02:00Z" w16du:dateUtc="2024-11-15T14:02:00Z">
        <w:r w:rsidDel="00BE714D">
          <w:rPr>
            <w:noProof/>
          </w:rPr>
          <w:delText>27.22.4.11.4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 (support of Text Attribute)</w:delText>
        </w:r>
        <w:r w:rsidDel="00BE714D">
          <w:rPr>
            <w:noProof/>
          </w:rPr>
          <w:tab/>
          <w:delText>261</w:delText>
        </w:r>
      </w:del>
    </w:p>
    <w:p w14:paraId="52CCCE38" w14:textId="6027D2EF" w:rsidR="00800EA7" w:rsidDel="00BE714D" w:rsidRDefault="00800EA7" w:rsidP="00BE714D">
      <w:pPr>
        <w:pStyle w:val="TOC1"/>
        <w:rPr>
          <w:del w:id="4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13" w:author="COMPRION" w:date="2024-11-15T15:02:00Z" w16du:dateUtc="2024-11-15T14:02:00Z">
        <w:r w:rsidDel="00BE714D">
          <w:rPr>
            <w:noProof/>
          </w:rPr>
          <w:delText>27.22.4.11.5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 (UCS2 display in Chinese)</w:delText>
        </w:r>
        <w:r w:rsidDel="00BE714D">
          <w:rPr>
            <w:noProof/>
          </w:rPr>
          <w:tab/>
          <w:delText>261</w:delText>
        </w:r>
      </w:del>
    </w:p>
    <w:p w14:paraId="16100A12" w14:textId="1FE84FB7" w:rsidR="00800EA7" w:rsidDel="00BE714D" w:rsidRDefault="00800EA7" w:rsidP="00BE714D">
      <w:pPr>
        <w:pStyle w:val="TOC1"/>
        <w:rPr>
          <w:del w:id="4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15" w:author="COMPRION" w:date="2024-11-15T15:02:00Z" w16du:dateUtc="2024-11-15T14:02:00Z">
        <w:r w:rsidDel="00BE714D">
          <w:rPr>
            <w:noProof/>
          </w:rPr>
          <w:delText>27.22.4.11.6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SS (UCS2 display in Katakana)</w:delText>
        </w:r>
        <w:r w:rsidDel="00BE714D">
          <w:rPr>
            <w:noProof/>
          </w:rPr>
          <w:tab/>
          <w:delText>261</w:delText>
        </w:r>
      </w:del>
    </w:p>
    <w:p w14:paraId="005F1236" w14:textId="1DF69D05" w:rsidR="00800EA7" w:rsidRPr="00BE714D" w:rsidDel="00BE714D" w:rsidRDefault="00800EA7" w:rsidP="00BE714D">
      <w:pPr>
        <w:pStyle w:val="TOC1"/>
        <w:rPr>
          <w:del w:id="4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17" w:author="COMPRION" w:date="2024-11-15T15:02:00Z" w16du:dateUtc="2024-11-15T14:02:00Z">
        <w:r w:rsidRPr="00BE714D" w:rsidDel="00BE714D">
          <w:rPr>
            <w:noProof/>
          </w:rPr>
          <w:delText>27.22.4.12</w:delText>
        </w:r>
        <w:r w:rsidRPr="00BE714D" w:rsidDel="00BE714D">
          <w:rPr>
            <w:rFonts w:asciiTheme="minorHAnsi" w:eastAsiaTheme="minorEastAsia" w:hAnsiTheme="minorHAnsi" w:cstheme="minorBidi"/>
            <w:noProof/>
            <w:kern w:val="2"/>
            <w:sz w:val="24"/>
            <w:szCs w:val="24"/>
            <w:lang w:eastAsia="en-GB"/>
            <w14:ligatures w14:val="standardContextual"/>
          </w:rPr>
          <w:tab/>
        </w:r>
        <w:r w:rsidRPr="00BE714D" w:rsidDel="00BE714D">
          <w:rPr>
            <w:noProof/>
          </w:rPr>
          <w:delText>SEND USSD</w:delText>
        </w:r>
        <w:r w:rsidRPr="00BE714D" w:rsidDel="00BE714D">
          <w:rPr>
            <w:noProof/>
          </w:rPr>
          <w:tab/>
          <w:delText>261</w:delText>
        </w:r>
      </w:del>
    </w:p>
    <w:p w14:paraId="5A4A4189" w14:textId="1B863756" w:rsidR="00800EA7" w:rsidRPr="00BE714D" w:rsidDel="00BE714D" w:rsidRDefault="00800EA7" w:rsidP="00BE714D">
      <w:pPr>
        <w:pStyle w:val="TOC1"/>
        <w:rPr>
          <w:del w:id="4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19" w:author="COMPRION" w:date="2024-11-15T15:02:00Z" w16du:dateUtc="2024-11-15T14:02:00Z">
        <w:r w:rsidRPr="00BE714D" w:rsidDel="00BE714D">
          <w:rPr>
            <w:noProof/>
          </w:rPr>
          <w:delText>27.22.4.12.1</w:delText>
        </w:r>
        <w:r w:rsidRPr="00BE714D" w:rsidDel="00BE714D">
          <w:rPr>
            <w:rFonts w:asciiTheme="minorHAnsi" w:eastAsiaTheme="minorEastAsia" w:hAnsiTheme="minorHAnsi" w:cstheme="minorBidi"/>
            <w:noProof/>
            <w:kern w:val="2"/>
            <w:sz w:val="24"/>
            <w:szCs w:val="24"/>
            <w:lang w:eastAsia="en-GB"/>
            <w14:ligatures w14:val="standardContextual"/>
          </w:rPr>
          <w:tab/>
        </w:r>
        <w:r w:rsidRPr="00BE714D" w:rsidDel="00BE714D">
          <w:rPr>
            <w:noProof/>
          </w:rPr>
          <w:delText>SEND USSD (normal)</w:delText>
        </w:r>
        <w:r w:rsidRPr="00BE714D" w:rsidDel="00BE714D">
          <w:rPr>
            <w:noProof/>
          </w:rPr>
          <w:tab/>
          <w:delText>261</w:delText>
        </w:r>
      </w:del>
    </w:p>
    <w:p w14:paraId="6DC10D25" w14:textId="4FBF1853" w:rsidR="00800EA7" w:rsidDel="00BE714D" w:rsidRDefault="00800EA7" w:rsidP="00BE714D">
      <w:pPr>
        <w:pStyle w:val="TOC1"/>
        <w:rPr>
          <w:del w:id="4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21" w:author="COMPRION" w:date="2024-11-15T15:02:00Z" w16du:dateUtc="2024-11-15T14:02:00Z">
        <w:r w:rsidDel="00BE714D">
          <w:rPr>
            <w:noProof/>
          </w:rPr>
          <w:delText>27.22.4.12.2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USSD (Icon support)</w:delText>
        </w:r>
        <w:r w:rsidDel="00BE714D">
          <w:rPr>
            <w:noProof/>
          </w:rPr>
          <w:tab/>
          <w:delText>261</w:delText>
        </w:r>
      </w:del>
    </w:p>
    <w:p w14:paraId="22222DA5" w14:textId="5D3A2333" w:rsidR="00800EA7" w:rsidDel="00BE714D" w:rsidRDefault="00800EA7" w:rsidP="00BE714D">
      <w:pPr>
        <w:pStyle w:val="TOC1"/>
        <w:rPr>
          <w:del w:id="4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23" w:author="COMPRION" w:date="2024-11-15T15:02:00Z" w16du:dateUtc="2024-11-15T14:02:00Z">
        <w:r w:rsidDel="00BE714D">
          <w:rPr>
            <w:noProof/>
          </w:rPr>
          <w:delText>27.22.4.12.3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USSD (UCS2 display in Cyrillic)</w:delText>
        </w:r>
        <w:r w:rsidDel="00BE714D">
          <w:rPr>
            <w:noProof/>
          </w:rPr>
          <w:tab/>
          <w:delText>261</w:delText>
        </w:r>
      </w:del>
    </w:p>
    <w:p w14:paraId="143DC752" w14:textId="58008DFE" w:rsidR="00800EA7" w:rsidDel="00BE714D" w:rsidRDefault="00800EA7" w:rsidP="00BE714D">
      <w:pPr>
        <w:pStyle w:val="TOC1"/>
        <w:rPr>
          <w:del w:id="4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25" w:author="COMPRION" w:date="2024-11-15T15:02:00Z" w16du:dateUtc="2024-11-15T14:02:00Z">
        <w:r w:rsidDel="00BE714D">
          <w:rPr>
            <w:noProof/>
          </w:rPr>
          <w:delText>27.22.4.12.4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USSD (support of Text Attribute)</w:delText>
        </w:r>
        <w:r w:rsidDel="00BE714D">
          <w:rPr>
            <w:noProof/>
          </w:rPr>
          <w:tab/>
          <w:delText>261</w:delText>
        </w:r>
      </w:del>
    </w:p>
    <w:p w14:paraId="211446FE" w14:textId="5A154574" w:rsidR="00800EA7" w:rsidDel="00BE714D" w:rsidRDefault="00800EA7" w:rsidP="00BE714D">
      <w:pPr>
        <w:pStyle w:val="TOC1"/>
        <w:rPr>
          <w:del w:id="4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27" w:author="COMPRION" w:date="2024-11-15T15:02:00Z" w16du:dateUtc="2024-11-15T14:02:00Z">
        <w:r w:rsidDel="00BE714D">
          <w:rPr>
            <w:noProof/>
          </w:rPr>
          <w:delText>27.22.4.12.5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USSD (UCS2 display in Chinese)</w:delText>
        </w:r>
        <w:r w:rsidDel="00BE714D">
          <w:rPr>
            <w:noProof/>
          </w:rPr>
          <w:tab/>
          <w:delText>261</w:delText>
        </w:r>
      </w:del>
    </w:p>
    <w:p w14:paraId="21F44C93" w14:textId="0A624676" w:rsidR="00800EA7" w:rsidDel="00BE714D" w:rsidRDefault="00800EA7" w:rsidP="00BE714D">
      <w:pPr>
        <w:pStyle w:val="TOC1"/>
        <w:rPr>
          <w:del w:id="4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29" w:author="COMPRION" w:date="2024-11-15T15:02:00Z" w16du:dateUtc="2024-11-15T14:02:00Z">
        <w:r w:rsidDel="00BE714D">
          <w:rPr>
            <w:noProof/>
          </w:rPr>
          <w:delText>27.22.4.12.6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USSD (UCS2 display in Katakana)</w:delText>
        </w:r>
        <w:r w:rsidDel="00BE714D">
          <w:rPr>
            <w:noProof/>
          </w:rPr>
          <w:tab/>
          <w:delText>261</w:delText>
        </w:r>
      </w:del>
    </w:p>
    <w:p w14:paraId="342A7620" w14:textId="4FA88A09" w:rsidR="00800EA7" w:rsidDel="00BE714D" w:rsidRDefault="00800EA7" w:rsidP="00BE714D">
      <w:pPr>
        <w:pStyle w:val="TOC1"/>
        <w:rPr>
          <w:del w:id="4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31" w:author="COMPRION" w:date="2024-11-15T15:02:00Z" w16du:dateUtc="2024-11-15T14:02:00Z">
        <w:r w:rsidDel="00BE714D">
          <w:rPr>
            <w:noProof/>
          </w:rPr>
          <w:delText>27.22.4.13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w:delText>
        </w:r>
        <w:r w:rsidDel="00BE714D">
          <w:rPr>
            <w:noProof/>
          </w:rPr>
          <w:tab/>
          <w:delText>261</w:delText>
        </w:r>
      </w:del>
    </w:p>
    <w:p w14:paraId="5C02717B" w14:textId="7BFDE414" w:rsidR="00800EA7" w:rsidDel="00BE714D" w:rsidRDefault="00800EA7" w:rsidP="00BE714D">
      <w:pPr>
        <w:pStyle w:val="TOC1"/>
        <w:rPr>
          <w:del w:id="4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33" w:author="COMPRION" w:date="2024-11-15T15:02:00Z" w16du:dateUtc="2024-11-15T14:02:00Z">
        <w:r w:rsidDel="00BE714D">
          <w:rPr>
            <w:noProof/>
          </w:rPr>
          <w:delText>27.22.4.13.1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 (normal)</w:delText>
        </w:r>
        <w:r w:rsidDel="00BE714D">
          <w:rPr>
            <w:noProof/>
          </w:rPr>
          <w:tab/>
          <w:delText>261</w:delText>
        </w:r>
      </w:del>
    </w:p>
    <w:p w14:paraId="64C85CF0" w14:textId="0D77DE05" w:rsidR="00800EA7" w:rsidDel="00BE714D" w:rsidRDefault="00800EA7" w:rsidP="00BE714D">
      <w:pPr>
        <w:pStyle w:val="TOC1"/>
        <w:rPr>
          <w:del w:id="4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35" w:author="COMPRION" w:date="2024-11-15T15:02:00Z" w16du:dateUtc="2024-11-15T14:02:00Z">
        <w:r w:rsidDel="00BE714D">
          <w:rPr>
            <w:noProof/>
          </w:rPr>
          <w:delText>27.22.4.13.2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 (second alpha identifier)</w:delText>
        </w:r>
        <w:r w:rsidDel="00BE714D">
          <w:rPr>
            <w:noProof/>
          </w:rPr>
          <w:tab/>
          <w:delText>261</w:delText>
        </w:r>
      </w:del>
    </w:p>
    <w:p w14:paraId="75A25A8C" w14:textId="6C26D2DB" w:rsidR="00800EA7" w:rsidDel="00BE714D" w:rsidRDefault="00800EA7" w:rsidP="00BE714D">
      <w:pPr>
        <w:pStyle w:val="TOC1"/>
        <w:rPr>
          <w:del w:id="4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37" w:author="COMPRION" w:date="2024-11-15T15:02:00Z" w16du:dateUtc="2024-11-15T14:02:00Z">
        <w:r w:rsidDel="00BE714D">
          <w:rPr>
            <w:noProof/>
          </w:rPr>
          <w:delText>27.22.4.13.3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 (display of icons)</w:delText>
        </w:r>
        <w:r w:rsidDel="00BE714D">
          <w:rPr>
            <w:noProof/>
          </w:rPr>
          <w:tab/>
          <w:delText>261</w:delText>
        </w:r>
      </w:del>
    </w:p>
    <w:p w14:paraId="70789442" w14:textId="2D39BC54" w:rsidR="00800EA7" w:rsidDel="00BE714D" w:rsidRDefault="00800EA7" w:rsidP="00BE714D">
      <w:pPr>
        <w:pStyle w:val="TOC1"/>
        <w:rPr>
          <w:del w:id="4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39" w:author="COMPRION" w:date="2024-11-15T15:02:00Z" w16du:dateUtc="2024-11-15T14:02:00Z">
        <w:r w:rsidDel="00BE714D">
          <w:rPr>
            <w:noProof/>
          </w:rPr>
          <w:delText>27.22.4.13.4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 (support of Text Attribute)</w:delText>
        </w:r>
        <w:r w:rsidDel="00BE714D">
          <w:rPr>
            <w:noProof/>
          </w:rPr>
          <w:tab/>
          <w:delText>261</w:delText>
        </w:r>
      </w:del>
    </w:p>
    <w:p w14:paraId="5CDC9B4A" w14:textId="7D46641C" w:rsidR="00800EA7" w:rsidDel="00BE714D" w:rsidRDefault="00800EA7" w:rsidP="00BE714D">
      <w:pPr>
        <w:pStyle w:val="TOC1"/>
        <w:rPr>
          <w:del w:id="4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41" w:author="COMPRION" w:date="2024-11-15T15:02:00Z" w16du:dateUtc="2024-11-15T14:02:00Z">
        <w:r w:rsidDel="00BE714D">
          <w:rPr>
            <w:noProof/>
          </w:rPr>
          <w:delText>27.22.4.13.5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 xml:space="preserve">SET UP CALL (UCS2 Display in </w:delText>
        </w:r>
        <w:r w:rsidRPr="00F45508" w:rsidDel="00BE714D">
          <w:rPr>
            <w:b/>
            <w:bCs/>
            <w:i/>
            <w:iCs/>
            <w:noProof/>
          </w:rPr>
          <w:delText>Cyrillic</w:delText>
        </w:r>
        <w:r w:rsidDel="00BE714D">
          <w:rPr>
            <w:noProof/>
          </w:rPr>
          <w:delText>)</w:delText>
        </w:r>
        <w:r w:rsidDel="00BE714D">
          <w:rPr>
            <w:noProof/>
          </w:rPr>
          <w:tab/>
          <w:delText>261</w:delText>
        </w:r>
      </w:del>
    </w:p>
    <w:p w14:paraId="163E54B4" w14:textId="42AD8485" w:rsidR="00800EA7" w:rsidDel="00BE714D" w:rsidRDefault="00800EA7" w:rsidP="00BE714D">
      <w:pPr>
        <w:pStyle w:val="TOC1"/>
        <w:rPr>
          <w:del w:id="4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43" w:author="COMPRION" w:date="2024-11-15T15:02:00Z" w16du:dateUtc="2024-11-15T14:02:00Z">
        <w:r w:rsidDel="00BE714D">
          <w:rPr>
            <w:noProof/>
          </w:rPr>
          <w:delText>27.22.4.13.6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 (UCS2 Display in Chinese)</w:delText>
        </w:r>
        <w:r w:rsidDel="00BE714D">
          <w:rPr>
            <w:noProof/>
          </w:rPr>
          <w:tab/>
          <w:delText>261</w:delText>
        </w:r>
      </w:del>
    </w:p>
    <w:p w14:paraId="704449AA" w14:textId="5DB325E4" w:rsidR="00800EA7" w:rsidDel="00BE714D" w:rsidRDefault="00800EA7" w:rsidP="00BE714D">
      <w:pPr>
        <w:pStyle w:val="TOC1"/>
        <w:rPr>
          <w:del w:id="4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45" w:author="COMPRION" w:date="2024-11-15T15:02:00Z" w16du:dateUtc="2024-11-15T14:02:00Z">
        <w:r w:rsidDel="00BE714D">
          <w:rPr>
            <w:noProof/>
          </w:rPr>
          <w:delText>27.22.4.13.7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CALL (UCS2 Display in Katakana)</w:delText>
        </w:r>
        <w:r w:rsidDel="00BE714D">
          <w:rPr>
            <w:noProof/>
          </w:rPr>
          <w:tab/>
          <w:delText>261</w:delText>
        </w:r>
      </w:del>
    </w:p>
    <w:p w14:paraId="06CAFB84" w14:textId="65A5C2D5" w:rsidR="00800EA7" w:rsidDel="00BE714D" w:rsidRDefault="00800EA7" w:rsidP="00BE714D">
      <w:pPr>
        <w:pStyle w:val="TOC1"/>
        <w:rPr>
          <w:del w:id="4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47" w:author="COMPRION" w:date="2024-11-15T15:02:00Z" w16du:dateUtc="2024-11-15T14:02:00Z">
        <w:r w:rsidDel="00BE714D">
          <w:rPr>
            <w:noProof/>
          </w:rPr>
          <w:delText>27.22.4.14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POLLING OFF</w:delText>
        </w:r>
        <w:r w:rsidDel="00BE714D">
          <w:rPr>
            <w:noProof/>
          </w:rPr>
          <w:tab/>
          <w:delText>261</w:delText>
        </w:r>
      </w:del>
    </w:p>
    <w:p w14:paraId="341FBB10" w14:textId="59FD2521" w:rsidR="00800EA7" w:rsidDel="00BE714D" w:rsidRDefault="00800EA7" w:rsidP="00BE714D">
      <w:pPr>
        <w:pStyle w:val="TOC1"/>
        <w:rPr>
          <w:del w:id="4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49" w:author="COMPRION" w:date="2024-11-15T15:02:00Z" w16du:dateUtc="2024-11-15T14:02:00Z">
        <w:r w:rsidDel="00BE714D">
          <w:rPr>
            <w:noProof/>
          </w:rPr>
          <w:delText>27.22.4.14.1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261</w:delText>
        </w:r>
      </w:del>
    </w:p>
    <w:p w14:paraId="405832EC" w14:textId="0BF550B4" w:rsidR="00800EA7" w:rsidDel="00BE714D" w:rsidRDefault="00800EA7" w:rsidP="00BE714D">
      <w:pPr>
        <w:pStyle w:val="TOC1"/>
        <w:rPr>
          <w:del w:id="4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51" w:author="COMPRION" w:date="2024-11-15T15:02:00Z" w16du:dateUtc="2024-11-15T14:02:00Z">
        <w:r w:rsidDel="00BE714D">
          <w:rPr>
            <w:noProof/>
          </w:rPr>
          <w:delText>27.22.4.14.2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261</w:delText>
        </w:r>
      </w:del>
    </w:p>
    <w:p w14:paraId="12A666F9" w14:textId="58ACEDC7" w:rsidR="00800EA7" w:rsidDel="00BE714D" w:rsidRDefault="00800EA7" w:rsidP="00BE714D">
      <w:pPr>
        <w:pStyle w:val="TOC1"/>
        <w:rPr>
          <w:del w:id="4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53" w:author="COMPRION" w:date="2024-11-15T15:02:00Z" w16du:dateUtc="2024-11-15T14:02:00Z">
        <w:r w:rsidDel="00BE714D">
          <w:rPr>
            <w:noProof/>
          </w:rPr>
          <w:delText>27.22.4.14.3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261</w:delText>
        </w:r>
      </w:del>
    </w:p>
    <w:p w14:paraId="14C90CC4" w14:textId="6DBA5EAA" w:rsidR="00800EA7" w:rsidDel="00BE714D" w:rsidRDefault="00800EA7" w:rsidP="00BE714D">
      <w:pPr>
        <w:pStyle w:val="TOC1"/>
        <w:rPr>
          <w:del w:id="4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55" w:author="COMPRION" w:date="2024-11-15T15:02:00Z" w16du:dateUtc="2024-11-15T14:02:00Z">
        <w:r w:rsidDel="00BE714D">
          <w:rPr>
            <w:noProof/>
          </w:rPr>
          <w:delText>27.22.4.14.4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261</w:delText>
        </w:r>
      </w:del>
    </w:p>
    <w:p w14:paraId="7FFB786A" w14:textId="0DA5DE53" w:rsidR="00800EA7" w:rsidDel="00BE714D" w:rsidRDefault="00800EA7" w:rsidP="00BE714D">
      <w:pPr>
        <w:pStyle w:val="TOC1"/>
        <w:rPr>
          <w:del w:id="4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57" w:author="COMPRION" w:date="2024-11-15T15:02:00Z" w16du:dateUtc="2024-11-15T14:02:00Z">
        <w:r w:rsidDel="00BE714D">
          <w:rPr>
            <w:noProof/>
          </w:rPr>
          <w:delText>27.22.4.14.5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261</w:delText>
        </w:r>
      </w:del>
    </w:p>
    <w:p w14:paraId="6D478A11" w14:textId="10A7EC94" w:rsidR="00800EA7" w:rsidDel="00BE714D" w:rsidRDefault="00800EA7" w:rsidP="00BE714D">
      <w:pPr>
        <w:pStyle w:val="TOC1"/>
        <w:rPr>
          <w:del w:id="4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59" w:author="COMPRION" w:date="2024-11-15T15:02:00Z" w16du:dateUtc="2024-11-15T14:02:00Z">
        <w:r w:rsidDel="00BE714D">
          <w:rPr>
            <w:noProof/>
          </w:rPr>
          <w:delText>27.22.4.15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PROVIDE LOCAL INFORMATION</w:delText>
        </w:r>
        <w:r w:rsidDel="00BE714D">
          <w:rPr>
            <w:noProof/>
          </w:rPr>
          <w:tab/>
          <w:delText>261</w:delText>
        </w:r>
      </w:del>
    </w:p>
    <w:p w14:paraId="6C88AF46" w14:textId="7A566731" w:rsidR="00800EA7" w:rsidDel="00BE714D" w:rsidRDefault="00800EA7" w:rsidP="00BE714D">
      <w:pPr>
        <w:pStyle w:val="TOC1"/>
        <w:rPr>
          <w:del w:id="4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61" w:author="COMPRION" w:date="2024-11-15T15:02:00Z" w16du:dateUtc="2024-11-15T14:02:00Z">
        <w:r w:rsidDel="00BE714D">
          <w:rPr>
            <w:noProof/>
          </w:rPr>
          <w:delText>27.22.4.15.1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261</w:delText>
        </w:r>
      </w:del>
    </w:p>
    <w:p w14:paraId="52B90F6F" w14:textId="6FEB3282" w:rsidR="00800EA7" w:rsidDel="00BE714D" w:rsidRDefault="00800EA7" w:rsidP="00BE714D">
      <w:pPr>
        <w:pStyle w:val="TOC1"/>
        <w:rPr>
          <w:del w:id="4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63" w:author="COMPRION" w:date="2024-11-15T15:02:00Z" w16du:dateUtc="2024-11-15T14:02:00Z">
        <w:r w:rsidDel="00BE714D">
          <w:rPr>
            <w:noProof/>
          </w:rPr>
          <w:delText>27.22.4.15.2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261</w:delText>
        </w:r>
      </w:del>
    </w:p>
    <w:p w14:paraId="2091EAAB" w14:textId="39D56C68" w:rsidR="00800EA7" w:rsidDel="00BE714D" w:rsidRDefault="00800EA7" w:rsidP="00BE714D">
      <w:pPr>
        <w:pStyle w:val="TOC1"/>
        <w:rPr>
          <w:del w:id="4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65" w:author="COMPRION" w:date="2024-11-15T15:02:00Z" w16du:dateUtc="2024-11-15T14:02:00Z">
        <w:r w:rsidDel="00BE714D">
          <w:rPr>
            <w:noProof/>
          </w:rPr>
          <w:delText>27.22.4.15.3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261</w:delText>
        </w:r>
      </w:del>
    </w:p>
    <w:p w14:paraId="18E477B1" w14:textId="31AC3E5A" w:rsidR="00800EA7" w:rsidDel="00BE714D" w:rsidRDefault="00800EA7" w:rsidP="00BE714D">
      <w:pPr>
        <w:pStyle w:val="TOC1"/>
        <w:rPr>
          <w:del w:id="4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67" w:author="COMPRION" w:date="2024-11-15T15:02:00Z" w16du:dateUtc="2024-11-15T14:02:00Z">
        <w:r w:rsidDel="00BE714D">
          <w:rPr>
            <w:noProof/>
          </w:rPr>
          <w:delText>27.22.4.15.4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261</w:delText>
        </w:r>
      </w:del>
    </w:p>
    <w:p w14:paraId="0FD0856A" w14:textId="536C1311" w:rsidR="00800EA7" w:rsidDel="00BE714D" w:rsidRDefault="00800EA7" w:rsidP="00BE714D">
      <w:pPr>
        <w:pStyle w:val="TOC1"/>
        <w:rPr>
          <w:del w:id="4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69" w:author="COMPRION" w:date="2024-11-15T15:02:00Z" w16du:dateUtc="2024-11-15T14:02:00Z">
        <w:r w:rsidDel="00BE714D">
          <w:rPr>
            <w:noProof/>
          </w:rPr>
          <w:delText>27.22.4.15.5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261</w:delText>
        </w:r>
      </w:del>
    </w:p>
    <w:p w14:paraId="4D9AEB41" w14:textId="0B5BC249" w:rsidR="00800EA7" w:rsidDel="00BE714D" w:rsidRDefault="00800EA7" w:rsidP="00BE714D">
      <w:pPr>
        <w:pStyle w:val="TOC1"/>
        <w:rPr>
          <w:del w:id="4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71" w:author="COMPRION" w:date="2024-11-15T15:02:00Z" w16du:dateUtc="2024-11-15T14:02:00Z">
        <w:r w:rsidDel="00BE714D">
          <w:rPr>
            <w:noProof/>
          </w:rPr>
          <w:delText>27.22.4.16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EVENT LIST</w:delText>
        </w:r>
        <w:r w:rsidDel="00BE714D">
          <w:rPr>
            <w:noProof/>
          </w:rPr>
          <w:tab/>
          <w:delText>261</w:delText>
        </w:r>
      </w:del>
    </w:p>
    <w:p w14:paraId="4B3FFBD9" w14:textId="364EFE44" w:rsidR="00800EA7" w:rsidDel="00BE714D" w:rsidRDefault="00800EA7" w:rsidP="00BE714D">
      <w:pPr>
        <w:pStyle w:val="TOC1"/>
        <w:rPr>
          <w:del w:id="4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73" w:author="COMPRION" w:date="2024-11-15T15:02:00Z" w16du:dateUtc="2024-11-15T14:02:00Z">
        <w:r w:rsidDel="00BE714D">
          <w:rPr>
            <w:noProof/>
          </w:rPr>
          <w:delText>27.22.4.16.1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EVENT LIST (normal)</w:delText>
        </w:r>
        <w:r w:rsidDel="00BE714D">
          <w:rPr>
            <w:noProof/>
          </w:rPr>
          <w:tab/>
          <w:delText>261</w:delText>
        </w:r>
      </w:del>
    </w:p>
    <w:p w14:paraId="70AD8880" w14:textId="1FA03A7C" w:rsidR="00800EA7" w:rsidDel="00BE714D" w:rsidRDefault="00800EA7" w:rsidP="00BE714D">
      <w:pPr>
        <w:pStyle w:val="TOC1"/>
        <w:rPr>
          <w:del w:id="4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75" w:author="COMPRION" w:date="2024-11-15T15:02:00Z" w16du:dateUtc="2024-11-15T14:02:00Z">
        <w:r w:rsidDel="00BE714D">
          <w:rPr>
            <w:noProof/>
          </w:rPr>
          <w:delText>27.22.4.17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PERFORM CARD APDU</w:delText>
        </w:r>
        <w:r w:rsidDel="00BE714D">
          <w:rPr>
            <w:noProof/>
          </w:rPr>
          <w:tab/>
          <w:delText>261</w:delText>
        </w:r>
      </w:del>
    </w:p>
    <w:p w14:paraId="4C5A7A14" w14:textId="2AAC0CA5" w:rsidR="00800EA7" w:rsidDel="00BE714D" w:rsidRDefault="00800EA7" w:rsidP="00BE714D">
      <w:pPr>
        <w:pStyle w:val="TOC1"/>
        <w:rPr>
          <w:del w:id="4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77" w:author="COMPRION" w:date="2024-11-15T15:02:00Z" w16du:dateUtc="2024-11-15T14:02:00Z">
        <w:r w:rsidDel="00BE714D">
          <w:rPr>
            <w:noProof/>
          </w:rPr>
          <w:delText>27.22.4.17.1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PERFORM CARD APDU (normal)</w:delText>
        </w:r>
        <w:r w:rsidDel="00BE714D">
          <w:rPr>
            <w:noProof/>
          </w:rPr>
          <w:tab/>
          <w:delText>261</w:delText>
        </w:r>
      </w:del>
    </w:p>
    <w:p w14:paraId="460A3A8A" w14:textId="721DA327" w:rsidR="00800EA7" w:rsidDel="00BE714D" w:rsidRDefault="00800EA7" w:rsidP="00BE714D">
      <w:pPr>
        <w:pStyle w:val="TOC1"/>
        <w:rPr>
          <w:del w:id="4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79" w:author="COMPRION" w:date="2024-11-15T15:02:00Z" w16du:dateUtc="2024-11-15T14:02:00Z">
        <w:r w:rsidDel="00BE714D">
          <w:rPr>
            <w:noProof/>
          </w:rPr>
          <w:delText>27.22.4.17.2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PERFORM CARD APDU (detachable card reader)</w:delText>
        </w:r>
        <w:r w:rsidDel="00BE714D">
          <w:rPr>
            <w:noProof/>
          </w:rPr>
          <w:tab/>
          <w:delText>261</w:delText>
        </w:r>
      </w:del>
    </w:p>
    <w:p w14:paraId="1174A1D8" w14:textId="1C09A0D1" w:rsidR="00800EA7" w:rsidDel="00BE714D" w:rsidRDefault="00800EA7" w:rsidP="00BE714D">
      <w:pPr>
        <w:pStyle w:val="TOC1"/>
        <w:rPr>
          <w:del w:id="4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81" w:author="COMPRION" w:date="2024-11-15T15:02:00Z" w16du:dateUtc="2024-11-15T14:02:00Z">
        <w:r w:rsidDel="00BE714D">
          <w:rPr>
            <w:noProof/>
          </w:rPr>
          <w:delText>27.22.4.18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POWER OFF CARD</w:delText>
        </w:r>
        <w:r w:rsidDel="00BE714D">
          <w:rPr>
            <w:noProof/>
          </w:rPr>
          <w:tab/>
          <w:delText>261</w:delText>
        </w:r>
      </w:del>
    </w:p>
    <w:p w14:paraId="4271898D" w14:textId="5A3D3E18" w:rsidR="00800EA7" w:rsidDel="00BE714D" w:rsidRDefault="00800EA7" w:rsidP="00BE714D">
      <w:pPr>
        <w:pStyle w:val="TOC1"/>
        <w:rPr>
          <w:del w:id="4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83" w:author="COMPRION" w:date="2024-11-15T15:02:00Z" w16du:dateUtc="2024-11-15T14:02:00Z">
        <w:r w:rsidDel="00BE714D">
          <w:rPr>
            <w:noProof/>
          </w:rPr>
          <w:delText>27.22.4.18.1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POWER OFF CARD (normal)</w:delText>
        </w:r>
        <w:r w:rsidDel="00BE714D">
          <w:rPr>
            <w:noProof/>
          </w:rPr>
          <w:tab/>
          <w:delText>261</w:delText>
        </w:r>
      </w:del>
    </w:p>
    <w:p w14:paraId="18B6B4E6" w14:textId="6C39AE03" w:rsidR="00800EA7" w:rsidDel="00BE714D" w:rsidRDefault="00800EA7" w:rsidP="00BE714D">
      <w:pPr>
        <w:pStyle w:val="TOC1"/>
        <w:rPr>
          <w:del w:id="4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85" w:author="COMPRION" w:date="2024-11-15T15:02:00Z" w16du:dateUtc="2024-11-15T14:02:00Z">
        <w:r w:rsidDel="00BE714D">
          <w:rPr>
            <w:noProof/>
          </w:rPr>
          <w:delText>27.22.4.18.2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POWER OFF CARD (detachable card reader)</w:delText>
        </w:r>
        <w:r w:rsidDel="00BE714D">
          <w:rPr>
            <w:noProof/>
          </w:rPr>
          <w:tab/>
          <w:delText>261</w:delText>
        </w:r>
      </w:del>
    </w:p>
    <w:p w14:paraId="3446AAC1" w14:textId="77DDF0B1" w:rsidR="00800EA7" w:rsidDel="00BE714D" w:rsidRDefault="00800EA7" w:rsidP="00BE714D">
      <w:pPr>
        <w:pStyle w:val="TOC1"/>
        <w:rPr>
          <w:del w:id="4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87" w:author="COMPRION" w:date="2024-11-15T15:02:00Z" w16du:dateUtc="2024-11-15T14:02:00Z">
        <w:r w:rsidDel="00BE714D">
          <w:rPr>
            <w:noProof/>
          </w:rPr>
          <w:delText>27.22.4.19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POWER ON CARD</w:delText>
        </w:r>
        <w:r w:rsidDel="00BE714D">
          <w:rPr>
            <w:noProof/>
          </w:rPr>
          <w:tab/>
          <w:delText>261</w:delText>
        </w:r>
      </w:del>
    </w:p>
    <w:p w14:paraId="161187BB" w14:textId="5C077912" w:rsidR="00800EA7" w:rsidDel="00BE714D" w:rsidRDefault="00800EA7" w:rsidP="00BE714D">
      <w:pPr>
        <w:pStyle w:val="TOC1"/>
        <w:rPr>
          <w:del w:id="4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89" w:author="COMPRION" w:date="2024-11-15T15:02:00Z" w16du:dateUtc="2024-11-15T14:02:00Z">
        <w:r w:rsidDel="00BE714D">
          <w:rPr>
            <w:noProof/>
          </w:rPr>
          <w:delText>27.22.4.19.1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POWER ON CARD (normal)</w:delText>
        </w:r>
        <w:r w:rsidDel="00BE714D">
          <w:rPr>
            <w:noProof/>
          </w:rPr>
          <w:tab/>
          <w:delText>261</w:delText>
        </w:r>
      </w:del>
    </w:p>
    <w:p w14:paraId="3990CDB3" w14:textId="0F870B4A" w:rsidR="00800EA7" w:rsidDel="00BE714D" w:rsidRDefault="00800EA7" w:rsidP="00BE714D">
      <w:pPr>
        <w:pStyle w:val="TOC1"/>
        <w:rPr>
          <w:del w:id="4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91" w:author="COMPRION" w:date="2024-11-15T15:02:00Z" w16du:dateUtc="2024-11-15T14:02:00Z">
        <w:r w:rsidDel="00BE714D">
          <w:rPr>
            <w:noProof/>
          </w:rPr>
          <w:delText>27.22.4.19.2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POWER ON CARD (detachable card reader)</w:delText>
        </w:r>
        <w:r w:rsidDel="00BE714D">
          <w:rPr>
            <w:noProof/>
          </w:rPr>
          <w:tab/>
          <w:delText>261</w:delText>
        </w:r>
      </w:del>
    </w:p>
    <w:p w14:paraId="033031C9" w14:textId="5A3C1021" w:rsidR="00800EA7" w:rsidDel="00BE714D" w:rsidRDefault="00800EA7" w:rsidP="00BE714D">
      <w:pPr>
        <w:pStyle w:val="TOC1"/>
        <w:rPr>
          <w:del w:id="4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93" w:author="COMPRION" w:date="2024-11-15T15:02:00Z" w16du:dateUtc="2024-11-15T14:02:00Z">
        <w:r w:rsidDel="00BE714D">
          <w:rPr>
            <w:noProof/>
          </w:rPr>
          <w:delText>27.22.4.20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READER STATUS</w:delText>
        </w:r>
        <w:r w:rsidDel="00BE714D">
          <w:rPr>
            <w:noProof/>
          </w:rPr>
          <w:tab/>
          <w:delText>261</w:delText>
        </w:r>
      </w:del>
    </w:p>
    <w:p w14:paraId="6AF292C1" w14:textId="131266C8" w:rsidR="00800EA7" w:rsidDel="00BE714D" w:rsidRDefault="00800EA7" w:rsidP="00BE714D">
      <w:pPr>
        <w:pStyle w:val="TOC1"/>
        <w:rPr>
          <w:del w:id="4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95" w:author="COMPRION" w:date="2024-11-15T15:02:00Z" w16du:dateUtc="2024-11-15T14:02:00Z">
        <w:r w:rsidDel="00BE714D">
          <w:rPr>
            <w:noProof/>
          </w:rPr>
          <w:delText>27.22.4.20.1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READER STATUS (normal)</w:delText>
        </w:r>
        <w:r w:rsidDel="00BE714D">
          <w:rPr>
            <w:noProof/>
          </w:rPr>
          <w:tab/>
          <w:delText>261</w:delText>
        </w:r>
      </w:del>
    </w:p>
    <w:p w14:paraId="76F4F2CB" w14:textId="3F3F1BB9" w:rsidR="00800EA7" w:rsidDel="00BE714D" w:rsidRDefault="00800EA7" w:rsidP="00BE714D">
      <w:pPr>
        <w:pStyle w:val="TOC1"/>
        <w:rPr>
          <w:del w:id="4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97" w:author="COMPRION" w:date="2024-11-15T15:02:00Z" w16du:dateUtc="2024-11-15T14:02:00Z">
        <w:r w:rsidDel="00BE714D">
          <w:rPr>
            <w:noProof/>
          </w:rPr>
          <w:delText>27.22.4.20.2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CARD READER STATUS (detachable card reader)</w:delText>
        </w:r>
        <w:r w:rsidDel="00BE714D">
          <w:rPr>
            <w:noProof/>
          </w:rPr>
          <w:tab/>
          <w:delText>261</w:delText>
        </w:r>
      </w:del>
    </w:p>
    <w:p w14:paraId="2E135041" w14:textId="5C4D58EC" w:rsidR="00800EA7" w:rsidDel="00BE714D" w:rsidRDefault="00800EA7" w:rsidP="00BE714D">
      <w:pPr>
        <w:pStyle w:val="TOC1"/>
        <w:rPr>
          <w:del w:id="4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499" w:author="COMPRION" w:date="2024-11-15T15:02:00Z" w16du:dateUtc="2024-11-15T14:02:00Z">
        <w:r w:rsidDel="00BE714D">
          <w:rPr>
            <w:noProof/>
          </w:rPr>
          <w:delText>27.22.4.21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TIMER MANAGEMENT and ENVELOPE TIMER EXPIRATION</w:delText>
        </w:r>
        <w:r w:rsidDel="00BE714D">
          <w:rPr>
            <w:noProof/>
          </w:rPr>
          <w:tab/>
          <w:delText>261</w:delText>
        </w:r>
      </w:del>
    </w:p>
    <w:p w14:paraId="35FAA6DB" w14:textId="6757EC6B" w:rsidR="00800EA7" w:rsidDel="00BE714D" w:rsidRDefault="00800EA7" w:rsidP="00BE714D">
      <w:pPr>
        <w:pStyle w:val="TOC1"/>
        <w:rPr>
          <w:del w:id="5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01" w:author="COMPRION" w:date="2024-11-15T15:02:00Z" w16du:dateUtc="2024-11-15T14:02:00Z">
        <w:r w:rsidDel="00BE714D">
          <w:rPr>
            <w:noProof/>
          </w:rPr>
          <w:delText>27.22.4.21.1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TIMER MANAGEMENT (normal)</w:delText>
        </w:r>
        <w:r w:rsidDel="00BE714D">
          <w:rPr>
            <w:noProof/>
          </w:rPr>
          <w:tab/>
          <w:delText>261</w:delText>
        </w:r>
      </w:del>
    </w:p>
    <w:p w14:paraId="6BDFDFD8" w14:textId="06BDEB51" w:rsidR="00800EA7" w:rsidDel="00BE714D" w:rsidRDefault="00800EA7" w:rsidP="00BE714D">
      <w:pPr>
        <w:pStyle w:val="TOC1"/>
        <w:rPr>
          <w:del w:id="5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03" w:author="COMPRION" w:date="2024-11-15T15:02:00Z" w16du:dateUtc="2024-11-15T14:02:00Z">
        <w:r w:rsidDel="00BE714D">
          <w:rPr>
            <w:noProof/>
          </w:rPr>
          <w:delText>27.22.4.21.2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ENVELOPE TIMER EXPIRATION (normal)</w:delText>
        </w:r>
        <w:r w:rsidDel="00BE714D">
          <w:rPr>
            <w:noProof/>
          </w:rPr>
          <w:tab/>
          <w:delText>261</w:delText>
        </w:r>
      </w:del>
    </w:p>
    <w:p w14:paraId="069B5BD5" w14:textId="3178B436" w:rsidR="00800EA7" w:rsidDel="00BE714D" w:rsidRDefault="00800EA7" w:rsidP="00BE714D">
      <w:pPr>
        <w:pStyle w:val="TOC1"/>
        <w:rPr>
          <w:del w:id="5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05" w:author="COMPRION" w:date="2024-11-15T15:02:00Z" w16du:dateUtc="2024-11-15T14:02:00Z">
        <w:r w:rsidDel="00BE714D">
          <w:rPr>
            <w:noProof/>
          </w:rPr>
          <w:delText>27.22.4.22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w:delText>
        </w:r>
        <w:r w:rsidDel="00BE714D">
          <w:rPr>
            <w:noProof/>
          </w:rPr>
          <w:tab/>
          <w:delText>261</w:delText>
        </w:r>
      </w:del>
    </w:p>
    <w:p w14:paraId="111E9F52" w14:textId="2485CEDA" w:rsidR="00800EA7" w:rsidDel="00BE714D" w:rsidRDefault="00800EA7" w:rsidP="00BE714D">
      <w:pPr>
        <w:pStyle w:val="TOC1"/>
        <w:rPr>
          <w:del w:id="5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07" w:author="COMPRION" w:date="2024-11-15T15:02:00Z" w16du:dateUtc="2024-11-15T14:02:00Z">
        <w:r w:rsidDel="00BE714D">
          <w:rPr>
            <w:noProof/>
          </w:rPr>
          <w:delText>27.22.4.22.1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 (normal)</w:delText>
        </w:r>
        <w:r w:rsidDel="00BE714D">
          <w:rPr>
            <w:noProof/>
          </w:rPr>
          <w:tab/>
          <w:delText>261</w:delText>
        </w:r>
      </w:del>
    </w:p>
    <w:p w14:paraId="5ED2D551" w14:textId="35C79127" w:rsidR="00800EA7" w:rsidDel="00BE714D" w:rsidRDefault="00800EA7" w:rsidP="00BE714D">
      <w:pPr>
        <w:pStyle w:val="TOC1"/>
        <w:rPr>
          <w:del w:id="5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09" w:author="COMPRION" w:date="2024-11-15T15:02:00Z" w16du:dateUtc="2024-11-15T14:02:00Z">
        <w:r w:rsidDel="00BE714D">
          <w:rPr>
            <w:noProof/>
          </w:rPr>
          <w:delText>27.22.4.22.2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 (Icon support)</w:delText>
        </w:r>
        <w:r w:rsidDel="00BE714D">
          <w:rPr>
            <w:noProof/>
          </w:rPr>
          <w:tab/>
          <w:delText>261</w:delText>
        </w:r>
      </w:del>
    </w:p>
    <w:p w14:paraId="594E7E08" w14:textId="791FDC34" w:rsidR="00800EA7" w:rsidDel="00BE714D" w:rsidRDefault="00800EA7" w:rsidP="00BE714D">
      <w:pPr>
        <w:pStyle w:val="TOC1"/>
        <w:rPr>
          <w:del w:id="5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11" w:author="COMPRION" w:date="2024-11-15T15:02:00Z" w16du:dateUtc="2024-11-15T14:02:00Z">
        <w:r w:rsidDel="00BE714D">
          <w:rPr>
            <w:noProof/>
          </w:rPr>
          <w:delText>27.22.4.22.3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 (UCS2 support)</w:delText>
        </w:r>
        <w:r w:rsidDel="00BE714D">
          <w:rPr>
            <w:noProof/>
          </w:rPr>
          <w:tab/>
          <w:delText>261</w:delText>
        </w:r>
      </w:del>
    </w:p>
    <w:p w14:paraId="3345F18B" w14:textId="3FECDB92" w:rsidR="00800EA7" w:rsidDel="00BE714D" w:rsidRDefault="00800EA7" w:rsidP="00BE714D">
      <w:pPr>
        <w:pStyle w:val="TOC1"/>
        <w:rPr>
          <w:del w:id="5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13" w:author="COMPRION" w:date="2024-11-15T15:02:00Z" w16du:dateUtc="2024-11-15T14:02:00Z">
        <w:r w:rsidDel="00BE714D">
          <w:rPr>
            <w:noProof/>
          </w:rPr>
          <w:delText>27.22.4.22.4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 (support of Text Attribute)</w:delText>
        </w:r>
        <w:r w:rsidDel="00BE714D">
          <w:rPr>
            <w:noProof/>
          </w:rPr>
          <w:tab/>
          <w:delText>261</w:delText>
        </w:r>
      </w:del>
    </w:p>
    <w:p w14:paraId="1D5025E8" w14:textId="7DC9063F" w:rsidR="00800EA7" w:rsidDel="00BE714D" w:rsidRDefault="00800EA7" w:rsidP="00BE714D">
      <w:pPr>
        <w:pStyle w:val="TOC1"/>
        <w:rPr>
          <w:del w:id="5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15" w:author="COMPRION" w:date="2024-11-15T15:02:00Z" w16du:dateUtc="2024-11-15T14:02:00Z">
        <w:r w:rsidDel="00BE714D">
          <w:rPr>
            <w:noProof/>
          </w:rPr>
          <w:delText>27.22.4.22.5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 (UCS2 display in Chinese)</w:delText>
        </w:r>
        <w:r w:rsidDel="00BE714D">
          <w:rPr>
            <w:noProof/>
          </w:rPr>
          <w:tab/>
          <w:delText>261</w:delText>
        </w:r>
      </w:del>
    </w:p>
    <w:p w14:paraId="26CB08E7" w14:textId="65205945" w:rsidR="00800EA7" w:rsidDel="00BE714D" w:rsidRDefault="00800EA7" w:rsidP="00BE714D">
      <w:pPr>
        <w:pStyle w:val="TOC1"/>
        <w:rPr>
          <w:del w:id="5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17" w:author="COMPRION" w:date="2024-11-15T15:02:00Z" w16du:dateUtc="2024-11-15T14:02:00Z">
        <w:r w:rsidDel="00BE714D">
          <w:rPr>
            <w:noProof/>
          </w:rPr>
          <w:delText>27.22.4.22.6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SET UP IDLE MODE TEXT (UCS2 display in Katakana)</w:delText>
        </w:r>
        <w:r w:rsidDel="00BE714D">
          <w:rPr>
            <w:noProof/>
          </w:rPr>
          <w:tab/>
          <w:delText>261</w:delText>
        </w:r>
      </w:del>
    </w:p>
    <w:p w14:paraId="562154AB" w14:textId="7284F997" w:rsidR="00800EA7" w:rsidDel="00BE714D" w:rsidRDefault="00800EA7" w:rsidP="00BE714D">
      <w:pPr>
        <w:pStyle w:val="TOC1"/>
        <w:rPr>
          <w:del w:id="5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19" w:author="COMPRION" w:date="2024-11-15T15:02:00Z" w16du:dateUtc="2024-11-15T14:02:00Z">
        <w:r w:rsidDel="00BE714D">
          <w:rPr>
            <w:noProof/>
          </w:rPr>
          <w:delText>27.22.4.23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w:delText>
        </w:r>
        <w:r w:rsidDel="00BE714D">
          <w:rPr>
            <w:noProof/>
          </w:rPr>
          <w:tab/>
          <w:delText>592</w:delText>
        </w:r>
      </w:del>
    </w:p>
    <w:p w14:paraId="57B9FA4A" w14:textId="1C90E5B7" w:rsidR="00800EA7" w:rsidDel="00BE714D" w:rsidRDefault="00800EA7" w:rsidP="00BE714D">
      <w:pPr>
        <w:pStyle w:val="TOC1"/>
        <w:rPr>
          <w:del w:id="5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21" w:author="COMPRION" w:date="2024-11-15T15:02:00Z" w16du:dateUtc="2024-11-15T14:02:00Z">
        <w:r w:rsidDel="00BE714D">
          <w:rPr>
            <w:noProof/>
          </w:rPr>
          <w:delText>27.22.4.23.1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 (normal)</w:delText>
        </w:r>
        <w:r w:rsidDel="00BE714D">
          <w:rPr>
            <w:noProof/>
          </w:rPr>
          <w:tab/>
          <w:delText>592</w:delText>
        </w:r>
      </w:del>
    </w:p>
    <w:p w14:paraId="14C3BE61" w14:textId="7FBB53EC" w:rsidR="00800EA7" w:rsidDel="00BE714D" w:rsidRDefault="00800EA7" w:rsidP="00BE714D">
      <w:pPr>
        <w:pStyle w:val="TOC1"/>
        <w:rPr>
          <w:del w:id="5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23" w:author="COMPRION" w:date="2024-11-15T15:02:00Z" w16du:dateUtc="2024-11-15T14:02:00Z">
        <w:r w:rsidDel="00BE714D">
          <w:rPr>
            <w:noProof/>
          </w:rPr>
          <w:delText>27.22.4.23.2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 (Icon support)</w:delText>
        </w:r>
        <w:r w:rsidDel="00BE714D">
          <w:rPr>
            <w:noProof/>
          </w:rPr>
          <w:tab/>
          <w:delText>592</w:delText>
        </w:r>
      </w:del>
    </w:p>
    <w:p w14:paraId="346B4C61" w14:textId="04759A7F" w:rsidR="00800EA7" w:rsidDel="00BE714D" w:rsidRDefault="00800EA7" w:rsidP="00BE714D">
      <w:pPr>
        <w:pStyle w:val="TOC1"/>
        <w:rPr>
          <w:del w:id="5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25" w:author="COMPRION" w:date="2024-11-15T15:02:00Z" w16du:dateUtc="2024-11-15T14:02:00Z">
        <w:r w:rsidDel="00BE714D">
          <w:rPr>
            <w:noProof/>
          </w:rPr>
          <w:delText>27.22.4.23.3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 (support of Text Attribute)</w:delText>
        </w:r>
        <w:r w:rsidDel="00BE714D">
          <w:rPr>
            <w:noProof/>
          </w:rPr>
          <w:tab/>
          <w:delText>592</w:delText>
        </w:r>
      </w:del>
    </w:p>
    <w:p w14:paraId="135E0779" w14:textId="080A02C9" w:rsidR="00800EA7" w:rsidDel="00BE714D" w:rsidRDefault="00800EA7" w:rsidP="00BE714D">
      <w:pPr>
        <w:pStyle w:val="TOC1"/>
        <w:rPr>
          <w:del w:id="5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27" w:author="COMPRION" w:date="2024-11-15T15:02:00Z" w16du:dateUtc="2024-11-15T14:02:00Z">
        <w:r w:rsidDel="00BE714D">
          <w:rPr>
            <w:noProof/>
          </w:rPr>
          <w:delText>27.22.4.23.4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 (UCS2 display in Cyrillic)</w:delText>
        </w:r>
        <w:r w:rsidDel="00BE714D">
          <w:rPr>
            <w:noProof/>
          </w:rPr>
          <w:tab/>
          <w:delText>592</w:delText>
        </w:r>
      </w:del>
    </w:p>
    <w:p w14:paraId="19516575" w14:textId="30876233" w:rsidR="00800EA7" w:rsidDel="00BE714D" w:rsidRDefault="00800EA7" w:rsidP="00BE714D">
      <w:pPr>
        <w:pStyle w:val="TOC1"/>
        <w:rPr>
          <w:del w:id="5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29" w:author="COMPRION" w:date="2024-11-15T15:02:00Z" w16du:dateUtc="2024-11-15T14:02:00Z">
        <w:r w:rsidDel="00BE714D">
          <w:rPr>
            <w:noProof/>
          </w:rPr>
          <w:delText>27.22.4.23.5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 (UCS2 display in Chinese)</w:delText>
        </w:r>
        <w:r w:rsidDel="00BE714D">
          <w:rPr>
            <w:noProof/>
          </w:rPr>
          <w:tab/>
          <w:delText>592</w:delText>
        </w:r>
      </w:del>
    </w:p>
    <w:p w14:paraId="62ADEB54" w14:textId="6676D7A5" w:rsidR="00800EA7" w:rsidDel="00BE714D" w:rsidRDefault="00800EA7" w:rsidP="00BE714D">
      <w:pPr>
        <w:pStyle w:val="TOC1"/>
        <w:rPr>
          <w:del w:id="5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31" w:author="COMPRION" w:date="2024-11-15T15:02:00Z" w16du:dateUtc="2024-11-15T14:02:00Z">
        <w:r w:rsidDel="00BE714D">
          <w:rPr>
            <w:noProof/>
          </w:rPr>
          <w:delText>27.22.4.23.6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RUN AT COMMAND (UCS2 display in Katakana)</w:delText>
        </w:r>
        <w:r w:rsidDel="00BE714D">
          <w:rPr>
            <w:noProof/>
          </w:rPr>
          <w:tab/>
          <w:delText>592</w:delText>
        </w:r>
      </w:del>
    </w:p>
    <w:p w14:paraId="4529EDB3" w14:textId="044E0017" w:rsidR="00800EA7" w:rsidRPr="00BE714D" w:rsidDel="00BE714D" w:rsidRDefault="00800EA7" w:rsidP="00BE714D">
      <w:pPr>
        <w:pStyle w:val="TOC1"/>
        <w:rPr>
          <w:del w:id="5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33" w:author="COMPRION" w:date="2024-11-15T15:02:00Z" w16du:dateUtc="2024-11-15T14:02:00Z">
        <w:r w:rsidRPr="00BE714D" w:rsidDel="00BE714D">
          <w:rPr>
            <w:noProof/>
          </w:rPr>
          <w:delText>27.22.4.24</w:delText>
        </w:r>
        <w:r w:rsidRPr="00BE714D" w:rsidDel="00BE714D">
          <w:rPr>
            <w:rFonts w:asciiTheme="minorHAnsi" w:eastAsiaTheme="minorEastAsia" w:hAnsiTheme="minorHAnsi" w:cstheme="minorBidi"/>
            <w:noProof/>
            <w:kern w:val="2"/>
            <w:sz w:val="24"/>
            <w:szCs w:val="24"/>
            <w:lang w:eastAsia="en-GB"/>
            <w14:ligatures w14:val="standardContextual"/>
          </w:rPr>
          <w:tab/>
        </w:r>
        <w:r w:rsidRPr="00BE714D" w:rsidDel="00BE714D">
          <w:rPr>
            <w:noProof/>
          </w:rPr>
          <w:delText>SEND DTMF</w:delText>
        </w:r>
        <w:r w:rsidRPr="00BE714D" w:rsidDel="00BE714D">
          <w:rPr>
            <w:noProof/>
          </w:rPr>
          <w:tab/>
          <w:delText>592</w:delText>
        </w:r>
      </w:del>
    </w:p>
    <w:p w14:paraId="7490D35A" w14:textId="7A005F2C" w:rsidR="00800EA7" w:rsidRPr="00BE714D" w:rsidDel="00BE714D" w:rsidRDefault="00800EA7" w:rsidP="00BE714D">
      <w:pPr>
        <w:pStyle w:val="TOC1"/>
        <w:rPr>
          <w:del w:id="5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35" w:author="COMPRION" w:date="2024-11-15T15:02:00Z" w16du:dateUtc="2024-11-15T14:02:00Z">
        <w:r w:rsidRPr="00BE714D" w:rsidDel="00BE714D">
          <w:rPr>
            <w:noProof/>
          </w:rPr>
          <w:delText>27.22.4.24.1</w:delText>
        </w:r>
        <w:r w:rsidRPr="00BE714D" w:rsidDel="00BE714D">
          <w:rPr>
            <w:rFonts w:asciiTheme="minorHAnsi" w:eastAsiaTheme="minorEastAsia" w:hAnsiTheme="minorHAnsi" w:cstheme="minorBidi"/>
            <w:noProof/>
            <w:kern w:val="2"/>
            <w:sz w:val="24"/>
            <w:szCs w:val="24"/>
            <w:lang w:eastAsia="en-GB"/>
            <w14:ligatures w14:val="standardContextual"/>
          </w:rPr>
          <w:tab/>
        </w:r>
        <w:r w:rsidRPr="00BE714D" w:rsidDel="00BE714D">
          <w:rPr>
            <w:noProof/>
          </w:rPr>
          <w:delText>SEND DTMF (Normal)</w:delText>
        </w:r>
        <w:r w:rsidRPr="00BE714D" w:rsidDel="00BE714D">
          <w:rPr>
            <w:noProof/>
          </w:rPr>
          <w:tab/>
          <w:delText>592</w:delText>
        </w:r>
      </w:del>
    </w:p>
    <w:p w14:paraId="7309100A" w14:textId="03F69F1C" w:rsidR="00800EA7" w:rsidDel="00BE714D" w:rsidRDefault="00800EA7" w:rsidP="00BE714D">
      <w:pPr>
        <w:pStyle w:val="TOC1"/>
        <w:rPr>
          <w:del w:id="5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37" w:author="COMPRION" w:date="2024-11-15T15:02:00Z" w16du:dateUtc="2024-11-15T14:02:00Z">
        <w:r w:rsidDel="00BE714D">
          <w:rPr>
            <w:noProof/>
          </w:rPr>
          <w:delText>27.22.4.24.2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DTMF (Display of icons)</w:delText>
        </w:r>
        <w:r w:rsidDel="00BE714D">
          <w:rPr>
            <w:noProof/>
          </w:rPr>
          <w:tab/>
          <w:delText>592</w:delText>
        </w:r>
      </w:del>
    </w:p>
    <w:p w14:paraId="3DB942A6" w14:textId="3517F2CA" w:rsidR="00800EA7" w:rsidDel="00BE714D" w:rsidRDefault="00800EA7" w:rsidP="00BE714D">
      <w:pPr>
        <w:pStyle w:val="TOC1"/>
        <w:rPr>
          <w:del w:id="5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39" w:author="COMPRION" w:date="2024-11-15T15:02:00Z" w16du:dateUtc="2024-11-15T14:02:00Z">
        <w:r w:rsidDel="00BE714D">
          <w:rPr>
            <w:noProof/>
          </w:rPr>
          <w:delText>27.22.4.24.3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DTMF (UCS2 display in Cyrillic)</w:delText>
        </w:r>
        <w:r w:rsidDel="00BE714D">
          <w:rPr>
            <w:noProof/>
          </w:rPr>
          <w:tab/>
          <w:delText>592</w:delText>
        </w:r>
      </w:del>
    </w:p>
    <w:p w14:paraId="073EAD41" w14:textId="303F7A4E" w:rsidR="00800EA7" w:rsidDel="00BE714D" w:rsidRDefault="00800EA7" w:rsidP="00BE714D">
      <w:pPr>
        <w:pStyle w:val="TOC1"/>
        <w:rPr>
          <w:del w:id="5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41" w:author="COMPRION" w:date="2024-11-15T15:02:00Z" w16du:dateUtc="2024-11-15T14:02:00Z">
        <w:r w:rsidDel="00BE714D">
          <w:rPr>
            <w:noProof/>
          </w:rPr>
          <w:delText>27.22.4.24.4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DTMF (support of Text Attribute)</w:delText>
        </w:r>
        <w:r w:rsidDel="00BE714D">
          <w:rPr>
            <w:noProof/>
          </w:rPr>
          <w:tab/>
          <w:delText>592</w:delText>
        </w:r>
      </w:del>
    </w:p>
    <w:p w14:paraId="0A894D04" w14:textId="3198F138" w:rsidR="00800EA7" w:rsidDel="00BE714D" w:rsidRDefault="00800EA7" w:rsidP="00BE714D">
      <w:pPr>
        <w:pStyle w:val="TOC1"/>
        <w:rPr>
          <w:del w:id="5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43" w:author="COMPRION" w:date="2024-11-15T15:02:00Z" w16du:dateUtc="2024-11-15T14:02:00Z">
        <w:r w:rsidDel="00BE714D">
          <w:rPr>
            <w:noProof/>
          </w:rPr>
          <w:delText>27.22.4.24.5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DTMF (UCS2 Display in Chinese)</w:delText>
        </w:r>
        <w:r w:rsidDel="00BE714D">
          <w:rPr>
            <w:noProof/>
          </w:rPr>
          <w:tab/>
          <w:delText>592</w:delText>
        </w:r>
      </w:del>
    </w:p>
    <w:p w14:paraId="505C40FC" w14:textId="46D86017" w:rsidR="00800EA7" w:rsidDel="00BE714D" w:rsidRDefault="00800EA7" w:rsidP="00BE714D">
      <w:pPr>
        <w:pStyle w:val="TOC1"/>
        <w:rPr>
          <w:del w:id="5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45" w:author="COMPRION" w:date="2024-11-15T15:02:00Z" w16du:dateUtc="2024-11-15T14:02:00Z">
        <w:r w:rsidDel="00BE714D">
          <w:rPr>
            <w:noProof/>
          </w:rPr>
          <w:delText>27.22.4.24.6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DTMF (UCS2 Display in Katakana)</w:delText>
        </w:r>
        <w:r w:rsidDel="00BE714D">
          <w:rPr>
            <w:noProof/>
          </w:rPr>
          <w:tab/>
          <w:delText>592</w:delText>
        </w:r>
      </w:del>
    </w:p>
    <w:p w14:paraId="7E35D5AA" w14:textId="3224D19C" w:rsidR="00800EA7" w:rsidDel="00BE714D" w:rsidRDefault="00800EA7" w:rsidP="00BE714D">
      <w:pPr>
        <w:pStyle w:val="TOC1"/>
        <w:rPr>
          <w:del w:id="5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47" w:author="COMPRION" w:date="2024-11-15T15:02:00Z" w16du:dateUtc="2024-11-15T14:02:00Z">
        <w:r w:rsidDel="00BE714D">
          <w:rPr>
            <w:noProof/>
          </w:rPr>
          <w:delText>27.22.4.25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LANGUAGE NOTIFICATION</w:delText>
        </w:r>
        <w:r w:rsidDel="00BE714D">
          <w:rPr>
            <w:noProof/>
          </w:rPr>
          <w:tab/>
          <w:delText>592</w:delText>
        </w:r>
      </w:del>
    </w:p>
    <w:p w14:paraId="7252DDF4" w14:textId="6DCF19EE" w:rsidR="00800EA7" w:rsidDel="00BE714D" w:rsidRDefault="00800EA7" w:rsidP="00BE714D">
      <w:pPr>
        <w:pStyle w:val="TOC1"/>
        <w:rPr>
          <w:del w:id="5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49" w:author="COMPRION" w:date="2024-11-15T15:02:00Z" w16du:dateUtc="2024-11-15T14:02:00Z">
        <w:r w:rsidDel="00BE714D">
          <w:rPr>
            <w:noProof/>
          </w:rPr>
          <w:delText>27.22.4.25.1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592</w:delText>
        </w:r>
      </w:del>
    </w:p>
    <w:p w14:paraId="7019DBF0" w14:textId="07CF3BE3" w:rsidR="00800EA7" w:rsidDel="00BE714D" w:rsidRDefault="00800EA7" w:rsidP="00BE714D">
      <w:pPr>
        <w:pStyle w:val="TOC1"/>
        <w:rPr>
          <w:del w:id="5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51" w:author="COMPRION" w:date="2024-11-15T15:02:00Z" w16du:dateUtc="2024-11-15T14:02:00Z">
        <w:r w:rsidDel="00BE714D">
          <w:rPr>
            <w:noProof/>
          </w:rPr>
          <w:delText>27.22.4.25.2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592</w:delText>
        </w:r>
      </w:del>
    </w:p>
    <w:p w14:paraId="2B178199" w14:textId="0B16B7C9" w:rsidR="00800EA7" w:rsidDel="00BE714D" w:rsidRDefault="00800EA7" w:rsidP="00BE714D">
      <w:pPr>
        <w:pStyle w:val="TOC1"/>
        <w:rPr>
          <w:del w:id="5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53" w:author="COMPRION" w:date="2024-11-15T15:02:00Z" w16du:dateUtc="2024-11-15T14:02:00Z">
        <w:r w:rsidDel="00BE714D">
          <w:rPr>
            <w:noProof/>
          </w:rPr>
          <w:delText>27.22.4.25.3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592</w:delText>
        </w:r>
      </w:del>
    </w:p>
    <w:p w14:paraId="3FD3845A" w14:textId="62159AE0" w:rsidR="00800EA7" w:rsidDel="00BE714D" w:rsidRDefault="00800EA7" w:rsidP="00BE714D">
      <w:pPr>
        <w:pStyle w:val="TOC1"/>
        <w:rPr>
          <w:del w:id="5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55" w:author="COMPRION" w:date="2024-11-15T15:02:00Z" w16du:dateUtc="2024-11-15T14:02:00Z">
        <w:r w:rsidDel="00BE714D">
          <w:rPr>
            <w:noProof/>
          </w:rPr>
          <w:delText>27.22.4.25.4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592</w:delText>
        </w:r>
      </w:del>
    </w:p>
    <w:p w14:paraId="30894C42" w14:textId="4A165FEC" w:rsidR="00800EA7" w:rsidDel="00BE714D" w:rsidRDefault="00800EA7" w:rsidP="00BE714D">
      <w:pPr>
        <w:pStyle w:val="TOC1"/>
        <w:rPr>
          <w:del w:id="5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57" w:author="COMPRION" w:date="2024-11-15T15:02:00Z" w16du:dateUtc="2024-11-15T14:02:00Z">
        <w:r w:rsidDel="00BE714D">
          <w:rPr>
            <w:noProof/>
          </w:rPr>
          <w:delText>27.22.4.25.5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592</w:delText>
        </w:r>
      </w:del>
    </w:p>
    <w:p w14:paraId="1E3F5878" w14:textId="560D3BC0" w:rsidR="00800EA7" w:rsidDel="00BE714D" w:rsidRDefault="00800EA7" w:rsidP="00BE714D">
      <w:pPr>
        <w:pStyle w:val="TOC1"/>
        <w:rPr>
          <w:del w:id="5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59" w:author="COMPRION" w:date="2024-11-15T15:02:00Z" w16du:dateUtc="2024-11-15T14:02:00Z">
        <w:r w:rsidDel="00BE714D">
          <w:rPr>
            <w:noProof/>
          </w:rPr>
          <w:delText>27.22.4.26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w:delText>
        </w:r>
        <w:r w:rsidDel="00BE714D">
          <w:rPr>
            <w:noProof/>
          </w:rPr>
          <w:tab/>
          <w:delText>592</w:delText>
        </w:r>
      </w:del>
    </w:p>
    <w:p w14:paraId="7F31BAEC" w14:textId="4E6C6115" w:rsidR="00800EA7" w:rsidDel="00BE714D" w:rsidRDefault="00800EA7" w:rsidP="00BE714D">
      <w:pPr>
        <w:pStyle w:val="TOC1"/>
        <w:rPr>
          <w:del w:id="5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61" w:author="COMPRION" w:date="2024-11-15T15:02:00Z" w16du:dateUtc="2024-11-15T14:02:00Z">
        <w:r w:rsidDel="00BE714D">
          <w:rPr>
            <w:noProof/>
          </w:rPr>
          <w:delText>27.22.4.26.1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(No session already launched)</w:delText>
        </w:r>
        <w:r w:rsidDel="00BE714D">
          <w:rPr>
            <w:noProof/>
          </w:rPr>
          <w:tab/>
          <w:delText>592</w:delText>
        </w:r>
      </w:del>
    </w:p>
    <w:p w14:paraId="31DCECF1" w14:textId="4CE648CD" w:rsidR="00800EA7" w:rsidDel="00BE714D" w:rsidRDefault="00800EA7" w:rsidP="00BE714D">
      <w:pPr>
        <w:pStyle w:val="TOC1"/>
        <w:rPr>
          <w:del w:id="5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63" w:author="COMPRION" w:date="2024-11-15T15:02:00Z" w16du:dateUtc="2024-11-15T14:02:00Z">
        <w:r w:rsidDel="00BE714D">
          <w:rPr>
            <w:noProof/>
          </w:rPr>
          <w:delText>27.22.4.26.2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(Interaction with current session)</w:delText>
        </w:r>
        <w:r w:rsidDel="00BE714D">
          <w:rPr>
            <w:noProof/>
          </w:rPr>
          <w:tab/>
          <w:delText>592</w:delText>
        </w:r>
      </w:del>
    </w:p>
    <w:p w14:paraId="037AA11C" w14:textId="58129169" w:rsidR="00800EA7" w:rsidDel="00BE714D" w:rsidRDefault="00800EA7" w:rsidP="00BE714D">
      <w:pPr>
        <w:pStyle w:val="TOC1"/>
        <w:rPr>
          <w:del w:id="5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65" w:author="COMPRION" w:date="2024-11-15T15:02:00Z" w16du:dateUtc="2024-11-15T14:02:00Z">
        <w:r w:rsidDel="00BE714D">
          <w:rPr>
            <w:noProof/>
          </w:rPr>
          <w:delText>27.22.4.26.3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(UCS2 display in Cyrillic)</w:delText>
        </w:r>
        <w:r w:rsidDel="00BE714D">
          <w:rPr>
            <w:noProof/>
          </w:rPr>
          <w:tab/>
          <w:delText>592</w:delText>
        </w:r>
      </w:del>
    </w:p>
    <w:p w14:paraId="1283748F" w14:textId="13BFF10D" w:rsidR="00800EA7" w:rsidDel="00BE714D" w:rsidRDefault="00800EA7" w:rsidP="00BE714D">
      <w:pPr>
        <w:pStyle w:val="TOC1"/>
        <w:rPr>
          <w:del w:id="5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67" w:author="COMPRION" w:date="2024-11-15T15:02:00Z" w16du:dateUtc="2024-11-15T14:02:00Z">
        <w:r w:rsidDel="00BE714D">
          <w:rPr>
            <w:noProof/>
          </w:rPr>
          <w:delText>27.22.4.26.4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(icons support)</w:delText>
        </w:r>
        <w:r w:rsidDel="00BE714D">
          <w:rPr>
            <w:noProof/>
          </w:rPr>
          <w:tab/>
          <w:delText>592</w:delText>
        </w:r>
      </w:del>
    </w:p>
    <w:p w14:paraId="581B4D11" w14:textId="6C38C777" w:rsidR="00800EA7" w:rsidDel="00BE714D" w:rsidRDefault="00800EA7" w:rsidP="00BE714D">
      <w:pPr>
        <w:pStyle w:val="TOC1"/>
        <w:rPr>
          <w:del w:id="5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69" w:author="COMPRION" w:date="2024-11-15T15:02:00Z" w16du:dateUtc="2024-11-15T14:02:00Z">
        <w:r w:rsidDel="00BE714D">
          <w:rPr>
            <w:noProof/>
          </w:rPr>
          <w:delText>27.22.4.26.5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(support of Text Attribute)</w:delText>
        </w:r>
        <w:r w:rsidDel="00BE714D">
          <w:rPr>
            <w:noProof/>
          </w:rPr>
          <w:tab/>
          <w:delText>592</w:delText>
        </w:r>
      </w:del>
    </w:p>
    <w:p w14:paraId="2A686B14" w14:textId="2E42B9F2" w:rsidR="00800EA7" w:rsidDel="00BE714D" w:rsidRDefault="00800EA7" w:rsidP="00BE714D">
      <w:pPr>
        <w:pStyle w:val="TOC1"/>
        <w:rPr>
          <w:del w:id="5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71" w:author="COMPRION" w:date="2024-11-15T15:02:00Z" w16du:dateUtc="2024-11-15T14:02:00Z">
        <w:r w:rsidDel="00BE714D">
          <w:rPr>
            <w:noProof/>
          </w:rPr>
          <w:delText>27.22.4.26.6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(UCS2 Display in Chinese)</w:delText>
        </w:r>
        <w:r w:rsidDel="00BE714D">
          <w:rPr>
            <w:noProof/>
          </w:rPr>
          <w:tab/>
          <w:delText>592</w:delText>
        </w:r>
      </w:del>
    </w:p>
    <w:p w14:paraId="02E0B94F" w14:textId="178D88D6" w:rsidR="00800EA7" w:rsidDel="00BE714D" w:rsidRDefault="00800EA7" w:rsidP="00BE714D">
      <w:pPr>
        <w:pStyle w:val="TOC1"/>
        <w:rPr>
          <w:del w:id="5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73" w:author="COMPRION" w:date="2024-11-15T15:02:00Z" w16du:dateUtc="2024-11-15T14:02:00Z">
        <w:r w:rsidDel="00BE714D">
          <w:rPr>
            <w:noProof/>
          </w:rPr>
          <w:delText>27.22.4.26.7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LAUNCH BROWSER (UCS2 Display in Katakana)</w:delText>
        </w:r>
        <w:r w:rsidDel="00BE714D">
          <w:rPr>
            <w:noProof/>
          </w:rPr>
          <w:tab/>
          <w:delText>592</w:delText>
        </w:r>
      </w:del>
    </w:p>
    <w:p w14:paraId="0231B36A" w14:textId="4FAFC6E3" w:rsidR="00800EA7" w:rsidDel="00BE714D" w:rsidRDefault="00800EA7" w:rsidP="00BE714D">
      <w:pPr>
        <w:pStyle w:val="TOC1"/>
        <w:rPr>
          <w:del w:id="5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75" w:author="COMPRION" w:date="2024-11-15T15:02:00Z" w16du:dateUtc="2024-11-15T14:02:00Z">
        <w:r w:rsidRPr="00F45508" w:rsidDel="00BE714D">
          <w:rPr>
            <w:rFonts w:eastAsia="DengXian"/>
            <w:noProof/>
            <w:lang w:val="en-US"/>
          </w:rPr>
          <w:delText>27.22.4.26.8</w:delText>
        </w:r>
        <w:r w:rsidDel="00BE714D">
          <w:rPr>
            <w:rFonts w:asciiTheme="minorHAnsi" w:eastAsiaTheme="minorEastAsia" w:hAnsiTheme="minorHAnsi" w:cstheme="minorBidi"/>
            <w:noProof/>
            <w:kern w:val="2"/>
            <w:sz w:val="24"/>
            <w:szCs w:val="24"/>
            <w:lang w:eastAsia="en-GB"/>
            <w14:ligatures w14:val="standardContextual"/>
          </w:rPr>
          <w:tab/>
        </w:r>
        <w:r w:rsidRPr="00F45508" w:rsidDel="00BE714D">
          <w:rPr>
            <w:rFonts w:eastAsia="DengXian"/>
            <w:noProof/>
            <w:lang w:val="en-US"/>
          </w:rPr>
          <w:delText>LAUNCH BROWSER (NG-RAN bearer)</w:delText>
        </w:r>
        <w:r w:rsidDel="00BE714D">
          <w:rPr>
            <w:noProof/>
          </w:rPr>
          <w:tab/>
          <w:delText>592</w:delText>
        </w:r>
      </w:del>
    </w:p>
    <w:p w14:paraId="47BCA753" w14:textId="2F33B624" w:rsidR="00800EA7" w:rsidDel="00BE714D" w:rsidRDefault="00800EA7" w:rsidP="00BE714D">
      <w:pPr>
        <w:pStyle w:val="TOC1"/>
        <w:rPr>
          <w:del w:id="5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77" w:author="COMPRION" w:date="2024-11-15T15:02:00Z" w16du:dateUtc="2024-11-15T14:02:00Z">
        <w:r w:rsidDel="00BE714D">
          <w:rPr>
            <w:noProof/>
          </w:rPr>
          <w:delText>27.22.4.27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w:delText>
        </w:r>
        <w:r w:rsidDel="00BE714D">
          <w:rPr>
            <w:noProof/>
          </w:rPr>
          <w:tab/>
          <w:delText>776</w:delText>
        </w:r>
      </w:del>
    </w:p>
    <w:p w14:paraId="2B6C065F" w14:textId="69E03A45" w:rsidR="00800EA7" w:rsidDel="00BE714D" w:rsidRDefault="00800EA7" w:rsidP="00BE714D">
      <w:pPr>
        <w:pStyle w:val="TOC1"/>
        <w:rPr>
          <w:del w:id="5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79" w:author="COMPRION" w:date="2024-11-15T15:02:00Z" w16du:dateUtc="2024-11-15T14:02:00Z">
        <w:r w:rsidDel="00BE714D">
          <w:rPr>
            <w:noProof/>
          </w:rPr>
          <w:delText>27.22.4.27.1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Void</w:delText>
        </w:r>
        <w:r w:rsidDel="00BE714D">
          <w:rPr>
            <w:noProof/>
          </w:rPr>
          <w:tab/>
          <w:delText>776</w:delText>
        </w:r>
      </w:del>
    </w:p>
    <w:p w14:paraId="6A3D39EF" w14:textId="1B621182" w:rsidR="00800EA7" w:rsidDel="00BE714D" w:rsidRDefault="00800EA7" w:rsidP="00BE714D">
      <w:pPr>
        <w:pStyle w:val="TOC1"/>
        <w:rPr>
          <w:del w:id="5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81" w:author="COMPRION" w:date="2024-11-15T15:02:00Z" w16du:dateUtc="2024-11-15T14:02:00Z">
        <w:r w:rsidDel="00BE714D">
          <w:rPr>
            <w:noProof/>
          </w:rPr>
          <w:delText>27.22.4.27.2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(related to GPRS)</w:delText>
        </w:r>
        <w:r w:rsidDel="00BE714D">
          <w:rPr>
            <w:noProof/>
          </w:rPr>
          <w:tab/>
          <w:delText>776</w:delText>
        </w:r>
      </w:del>
    </w:p>
    <w:p w14:paraId="49E47458" w14:textId="7D71075E" w:rsidR="00800EA7" w:rsidDel="00BE714D" w:rsidRDefault="00800EA7" w:rsidP="00BE714D">
      <w:pPr>
        <w:pStyle w:val="TOC1"/>
        <w:rPr>
          <w:del w:id="5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83" w:author="COMPRION" w:date="2024-11-15T15:02:00Z" w16du:dateUtc="2024-11-15T14:02:00Z">
        <w:r w:rsidDel="00BE714D">
          <w:rPr>
            <w:noProof/>
          </w:rPr>
          <w:delText>27.22.4.27.3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(default bearer)</w:delText>
        </w:r>
        <w:r w:rsidDel="00BE714D">
          <w:rPr>
            <w:noProof/>
          </w:rPr>
          <w:tab/>
          <w:delText>776</w:delText>
        </w:r>
      </w:del>
    </w:p>
    <w:p w14:paraId="5C502ABC" w14:textId="14565053" w:rsidR="00800EA7" w:rsidDel="00BE714D" w:rsidRDefault="00800EA7" w:rsidP="00BE714D">
      <w:pPr>
        <w:pStyle w:val="TOC1"/>
        <w:rPr>
          <w:del w:id="5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85" w:author="COMPRION" w:date="2024-11-15T15:02:00Z" w16du:dateUtc="2024-11-15T14:02:00Z">
        <w:r w:rsidDel="00BE714D">
          <w:rPr>
            <w:noProof/>
          </w:rPr>
          <w:delText>27.22.4.27.4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(Local Bearer)</w:delText>
        </w:r>
        <w:r w:rsidDel="00BE714D">
          <w:rPr>
            <w:noProof/>
          </w:rPr>
          <w:tab/>
          <w:delText>776</w:delText>
        </w:r>
      </w:del>
    </w:p>
    <w:p w14:paraId="0A84552D" w14:textId="254D4B76" w:rsidR="00800EA7" w:rsidDel="00BE714D" w:rsidRDefault="00800EA7" w:rsidP="00BE714D">
      <w:pPr>
        <w:pStyle w:val="TOC1"/>
        <w:rPr>
          <w:del w:id="5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87" w:author="COMPRION" w:date="2024-11-15T15:02:00Z" w16du:dateUtc="2024-11-15T14:02:00Z">
        <w:r w:rsidDel="00BE714D">
          <w:rPr>
            <w:noProof/>
          </w:rPr>
          <w:delText>27.22.4.27.5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(GPRS, support of Text Attribute)</w:delText>
        </w:r>
        <w:r w:rsidDel="00BE714D">
          <w:rPr>
            <w:noProof/>
          </w:rPr>
          <w:tab/>
          <w:delText>776</w:delText>
        </w:r>
      </w:del>
    </w:p>
    <w:p w14:paraId="11C461E3" w14:textId="65AABC4F" w:rsidR="00800EA7" w:rsidDel="00BE714D" w:rsidRDefault="00800EA7" w:rsidP="00BE714D">
      <w:pPr>
        <w:pStyle w:val="TOC1"/>
        <w:rPr>
          <w:del w:id="5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89" w:author="COMPRION" w:date="2024-11-15T15:02:00Z" w16du:dateUtc="2024-11-15T14:02:00Z">
        <w:r w:rsidDel="00BE714D">
          <w:rPr>
            <w:noProof/>
          </w:rPr>
          <w:delText>27.22.4.27.6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(related to E-UTRAN)</w:delText>
        </w:r>
        <w:r w:rsidDel="00BE714D">
          <w:rPr>
            <w:noProof/>
          </w:rPr>
          <w:tab/>
          <w:delText>776</w:delText>
        </w:r>
      </w:del>
    </w:p>
    <w:p w14:paraId="35EC0055" w14:textId="532EC1A2" w:rsidR="00800EA7" w:rsidDel="00BE714D" w:rsidRDefault="00800EA7" w:rsidP="00BE714D">
      <w:pPr>
        <w:pStyle w:val="TOC1"/>
        <w:rPr>
          <w:del w:id="5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91" w:author="COMPRION" w:date="2024-11-15T15:02:00Z" w16du:dateUtc="2024-11-15T14:02:00Z">
        <w:r w:rsidDel="00BE714D">
          <w:rPr>
            <w:noProof/>
          </w:rPr>
          <w:delText>27.22.4.27.7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(UICC Access to IMS)</w:delText>
        </w:r>
        <w:r w:rsidDel="00BE714D">
          <w:rPr>
            <w:noProof/>
          </w:rPr>
          <w:tab/>
          <w:delText>776</w:delText>
        </w:r>
      </w:del>
    </w:p>
    <w:p w14:paraId="39D57F91" w14:textId="4D5285CF" w:rsidR="00800EA7" w:rsidDel="00BE714D" w:rsidRDefault="00800EA7" w:rsidP="00BE714D">
      <w:pPr>
        <w:pStyle w:val="TOC1"/>
        <w:rPr>
          <w:del w:id="5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93" w:author="COMPRION" w:date="2024-11-15T15:02:00Z" w16du:dateUtc="2024-11-15T14:02:00Z">
        <w:r w:rsidDel="00BE714D">
          <w:rPr>
            <w:noProof/>
          </w:rPr>
          <w:delText>27.22.4.27.8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(related to NG-RAN)</w:delText>
        </w:r>
        <w:r w:rsidDel="00BE714D">
          <w:rPr>
            <w:noProof/>
          </w:rPr>
          <w:tab/>
          <w:delText>776</w:delText>
        </w:r>
      </w:del>
    </w:p>
    <w:p w14:paraId="4E8BAA7A" w14:textId="334F10D9" w:rsidR="00800EA7" w:rsidDel="00BE714D" w:rsidRDefault="00800EA7" w:rsidP="00BE714D">
      <w:pPr>
        <w:pStyle w:val="TOC1"/>
        <w:rPr>
          <w:del w:id="5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95" w:author="COMPRION" w:date="2024-11-15T15:02:00Z" w16du:dateUtc="2024-11-15T14:02:00Z">
        <w:r w:rsidDel="00BE714D">
          <w:rPr>
            <w:noProof/>
          </w:rPr>
          <w:delText>27.22.4.27.9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Open Channel (related to Satellite NG-RAN)</w:delText>
        </w:r>
        <w:r w:rsidDel="00BE714D">
          <w:rPr>
            <w:noProof/>
          </w:rPr>
          <w:tab/>
          <w:delText>776</w:delText>
        </w:r>
      </w:del>
    </w:p>
    <w:p w14:paraId="5F17EB20" w14:textId="4C41C238" w:rsidR="00800EA7" w:rsidDel="00BE714D" w:rsidRDefault="00800EA7" w:rsidP="00BE714D">
      <w:pPr>
        <w:pStyle w:val="TOC1"/>
        <w:rPr>
          <w:del w:id="5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97" w:author="COMPRION" w:date="2024-11-15T15:02:00Z" w16du:dateUtc="2024-11-15T14:02:00Z">
        <w:r w:rsidDel="00BE714D">
          <w:rPr>
            <w:noProof/>
          </w:rPr>
          <w:delText>27.22.4.28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CLOSE CHANNEL</w:delText>
        </w:r>
        <w:r w:rsidDel="00BE714D">
          <w:rPr>
            <w:noProof/>
          </w:rPr>
          <w:tab/>
          <w:delText>776</w:delText>
        </w:r>
      </w:del>
    </w:p>
    <w:p w14:paraId="33A41E8A" w14:textId="7FCA5D96" w:rsidR="00800EA7" w:rsidDel="00BE714D" w:rsidRDefault="00800EA7" w:rsidP="00BE714D">
      <w:pPr>
        <w:pStyle w:val="TOC1"/>
        <w:rPr>
          <w:del w:id="5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599" w:author="COMPRION" w:date="2024-11-15T15:02:00Z" w16du:dateUtc="2024-11-15T14:02:00Z">
        <w:r w:rsidDel="00BE714D">
          <w:rPr>
            <w:noProof/>
          </w:rPr>
          <w:delText>27.22.4.28.1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CLOSE CHANNEL(normal)</w:delText>
        </w:r>
        <w:r w:rsidDel="00BE714D">
          <w:rPr>
            <w:noProof/>
          </w:rPr>
          <w:tab/>
          <w:delText>776</w:delText>
        </w:r>
      </w:del>
    </w:p>
    <w:p w14:paraId="3A346DE6" w14:textId="0581AB8C" w:rsidR="00800EA7" w:rsidDel="00BE714D" w:rsidRDefault="00800EA7" w:rsidP="00BE714D">
      <w:pPr>
        <w:pStyle w:val="TOC1"/>
        <w:rPr>
          <w:del w:id="6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01" w:author="COMPRION" w:date="2024-11-15T15:02:00Z" w16du:dateUtc="2024-11-15T14:02:00Z">
        <w:r w:rsidDel="00BE714D">
          <w:rPr>
            <w:noProof/>
          </w:rPr>
          <w:delText>27.22.4.28.1.5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776</w:delText>
        </w:r>
      </w:del>
    </w:p>
    <w:p w14:paraId="0868DB43" w14:textId="6E481E13" w:rsidR="00800EA7" w:rsidDel="00BE714D" w:rsidRDefault="00800EA7" w:rsidP="00BE714D">
      <w:pPr>
        <w:pStyle w:val="TOC1"/>
        <w:rPr>
          <w:del w:id="6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03" w:author="COMPRION" w:date="2024-11-15T15:02:00Z" w16du:dateUtc="2024-11-15T14:02:00Z">
        <w:r w:rsidDel="00BE714D">
          <w:rPr>
            <w:noProof/>
          </w:rPr>
          <w:delText>27.22.4.28.2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CLOSE CHANNEL (support of Text Attribute)</w:delText>
        </w:r>
        <w:r w:rsidDel="00BE714D">
          <w:rPr>
            <w:noProof/>
          </w:rPr>
          <w:tab/>
          <w:delText>776</w:delText>
        </w:r>
      </w:del>
    </w:p>
    <w:p w14:paraId="39B0507D" w14:textId="4CD1B678" w:rsidR="00800EA7" w:rsidDel="00BE714D" w:rsidRDefault="00800EA7" w:rsidP="00BE714D">
      <w:pPr>
        <w:pStyle w:val="TOC1"/>
        <w:rPr>
          <w:del w:id="6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05" w:author="COMPRION" w:date="2024-11-15T15:02:00Z" w16du:dateUtc="2024-11-15T14:02:00Z">
        <w:r w:rsidDel="00BE714D">
          <w:rPr>
            <w:noProof/>
          </w:rPr>
          <w:delText>27.22.4.28.3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CLOSE CHANNEL(E-UTRAN/EPC)</w:delText>
        </w:r>
        <w:r w:rsidDel="00BE714D">
          <w:rPr>
            <w:noProof/>
          </w:rPr>
          <w:tab/>
          <w:delText>776</w:delText>
        </w:r>
      </w:del>
    </w:p>
    <w:p w14:paraId="3C0C9943" w14:textId="425C0A92" w:rsidR="00800EA7" w:rsidDel="00BE714D" w:rsidRDefault="00800EA7" w:rsidP="00BE714D">
      <w:pPr>
        <w:pStyle w:val="TOC1"/>
        <w:rPr>
          <w:del w:id="6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07" w:author="COMPRION" w:date="2024-11-15T15:02:00Z" w16du:dateUtc="2024-11-15T14:02:00Z">
        <w:r w:rsidDel="00BE714D">
          <w:rPr>
            <w:noProof/>
          </w:rPr>
          <w:delText>27.22.4.28.4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CLOSE CHANNEL(NG-RAN)</w:delText>
        </w:r>
        <w:r w:rsidDel="00BE714D">
          <w:rPr>
            <w:noProof/>
          </w:rPr>
          <w:tab/>
          <w:delText>776</w:delText>
        </w:r>
      </w:del>
    </w:p>
    <w:p w14:paraId="4A606E9D" w14:textId="7DF2AB7A" w:rsidR="00800EA7" w:rsidDel="00BE714D" w:rsidRDefault="00800EA7" w:rsidP="00BE714D">
      <w:pPr>
        <w:pStyle w:val="TOC1"/>
        <w:rPr>
          <w:del w:id="6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09" w:author="COMPRION" w:date="2024-11-15T15:02:00Z" w16du:dateUtc="2024-11-15T14:02:00Z">
        <w:r w:rsidDel="00BE714D">
          <w:rPr>
            <w:noProof/>
          </w:rPr>
          <w:delText>27.22.4.29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RECEIVE DATA</w:delText>
        </w:r>
        <w:r w:rsidDel="00BE714D">
          <w:rPr>
            <w:noProof/>
          </w:rPr>
          <w:tab/>
          <w:delText>953</w:delText>
        </w:r>
      </w:del>
    </w:p>
    <w:p w14:paraId="70805D9D" w14:textId="4793E663" w:rsidR="00800EA7" w:rsidDel="00BE714D" w:rsidRDefault="00800EA7" w:rsidP="00BE714D">
      <w:pPr>
        <w:pStyle w:val="TOC1"/>
        <w:rPr>
          <w:del w:id="6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11" w:author="COMPRION" w:date="2024-11-15T15:02:00Z" w16du:dateUtc="2024-11-15T14:02:00Z">
        <w:r w:rsidDel="00BE714D">
          <w:rPr>
            <w:noProof/>
          </w:rPr>
          <w:delText>27.22.4.29.1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RECEIVE DATA (NORMAL)</w:delText>
        </w:r>
        <w:r w:rsidDel="00BE714D">
          <w:rPr>
            <w:noProof/>
          </w:rPr>
          <w:tab/>
          <w:delText>953</w:delText>
        </w:r>
      </w:del>
    </w:p>
    <w:p w14:paraId="07945569" w14:textId="1F3D75C0" w:rsidR="00800EA7" w:rsidDel="00BE714D" w:rsidRDefault="00800EA7" w:rsidP="00BE714D">
      <w:pPr>
        <w:pStyle w:val="TOC1"/>
        <w:rPr>
          <w:del w:id="6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13" w:author="COMPRION" w:date="2024-11-15T15:02:00Z" w16du:dateUtc="2024-11-15T14:02:00Z">
        <w:r w:rsidDel="00BE714D">
          <w:rPr>
            <w:noProof/>
          </w:rPr>
          <w:delText>27.22.4.29.2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RECEIVE DATA (support of Text Attribute)</w:delText>
        </w:r>
        <w:r w:rsidDel="00BE714D">
          <w:rPr>
            <w:noProof/>
          </w:rPr>
          <w:tab/>
          <w:delText>953</w:delText>
        </w:r>
      </w:del>
    </w:p>
    <w:p w14:paraId="609D5CE8" w14:textId="1994CB29" w:rsidR="00800EA7" w:rsidDel="00BE714D" w:rsidRDefault="00800EA7" w:rsidP="00BE714D">
      <w:pPr>
        <w:pStyle w:val="TOC1"/>
        <w:rPr>
          <w:del w:id="6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15" w:author="COMPRION" w:date="2024-11-15T15:02:00Z" w16du:dateUtc="2024-11-15T14:02:00Z">
        <w:r w:rsidDel="00BE714D">
          <w:rPr>
            <w:noProof/>
          </w:rPr>
          <w:delText>27.22.4.30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DATA</w:delText>
        </w:r>
        <w:r w:rsidDel="00BE714D">
          <w:rPr>
            <w:noProof/>
          </w:rPr>
          <w:tab/>
          <w:delText>953</w:delText>
        </w:r>
      </w:del>
    </w:p>
    <w:p w14:paraId="1002203A" w14:textId="555DE53F" w:rsidR="00800EA7" w:rsidDel="00BE714D" w:rsidRDefault="00800EA7" w:rsidP="00BE714D">
      <w:pPr>
        <w:pStyle w:val="TOC1"/>
        <w:rPr>
          <w:del w:id="6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17" w:author="COMPRION" w:date="2024-11-15T15:02:00Z" w16du:dateUtc="2024-11-15T14:02:00Z">
        <w:r w:rsidDel="00BE714D">
          <w:rPr>
            <w:noProof/>
          </w:rPr>
          <w:delText>27.22.4.30.1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DATA (normal)</w:delText>
        </w:r>
        <w:r w:rsidDel="00BE714D">
          <w:rPr>
            <w:noProof/>
          </w:rPr>
          <w:tab/>
          <w:delText>953</w:delText>
        </w:r>
      </w:del>
    </w:p>
    <w:p w14:paraId="3C9B12C8" w14:textId="68357655" w:rsidR="00800EA7" w:rsidDel="00BE714D" w:rsidRDefault="00800EA7" w:rsidP="00BE714D">
      <w:pPr>
        <w:pStyle w:val="TOC1"/>
        <w:rPr>
          <w:del w:id="6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19" w:author="COMPRION" w:date="2024-11-15T15:02:00Z" w16du:dateUtc="2024-11-15T14:02:00Z">
        <w:r w:rsidDel="00BE714D">
          <w:rPr>
            <w:noProof/>
          </w:rPr>
          <w:delText>27.22.4.30.2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DATA (support of Text Attribute)</w:delText>
        </w:r>
        <w:r w:rsidDel="00BE714D">
          <w:rPr>
            <w:noProof/>
          </w:rPr>
          <w:tab/>
          <w:delText>953</w:delText>
        </w:r>
      </w:del>
    </w:p>
    <w:p w14:paraId="242C67F6" w14:textId="34087572" w:rsidR="00800EA7" w:rsidDel="00BE714D" w:rsidRDefault="00800EA7" w:rsidP="00BE714D">
      <w:pPr>
        <w:pStyle w:val="TOC1"/>
        <w:rPr>
          <w:del w:id="6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21" w:author="COMPRION" w:date="2024-11-15T15:02:00Z" w16du:dateUtc="2024-11-15T14:02:00Z">
        <w:r w:rsidDel="00BE714D">
          <w:rPr>
            <w:noProof/>
          </w:rPr>
          <w:delText>27.22.4.30.3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DATA (E-UTRAN)</w:delText>
        </w:r>
        <w:r w:rsidDel="00BE714D">
          <w:rPr>
            <w:noProof/>
          </w:rPr>
          <w:tab/>
          <w:delText>953</w:delText>
        </w:r>
      </w:del>
    </w:p>
    <w:p w14:paraId="569D1205" w14:textId="4D9C1CDC" w:rsidR="00800EA7" w:rsidDel="00BE714D" w:rsidRDefault="00800EA7" w:rsidP="00BE714D">
      <w:pPr>
        <w:pStyle w:val="TOC1"/>
        <w:rPr>
          <w:del w:id="6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23" w:author="COMPRION" w:date="2024-11-15T15:02:00Z" w16du:dateUtc="2024-11-15T14:02:00Z">
        <w:r w:rsidDel="00BE714D">
          <w:rPr>
            <w:noProof/>
          </w:rPr>
          <w:delText>27.22.4.30.</w:delText>
        </w:r>
        <w:r w:rsidDel="00BE714D">
          <w:rPr>
            <w:noProof/>
            <w:lang w:eastAsia="zh-CN"/>
          </w:rPr>
          <w:delText>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SEND DATA (</w:delText>
        </w:r>
        <w:r w:rsidDel="00BE714D">
          <w:rPr>
            <w:noProof/>
            <w:lang w:eastAsia="zh-CN"/>
          </w:rPr>
          <w:delText>NG-</w:delText>
        </w:r>
        <w:r w:rsidDel="00BE714D">
          <w:rPr>
            <w:noProof/>
          </w:rPr>
          <w:delText>RAN)</w:delText>
        </w:r>
        <w:r w:rsidDel="00BE714D">
          <w:rPr>
            <w:noProof/>
          </w:rPr>
          <w:tab/>
          <w:delText>953</w:delText>
        </w:r>
      </w:del>
    </w:p>
    <w:p w14:paraId="62C938DC" w14:textId="0E40C349" w:rsidR="00800EA7" w:rsidDel="00BE714D" w:rsidRDefault="00800EA7" w:rsidP="00BE714D">
      <w:pPr>
        <w:pStyle w:val="TOC1"/>
        <w:rPr>
          <w:del w:id="6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25" w:author="COMPRION" w:date="2024-11-15T15:02:00Z" w16du:dateUtc="2024-11-15T14:02:00Z">
        <w:r w:rsidDel="00BE714D">
          <w:rPr>
            <w:noProof/>
          </w:rPr>
          <w:delText>27.22.4.31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GET CHANNEL STATUS</w:delText>
        </w:r>
        <w:r w:rsidDel="00BE714D">
          <w:rPr>
            <w:noProof/>
          </w:rPr>
          <w:tab/>
          <w:delText>953</w:delText>
        </w:r>
      </w:del>
    </w:p>
    <w:p w14:paraId="5C97311A" w14:textId="1F0F7B23" w:rsidR="00800EA7" w:rsidDel="00BE714D" w:rsidRDefault="00800EA7" w:rsidP="00BE714D">
      <w:pPr>
        <w:pStyle w:val="TOC1"/>
        <w:rPr>
          <w:del w:id="6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27" w:author="COMPRION" w:date="2024-11-15T15:02:00Z" w16du:dateUtc="2024-11-15T14:02:00Z">
        <w:r w:rsidDel="00BE714D">
          <w:rPr>
            <w:noProof/>
          </w:rPr>
          <w:delText>27.22.4.31.1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953</w:delText>
        </w:r>
      </w:del>
    </w:p>
    <w:p w14:paraId="2F43A2D7" w14:textId="62A4EA71" w:rsidR="00800EA7" w:rsidDel="00BE714D" w:rsidRDefault="00800EA7" w:rsidP="00BE714D">
      <w:pPr>
        <w:pStyle w:val="TOC1"/>
        <w:rPr>
          <w:del w:id="6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29" w:author="COMPRION" w:date="2024-11-15T15:02:00Z" w16du:dateUtc="2024-11-15T14:02:00Z">
        <w:r w:rsidDel="00BE714D">
          <w:rPr>
            <w:noProof/>
          </w:rPr>
          <w:delText>27.22.4.31.2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requirements</w:delText>
        </w:r>
        <w:r w:rsidDel="00BE714D">
          <w:rPr>
            <w:noProof/>
          </w:rPr>
          <w:tab/>
          <w:delText>953</w:delText>
        </w:r>
      </w:del>
    </w:p>
    <w:p w14:paraId="50CAD743" w14:textId="3CC86C8F" w:rsidR="00800EA7" w:rsidDel="00BE714D" w:rsidRDefault="00800EA7" w:rsidP="00BE714D">
      <w:pPr>
        <w:pStyle w:val="TOC1"/>
        <w:rPr>
          <w:del w:id="6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31" w:author="COMPRION" w:date="2024-11-15T15:02:00Z" w16du:dateUtc="2024-11-15T14:02:00Z">
        <w:r w:rsidDel="00BE714D">
          <w:rPr>
            <w:noProof/>
          </w:rPr>
          <w:delText>27.22.4.31.3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953</w:delText>
        </w:r>
      </w:del>
    </w:p>
    <w:p w14:paraId="10B11848" w14:textId="0F073DEC" w:rsidR="00800EA7" w:rsidDel="00BE714D" w:rsidRDefault="00800EA7" w:rsidP="00BE714D">
      <w:pPr>
        <w:pStyle w:val="TOC1"/>
        <w:rPr>
          <w:del w:id="6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33" w:author="COMPRION" w:date="2024-11-15T15:02:00Z" w16du:dateUtc="2024-11-15T14:02:00Z">
        <w:r w:rsidDel="00BE714D">
          <w:rPr>
            <w:noProof/>
          </w:rPr>
          <w:delText>27.22.4.31.4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953</w:delText>
        </w:r>
      </w:del>
    </w:p>
    <w:p w14:paraId="74FD4E0E" w14:textId="1D05D933" w:rsidR="00800EA7" w:rsidDel="00BE714D" w:rsidRDefault="00800EA7" w:rsidP="00BE714D">
      <w:pPr>
        <w:pStyle w:val="TOC1"/>
        <w:rPr>
          <w:del w:id="6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35" w:author="COMPRION" w:date="2024-11-15T15:02:00Z" w16du:dateUtc="2024-11-15T14:02:00Z">
        <w:r w:rsidDel="00BE714D">
          <w:rPr>
            <w:noProof/>
          </w:rPr>
          <w:delText>27.22.4.31.5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953</w:delText>
        </w:r>
      </w:del>
    </w:p>
    <w:p w14:paraId="34A86F5D" w14:textId="2E65BDEA" w:rsidR="00800EA7" w:rsidDel="00BE714D" w:rsidRDefault="00800EA7" w:rsidP="00BE714D">
      <w:pPr>
        <w:pStyle w:val="TOC1"/>
        <w:rPr>
          <w:del w:id="6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37" w:author="COMPRION" w:date="2024-11-15T15:02:00Z" w16du:dateUtc="2024-11-15T14:02:00Z">
        <w:r w:rsidDel="00BE714D">
          <w:rPr>
            <w:noProof/>
          </w:rPr>
          <w:delText>27.22.5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Data Download to UICC</w:delText>
        </w:r>
        <w:r w:rsidDel="00BE714D">
          <w:rPr>
            <w:noProof/>
          </w:rPr>
          <w:tab/>
          <w:delText>1125</w:delText>
        </w:r>
      </w:del>
    </w:p>
    <w:p w14:paraId="3CC51B6D" w14:textId="2D9B3B06" w:rsidR="00800EA7" w:rsidDel="00BE714D" w:rsidRDefault="00800EA7" w:rsidP="00BE714D">
      <w:pPr>
        <w:pStyle w:val="TOC1"/>
        <w:rPr>
          <w:del w:id="6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39" w:author="COMPRION" w:date="2024-11-15T15:02:00Z" w16du:dateUtc="2024-11-15T14:02:00Z">
        <w:r w:rsidDel="00BE714D">
          <w:rPr>
            <w:noProof/>
          </w:rPr>
          <w:delText>27.22.5.1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SMS-PP Data Download</w:delText>
        </w:r>
        <w:r w:rsidDel="00BE714D">
          <w:rPr>
            <w:noProof/>
          </w:rPr>
          <w:tab/>
          <w:delText>1125</w:delText>
        </w:r>
      </w:del>
    </w:p>
    <w:p w14:paraId="70B9F9DD" w14:textId="473B00E4" w:rsidR="00800EA7" w:rsidDel="00BE714D" w:rsidRDefault="00800EA7" w:rsidP="00BE714D">
      <w:pPr>
        <w:pStyle w:val="TOC1"/>
        <w:rPr>
          <w:del w:id="6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41" w:author="COMPRION" w:date="2024-11-15T15:02:00Z" w16du:dateUtc="2024-11-15T14:02:00Z">
        <w:r w:rsidDel="00BE714D">
          <w:rPr>
            <w:noProof/>
          </w:rPr>
          <w:delText>27.22.5.1.1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29B38840" w14:textId="313A4845" w:rsidR="00800EA7" w:rsidDel="00BE714D" w:rsidRDefault="00800EA7" w:rsidP="00BE714D">
      <w:pPr>
        <w:pStyle w:val="TOC1"/>
        <w:rPr>
          <w:del w:id="6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43" w:author="COMPRION" w:date="2024-11-15T15:02:00Z" w16du:dateUtc="2024-11-15T14:02:00Z">
        <w:r w:rsidDel="00BE714D">
          <w:rPr>
            <w:noProof/>
          </w:rPr>
          <w:delText>27.22.5.1.2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677EC78E" w14:textId="0013EB2D" w:rsidR="00800EA7" w:rsidDel="00BE714D" w:rsidRDefault="00800EA7" w:rsidP="00BE714D">
      <w:pPr>
        <w:pStyle w:val="TOC1"/>
        <w:rPr>
          <w:del w:id="6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45" w:author="COMPRION" w:date="2024-11-15T15:02:00Z" w16du:dateUtc="2024-11-15T14:02:00Z">
        <w:r w:rsidDel="00BE714D">
          <w:rPr>
            <w:noProof/>
          </w:rPr>
          <w:delText>27.22.5.1.3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05BA774B" w14:textId="694D12C5" w:rsidR="00800EA7" w:rsidDel="00BE714D" w:rsidRDefault="00800EA7" w:rsidP="00BE714D">
      <w:pPr>
        <w:pStyle w:val="TOC1"/>
        <w:rPr>
          <w:del w:id="6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47" w:author="COMPRION" w:date="2024-11-15T15:02:00Z" w16du:dateUtc="2024-11-15T14:02:00Z">
        <w:r w:rsidDel="00BE714D">
          <w:rPr>
            <w:noProof/>
          </w:rPr>
          <w:delText>27.22.5.1.4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5D7F3084" w14:textId="4DC2ABDE" w:rsidR="00800EA7" w:rsidDel="00BE714D" w:rsidRDefault="00800EA7" w:rsidP="00BE714D">
      <w:pPr>
        <w:pStyle w:val="TOC1"/>
        <w:rPr>
          <w:del w:id="6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49" w:author="COMPRION" w:date="2024-11-15T15:02:00Z" w16du:dateUtc="2024-11-15T14:02:00Z">
        <w:r w:rsidDel="00BE714D">
          <w:rPr>
            <w:noProof/>
          </w:rPr>
          <w:delText>27.22.5.1.5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73752199" w14:textId="72B7D566" w:rsidR="00800EA7" w:rsidDel="00BE714D" w:rsidRDefault="00800EA7" w:rsidP="00BE714D">
      <w:pPr>
        <w:pStyle w:val="TOC1"/>
        <w:rPr>
          <w:del w:id="6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51" w:author="COMPRION" w:date="2024-11-15T15:02:00Z" w16du:dateUtc="2024-11-15T14:02:00Z">
        <w:r w:rsidDel="00BE714D">
          <w:rPr>
            <w:noProof/>
          </w:rPr>
          <w:delText>27.22.5.2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Cell Broadcast Data Download</w:delText>
        </w:r>
        <w:r w:rsidDel="00BE714D">
          <w:rPr>
            <w:noProof/>
          </w:rPr>
          <w:tab/>
          <w:delText>1125</w:delText>
        </w:r>
      </w:del>
    </w:p>
    <w:p w14:paraId="6F96EF21" w14:textId="1D95C172" w:rsidR="00800EA7" w:rsidDel="00BE714D" w:rsidRDefault="00800EA7" w:rsidP="00BE714D">
      <w:pPr>
        <w:pStyle w:val="TOC1"/>
        <w:rPr>
          <w:del w:id="6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53" w:author="COMPRION" w:date="2024-11-15T15:02:00Z" w16du:dateUtc="2024-11-15T14:02:00Z">
        <w:r w:rsidDel="00BE714D">
          <w:rPr>
            <w:noProof/>
          </w:rPr>
          <w:delText>27.22.5.2.1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0C60AB45" w14:textId="686637E4" w:rsidR="00800EA7" w:rsidDel="00BE714D" w:rsidRDefault="00800EA7" w:rsidP="00BE714D">
      <w:pPr>
        <w:pStyle w:val="TOC1"/>
        <w:rPr>
          <w:del w:id="6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55" w:author="COMPRION" w:date="2024-11-15T15:02:00Z" w16du:dateUtc="2024-11-15T14:02:00Z">
        <w:r w:rsidDel="00BE714D">
          <w:rPr>
            <w:noProof/>
          </w:rPr>
          <w:delText>27.22.5.2.2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7397274B" w14:textId="048B6E5A" w:rsidR="00800EA7" w:rsidDel="00BE714D" w:rsidRDefault="00800EA7" w:rsidP="00BE714D">
      <w:pPr>
        <w:pStyle w:val="TOC1"/>
        <w:rPr>
          <w:del w:id="6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57" w:author="COMPRION" w:date="2024-11-15T15:02:00Z" w16du:dateUtc="2024-11-15T14:02:00Z">
        <w:r w:rsidDel="00BE714D">
          <w:rPr>
            <w:noProof/>
          </w:rPr>
          <w:delText>27.22.5.2.3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08CB4F0D" w14:textId="144FD696" w:rsidR="00800EA7" w:rsidDel="00BE714D" w:rsidRDefault="00800EA7" w:rsidP="00BE714D">
      <w:pPr>
        <w:pStyle w:val="TOC1"/>
        <w:rPr>
          <w:del w:id="6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59" w:author="COMPRION" w:date="2024-11-15T15:02:00Z" w16du:dateUtc="2024-11-15T14:02:00Z">
        <w:r w:rsidDel="00BE714D">
          <w:rPr>
            <w:noProof/>
          </w:rPr>
          <w:delText>27.22.5.2.4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7AA4614A" w14:textId="6C7950F9" w:rsidR="00800EA7" w:rsidDel="00BE714D" w:rsidRDefault="00800EA7" w:rsidP="00BE714D">
      <w:pPr>
        <w:pStyle w:val="TOC1"/>
        <w:rPr>
          <w:del w:id="6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61" w:author="COMPRION" w:date="2024-11-15T15:02:00Z" w16du:dateUtc="2024-11-15T14:02:00Z">
        <w:r w:rsidDel="00BE714D">
          <w:rPr>
            <w:noProof/>
          </w:rPr>
          <w:delText>27.22.5.2.5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0F353D3C" w14:textId="5035A3EB" w:rsidR="00800EA7" w:rsidDel="00BE714D" w:rsidRDefault="00800EA7" w:rsidP="00BE714D">
      <w:pPr>
        <w:pStyle w:val="TOC1"/>
        <w:rPr>
          <w:del w:id="6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63" w:author="COMPRION" w:date="2024-11-15T15:02:00Z" w16du:dateUtc="2024-11-15T14:02:00Z">
        <w:r w:rsidDel="00BE714D">
          <w:rPr>
            <w:noProof/>
          </w:rPr>
          <w:delText>27.22.5.3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SMS-PP Data Download over IMS</w:delText>
        </w:r>
        <w:r w:rsidDel="00BE714D">
          <w:rPr>
            <w:noProof/>
          </w:rPr>
          <w:tab/>
          <w:delText>1125</w:delText>
        </w:r>
      </w:del>
    </w:p>
    <w:p w14:paraId="087AE943" w14:textId="070B046B" w:rsidR="00800EA7" w:rsidDel="00BE714D" w:rsidRDefault="00800EA7" w:rsidP="00BE714D">
      <w:pPr>
        <w:pStyle w:val="TOC1"/>
        <w:rPr>
          <w:del w:id="6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65" w:author="COMPRION" w:date="2024-11-15T15:02:00Z" w16du:dateUtc="2024-11-15T14:02:00Z">
        <w:r w:rsidDel="00BE714D">
          <w:rPr>
            <w:noProof/>
          </w:rPr>
          <w:delText>27.22.5.3.1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6E53673C" w14:textId="6AB85D0F" w:rsidR="00800EA7" w:rsidDel="00BE714D" w:rsidRDefault="00800EA7" w:rsidP="00BE714D">
      <w:pPr>
        <w:pStyle w:val="TOC1"/>
        <w:rPr>
          <w:del w:id="6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67" w:author="COMPRION" w:date="2024-11-15T15:02:00Z" w16du:dateUtc="2024-11-15T14:02:00Z">
        <w:r w:rsidDel="00BE714D">
          <w:rPr>
            <w:noProof/>
          </w:rPr>
          <w:delText>27.22.5.3.2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10AC55F8" w14:textId="4A62A3DC" w:rsidR="00800EA7" w:rsidDel="00BE714D" w:rsidRDefault="00800EA7" w:rsidP="00BE714D">
      <w:pPr>
        <w:pStyle w:val="TOC1"/>
        <w:rPr>
          <w:del w:id="6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69" w:author="COMPRION" w:date="2024-11-15T15:02:00Z" w16du:dateUtc="2024-11-15T14:02:00Z">
        <w:r w:rsidDel="00BE714D">
          <w:rPr>
            <w:noProof/>
          </w:rPr>
          <w:delText>27.22.5.3.3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3E6AD799" w14:textId="47A2F412" w:rsidR="00800EA7" w:rsidDel="00BE714D" w:rsidRDefault="00800EA7" w:rsidP="00BE714D">
      <w:pPr>
        <w:pStyle w:val="TOC1"/>
        <w:rPr>
          <w:del w:id="6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71" w:author="COMPRION" w:date="2024-11-15T15:02:00Z" w16du:dateUtc="2024-11-15T14:02:00Z">
        <w:r w:rsidDel="00BE714D">
          <w:rPr>
            <w:noProof/>
          </w:rPr>
          <w:delText>27.22.5.3.4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23DDCD85" w14:textId="3FE69BA2" w:rsidR="00800EA7" w:rsidDel="00BE714D" w:rsidRDefault="00800EA7" w:rsidP="00BE714D">
      <w:pPr>
        <w:pStyle w:val="TOC1"/>
        <w:rPr>
          <w:del w:id="6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73" w:author="COMPRION" w:date="2024-11-15T15:02:00Z" w16du:dateUtc="2024-11-15T14:02:00Z">
        <w:r w:rsidDel="00BE714D">
          <w:rPr>
            <w:noProof/>
          </w:rPr>
          <w:delText>27.22.5.3.5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0F221EFE" w14:textId="40BD6ED5" w:rsidR="00800EA7" w:rsidDel="00BE714D" w:rsidRDefault="00800EA7" w:rsidP="00BE714D">
      <w:pPr>
        <w:pStyle w:val="TOC1"/>
        <w:rPr>
          <w:del w:id="6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75" w:author="COMPRION" w:date="2024-11-15T15:02:00Z" w16du:dateUtc="2024-11-15T14:02:00Z">
        <w:r w:rsidDel="00BE714D">
          <w:rPr>
            <w:noProof/>
          </w:rPr>
          <w:delText>27.22.5.4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SMS-PP Data Download over SGs in E-UTRAN</w:delText>
        </w:r>
        <w:r w:rsidDel="00BE714D">
          <w:rPr>
            <w:noProof/>
          </w:rPr>
          <w:tab/>
          <w:delText>1125</w:delText>
        </w:r>
      </w:del>
    </w:p>
    <w:p w14:paraId="2B0BA82D" w14:textId="593D8414" w:rsidR="00800EA7" w:rsidDel="00BE714D" w:rsidRDefault="00800EA7" w:rsidP="00BE714D">
      <w:pPr>
        <w:pStyle w:val="TOC1"/>
        <w:rPr>
          <w:del w:id="6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77" w:author="COMPRION" w:date="2024-11-15T15:02:00Z" w16du:dateUtc="2024-11-15T14:02:00Z">
        <w:r w:rsidDel="00BE714D">
          <w:rPr>
            <w:noProof/>
          </w:rPr>
          <w:delText>27.22.5.4.1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793F9F22" w14:textId="2FB3CDEC" w:rsidR="00800EA7" w:rsidDel="00BE714D" w:rsidRDefault="00800EA7" w:rsidP="00BE714D">
      <w:pPr>
        <w:pStyle w:val="TOC1"/>
        <w:rPr>
          <w:del w:id="6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79" w:author="COMPRION" w:date="2024-11-15T15:02:00Z" w16du:dateUtc="2024-11-15T14:02:00Z">
        <w:r w:rsidDel="00BE714D">
          <w:rPr>
            <w:noProof/>
          </w:rPr>
          <w:delText>27.22.5.4.2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18C8E4EC" w14:textId="04C7D505" w:rsidR="00800EA7" w:rsidDel="00BE714D" w:rsidRDefault="00800EA7" w:rsidP="00BE714D">
      <w:pPr>
        <w:pStyle w:val="TOC1"/>
        <w:rPr>
          <w:del w:id="6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81" w:author="COMPRION" w:date="2024-11-15T15:02:00Z" w16du:dateUtc="2024-11-15T14:02:00Z">
        <w:r w:rsidDel="00BE714D">
          <w:rPr>
            <w:noProof/>
          </w:rPr>
          <w:delText>27.22.5.4.3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6E02F817" w14:textId="637C9DA7" w:rsidR="00800EA7" w:rsidDel="00BE714D" w:rsidRDefault="00800EA7" w:rsidP="00BE714D">
      <w:pPr>
        <w:pStyle w:val="TOC1"/>
        <w:rPr>
          <w:del w:id="6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83" w:author="COMPRION" w:date="2024-11-15T15:02:00Z" w16du:dateUtc="2024-11-15T14:02:00Z">
        <w:r w:rsidDel="00BE714D">
          <w:rPr>
            <w:noProof/>
          </w:rPr>
          <w:delText>27.22.5.4.4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02F479B4" w14:textId="3E8F167A" w:rsidR="00800EA7" w:rsidDel="00BE714D" w:rsidRDefault="00800EA7" w:rsidP="00BE714D">
      <w:pPr>
        <w:pStyle w:val="TOC1"/>
        <w:rPr>
          <w:del w:id="6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85" w:author="COMPRION" w:date="2024-11-15T15:02:00Z" w16du:dateUtc="2024-11-15T14:02:00Z">
        <w:r w:rsidDel="00BE714D">
          <w:rPr>
            <w:noProof/>
          </w:rPr>
          <w:delText>27.22.5.4.5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77ED9EDE" w14:textId="500DA797" w:rsidR="00800EA7" w:rsidDel="00BE714D" w:rsidRDefault="00800EA7" w:rsidP="00BE714D">
      <w:pPr>
        <w:pStyle w:val="TOC1"/>
        <w:rPr>
          <w:del w:id="6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87" w:author="COMPRION" w:date="2024-11-15T15:02:00Z" w16du:dateUtc="2024-11-15T14:02:00Z">
        <w:r w:rsidDel="00BE714D">
          <w:rPr>
            <w:noProof/>
          </w:rPr>
          <w:delText>27.22.6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CONTROL BY USIM</w:delText>
        </w:r>
        <w:r w:rsidDel="00BE714D">
          <w:rPr>
            <w:noProof/>
          </w:rPr>
          <w:tab/>
          <w:delText>1125</w:delText>
        </w:r>
      </w:del>
    </w:p>
    <w:p w14:paraId="71F4987E" w14:textId="408D2FC3" w:rsidR="00800EA7" w:rsidDel="00BE714D" w:rsidRDefault="00800EA7" w:rsidP="00BE714D">
      <w:pPr>
        <w:pStyle w:val="TOC1"/>
        <w:rPr>
          <w:del w:id="6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89" w:author="COMPRION" w:date="2024-11-15T15:02:00Z" w16du:dateUtc="2024-11-15T14:02:00Z">
        <w:r w:rsidDel="00BE714D">
          <w:rPr>
            <w:noProof/>
          </w:rPr>
          <w:delText>27.22.6.1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 for Mobile Originated calls</w:delText>
        </w:r>
        <w:r w:rsidDel="00BE714D">
          <w:rPr>
            <w:noProof/>
          </w:rPr>
          <w:tab/>
          <w:delText>1125</w:delText>
        </w:r>
      </w:del>
    </w:p>
    <w:p w14:paraId="4F8B15A1" w14:textId="48B18129" w:rsidR="00800EA7" w:rsidDel="00BE714D" w:rsidRDefault="00800EA7" w:rsidP="00BE714D">
      <w:pPr>
        <w:pStyle w:val="TOC1"/>
        <w:rPr>
          <w:del w:id="6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91" w:author="COMPRION" w:date="2024-11-15T15:02:00Z" w16du:dateUtc="2024-11-15T14:02:00Z">
        <w:r w:rsidDel="00BE714D">
          <w:rPr>
            <w:noProof/>
          </w:rPr>
          <w:delText>27.22.6.1.1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25C9A512" w14:textId="5A081611" w:rsidR="00800EA7" w:rsidDel="00BE714D" w:rsidRDefault="00800EA7" w:rsidP="00BE714D">
      <w:pPr>
        <w:pStyle w:val="TOC1"/>
        <w:rPr>
          <w:del w:id="6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93" w:author="COMPRION" w:date="2024-11-15T15:02:00Z" w16du:dateUtc="2024-11-15T14:02:00Z">
        <w:r w:rsidDel="00BE714D">
          <w:rPr>
            <w:noProof/>
          </w:rPr>
          <w:delText>27.22.6.1.2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43CE6660" w14:textId="7385A1E8" w:rsidR="00800EA7" w:rsidDel="00BE714D" w:rsidRDefault="00800EA7" w:rsidP="00BE714D">
      <w:pPr>
        <w:pStyle w:val="TOC1"/>
        <w:rPr>
          <w:del w:id="6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95" w:author="COMPRION" w:date="2024-11-15T15:02:00Z" w16du:dateUtc="2024-11-15T14:02:00Z">
        <w:r w:rsidDel="00BE714D">
          <w:rPr>
            <w:noProof/>
          </w:rPr>
          <w:delText>27.22.6.1.3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603A4B9D" w14:textId="3934E861" w:rsidR="00800EA7" w:rsidDel="00BE714D" w:rsidRDefault="00800EA7" w:rsidP="00BE714D">
      <w:pPr>
        <w:pStyle w:val="TOC1"/>
        <w:rPr>
          <w:del w:id="6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97" w:author="COMPRION" w:date="2024-11-15T15:02:00Z" w16du:dateUtc="2024-11-15T14:02:00Z">
        <w:r w:rsidDel="00BE714D">
          <w:rPr>
            <w:noProof/>
          </w:rPr>
          <w:delText>27.22.6.1.4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1125</w:delText>
        </w:r>
      </w:del>
    </w:p>
    <w:p w14:paraId="37739E9A" w14:textId="2CC240BA" w:rsidR="00800EA7" w:rsidDel="00BE714D" w:rsidRDefault="00800EA7" w:rsidP="00BE714D">
      <w:pPr>
        <w:pStyle w:val="TOC1"/>
        <w:rPr>
          <w:del w:id="6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699" w:author="COMPRION" w:date="2024-11-15T15:02:00Z" w16du:dateUtc="2024-11-15T14:02:00Z">
        <w:r w:rsidDel="00BE714D">
          <w:rPr>
            <w:noProof/>
          </w:rPr>
          <w:delText>27.22.6.1.5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6998483E" w14:textId="7D6F3A0A" w:rsidR="00800EA7" w:rsidDel="00BE714D" w:rsidRDefault="00800EA7" w:rsidP="00BE714D">
      <w:pPr>
        <w:pStyle w:val="TOC1"/>
        <w:rPr>
          <w:del w:id="7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01" w:author="COMPRION" w:date="2024-11-15T15:02:00Z" w16du:dateUtc="2024-11-15T14:02:00Z">
        <w:r w:rsidDel="00BE714D">
          <w:rPr>
            <w:noProof/>
          </w:rPr>
          <w:delText>27.22.6.2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 for Supplementary (SS) Services</w:delText>
        </w:r>
        <w:r w:rsidDel="00BE714D">
          <w:rPr>
            <w:noProof/>
          </w:rPr>
          <w:tab/>
          <w:delText>1125</w:delText>
        </w:r>
      </w:del>
    </w:p>
    <w:p w14:paraId="12186B9C" w14:textId="31F3AE8E" w:rsidR="00800EA7" w:rsidDel="00BE714D" w:rsidRDefault="00800EA7" w:rsidP="00BE714D">
      <w:pPr>
        <w:pStyle w:val="TOC1"/>
        <w:rPr>
          <w:del w:id="7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03" w:author="COMPRION" w:date="2024-11-15T15:02:00Z" w16du:dateUtc="2024-11-15T14:02:00Z">
        <w:r w:rsidDel="00BE714D">
          <w:rPr>
            <w:noProof/>
          </w:rPr>
          <w:delText>27.22.6.2.1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4DE50787" w14:textId="564E49F2" w:rsidR="00800EA7" w:rsidDel="00BE714D" w:rsidRDefault="00800EA7" w:rsidP="00BE714D">
      <w:pPr>
        <w:pStyle w:val="TOC1"/>
        <w:rPr>
          <w:del w:id="7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05" w:author="COMPRION" w:date="2024-11-15T15:02:00Z" w16du:dateUtc="2024-11-15T14:02:00Z">
        <w:r w:rsidDel="00BE714D">
          <w:rPr>
            <w:noProof/>
          </w:rPr>
          <w:delText>27.22.6.2.2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665EA74C" w14:textId="45A2B711" w:rsidR="00800EA7" w:rsidDel="00BE714D" w:rsidRDefault="00800EA7" w:rsidP="00BE714D">
      <w:pPr>
        <w:pStyle w:val="TOC1"/>
        <w:rPr>
          <w:del w:id="7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07" w:author="COMPRION" w:date="2024-11-15T15:02:00Z" w16du:dateUtc="2024-11-15T14:02:00Z">
        <w:r w:rsidDel="00BE714D">
          <w:rPr>
            <w:noProof/>
          </w:rPr>
          <w:delText>27.22.6.2.3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584505F8" w14:textId="1C075D03" w:rsidR="00800EA7" w:rsidDel="00BE714D" w:rsidRDefault="00800EA7" w:rsidP="00BE714D">
      <w:pPr>
        <w:pStyle w:val="TOC1"/>
        <w:rPr>
          <w:del w:id="7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09" w:author="COMPRION" w:date="2024-11-15T15:02:00Z" w16du:dateUtc="2024-11-15T14:02:00Z">
        <w:r w:rsidDel="00BE714D">
          <w:rPr>
            <w:noProof/>
          </w:rPr>
          <w:delText>27.22.6.2.4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1125</w:delText>
        </w:r>
      </w:del>
    </w:p>
    <w:p w14:paraId="6B02E27E" w14:textId="3C7B5932" w:rsidR="00800EA7" w:rsidDel="00BE714D" w:rsidRDefault="00800EA7" w:rsidP="00BE714D">
      <w:pPr>
        <w:pStyle w:val="TOC1"/>
        <w:rPr>
          <w:del w:id="7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11" w:author="COMPRION" w:date="2024-11-15T15:02:00Z" w16du:dateUtc="2024-11-15T14:02:00Z">
        <w:r w:rsidDel="00BE714D">
          <w:rPr>
            <w:noProof/>
          </w:rPr>
          <w:delText>27.22.6.2.5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68B7EF16" w14:textId="705B5527" w:rsidR="00800EA7" w:rsidDel="00BE714D" w:rsidRDefault="00800EA7" w:rsidP="00BE714D">
      <w:pPr>
        <w:pStyle w:val="TOC1"/>
        <w:rPr>
          <w:del w:id="7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13" w:author="COMPRION" w:date="2024-11-15T15:02:00Z" w16du:dateUtc="2024-11-15T14:02:00Z">
        <w:r w:rsidDel="00BE714D">
          <w:rPr>
            <w:noProof/>
          </w:rPr>
          <w:delText>27.22.6.3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Interaction with Fixed Dialling Number (FDN)</w:delText>
        </w:r>
        <w:r w:rsidDel="00BE714D">
          <w:rPr>
            <w:noProof/>
          </w:rPr>
          <w:tab/>
          <w:delText>1125</w:delText>
        </w:r>
      </w:del>
    </w:p>
    <w:p w14:paraId="735C0DCF" w14:textId="2753F436" w:rsidR="00800EA7" w:rsidDel="00BE714D" w:rsidRDefault="00800EA7" w:rsidP="00BE714D">
      <w:pPr>
        <w:pStyle w:val="TOC1"/>
        <w:rPr>
          <w:del w:id="7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15" w:author="COMPRION" w:date="2024-11-15T15:02:00Z" w16du:dateUtc="2024-11-15T14:02:00Z">
        <w:r w:rsidDel="00BE714D">
          <w:rPr>
            <w:noProof/>
          </w:rPr>
          <w:delText>27.22.6.3.1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2D8AB0D7" w14:textId="0392EE7C" w:rsidR="00800EA7" w:rsidDel="00BE714D" w:rsidRDefault="00800EA7" w:rsidP="00BE714D">
      <w:pPr>
        <w:pStyle w:val="TOC1"/>
        <w:rPr>
          <w:del w:id="7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17" w:author="COMPRION" w:date="2024-11-15T15:02:00Z" w16du:dateUtc="2024-11-15T14:02:00Z">
        <w:r w:rsidDel="00BE714D">
          <w:rPr>
            <w:noProof/>
          </w:rPr>
          <w:delText>27.22.6.3.2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3CAEFEA6" w14:textId="32CBE51B" w:rsidR="00800EA7" w:rsidDel="00BE714D" w:rsidRDefault="00800EA7" w:rsidP="00BE714D">
      <w:pPr>
        <w:pStyle w:val="TOC1"/>
        <w:rPr>
          <w:del w:id="7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19" w:author="COMPRION" w:date="2024-11-15T15:02:00Z" w16du:dateUtc="2024-11-15T14:02:00Z">
        <w:r w:rsidDel="00BE714D">
          <w:rPr>
            <w:noProof/>
          </w:rPr>
          <w:delText>27.22.6.3.3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206BF847" w14:textId="1CF9B376" w:rsidR="00800EA7" w:rsidDel="00BE714D" w:rsidRDefault="00800EA7" w:rsidP="00BE714D">
      <w:pPr>
        <w:pStyle w:val="TOC1"/>
        <w:rPr>
          <w:del w:id="7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21" w:author="COMPRION" w:date="2024-11-15T15:02:00Z" w16du:dateUtc="2024-11-15T14:02:00Z">
        <w:r w:rsidDel="00BE714D">
          <w:rPr>
            <w:noProof/>
          </w:rPr>
          <w:delText>27.22.6.3.4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1125</w:delText>
        </w:r>
      </w:del>
    </w:p>
    <w:p w14:paraId="69208AB1" w14:textId="2BFA0A0A" w:rsidR="00800EA7" w:rsidDel="00BE714D" w:rsidRDefault="00800EA7" w:rsidP="00BE714D">
      <w:pPr>
        <w:pStyle w:val="TOC1"/>
        <w:rPr>
          <w:del w:id="7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23" w:author="COMPRION" w:date="2024-11-15T15:02:00Z" w16du:dateUtc="2024-11-15T14:02:00Z">
        <w:r w:rsidDel="00BE714D">
          <w:rPr>
            <w:noProof/>
          </w:rPr>
          <w:delText>27.22.6.3.5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20758C68" w14:textId="1A823B7E" w:rsidR="00800EA7" w:rsidDel="00BE714D" w:rsidRDefault="00800EA7" w:rsidP="00BE714D">
      <w:pPr>
        <w:pStyle w:val="TOC1"/>
        <w:rPr>
          <w:del w:id="7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25" w:author="COMPRION" w:date="2024-11-15T15:02:00Z" w16du:dateUtc="2024-11-15T14:02:00Z">
        <w:r w:rsidDel="00BE714D">
          <w:rPr>
            <w:noProof/>
          </w:rPr>
          <w:delText>27.22.6.4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Support of Barred Dialling Number (BDN) service</w:delText>
        </w:r>
        <w:r w:rsidDel="00BE714D">
          <w:rPr>
            <w:noProof/>
          </w:rPr>
          <w:tab/>
          <w:delText>1125</w:delText>
        </w:r>
      </w:del>
    </w:p>
    <w:p w14:paraId="58983F08" w14:textId="2CF95419" w:rsidR="00800EA7" w:rsidDel="00BE714D" w:rsidRDefault="00800EA7" w:rsidP="00BE714D">
      <w:pPr>
        <w:pStyle w:val="TOC1"/>
        <w:rPr>
          <w:del w:id="7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27" w:author="COMPRION" w:date="2024-11-15T15:02:00Z" w16du:dateUtc="2024-11-15T14:02:00Z">
        <w:r w:rsidDel="00BE714D">
          <w:rPr>
            <w:noProof/>
          </w:rPr>
          <w:delText>27.22.6.4.1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63B6FA29" w14:textId="7445D53D" w:rsidR="00800EA7" w:rsidDel="00BE714D" w:rsidRDefault="00800EA7" w:rsidP="00BE714D">
      <w:pPr>
        <w:pStyle w:val="TOC1"/>
        <w:rPr>
          <w:del w:id="7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29" w:author="COMPRION" w:date="2024-11-15T15:02:00Z" w16du:dateUtc="2024-11-15T14:02:00Z">
        <w:r w:rsidDel="00BE714D">
          <w:rPr>
            <w:noProof/>
          </w:rPr>
          <w:delText>27.22.6.4.2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7DA7D214" w14:textId="44F076CA" w:rsidR="00800EA7" w:rsidDel="00BE714D" w:rsidRDefault="00800EA7" w:rsidP="00BE714D">
      <w:pPr>
        <w:pStyle w:val="TOC1"/>
        <w:rPr>
          <w:del w:id="7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31" w:author="COMPRION" w:date="2024-11-15T15:02:00Z" w16du:dateUtc="2024-11-15T14:02:00Z">
        <w:r w:rsidDel="00BE714D">
          <w:rPr>
            <w:noProof/>
          </w:rPr>
          <w:delText>27.22.6.4.3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2A334BA4" w14:textId="610A7F77" w:rsidR="00800EA7" w:rsidDel="00BE714D" w:rsidRDefault="00800EA7" w:rsidP="00BE714D">
      <w:pPr>
        <w:pStyle w:val="TOC1"/>
        <w:rPr>
          <w:del w:id="7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33" w:author="COMPRION" w:date="2024-11-15T15:02:00Z" w16du:dateUtc="2024-11-15T14:02:00Z">
        <w:r w:rsidDel="00BE714D">
          <w:rPr>
            <w:noProof/>
          </w:rPr>
          <w:delText>27.22.6.4.4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1125</w:delText>
        </w:r>
      </w:del>
    </w:p>
    <w:p w14:paraId="0CE9AE85" w14:textId="2E28877D" w:rsidR="00800EA7" w:rsidDel="00BE714D" w:rsidRDefault="00800EA7" w:rsidP="00BE714D">
      <w:pPr>
        <w:pStyle w:val="TOC1"/>
        <w:rPr>
          <w:del w:id="7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35" w:author="COMPRION" w:date="2024-11-15T15:02:00Z" w16du:dateUtc="2024-11-15T14:02:00Z">
        <w:r w:rsidDel="00BE714D">
          <w:rPr>
            <w:noProof/>
          </w:rPr>
          <w:delText>27.22.6.4.5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7BD8D2EB" w14:textId="7C352686" w:rsidR="00800EA7" w:rsidDel="00BE714D" w:rsidRDefault="00800EA7" w:rsidP="00BE714D">
      <w:pPr>
        <w:pStyle w:val="TOC1"/>
        <w:rPr>
          <w:del w:id="7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37" w:author="COMPRION" w:date="2024-11-15T15:02:00Z" w16du:dateUtc="2024-11-15T14:02:00Z">
        <w:r w:rsidDel="00BE714D">
          <w:rPr>
            <w:noProof/>
          </w:rPr>
          <w:delText>27.22.6.5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Barred Dialling Number (BDN) service handling for terminals not supporting BDN</w:delText>
        </w:r>
        <w:r w:rsidDel="00BE714D">
          <w:rPr>
            <w:noProof/>
          </w:rPr>
          <w:tab/>
          <w:delText>1125</w:delText>
        </w:r>
      </w:del>
    </w:p>
    <w:p w14:paraId="482080D3" w14:textId="61FB226E" w:rsidR="00800EA7" w:rsidDel="00BE714D" w:rsidRDefault="00800EA7" w:rsidP="00BE714D">
      <w:pPr>
        <w:pStyle w:val="TOC1"/>
        <w:rPr>
          <w:del w:id="7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39" w:author="COMPRION" w:date="2024-11-15T15:02:00Z" w16du:dateUtc="2024-11-15T14:02:00Z">
        <w:r w:rsidDel="00BE714D">
          <w:rPr>
            <w:noProof/>
          </w:rPr>
          <w:delText>27.22.6.5.1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21FAF772" w14:textId="47716F53" w:rsidR="00800EA7" w:rsidDel="00BE714D" w:rsidRDefault="00800EA7" w:rsidP="00BE714D">
      <w:pPr>
        <w:pStyle w:val="TOC1"/>
        <w:rPr>
          <w:del w:id="7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41" w:author="COMPRION" w:date="2024-11-15T15:02:00Z" w16du:dateUtc="2024-11-15T14:02:00Z">
        <w:r w:rsidDel="00BE714D">
          <w:rPr>
            <w:noProof/>
          </w:rPr>
          <w:delText>27.22.6.5.2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33F38D42" w14:textId="1A8E20FD" w:rsidR="00800EA7" w:rsidDel="00BE714D" w:rsidRDefault="00800EA7" w:rsidP="00BE714D">
      <w:pPr>
        <w:pStyle w:val="TOC1"/>
        <w:rPr>
          <w:del w:id="7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43" w:author="COMPRION" w:date="2024-11-15T15:02:00Z" w16du:dateUtc="2024-11-15T14:02:00Z">
        <w:r w:rsidDel="00BE714D">
          <w:rPr>
            <w:noProof/>
          </w:rPr>
          <w:delText>27.22.6.5.3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217EE356" w14:textId="688392B3" w:rsidR="00800EA7" w:rsidDel="00BE714D" w:rsidRDefault="00800EA7" w:rsidP="00BE714D">
      <w:pPr>
        <w:pStyle w:val="TOC1"/>
        <w:rPr>
          <w:del w:id="7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45" w:author="COMPRION" w:date="2024-11-15T15:02:00Z" w16du:dateUtc="2024-11-15T14:02:00Z">
        <w:r w:rsidDel="00BE714D">
          <w:rPr>
            <w:noProof/>
          </w:rPr>
          <w:delText>27.22.6.5.4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1125</w:delText>
        </w:r>
      </w:del>
    </w:p>
    <w:p w14:paraId="1BE4233A" w14:textId="16374AFE" w:rsidR="00800EA7" w:rsidDel="00BE714D" w:rsidRDefault="00800EA7" w:rsidP="00BE714D">
      <w:pPr>
        <w:pStyle w:val="TOC1"/>
        <w:rPr>
          <w:del w:id="7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47" w:author="COMPRION" w:date="2024-11-15T15:02:00Z" w16du:dateUtc="2024-11-15T14:02:00Z">
        <w:r w:rsidDel="00BE714D">
          <w:rPr>
            <w:noProof/>
          </w:rPr>
          <w:delText>27.22.6.5.5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1A281867" w14:textId="1D511258" w:rsidR="00800EA7" w:rsidDel="00BE714D" w:rsidRDefault="00800EA7" w:rsidP="00BE714D">
      <w:pPr>
        <w:pStyle w:val="TOC1"/>
        <w:rPr>
          <w:del w:id="7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49" w:author="COMPRION" w:date="2024-11-15T15:02:00Z" w16du:dateUtc="2024-11-15T14:02:00Z">
        <w:r w:rsidDel="00BE714D">
          <w:rPr>
            <w:noProof/>
          </w:rPr>
          <w:delText>27.22.7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EVENT DOWNLOAD</w:delText>
        </w:r>
        <w:r w:rsidDel="00BE714D">
          <w:rPr>
            <w:noProof/>
          </w:rPr>
          <w:tab/>
          <w:delText>1125</w:delText>
        </w:r>
      </w:del>
    </w:p>
    <w:p w14:paraId="0F3CE0F7" w14:textId="738299D4" w:rsidR="00800EA7" w:rsidDel="00BE714D" w:rsidRDefault="00800EA7" w:rsidP="00BE714D">
      <w:pPr>
        <w:pStyle w:val="TOC1"/>
        <w:rPr>
          <w:del w:id="7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51" w:author="COMPRION" w:date="2024-11-15T15:02:00Z" w16du:dateUtc="2024-11-15T14:02:00Z">
        <w:r w:rsidDel="00BE714D">
          <w:rPr>
            <w:noProof/>
          </w:rPr>
          <w:delText>27.22.7.1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MT Call Event</w:delText>
        </w:r>
        <w:r w:rsidDel="00BE714D">
          <w:rPr>
            <w:noProof/>
          </w:rPr>
          <w:tab/>
          <w:delText>1125</w:delText>
        </w:r>
      </w:del>
    </w:p>
    <w:p w14:paraId="2D8F2A64" w14:textId="53CD9A08" w:rsidR="00800EA7" w:rsidDel="00BE714D" w:rsidRDefault="00800EA7" w:rsidP="00BE714D">
      <w:pPr>
        <w:pStyle w:val="TOC1"/>
        <w:rPr>
          <w:del w:id="7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53" w:author="COMPRION" w:date="2024-11-15T15:02:00Z" w16du:dateUtc="2024-11-15T14:02:00Z">
        <w:r w:rsidDel="00BE714D">
          <w:rPr>
            <w:noProof/>
          </w:rPr>
          <w:delText>27.22.7.1.1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MT Call Event (normal)</w:delText>
        </w:r>
        <w:r w:rsidDel="00BE714D">
          <w:rPr>
            <w:noProof/>
          </w:rPr>
          <w:tab/>
          <w:delText>1125</w:delText>
        </w:r>
      </w:del>
    </w:p>
    <w:p w14:paraId="6859FCD1" w14:textId="39BFED5E" w:rsidR="00800EA7" w:rsidDel="00BE714D" w:rsidRDefault="00800EA7" w:rsidP="00BE714D">
      <w:pPr>
        <w:pStyle w:val="TOC1"/>
        <w:rPr>
          <w:del w:id="7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55" w:author="COMPRION" w:date="2024-11-15T15:02:00Z" w16du:dateUtc="2024-11-15T14:02:00Z">
        <w:r w:rsidDel="00BE714D">
          <w:rPr>
            <w:noProof/>
          </w:rPr>
          <w:delText>27.22.7.2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Connected Event</w:delText>
        </w:r>
        <w:r w:rsidDel="00BE714D">
          <w:rPr>
            <w:noProof/>
          </w:rPr>
          <w:tab/>
          <w:delText>1125</w:delText>
        </w:r>
      </w:del>
    </w:p>
    <w:p w14:paraId="5F44CA7F" w14:textId="71095E54" w:rsidR="00800EA7" w:rsidDel="00BE714D" w:rsidRDefault="00800EA7" w:rsidP="00BE714D">
      <w:pPr>
        <w:pStyle w:val="TOC1"/>
        <w:rPr>
          <w:del w:id="7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57" w:author="COMPRION" w:date="2024-11-15T15:02:00Z" w16du:dateUtc="2024-11-15T14:02:00Z">
        <w:r w:rsidDel="00BE714D">
          <w:rPr>
            <w:noProof/>
          </w:rPr>
          <w:delText>27.22.7.2.1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Connected Event (MT and MO call)</w:delText>
        </w:r>
        <w:r w:rsidDel="00BE714D">
          <w:rPr>
            <w:noProof/>
          </w:rPr>
          <w:tab/>
          <w:delText>1125</w:delText>
        </w:r>
      </w:del>
    </w:p>
    <w:p w14:paraId="6D194B8B" w14:textId="6BD155D2" w:rsidR="00800EA7" w:rsidDel="00BE714D" w:rsidRDefault="00800EA7" w:rsidP="00BE714D">
      <w:pPr>
        <w:pStyle w:val="TOC1"/>
        <w:rPr>
          <w:del w:id="7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59" w:author="COMPRION" w:date="2024-11-15T15:02:00Z" w16du:dateUtc="2024-11-15T14:02:00Z">
        <w:r w:rsidDel="00BE714D">
          <w:rPr>
            <w:noProof/>
          </w:rPr>
          <w:delText>27.22.7.2.2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Connected Event (ME supporting SET UP CALL)</w:delText>
        </w:r>
        <w:r w:rsidDel="00BE714D">
          <w:rPr>
            <w:noProof/>
          </w:rPr>
          <w:tab/>
          <w:delText>1125</w:delText>
        </w:r>
      </w:del>
    </w:p>
    <w:p w14:paraId="7E73F26D" w14:textId="78BA70A5" w:rsidR="00800EA7" w:rsidDel="00BE714D" w:rsidRDefault="00800EA7" w:rsidP="00BE714D">
      <w:pPr>
        <w:pStyle w:val="TOC1"/>
        <w:rPr>
          <w:del w:id="7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61" w:author="COMPRION" w:date="2024-11-15T15:02:00Z" w16du:dateUtc="2024-11-15T14:02:00Z">
        <w:r w:rsidDel="00BE714D">
          <w:rPr>
            <w:noProof/>
          </w:rPr>
          <w:delText>27.22.7.3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Disconnected Event</w:delText>
        </w:r>
        <w:r w:rsidDel="00BE714D">
          <w:rPr>
            <w:noProof/>
          </w:rPr>
          <w:tab/>
          <w:delText>1125</w:delText>
        </w:r>
      </w:del>
    </w:p>
    <w:p w14:paraId="41284532" w14:textId="0C3D3A0F" w:rsidR="00800EA7" w:rsidDel="00BE714D" w:rsidRDefault="00800EA7" w:rsidP="00BE714D">
      <w:pPr>
        <w:pStyle w:val="TOC1"/>
        <w:rPr>
          <w:del w:id="7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63" w:author="COMPRION" w:date="2024-11-15T15:02:00Z" w16du:dateUtc="2024-11-15T14:02:00Z">
        <w:r w:rsidDel="00BE714D">
          <w:rPr>
            <w:noProof/>
          </w:rPr>
          <w:delText>27.22.7.3.1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Disconnected Event</w:delText>
        </w:r>
        <w:r w:rsidDel="00BE714D">
          <w:rPr>
            <w:noProof/>
          </w:rPr>
          <w:tab/>
          <w:delText>1125</w:delText>
        </w:r>
      </w:del>
    </w:p>
    <w:p w14:paraId="40F363E9" w14:textId="6B9F5633" w:rsidR="00800EA7" w:rsidDel="00BE714D" w:rsidRDefault="00800EA7" w:rsidP="00BE714D">
      <w:pPr>
        <w:pStyle w:val="TOC1"/>
        <w:rPr>
          <w:del w:id="7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65" w:author="COMPRION" w:date="2024-11-15T15:02:00Z" w16du:dateUtc="2024-11-15T14:02:00Z">
        <w:r w:rsidDel="00BE714D">
          <w:rPr>
            <w:noProof/>
          </w:rPr>
          <w:delText>27.22.7.4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Location Status Event</w:delText>
        </w:r>
        <w:r w:rsidDel="00BE714D">
          <w:rPr>
            <w:noProof/>
          </w:rPr>
          <w:tab/>
          <w:delText>1125</w:delText>
        </w:r>
      </w:del>
    </w:p>
    <w:p w14:paraId="544CA5D4" w14:textId="2E4C5EB6" w:rsidR="00800EA7" w:rsidDel="00BE714D" w:rsidRDefault="00800EA7" w:rsidP="00BE714D">
      <w:pPr>
        <w:pStyle w:val="TOC1"/>
        <w:rPr>
          <w:del w:id="7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67" w:author="COMPRION" w:date="2024-11-15T15:02:00Z" w16du:dateUtc="2024-11-15T14:02:00Z">
        <w:r w:rsidDel="00BE714D">
          <w:rPr>
            <w:noProof/>
          </w:rPr>
          <w:delText>27.22.7.4.1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Location Status Event (normal)</w:delText>
        </w:r>
        <w:r w:rsidDel="00BE714D">
          <w:rPr>
            <w:noProof/>
          </w:rPr>
          <w:tab/>
          <w:delText>1125</w:delText>
        </w:r>
      </w:del>
    </w:p>
    <w:p w14:paraId="1B829B19" w14:textId="569FA1CA" w:rsidR="00800EA7" w:rsidDel="00BE714D" w:rsidRDefault="00800EA7" w:rsidP="00BE714D">
      <w:pPr>
        <w:pStyle w:val="TOC1"/>
        <w:rPr>
          <w:del w:id="7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69" w:author="COMPRION" w:date="2024-11-15T15:02:00Z" w16du:dateUtc="2024-11-15T14:02:00Z">
        <w:r w:rsidDel="00BE714D">
          <w:rPr>
            <w:noProof/>
          </w:rPr>
          <w:delText>27.22.7.5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User Activity Event</w:delText>
        </w:r>
        <w:r w:rsidDel="00BE714D">
          <w:rPr>
            <w:noProof/>
          </w:rPr>
          <w:tab/>
          <w:delText>1125</w:delText>
        </w:r>
      </w:del>
    </w:p>
    <w:p w14:paraId="7C84C2D4" w14:textId="7F0DDF59" w:rsidR="00800EA7" w:rsidDel="00BE714D" w:rsidRDefault="00800EA7" w:rsidP="00BE714D">
      <w:pPr>
        <w:pStyle w:val="TOC1"/>
        <w:rPr>
          <w:del w:id="7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71" w:author="COMPRION" w:date="2024-11-15T15:02:00Z" w16du:dateUtc="2024-11-15T14:02:00Z">
        <w:r w:rsidDel="00BE714D">
          <w:rPr>
            <w:noProof/>
          </w:rPr>
          <w:delText>27.22.7.5.1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User Activity Event (normal)</w:delText>
        </w:r>
        <w:r w:rsidDel="00BE714D">
          <w:rPr>
            <w:noProof/>
          </w:rPr>
          <w:tab/>
          <w:delText>1125</w:delText>
        </w:r>
      </w:del>
    </w:p>
    <w:p w14:paraId="0C333A6D" w14:textId="22345B4A" w:rsidR="00800EA7" w:rsidDel="00BE714D" w:rsidRDefault="00800EA7" w:rsidP="00BE714D">
      <w:pPr>
        <w:pStyle w:val="TOC1"/>
        <w:rPr>
          <w:del w:id="7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73" w:author="COMPRION" w:date="2024-11-15T15:02:00Z" w16du:dateUtc="2024-11-15T14:02:00Z">
        <w:r w:rsidDel="00BE714D">
          <w:rPr>
            <w:noProof/>
          </w:rPr>
          <w:delText>27.22.7.6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Idle screen available event</w:delText>
        </w:r>
        <w:r w:rsidDel="00BE714D">
          <w:rPr>
            <w:noProof/>
          </w:rPr>
          <w:tab/>
          <w:delText>1125</w:delText>
        </w:r>
      </w:del>
    </w:p>
    <w:p w14:paraId="2455215F" w14:textId="697FB1EA" w:rsidR="00800EA7" w:rsidDel="00BE714D" w:rsidRDefault="00800EA7" w:rsidP="00BE714D">
      <w:pPr>
        <w:pStyle w:val="TOC1"/>
        <w:rPr>
          <w:del w:id="7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75" w:author="COMPRION" w:date="2024-11-15T15:02:00Z" w16du:dateUtc="2024-11-15T14:02:00Z">
        <w:r w:rsidDel="00BE714D">
          <w:rPr>
            <w:noProof/>
          </w:rPr>
          <w:delText>27.22.7.6.1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Idle Screen Available (normal)</w:delText>
        </w:r>
        <w:r w:rsidDel="00BE714D">
          <w:rPr>
            <w:noProof/>
          </w:rPr>
          <w:tab/>
          <w:delText>1125</w:delText>
        </w:r>
      </w:del>
    </w:p>
    <w:p w14:paraId="70EDEEB5" w14:textId="2A25C109" w:rsidR="00800EA7" w:rsidDel="00BE714D" w:rsidRDefault="00800EA7" w:rsidP="00BE714D">
      <w:pPr>
        <w:pStyle w:val="TOC1"/>
        <w:rPr>
          <w:del w:id="7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77" w:author="COMPRION" w:date="2024-11-15T15:02:00Z" w16du:dateUtc="2024-11-15T14:02:00Z">
        <w:r w:rsidDel="00BE714D">
          <w:rPr>
            <w:noProof/>
          </w:rPr>
          <w:delText>27.22.7.7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Card reader status event</w:delText>
        </w:r>
        <w:r w:rsidDel="00BE714D">
          <w:rPr>
            <w:noProof/>
          </w:rPr>
          <w:tab/>
          <w:delText>1125</w:delText>
        </w:r>
      </w:del>
    </w:p>
    <w:p w14:paraId="72EB949B" w14:textId="725A2A86" w:rsidR="00800EA7" w:rsidDel="00BE714D" w:rsidRDefault="00800EA7" w:rsidP="00BE714D">
      <w:pPr>
        <w:pStyle w:val="TOC1"/>
        <w:rPr>
          <w:del w:id="7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79" w:author="COMPRION" w:date="2024-11-15T15:02:00Z" w16du:dateUtc="2024-11-15T14:02:00Z">
        <w:r w:rsidDel="00BE714D">
          <w:rPr>
            <w:noProof/>
          </w:rPr>
          <w:delText>27.22.7.7.1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Card Reader Status (normal)</w:delText>
        </w:r>
        <w:r w:rsidDel="00BE714D">
          <w:rPr>
            <w:noProof/>
          </w:rPr>
          <w:tab/>
          <w:delText>1125</w:delText>
        </w:r>
      </w:del>
    </w:p>
    <w:p w14:paraId="52B0EC14" w14:textId="7A405FFC" w:rsidR="00800EA7" w:rsidDel="00BE714D" w:rsidRDefault="00800EA7" w:rsidP="00BE714D">
      <w:pPr>
        <w:pStyle w:val="TOC1"/>
        <w:rPr>
          <w:del w:id="7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81" w:author="COMPRION" w:date="2024-11-15T15:02:00Z" w16du:dateUtc="2024-11-15T14:02:00Z">
        <w:r w:rsidDel="00BE714D">
          <w:rPr>
            <w:noProof/>
          </w:rPr>
          <w:delText>27.22.7.7.2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Card Reader Status(detachable card reader)</w:delText>
        </w:r>
        <w:r w:rsidDel="00BE714D">
          <w:rPr>
            <w:noProof/>
          </w:rPr>
          <w:tab/>
          <w:delText>1125</w:delText>
        </w:r>
      </w:del>
    </w:p>
    <w:p w14:paraId="685D9926" w14:textId="7556B666" w:rsidR="00800EA7" w:rsidDel="00BE714D" w:rsidRDefault="00800EA7" w:rsidP="00BE714D">
      <w:pPr>
        <w:pStyle w:val="TOC1"/>
        <w:rPr>
          <w:del w:id="7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83" w:author="COMPRION" w:date="2024-11-15T15:02:00Z" w16du:dateUtc="2024-11-15T14:02:00Z">
        <w:r w:rsidDel="00BE714D">
          <w:rPr>
            <w:noProof/>
          </w:rPr>
          <w:delText>27.22.7.8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Language selection event</w:delText>
        </w:r>
        <w:r w:rsidDel="00BE714D">
          <w:rPr>
            <w:noProof/>
          </w:rPr>
          <w:tab/>
          <w:delText>1125</w:delText>
        </w:r>
      </w:del>
    </w:p>
    <w:p w14:paraId="69C9377F" w14:textId="238E2CFF" w:rsidR="00800EA7" w:rsidDel="00BE714D" w:rsidRDefault="00800EA7" w:rsidP="00BE714D">
      <w:pPr>
        <w:pStyle w:val="TOC1"/>
        <w:rPr>
          <w:del w:id="7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85" w:author="COMPRION" w:date="2024-11-15T15:02:00Z" w16du:dateUtc="2024-11-15T14:02:00Z">
        <w:r w:rsidDel="00BE714D">
          <w:rPr>
            <w:noProof/>
          </w:rPr>
          <w:delText>27.22.7.8.1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Language selection event (normal)</w:delText>
        </w:r>
        <w:r w:rsidDel="00BE714D">
          <w:rPr>
            <w:noProof/>
          </w:rPr>
          <w:tab/>
          <w:delText>1125</w:delText>
        </w:r>
      </w:del>
    </w:p>
    <w:p w14:paraId="6762E42B" w14:textId="2397781F" w:rsidR="00800EA7" w:rsidDel="00BE714D" w:rsidRDefault="00800EA7" w:rsidP="00BE714D">
      <w:pPr>
        <w:pStyle w:val="TOC1"/>
        <w:rPr>
          <w:del w:id="7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87" w:author="COMPRION" w:date="2024-11-15T15:02:00Z" w16du:dateUtc="2024-11-15T14:02:00Z">
        <w:r w:rsidDel="00BE714D">
          <w:rPr>
            <w:noProof/>
          </w:rPr>
          <w:delText>27.22.7.9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Browser termination event</w:delText>
        </w:r>
        <w:r w:rsidDel="00BE714D">
          <w:rPr>
            <w:noProof/>
          </w:rPr>
          <w:tab/>
          <w:delText>1125</w:delText>
        </w:r>
      </w:del>
    </w:p>
    <w:p w14:paraId="57D82813" w14:textId="44860B41" w:rsidR="00800EA7" w:rsidDel="00BE714D" w:rsidRDefault="00800EA7" w:rsidP="00BE714D">
      <w:pPr>
        <w:pStyle w:val="TOC1"/>
        <w:rPr>
          <w:del w:id="7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89" w:author="COMPRION" w:date="2024-11-15T15:02:00Z" w16du:dateUtc="2024-11-15T14:02:00Z">
        <w:r w:rsidDel="00BE714D">
          <w:rPr>
            <w:noProof/>
          </w:rPr>
          <w:delText>27.22.7.9.1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Browser termination (normal)</w:delText>
        </w:r>
        <w:r w:rsidDel="00BE714D">
          <w:rPr>
            <w:noProof/>
          </w:rPr>
          <w:tab/>
          <w:delText>1125</w:delText>
        </w:r>
      </w:del>
    </w:p>
    <w:p w14:paraId="1A8654AB" w14:textId="04F14301" w:rsidR="00800EA7" w:rsidDel="00BE714D" w:rsidRDefault="00800EA7" w:rsidP="00BE714D">
      <w:pPr>
        <w:pStyle w:val="TOC1"/>
        <w:rPr>
          <w:del w:id="7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91" w:author="COMPRION" w:date="2024-11-15T15:02:00Z" w16du:dateUtc="2024-11-15T14:02:00Z">
        <w:r w:rsidDel="00BE714D">
          <w:rPr>
            <w:noProof/>
          </w:rPr>
          <w:delText>27.22.7.10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Data available event</w:delText>
        </w:r>
        <w:r w:rsidDel="00BE714D">
          <w:rPr>
            <w:noProof/>
          </w:rPr>
          <w:tab/>
          <w:delText>1125</w:delText>
        </w:r>
      </w:del>
    </w:p>
    <w:p w14:paraId="2E6AEFF3" w14:textId="74EDAF14" w:rsidR="00800EA7" w:rsidDel="00BE714D" w:rsidRDefault="00800EA7" w:rsidP="00BE714D">
      <w:pPr>
        <w:pStyle w:val="TOC1"/>
        <w:rPr>
          <w:del w:id="7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93" w:author="COMPRION" w:date="2024-11-15T15:02:00Z" w16du:dateUtc="2024-11-15T14:02:00Z">
        <w:r w:rsidDel="00BE714D">
          <w:rPr>
            <w:noProof/>
          </w:rPr>
          <w:delText>27.22.7.10.1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57841039" w14:textId="3F587C59" w:rsidR="00800EA7" w:rsidDel="00BE714D" w:rsidRDefault="00800EA7" w:rsidP="00BE714D">
      <w:pPr>
        <w:pStyle w:val="TOC1"/>
        <w:rPr>
          <w:del w:id="7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95" w:author="COMPRION" w:date="2024-11-15T15:02:00Z" w16du:dateUtc="2024-11-15T14:02:00Z">
        <w:r w:rsidDel="00BE714D">
          <w:rPr>
            <w:noProof/>
          </w:rPr>
          <w:delText>27.22.7.10.2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requirements</w:delText>
        </w:r>
        <w:r w:rsidDel="00BE714D">
          <w:rPr>
            <w:noProof/>
          </w:rPr>
          <w:tab/>
          <w:delText>1125</w:delText>
        </w:r>
      </w:del>
    </w:p>
    <w:p w14:paraId="006F3779" w14:textId="5B5B4F0F" w:rsidR="00800EA7" w:rsidDel="00BE714D" w:rsidRDefault="00800EA7" w:rsidP="00BE714D">
      <w:pPr>
        <w:pStyle w:val="TOC1"/>
        <w:rPr>
          <w:del w:id="7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97" w:author="COMPRION" w:date="2024-11-15T15:02:00Z" w16du:dateUtc="2024-11-15T14:02:00Z">
        <w:r w:rsidDel="00BE714D">
          <w:rPr>
            <w:noProof/>
          </w:rPr>
          <w:delText>27.22.7.10.3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45AFCB7D" w14:textId="217CDFC7" w:rsidR="00800EA7" w:rsidDel="00BE714D" w:rsidRDefault="00800EA7" w:rsidP="00BE714D">
      <w:pPr>
        <w:pStyle w:val="TOC1"/>
        <w:rPr>
          <w:del w:id="7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799" w:author="COMPRION" w:date="2024-11-15T15:02:00Z" w16du:dateUtc="2024-11-15T14:02:00Z">
        <w:r w:rsidDel="00BE714D">
          <w:rPr>
            <w:noProof/>
          </w:rPr>
          <w:delText>27.22.7.10.4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041E4C89" w14:textId="30C1C9CA" w:rsidR="00800EA7" w:rsidDel="00BE714D" w:rsidRDefault="00800EA7" w:rsidP="00BE714D">
      <w:pPr>
        <w:pStyle w:val="TOC1"/>
        <w:rPr>
          <w:del w:id="8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01" w:author="COMPRION" w:date="2024-11-15T15:02:00Z" w16du:dateUtc="2024-11-15T14:02:00Z">
        <w:r w:rsidDel="00BE714D">
          <w:rPr>
            <w:noProof/>
          </w:rPr>
          <w:delText>27.22.7.10.5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196AE5B6" w14:textId="0A04A3A6" w:rsidR="00800EA7" w:rsidDel="00BE714D" w:rsidRDefault="00800EA7" w:rsidP="00BE714D">
      <w:pPr>
        <w:pStyle w:val="TOC1"/>
        <w:rPr>
          <w:del w:id="8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03" w:author="COMPRION" w:date="2024-11-15T15:02:00Z" w16du:dateUtc="2024-11-15T14:02:00Z">
        <w:r w:rsidDel="00BE714D">
          <w:rPr>
            <w:noProof/>
          </w:rPr>
          <w:delText>27.22.7.11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Channel Status event</w:delText>
        </w:r>
        <w:r w:rsidDel="00BE714D">
          <w:rPr>
            <w:noProof/>
          </w:rPr>
          <w:tab/>
          <w:delText>1125</w:delText>
        </w:r>
      </w:del>
    </w:p>
    <w:p w14:paraId="34FB249A" w14:textId="76807D16" w:rsidR="00800EA7" w:rsidDel="00BE714D" w:rsidRDefault="00800EA7" w:rsidP="00BE714D">
      <w:pPr>
        <w:pStyle w:val="TOC1"/>
        <w:rPr>
          <w:del w:id="8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05" w:author="COMPRION" w:date="2024-11-15T15:02:00Z" w16du:dateUtc="2024-11-15T14:02:00Z">
        <w:r w:rsidDel="00BE714D">
          <w:rPr>
            <w:noProof/>
          </w:rPr>
          <w:delText>27.22.7.11.1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21B7E53D" w14:textId="604542A3" w:rsidR="00800EA7" w:rsidDel="00BE714D" w:rsidRDefault="00800EA7" w:rsidP="00BE714D">
      <w:pPr>
        <w:pStyle w:val="TOC1"/>
        <w:rPr>
          <w:del w:id="8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07" w:author="COMPRION" w:date="2024-11-15T15:02:00Z" w16du:dateUtc="2024-11-15T14:02:00Z">
        <w:r w:rsidDel="00BE714D">
          <w:rPr>
            <w:noProof/>
          </w:rPr>
          <w:delText>27.22.7.11.2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requirements</w:delText>
        </w:r>
        <w:r w:rsidDel="00BE714D">
          <w:rPr>
            <w:noProof/>
          </w:rPr>
          <w:tab/>
          <w:delText>1125</w:delText>
        </w:r>
      </w:del>
    </w:p>
    <w:p w14:paraId="26E21EF7" w14:textId="134AC20F" w:rsidR="00800EA7" w:rsidDel="00BE714D" w:rsidRDefault="00800EA7" w:rsidP="00BE714D">
      <w:pPr>
        <w:pStyle w:val="TOC1"/>
        <w:rPr>
          <w:del w:id="8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09" w:author="COMPRION" w:date="2024-11-15T15:02:00Z" w16du:dateUtc="2024-11-15T14:02:00Z">
        <w:r w:rsidDel="00BE714D">
          <w:rPr>
            <w:noProof/>
          </w:rPr>
          <w:delText>27.22.7.11.3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4BCAC059" w14:textId="1649DE2B" w:rsidR="00800EA7" w:rsidDel="00BE714D" w:rsidRDefault="00800EA7" w:rsidP="00BE714D">
      <w:pPr>
        <w:pStyle w:val="TOC1"/>
        <w:rPr>
          <w:del w:id="8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11" w:author="COMPRION" w:date="2024-11-15T15:02:00Z" w16du:dateUtc="2024-11-15T14:02:00Z">
        <w:r w:rsidDel="00BE714D">
          <w:rPr>
            <w:noProof/>
          </w:rPr>
          <w:delText>27.22.7.11.4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3C41EF46" w14:textId="2055593B" w:rsidR="00800EA7" w:rsidDel="00BE714D" w:rsidRDefault="00800EA7" w:rsidP="00BE714D">
      <w:pPr>
        <w:pStyle w:val="TOC1"/>
        <w:rPr>
          <w:del w:id="8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13" w:author="COMPRION" w:date="2024-11-15T15:02:00Z" w16du:dateUtc="2024-11-15T14:02:00Z">
        <w:r w:rsidDel="00BE714D">
          <w:rPr>
            <w:noProof/>
          </w:rPr>
          <w:delText>27.22.7.11.5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48851B35" w14:textId="56B4D7E3" w:rsidR="00800EA7" w:rsidDel="00BE714D" w:rsidRDefault="00800EA7" w:rsidP="00BE714D">
      <w:pPr>
        <w:pStyle w:val="TOC1"/>
        <w:rPr>
          <w:del w:id="8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15" w:author="COMPRION" w:date="2024-11-15T15:02:00Z" w16du:dateUtc="2024-11-15T14:02:00Z">
        <w:r w:rsidDel="00BE714D">
          <w:rPr>
            <w:noProof/>
          </w:rPr>
          <w:delText>27.22.7.12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Access Technology Change event</w:delText>
        </w:r>
        <w:r w:rsidDel="00BE714D">
          <w:rPr>
            <w:noProof/>
          </w:rPr>
          <w:tab/>
          <w:delText>1125</w:delText>
        </w:r>
      </w:del>
    </w:p>
    <w:p w14:paraId="3571A4BC" w14:textId="2D9C4F66" w:rsidR="00800EA7" w:rsidDel="00BE714D" w:rsidRDefault="00800EA7" w:rsidP="00BE714D">
      <w:pPr>
        <w:pStyle w:val="TOC1"/>
        <w:rPr>
          <w:del w:id="8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17" w:author="COMPRION" w:date="2024-11-15T15:02:00Z" w16du:dateUtc="2024-11-15T14:02:00Z">
        <w:r w:rsidDel="00BE714D">
          <w:rPr>
            <w:noProof/>
          </w:rPr>
          <w:delText>27.22.7.13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Display parameter changed event</w:delText>
        </w:r>
        <w:r w:rsidDel="00BE714D">
          <w:rPr>
            <w:noProof/>
          </w:rPr>
          <w:tab/>
          <w:delText>1125</w:delText>
        </w:r>
      </w:del>
    </w:p>
    <w:p w14:paraId="63C98A06" w14:textId="78A773DA" w:rsidR="00800EA7" w:rsidDel="00BE714D" w:rsidRDefault="00800EA7" w:rsidP="00BE714D">
      <w:pPr>
        <w:pStyle w:val="TOC1"/>
        <w:rPr>
          <w:del w:id="8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19" w:author="COMPRION" w:date="2024-11-15T15:02:00Z" w16du:dateUtc="2024-11-15T14:02:00Z">
        <w:r w:rsidDel="00BE714D">
          <w:rPr>
            <w:noProof/>
          </w:rPr>
          <w:delText>27.22.7.14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Local Connection event</w:delText>
        </w:r>
        <w:r w:rsidDel="00BE714D">
          <w:rPr>
            <w:noProof/>
          </w:rPr>
          <w:tab/>
          <w:delText>1125</w:delText>
        </w:r>
      </w:del>
    </w:p>
    <w:p w14:paraId="45C0FE31" w14:textId="79647C6E" w:rsidR="00800EA7" w:rsidDel="00BE714D" w:rsidRDefault="00800EA7" w:rsidP="00BE714D">
      <w:pPr>
        <w:pStyle w:val="TOC1"/>
        <w:rPr>
          <w:del w:id="8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21" w:author="COMPRION" w:date="2024-11-15T15:02:00Z" w16du:dateUtc="2024-11-15T14:02:00Z">
        <w:r w:rsidDel="00BE714D">
          <w:rPr>
            <w:noProof/>
          </w:rPr>
          <w:delText>27.22.7.15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Network search mode change event</w:delText>
        </w:r>
        <w:r w:rsidDel="00BE714D">
          <w:rPr>
            <w:noProof/>
          </w:rPr>
          <w:tab/>
          <w:delText>1125</w:delText>
        </w:r>
      </w:del>
    </w:p>
    <w:p w14:paraId="17E47ADD" w14:textId="1CE0FDDF" w:rsidR="00800EA7" w:rsidDel="00BE714D" w:rsidRDefault="00800EA7" w:rsidP="00BE714D">
      <w:pPr>
        <w:pStyle w:val="TOC1"/>
        <w:rPr>
          <w:del w:id="8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23" w:author="COMPRION" w:date="2024-11-15T15:02:00Z" w16du:dateUtc="2024-11-15T14:02:00Z">
        <w:r w:rsidDel="00BE714D">
          <w:rPr>
            <w:noProof/>
          </w:rPr>
          <w:delText>27.22.7.15.1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334A3AB1" w14:textId="083DB77D" w:rsidR="00800EA7" w:rsidDel="00BE714D" w:rsidRDefault="00800EA7" w:rsidP="00BE714D">
      <w:pPr>
        <w:pStyle w:val="TOC1"/>
        <w:rPr>
          <w:del w:id="8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25" w:author="COMPRION" w:date="2024-11-15T15:02:00Z" w16du:dateUtc="2024-11-15T14:02:00Z">
        <w:r w:rsidDel="00BE714D">
          <w:rPr>
            <w:noProof/>
          </w:rPr>
          <w:delText>27.22.7.15.2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requirements</w:delText>
        </w:r>
        <w:r w:rsidDel="00BE714D">
          <w:rPr>
            <w:noProof/>
          </w:rPr>
          <w:tab/>
          <w:delText>1125</w:delText>
        </w:r>
      </w:del>
    </w:p>
    <w:p w14:paraId="41BA59F0" w14:textId="3FA07AE5" w:rsidR="00800EA7" w:rsidDel="00BE714D" w:rsidRDefault="00800EA7" w:rsidP="00BE714D">
      <w:pPr>
        <w:pStyle w:val="TOC1"/>
        <w:rPr>
          <w:del w:id="8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27" w:author="COMPRION" w:date="2024-11-15T15:02:00Z" w16du:dateUtc="2024-11-15T14:02:00Z">
        <w:r w:rsidDel="00BE714D">
          <w:rPr>
            <w:noProof/>
          </w:rPr>
          <w:delText>27.22.7.15.3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25192A86" w14:textId="4A64A3F2" w:rsidR="00800EA7" w:rsidDel="00BE714D" w:rsidRDefault="00800EA7" w:rsidP="00BE714D">
      <w:pPr>
        <w:pStyle w:val="TOC1"/>
        <w:rPr>
          <w:del w:id="8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29" w:author="COMPRION" w:date="2024-11-15T15:02:00Z" w16du:dateUtc="2024-11-15T14:02:00Z">
        <w:r w:rsidDel="00BE714D">
          <w:rPr>
            <w:noProof/>
          </w:rPr>
          <w:delText>27.22.7.15.4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51812474" w14:textId="378EBFAA" w:rsidR="00800EA7" w:rsidDel="00BE714D" w:rsidRDefault="00800EA7" w:rsidP="00BE714D">
      <w:pPr>
        <w:pStyle w:val="TOC1"/>
        <w:rPr>
          <w:del w:id="8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31" w:author="COMPRION" w:date="2024-11-15T15:02:00Z" w16du:dateUtc="2024-11-15T14:02:00Z">
        <w:r w:rsidDel="00BE714D">
          <w:rPr>
            <w:noProof/>
          </w:rPr>
          <w:delText>27.22.7.15.5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626064CF" w14:textId="63C0A96A" w:rsidR="00800EA7" w:rsidDel="00BE714D" w:rsidRDefault="00800EA7" w:rsidP="00BE714D">
      <w:pPr>
        <w:pStyle w:val="TOC1"/>
        <w:rPr>
          <w:del w:id="8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33" w:author="COMPRION" w:date="2024-11-15T15:02:00Z" w16du:dateUtc="2024-11-15T14:02:00Z">
        <w:r w:rsidDel="00BE714D">
          <w:rPr>
            <w:noProof/>
          </w:rPr>
          <w:delText>27.22.7.16</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Browsing status event</w:delText>
        </w:r>
        <w:r w:rsidDel="00BE714D">
          <w:rPr>
            <w:noProof/>
          </w:rPr>
          <w:tab/>
          <w:delText>1125</w:delText>
        </w:r>
      </w:del>
    </w:p>
    <w:p w14:paraId="27083DE8" w14:textId="0D7A24C7" w:rsidR="00800EA7" w:rsidDel="00BE714D" w:rsidRDefault="00800EA7" w:rsidP="00BE714D">
      <w:pPr>
        <w:pStyle w:val="TOC1"/>
        <w:rPr>
          <w:del w:id="8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35" w:author="COMPRION" w:date="2024-11-15T15:02:00Z" w16du:dateUtc="2024-11-15T14:02:00Z">
        <w:r w:rsidDel="00BE714D">
          <w:rPr>
            <w:noProof/>
          </w:rPr>
          <w:delText>27.22.7.17</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Network Rejection Event</w:delText>
        </w:r>
        <w:r w:rsidDel="00BE714D">
          <w:rPr>
            <w:noProof/>
          </w:rPr>
          <w:tab/>
          <w:delText>1125</w:delText>
        </w:r>
      </w:del>
    </w:p>
    <w:p w14:paraId="023BA58E" w14:textId="369544D1" w:rsidR="00800EA7" w:rsidDel="00BE714D" w:rsidRDefault="00800EA7" w:rsidP="00BE714D">
      <w:pPr>
        <w:pStyle w:val="TOC1"/>
        <w:rPr>
          <w:del w:id="8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37" w:author="COMPRION" w:date="2024-11-15T15:02:00Z" w16du:dateUtc="2024-11-15T14:02:00Z">
        <w:r w:rsidDel="00BE714D">
          <w:rPr>
            <w:noProof/>
          </w:rPr>
          <w:delText>27.22.7.18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CSG Cell Selection event</w:delText>
        </w:r>
        <w:r w:rsidDel="00BE714D">
          <w:rPr>
            <w:noProof/>
          </w:rPr>
          <w:tab/>
          <w:delText>1125</w:delText>
        </w:r>
      </w:del>
    </w:p>
    <w:p w14:paraId="454AFBDF" w14:textId="71D8358F" w:rsidR="00800EA7" w:rsidDel="00BE714D" w:rsidRDefault="00800EA7" w:rsidP="00BE714D">
      <w:pPr>
        <w:pStyle w:val="TOC1"/>
        <w:rPr>
          <w:del w:id="8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39" w:author="COMPRION" w:date="2024-11-15T15:02:00Z" w16du:dateUtc="2024-11-15T14:02:00Z">
        <w:r w:rsidDel="00BE714D">
          <w:rPr>
            <w:noProof/>
          </w:rPr>
          <w:delText>27.22.7.18.1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CSG Cell Selection (normal)</w:delText>
        </w:r>
        <w:r w:rsidDel="00BE714D">
          <w:rPr>
            <w:noProof/>
          </w:rPr>
          <w:tab/>
          <w:delText>1125</w:delText>
        </w:r>
      </w:del>
    </w:p>
    <w:p w14:paraId="68AD7832" w14:textId="4A1F3838" w:rsidR="00800EA7" w:rsidDel="00BE714D" w:rsidRDefault="00800EA7" w:rsidP="00BE714D">
      <w:pPr>
        <w:pStyle w:val="TOC1"/>
        <w:rPr>
          <w:del w:id="8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41" w:author="COMPRION" w:date="2024-11-15T15:02:00Z" w16du:dateUtc="2024-11-15T14:02:00Z">
        <w:r w:rsidDel="00BE714D">
          <w:rPr>
            <w:noProof/>
          </w:rPr>
          <w:delText>27.22.7.19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IMS registration event</w:delText>
        </w:r>
        <w:r w:rsidDel="00BE714D">
          <w:rPr>
            <w:noProof/>
          </w:rPr>
          <w:tab/>
          <w:delText>1125</w:delText>
        </w:r>
      </w:del>
    </w:p>
    <w:p w14:paraId="61E9135E" w14:textId="52E29738" w:rsidR="00800EA7" w:rsidDel="00BE714D" w:rsidRDefault="00800EA7" w:rsidP="00BE714D">
      <w:pPr>
        <w:pStyle w:val="TOC1"/>
        <w:rPr>
          <w:del w:id="8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43" w:author="COMPRION" w:date="2024-11-15T15:02:00Z" w16du:dateUtc="2024-11-15T14:02:00Z">
        <w:r w:rsidDel="00BE714D">
          <w:rPr>
            <w:noProof/>
          </w:rPr>
          <w:delText>27.22.7.20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Incoming IMS data event</w:delText>
        </w:r>
        <w:r w:rsidDel="00BE714D">
          <w:rPr>
            <w:noProof/>
          </w:rPr>
          <w:tab/>
          <w:delText>1125</w:delText>
        </w:r>
      </w:del>
    </w:p>
    <w:p w14:paraId="4598EAFE" w14:textId="3E564358" w:rsidR="00800EA7" w:rsidDel="00BE714D" w:rsidRDefault="00800EA7" w:rsidP="00BE714D">
      <w:pPr>
        <w:pStyle w:val="TOC1"/>
        <w:rPr>
          <w:del w:id="8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45" w:author="COMPRION" w:date="2024-11-15T15:02:00Z" w16du:dateUtc="2024-11-15T14:02:00Z">
        <w:r w:rsidDel="00BE714D">
          <w:rPr>
            <w:noProof/>
          </w:rPr>
          <w:delText>27.22.7.20.1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Incoming IMS data (normal)</w:delText>
        </w:r>
        <w:r w:rsidDel="00BE714D">
          <w:rPr>
            <w:noProof/>
          </w:rPr>
          <w:tab/>
          <w:delText>1125</w:delText>
        </w:r>
      </w:del>
    </w:p>
    <w:p w14:paraId="167BF70E" w14:textId="31D4D3B8" w:rsidR="00800EA7" w:rsidDel="00BE714D" w:rsidRDefault="00800EA7" w:rsidP="00BE714D">
      <w:pPr>
        <w:pStyle w:val="TOC1"/>
        <w:rPr>
          <w:del w:id="8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47" w:author="COMPRION" w:date="2024-11-15T15:02:00Z" w16du:dateUtc="2024-11-15T14:02:00Z">
        <w:r w:rsidDel="00BE714D">
          <w:rPr>
            <w:noProof/>
          </w:rPr>
          <w:delText>27.22.7.21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Data Connection Status Change event</w:delText>
        </w:r>
        <w:r w:rsidDel="00BE714D">
          <w:rPr>
            <w:noProof/>
          </w:rPr>
          <w:tab/>
          <w:delText>1125</w:delText>
        </w:r>
      </w:del>
    </w:p>
    <w:p w14:paraId="2CC19354" w14:textId="7893CEBC" w:rsidR="00800EA7" w:rsidDel="00BE714D" w:rsidRDefault="00800EA7" w:rsidP="00BE714D">
      <w:pPr>
        <w:pStyle w:val="TOC1"/>
        <w:rPr>
          <w:del w:id="8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49" w:author="COMPRION" w:date="2024-11-15T15:02:00Z" w16du:dateUtc="2024-11-15T14:02:00Z">
        <w:r w:rsidDel="00BE714D">
          <w:rPr>
            <w:noProof/>
          </w:rPr>
          <w:delText>27.22.7.21.1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193DBCAF" w14:textId="285AAB3D" w:rsidR="00800EA7" w:rsidDel="00BE714D" w:rsidRDefault="00800EA7" w:rsidP="00BE714D">
      <w:pPr>
        <w:pStyle w:val="TOC1"/>
        <w:rPr>
          <w:del w:id="8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51" w:author="COMPRION" w:date="2024-11-15T15:02:00Z" w16du:dateUtc="2024-11-15T14:02:00Z">
        <w:r w:rsidDel="00BE714D">
          <w:rPr>
            <w:noProof/>
          </w:rPr>
          <w:delText>27.22.7.21.2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707C3DC5" w14:textId="731EA198" w:rsidR="00800EA7" w:rsidDel="00BE714D" w:rsidRDefault="00800EA7" w:rsidP="00BE714D">
      <w:pPr>
        <w:pStyle w:val="TOC1"/>
        <w:rPr>
          <w:del w:id="8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53" w:author="COMPRION" w:date="2024-11-15T15:02:00Z" w16du:dateUtc="2024-11-15T14:02:00Z">
        <w:r w:rsidDel="00BE714D">
          <w:rPr>
            <w:noProof/>
          </w:rPr>
          <w:delText>27.22.7.21.3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695A913F" w14:textId="5D9EDDA7" w:rsidR="00800EA7" w:rsidDel="00BE714D" w:rsidRDefault="00800EA7" w:rsidP="00BE714D">
      <w:pPr>
        <w:pStyle w:val="TOC1"/>
        <w:rPr>
          <w:del w:id="8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55" w:author="COMPRION" w:date="2024-11-15T15:02:00Z" w16du:dateUtc="2024-11-15T14:02:00Z">
        <w:r w:rsidDel="00BE714D">
          <w:rPr>
            <w:noProof/>
          </w:rPr>
          <w:delText>27.22.7.21.4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52830044" w14:textId="666817EE" w:rsidR="00800EA7" w:rsidDel="00BE714D" w:rsidRDefault="00800EA7" w:rsidP="00BE714D">
      <w:pPr>
        <w:pStyle w:val="TOC1"/>
        <w:rPr>
          <w:del w:id="8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57" w:author="COMPRION" w:date="2024-11-15T15:02:00Z" w16du:dateUtc="2024-11-15T14:02:00Z">
        <w:r w:rsidDel="00BE714D">
          <w:rPr>
            <w:noProof/>
          </w:rPr>
          <w:delText>27.22.7.22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CAG Cell Selection event</w:delText>
        </w:r>
        <w:r w:rsidDel="00BE714D">
          <w:rPr>
            <w:noProof/>
          </w:rPr>
          <w:tab/>
          <w:delText>1125</w:delText>
        </w:r>
      </w:del>
    </w:p>
    <w:p w14:paraId="06AE1D81" w14:textId="40FF3E8E" w:rsidR="00800EA7" w:rsidDel="00BE714D" w:rsidRDefault="00800EA7" w:rsidP="00BE714D">
      <w:pPr>
        <w:pStyle w:val="TOC1"/>
        <w:rPr>
          <w:del w:id="8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59" w:author="COMPRION" w:date="2024-11-15T15:02:00Z" w16du:dateUtc="2024-11-15T14:02:00Z">
        <w:r w:rsidDel="00BE714D">
          <w:rPr>
            <w:noProof/>
          </w:rPr>
          <w:delText>27.22.7.22.1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CAG Cell Selection (normal)</w:delText>
        </w:r>
        <w:r w:rsidDel="00BE714D">
          <w:rPr>
            <w:noProof/>
          </w:rPr>
          <w:tab/>
          <w:delText>1125</w:delText>
        </w:r>
      </w:del>
    </w:p>
    <w:p w14:paraId="60AE8772" w14:textId="11F94E0B" w:rsidR="00800EA7" w:rsidDel="00BE714D" w:rsidRDefault="00800EA7" w:rsidP="00BE714D">
      <w:pPr>
        <w:pStyle w:val="TOC1"/>
        <w:rPr>
          <w:del w:id="8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61" w:author="COMPRION" w:date="2024-11-15T15:02:00Z" w16du:dateUtc="2024-11-15T14:02:00Z">
        <w:r w:rsidDel="00BE714D">
          <w:rPr>
            <w:noProof/>
          </w:rPr>
          <w:delText>27.22.7.22.1.1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1125</w:delText>
        </w:r>
      </w:del>
    </w:p>
    <w:p w14:paraId="228F195A" w14:textId="05A7D647" w:rsidR="00800EA7" w:rsidDel="00BE714D" w:rsidRDefault="00800EA7" w:rsidP="00BE714D">
      <w:pPr>
        <w:pStyle w:val="TOC1"/>
        <w:rPr>
          <w:del w:id="8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63" w:author="COMPRION" w:date="2024-11-15T15:02:00Z" w16du:dateUtc="2024-11-15T14:02:00Z">
        <w:r w:rsidDel="00BE714D">
          <w:rPr>
            <w:noProof/>
          </w:rPr>
          <w:delText>27.22.7.22.1.2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1125</w:delText>
        </w:r>
      </w:del>
    </w:p>
    <w:p w14:paraId="66CC4B9D" w14:textId="355F9700" w:rsidR="00800EA7" w:rsidDel="00BE714D" w:rsidRDefault="00800EA7" w:rsidP="00BE714D">
      <w:pPr>
        <w:pStyle w:val="TOC1"/>
        <w:rPr>
          <w:del w:id="8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65" w:author="COMPRION" w:date="2024-11-15T15:02:00Z" w16du:dateUtc="2024-11-15T14:02:00Z">
        <w:r w:rsidDel="00BE714D">
          <w:rPr>
            <w:noProof/>
          </w:rPr>
          <w:delText>27.22.7.22.1.3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1125</w:delText>
        </w:r>
      </w:del>
    </w:p>
    <w:p w14:paraId="467DAF89" w14:textId="5183417F" w:rsidR="00800EA7" w:rsidDel="00BE714D" w:rsidRDefault="00800EA7" w:rsidP="00BE714D">
      <w:pPr>
        <w:pStyle w:val="TOC1"/>
        <w:rPr>
          <w:del w:id="8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67" w:author="COMPRION" w:date="2024-11-15T15:02:00Z" w16du:dateUtc="2024-11-15T14:02:00Z">
        <w:r w:rsidDel="00BE714D">
          <w:rPr>
            <w:noProof/>
          </w:rPr>
          <w:delText>27.22.7.22.1.4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1125</w:delText>
        </w:r>
      </w:del>
    </w:p>
    <w:p w14:paraId="5EC3EB04" w14:textId="7ACAA2D0" w:rsidR="00800EA7" w:rsidDel="00BE714D" w:rsidRDefault="00800EA7" w:rsidP="00BE714D">
      <w:pPr>
        <w:pStyle w:val="TOC1"/>
        <w:rPr>
          <w:del w:id="8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69" w:author="COMPRION" w:date="2024-11-15T15:02:00Z" w16du:dateUtc="2024-11-15T14:02:00Z">
        <w:r w:rsidDel="00BE714D">
          <w:rPr>
            <w:noProof/>
          </w:rPr>
          <w:delText>27.22.7.22.1.4.1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1125</w:delText>
        </w:r>
      </w:del>
    </w:p>
    <w:p w14:paraId="1D1BE6E6" w14:textId="784A0C27" w:rsidR="00800EA7" w:rsidDel="00BE714D" w:rsidRDefault="00800EA7" w:rsidP="00BE714D">
      <w:pPr>
        <w:pStyle w:val="TOC1"/>
        <w:rPr>
          <w:del w:id="8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71" w:author="COMPRION" w:date="2024-11-15T15:02:00Z" w16du:dateUtc="2024-11-15T14:02:00Z">
        <w:r w:rsidDel="00BE714D">
          <w:rPr>
            <w:noProof/>
          </w:rPr>
          <w:delText>27.22.7.22.1.4.2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1125</w:delText>
        </w:r>
      </w:del>
    </w:p>
    <w:p w14:paraId="5275D55A" w14:textId="78D78C04" w:rsidR="00800EA7" w:rsidDel="00BE714D" w:rsidRDefault="00800EA7" w:rsidP="00BE714D">
      <w:pPr>
        <w:pStyle w:val="TOC1"/>
        <w:rPr>
          <w:del w:id="8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73" w:author="COMPRION" w:date="2024-11-15T15:02:00Z" w16du:dateUtc="2024-11-15T14:02:00Z">
        <w:r w:rsidDel="00BE714D">
          <w:rPr>
            <w:noProof/>
          </w:rPr>
          <w:delText>27.22.7.22.1.5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1125</w:delText>
        </w:r>
      </w:del>
    </w:p>
    <w:p w14:paraId="0D86C8B2" w14:textId="3EE52CE3" w:rsidR="00800EA7" w:rsidDel="00BE714D" w:rsidRDefault="00800EA7" w:rsidP="00BE714D">
      <w:pPr>
        <w:pStyle w:val="TOC1"/>
        <w:rPr>
          <w:del w:id="8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75" w:author="COMPRION" w:date="2024-11-15T15:02:00Z" w16du:dateUtc="2024-11-15T14:02:00Z">
        <w:r w:rsidDel="00BE714D">
          <w:rPr>
            <w:noProof/>
          </w:rPr>
          <w:delText>27.22.8</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MO SHORT MESSAGE CONTROL BY USIM</w:delText>
        </w:r>
        <w:r w:rsidDel="00BE714D">
          <w:rPr>
            <w:noProof/>
          </w:rPr>
          <w:tab/>
          <w:delText>1279</w:delText>
        </w:r>
      </w:del>
    </w:p>
    <w:p w14:paraId="06CE16D4" w14:textId="0877E9AC" w:rsidR="00800EA7" w:rsidDel="00BE714D" w:rsidRDefault="00800EA7" w:rsidP="00BE714D">
      <w:pPr>
        <w:pStyle w:val="TOC1"/>
        <w:rPr>
          <w:del w:id="8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77" w:author="COMPRION" w:date="2024-11-15T15:02:00Z" w16du:dateUtc="2024-11-15T14:02:00Z">
        <w:r w:rsidDel="00BE714D">
          <w:rPr>
            <w:noProof/>
          </w:rPr>
          <w:delText>27.22.8.1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2B4E8567" w14:textId="12EEC3F0" w:rsidR="00800EA7" w:rsidDel="00BE714D" w:rsidRDefault="00800EA7" w:rsidP="00BE714D">
      <w:pPr>
        <w:pStyle w:val="TOC1"/>
        <w:rPr>
          <w:del w:id="8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79" w:author="COMPRION" w:date="2024-11-15T15:02:00Z" w16du:dateUtc="2024-11-15T14:02:00Z">
        <w:r w:rsidDel="00BE714D">
          <w:rPr>
            <w:noProof/>
          </w:rPr>
          <w:delText>27.22.8.2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7E6097B5" w14:textId="7D53CCA8" w:rsidR="00800EA7" w:rsidDel="00BE714D" w:rsidRDefault="00800EA7" w:rsidP="00BE714D">
      <w:pPr>
        <w:pStyle w:val="TOC1"/>
        <w:rPr>
          <w:del w:id="8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81" w:author="COMPRION" w:date="2024-11-15T15:02:00Z" w16du:dateUtc="2024-11-15T14:02:00Z">
        <w:r w:rsidDel="00BE714D">
          <w:rPr>
            <w:noProof/>
          </w:rPr>
          <w:delText>27.22.8.3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5AA8EC0B" w14:textId="0AA0B945" w:rsidR="00800EA7" w:rsidDel="00BE714D" w:rsidRDefault="00800EA7" w:rsidP="00BE714D">
      <w:pPr>
        <w:pStyle w:val="TOC1"/>
        <w:rPr>
          <w:del w:id="8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83" w:author="COMPRION" w:date="2024-11-15T15:02:00Z" w16du:dateUtc="2024-11-15T14:02:00Z">
        <w:r w:rsidDel="00BE714D">
          <w:rPr>
            <w:noProof/>
          </w:rPr>
          <w:delText>27.22.8.4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1279</w:delText>
        </w:r>
      </w:del>
    </w:p>
    <w:p w14:paraId="1D74546A" w14:textId="114CE9A2" w:rsidR="00800EA7" w:rsidDel="00BE714D" w:rsidRDefault="00800EA7" w:rsidP="00BE714D">
      <w:pPr>
        <w:pStyle w:val="TOC1"/>
        <w:rPr>
          <w:del w:id="8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85" w:author="COMPRION" w:date="2024-11-15T15:02:00Z" w16du:dateUtc="2024-11-15T14:02:00Z">
        <w:r w:rsidDel="00BE714D">
          <w:rPr>
            <w:noProof/>
          </w:rPr>
          <w:delText>27.22.8.4.1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1279</w:delText>
        </w:r>
      </w:del>
    </w:p>
    <w:p w14:paraId="12D72800" w14:textId="5943FAA7" w:rsidR="00800EA7" w:rsidDel="00BE714D" w:rsidRDefault="00800EA7" w:rsidP="00BE714D">
      <w:pPr>
        <w:pStyle w:val="TOC1"/>
        <w:rPr>
          <w:del w:id="8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87" w:author="COMPRION" w:date="2024-11-15T15:02:00Z" w16du:dateUtc="2024-11-15T14:02:00Z">
        <w:r w:rsidDel="00BE714D">
          <w:rPr>
            <w:noProof/>
          </w:rPr>
          <w:delText>27.22.8.4.2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1279</w:delText>
        </w:r>
      </w:del>
    </w:p>
    <w:p w14:paraId="63263208" w14:textId="406139A7" w:rsidR="00800EA7" w:rsidDel="00BE714D" w:rsidRDefault="00800EA7" w:rsidP="00BE714D">
      <w:pPr>
        <w:pStyle w:val="TOC1"/>
        <w:rPr>
          <w:del w:id="8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89" w:author="COMPRION" w:date="2024-11-15T15:02:00Z" w16du:dateUtc="2024-11-15T14:02:00Z">
        <w:r w:rsidDel="00BE714D">
          <w:rPr>
            <w:noProof/>
          </w:rPr>
          <w:delText>27.22.8.5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4B5A5949" w14:textId="1EA17B3C" w:rsidR="00800EA7" w:rsidDel="00BE714D" w:rsidRDefault="00800EA7" w:rsidP="00BE714D">
      <w:pPr>
        <w:pStyle w:val="TOC1"/>
        <w:rPr>
          <w:del w:id="8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91" w:author="COMPRION" w:date="2024-11-15T15:02:00Z" w16du:dateUtc="2024-11-15T14:02:00Z">
        <w:r w:rsidDel="00BE714D">
          <w:rPr>
            <w:noProof/>
          </w:rPr>
          <w:delText>27.22.9</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Handling of command number</w:delText>
        </w:r>
        <w:r w:rsidDel="00BE714D">
          <w:rPr>
            <w:noProof/>
          </w:rPr>
          <w:tab/>
          <w:delText>1279</w:delText>
        </w:r>
      </w:del>
    </w:p>
    <w:p w14:paraId="64203370" w14:textId="3DBE2F0D" w:rsidR="00800EA7" w:rsidDel="00BE714D" w:rsidRDefault="00800EA7" w:rsidP="00BE714D">
      <w:pPr>
        <w:pStyle w:val="TOC1"/>
        <w:rPr>
          <w:del w:id="8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93" w:author="COMPRION" w:date="2024-11-15T15:02:00Z" w16du:dateUtc="2024-11-15T14:02:00Z">
        <w:r w:rsidDel="00BE714D">
          <w:rPr>
            <w:noProof/>
          </w:rPr>
          <w:delText>27.22.9.1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42623B6F" w14:textId="4FE28527" w:rsidR="00800EA7" w:rsidDel="00BE714D" w:rsidRDefault="00800EA7" w:rsidP="00BE714D">
      <w:pPr>
        <w:pStyle w:val="TOC1"/>
        <w:rPr>
          <w:del w:id="8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95" w:author="COMPRION" w:date="2024-11-15T15:02:00Z" w16du:dateUtc="2024-11-15T14:02:00Z">
        <w:r w:rsidDel="00BE714D">
          <w:rPr>
            <w:noProof/>
          </w:rPr>
          <w:delText>27.22.9.2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4D8EF2CE" w14:textId="798E1508" w:rsidR="00800EA7" w:rsidDel="00BE714D" w:rsidRDefault="00800EA7" w:rsidP="00BE714D">
      <w:pPr>
        <w:pStyle w:val="TOC1"/>
        <w:rPr>
          <w:del w:id="8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97" w:author="COMPRION" w:date="2024-11-15T15:02:00Z" w16du:dateUtc="2024-11-15T14:02:00Z">
        <w:r w:rsidDel="00BE714D">
          <w:rPr>
            <w:noProof/>
          </w:rPr>
          <w:delText>27.22.9.3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0005AEBE" w14:textId="24FDFE51" w:rsidR="00800EA7" w:rsidDel="00BE714D" w:rsidRDefault="00800EA7" w:rsidP="00BE714D">
      <w:pPr>
        <w:pStyle w:val="TOC1"/>
        <w:rPr>
          <w:del w:id="8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899" w:author="COMPRION" w:date="2024-11-15T15:02:00Z" w16du:dateUtc="2024-11-15T14:02:00Z">
        <w:r w:rsidDel="00BE714D">
          <w:rPr>
            <w:noProof/>
          </w:rPr>
          <w:delText>27.22.9.4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1279</w:delText>
        </w:r>
      </w:del>
    </w:p>
    <w:p w14:paraId="750D63B2" w14:textId="20F6EF2D" w:rsidR="00800EA7" w:rsidDel="00BE714D" w:rsidRDefault="00800EA7" w:rsidP="00BE714D">
      <w:pPr>
        <w:pStyle w:val="TOC1"/>
        <w:rPr>
          <w:del w:id="9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01" w:author="COMPRION" w:date="2024-11-15T15:02:00Z" w16du:dateUtc="2024-11-15T14:02:00Z">
        <w:r w:rsidDel="00BE714D">
          <w:rPr>
            <w:noProof/>
          </w:rPr>
          <w:delText>27.22.9.4.1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1279</w:delText>
        </w:r>
      </w:del>
    </w:p>
    <w:p w14:paraId="1DB6981B" w14:textId="5CEB09C9" w:rsidR="00800EA7" w:rsidDel="00BE714D" w:rsidRDefault="00800EA7" w:rsidP="00BE714D">
      <w:pPr>
        <w:pStyle w:val="TOC1"/>
        <w:rPr>
          <w:del w:id="9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03" w:author="COMPRION" w:date="2024-11-15T15:02:00Z" w16du:dateUtc="2024-11-15T14:02:00Z">
        <w:r w:rsidDel="00BE714D">
          <w:rPr>
            <w:noProof/>
          </w:rPr>
          <w:delText>27.22.9.4.2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1279</w:delText>
        </w:r>
      </w:del>
    </w:p>
    <w:p w14:paraId="00F60F91" w14:textId="55AFFF1C" w:rsidR="00800EA7" w:rsidDel="00BE714D" w:rsidRDefault="00800EA7" w:rsidP="00BE714D">
      <w:pPr>
        <w:pStyle w:val="TOC1"/>
        <w:rPr>
          <w:del w:id="9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05" w:author="COMPRION" w:date="2024-11-15T15:02:00Z" w16du:dateUtc="2024-11-15T14:02:00Z">
        <w:r w:rsidDel="00BE714D">
          <w:rPr>
            <w:noProof/>
          </w:rPr>
          <w:delText>27.22.9.5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7ABFD349" w14:textId="11CACA26" w:rsidR="00800EA7" w:rsidDel="00BE714D" w:rsidRDefault="00800EA7" w:rsidP="00BE714D">
      <w:pPr>
        <w:pStyle w:val="TOC1"/>
        <w:rPr>
          <w:del w:id="9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07" w:author="COMPRION" w:date="2024-11-15T15:02:00Z" w16du:dateUtc="2024-11-15T14:02:00Z">
        <w:r w:rsidDel="00BE714D">
          <w:rPr>
            <w:noProof/>
          </w:rPr>
          <w:delText>27.22.10</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CONTROL on EPS PDN Connection</w:delText>
        </w:r>
        <w:r w:rsidDel="00BE714D">
          <w:rPr>
            <w:noProof/>
          </w:rPr>
          <w:tab/>
          <w:delText>1279</w:delText>
        </w:r>
      </w:del>
    </w:p>
    <w:p w14:paraId="2C199EC5" w14:textId="2A3B9B29" w:rsidR="00800EA7" w:rsidDel="00BE714D" w:rsidRDefault="00800EA7" w:rsidP="00BE714D">
      <w:pPr>
        <w:pStyle w:val="TOC1"/>
        <w:rPr>
          <w:del w:id="9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09" w:author="COMPRION" w:date="2024-11-15T15:02:00Z" w16du:dateUtc="2024-11-15T14:02:00Z">
        <w:r w:rsidDel="00BE714D">
          <w:rPr>
            <w:noProof/>
          </w:rPr>
          <w:delText>27.22.10.1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 for Mobile Originated calls</w:delText>
        </w:r>
        <w:r w:rsidDel="00BE714D">
          <w:rPr>
            <w:noProof/>
          </w:rPr>
          <w:tab/>
          <w:delText>1279</w:delText>
        </w:r>
      </w:del>
    </w:p>
    <w:p w14:paraId="6DECA555" w14:textId="110AE516" w:rsidR="00800EA7" w:rsidDel="00BE714D" w:rsidRDefault="00800EA7" w:rsidP="00BE714D">
      <w:pPr>
        <w:pStyle w:val="TOC1"/>
        <w:rPr>
          <w:del w:id="9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11" w:author="COMPRION" w:date="2024-11-15T15:02:00Z" w16du:dateUtc="2024-11-15T14:02:00Z">
        <w:r w:rsidDel="00BE714D">
          <w:rPr>
            <w:noProof/>
          </w:rPr>
          <w:delText>27.22.10.1.1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2A8FAFCE" w14:textId="3254B135" w:rsidR="00800EA7" w:rsidDel="00BE714D" w:rsidRDefault="00800EA7" w:rsidP="00BE714D">
      <w:pPr>
        <w:pStyle w:val="TOC1"/>
        <w:rPr>
          <w:del w:id="9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13" w:author="COMPRION" w:date="2024-11-15T15:02:00Z" w16du:dateUtc="2024-11-15T14:02:00Z">
        <w:r w:rsidDel="00BE714D">
          <w:rPr>
            <w:noProof/>
          </w:rPr>
          <w:delText>27.22.10.1.2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65584A79" w14:textId="56FC3AD0" w:rsidR="00800EA7" w:rsidDel="00BE714D" w:rsidRDefault="00800EA7" w:rsidP="00BE714D">
      <w:pPr>
        <w:pStyle w:val="TOC1"/>
        <w:rPr>
          <w:del w:id="9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15" w:author="COMPRION" w:date="2024-11-15T15:02:00Z" w16du:dateUtc="2024-11-15T14:02:00Z">
        <w:r w:rsidDel="00BE714D">
          <w:rPr>
            <w:noProof/>
          </w:rPr>
          <w:delText>27.22.10.1.3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072DFF98" w14:textId="1D916CBE" w:rsidR="00800EA7" w:rsidDel="00BE714D" w:rsidRDefault="00800EA7" w:rsidP="00BE714D">
      <w:pPr>
        <w:pStyle w:val="TOC1"/>
        <w:rPr>
          <w:del w:id="9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17" w:author="COMPRION" w:date="2024-11-15T15:02:00Z" w16du:dateUtc="2024-11-15T14:02:00Z">
        <w:r w:rsidDel="00BE714D">
          <w:rPr>
            <w:noProof/>
          </w:rPr>
          <w:delText>27.22.10.1.4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1279</w:delText>
        </w:r>
      </w:del>
    </w:p>
    <w:p w14:paraId="0AB31275" w14:textId="3014C62C" w:rsidR="00800EA7" w:rsidDel="00BE714D" w:rsidRDefault="00800EA7" w:rsidP="00BE714D">
      <w:pPr>
        <w:pStyle w:val="TOC1"/>
        <w:rPr>
          <w:del w:id="91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19" w:author="COMPRION" w:date="2024-11-15T15:02:00Z" w16du:dateUtc="2024-11-15T14:02:00Z">
        <w:r w:rsidDel="00BE714D">
          <w:rPr>
            <w:noProof/>
          </w:rPr>
          <w:delText>27.22.10.1.5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12D7DABD" w14:textId="1728B306" w:rsidR="00800EA7" w:rsidDel="00BE714D" w:rsidRDefault="00800EA7" w:rsidP="00BE714D">
      <w:pPr>
        <w:pStyle w:val="TOC1"/>
        <w:rPr>
          <w:del w:id="92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21" w:author="COMPRION" w:date="2024-11-15T15:02:00Z" w16du:dateUtc="2024-11-15T14:02:00Z">
        <w:r w:rsidDel="00BE714D">
          <w:rPr>
            <w:noProof/>
          </w:rPr>
          <w:delText>27.22.11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CONTROL on PDP Context Activation</w:delText>
        </w:r>
        <w:r w:rsidDel="00BE714D">
          <w:rPr>
            <w:noProof/>
          </w:rPr>
          <w:tab/>
          <w:delText>1279</w:delText>
        </w:r>
      </w:del>
    </w:p>
    <w:p w14:paraId="7DEF3C07" w14:textId="1005ACB1" w:rsidR="00800EA7" w:rsidDel="00BE714D" w:rsidRDefault="00800EA7" w:rsidP="00BE714D">
      <w:pPr>
        <w:pStyle w:val="TOC1"/>
        <w:rPr>
          <w:del w:id="92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23" w:author="COMPRION" w:date="2024-11-15T15:02:00Z" w16du:dateUtc="2024-11-15T14:02:00Z">
        <w:r w:rsidDel="00BE714D">
          <w:rPr>
            <w:noProof/>
          </w:rPr>
          <w:delText>27.22.11.1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 for Mobile Originated calls</w:delText>
        </w:r>
        <w:r w:rsidDel="00BE714D">
          <w:rPr>
            <w:noProof/>
          </w:rPr>
          <w:tab/>
          <w:delText>1279</w:delText>
        </w:r>
      </w:del>
    </w:p>
    <w:p w14:paraId="5DDEE1A9" w14:textId="3D197EE2" w:rsidR="00800EA7" w:rsidDel="00BE714D" w:rsidRDefault="00800EA7" w:rsidP="00BE714D">
      <w:pPr>
        <w:pStyle w:val="TOC1"/>
        <w:rPr>
          <w:del w:id="92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25" w:author="COMPRION" w:date="2024-11-15T15:02:00Z" w16du:dateUtc="2024-11-15T14:02:00Z">
        <w:r w:rsidDel="00BE714D">
          <w:rPr>
            <w:noProof/>
          </w:rPr>
          <w:delText>27.22.11.1.1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4A83F9D1" w14:textId="6B867545" w:rsidR="00800EA7" w:rsidDel="00BE714D" w:rsidRDefault="00800EA7" w:rsidP="00BE714D">
      <w:pPr>
        <w:pStyle w:val="TOC1"/>
        <w:rPr>
          <w:del w:id="92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27" w:author="COMPRION" w:date="2024-11-15T15:02:00Z" w16du:dateUtc="2024-11-15T14:02:00Z">
        <w:r w:rsidDel="00BE714D">
          <w:rPr>
            <w:noProof/>
          </w:rPr>
          <w:delText>27.22.11.1.2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4413B692" w14:textId="0C9075BC" w:rsidR="00800EA7" w:rsidDel="00BE714D" w:rsidRDefault="00800EA7" w:rsidP="00BE714D">
      <w:pPr>
        <w:pStyle w:val="TOC1"/>
        <w:rPr>
          <w:del w:id="92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29" w:author="COMPRION" w:date="2024-11-15T15:02:00Z" w16du:dateUtc="2024-11-15T14:02:00Z">
        <w:r w:rsidDel="00BE714D">
          <w:rPr>
            <w:noProof/>
          </w:rPr>
          <w:delText>27.22.11.1.3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434FCB3E" w14:textId="6826C4FA" w:rsidR="00800EA7" w:rsidDel="00BE714D" w:rsidRDefault="00800EA7" w:rsidP="00BE714D">
      <w:pPr>
        <w:pStyle w:val="TOC1"/>
        <w:rPr>
          <w:del w:id="93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31" w:author="COMPRION" w:date="2024-11-15T15:02:00Z" w16du:dateUtc="2024-11-15T14:02:00Z">
        <w:r w:rsidDel="00BE714D">
          <w:rPr>
            <w:noProof/>
          </w:rPr>
          <w:delText>27.22.11.1.4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1279</w:delText>
        </w:r>
      </w:del>
    </w:p>
    <w:p w14:paraId="6734D8F2" w14:textId="7F3E2E6B" w:rsidR="00800EA7" w:rsidDel="00BE714D" w:rsidRDefault="00800EA7" w:rsidP="00BE714D">
      <w:pPr>
        <w:pStyle w:val="TOC1"/>
        <w:rPr>
          <w:del w:id="93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33" w:author="COMPRION" w:date="2024-11-15T15:02:00Z" w16du:dateUtc="2024-11-15T14:02:00Z">
        <w:r w:rsidDel="00BE714D">
          <w:rPr>
            <w:noProof/>
          </w:rPr>
          <w:delText>27.22.11.4.2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1279</w:delText>
        </w:r>
      </w:del>
    </w:p>
    <w:p w14:paraId="7173AA6E" w14:textId="7E9A25A9" w:rsidR="00800EA7" w:rsidDel="00BE714D" w:rsidRDefault="00800EA7" w:rsidP="00BE714D">
      <w:pPr>
        <w:pStyle w:val="TOC1"/>
        <w:rPr>
          <w:del w:id="93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35" w:author="COMPRION" w:date="2024-11-15T15:02:00Z" w16du:dateUtc="2024-11-15T14:02:00Z">
        <w:r w:rsidDel="00BE714D">
          <w:rPr>
            <w:noProof/>
          </w:rPr>
          <w:delText>27.22.12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Change eCall mode</w:delText>
        </w:r>
        <w:r w:rsidDel="00BE714D">
          <w:rPr>
            <w:noProof/>
          </w:rPr>
          <w:tab/>
          <w:delText>1279</w:delText>
        </w:r>
      </w:del>
    </w:p>
    <w:p w14:paraId="7D5E3B16" w14:textId="4591E15F" w:rsidR="00800EA7" w:rsidDel="00BE714D" w:rsidRDefault="00800EA7" w:rsidP="00BE714D">
      <w:pPr>
        <w:pStyle w:val="TOC1"/>
        <w:rPr>
          <w:del w:id="93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37" w:author="COMPRION" w:date="2024-11-15T15:02:00Z" w16du:dateUtc="2024-11-15T14:02:00Z">
        <w:r w:rsidDel="00BE714D">
          <w:rPr>
            <w:noProof/>
          </w:rPr>
          <w:delText>27.22.12.1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230DC862" w14:textId="0A237FD8" w:rsidR="00800EA7" w:rsidDel="00BE714D" w:rsidRDefault="00800EA7" w:rsidP="00BE714D">
      <w:pPr>
        <w:pStyle w:val="TOC1"/>
        <w:rPr>
          <w:del w:id="93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39" w:author="COMPRION" w:date="2024-11-15T15:02:00Z" w16du:dateUtc="2024-11-15T14:02:00Z">
        <w:r w:rsidDel="00BE714D">
          <w:rPr>
            <w:noProof/>
          </w:rPr>
          <w:delText>27.22.12.2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62CD2826" w14:textId="655C7F54" w:rsidR="00800EA7" w:rsidDel="00BE714D" w:rsidRDefault="00800EA7" w:rsidP="00BE714D">
      <w:pPr>
        <w:pStyle w:val="TOC1"/>
        <w:rPr>
          <w:del w:id="94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41" w:author="COMPRION" w:date="2024-11-15T15:02:00Z" w16du:dateUtc="2024-11-15T14:02:00Z">
        <w:r w:rsidDel="00BE714D">
          <w:rPr>
            <w:noProof/>
          </w:rPr>
          <w:delText>27.22.12.3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738A1DC2" w14:textId="0578C3E2" w:rsidR="00800EA7" w:rsidDel="00BE714D" w:rsidRDefault="00800EA7" w:rsidP="00BE714D">
      <w:pPr>
        <w:pStyle w:val="TOC1"/>
        <w:rPr>
          <w:del w:id="94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43" w:author="COMPRION" w:date="2024-11-15T15:02:00Z" w16du:dateUtc="2024-11-15T14:02:00Z">
        <w:r w:rsidDel="00BE714D">
          <w:rPr>
            <w:noProof/>
          </w:rPr>
          <w:delText>27.22.12.4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1279</w:delText>
        </w:r>
      </w:del>
    </w:p>
    <w:p w14:paraId="14A48128" w14:textId="385D7FA7" w:rsidR="00800EA7" w:rsidDel="00BE714D" w:rsidRDefault="00800EA7" w:rsidP="00BE714D">
      <w:pPr>
        <w:pStyle w:val="TOC1"/>
        <w:rPr>
          <w:del w:id="94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45" w:author="COMPRION" w:date="2024-11-15T15:02:00Z" w16du:dateUtc="2024-11-15T14:02:00Z">
        <w:r w:rsidDel="00BE714D">
          <w:rPr>
            <w:noProof/>
          </w:rPr>
          <w:delText>27.22.12.4.1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1279</w:delText>
        </w:r>
      </w:del>
    </w:p>
    <w:p w14:paraId="05FBA1BE" w14:textId="179A6CCF" w:rsidR="00800EA7" w:rsidDel="00BE714D" w:rsidRDefault="00800EA7" w:rsidP="00BE714D">
      <w:pPr>
        <w:pStyle w:val="TOC1"/>
        <w:rPr>
          <w:del w:id="94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47" w:author="COMPRION" w:date="2024-11-15T15:02:00Z" w16du:dateUtc="2024-11-15T14:02:00Z">
        <w:r w:rsidDel="00BE714D">
          <w:rPr>
            <w:noProof/>
          </w:rPr>
          <w:delText>27.22.12.4.2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1279</w:delText>
        </w:r>
      </w:del>
    </w:p>
    <w:p w14:paraId="2178B112" w14:textId="519F2B0D" w:rsidR="00800EA7" w:rsidDel="00BE714D" w:rsidRDefault="00800EA7" w:rsidP="00BE714D">
      <w:pPr>
        <w:pStyle w:val="TOC1"/>
        <w:rPr>
          <w:del w:id="94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49" w:author="COMPRION" w:date="2024-11-15T15:02:00Z" w16du:dateUtc="2024-11-15T14:02:00Z">
        <w:r w:rsidDel="00BE714D">
          <w:rPr>
            <w:noProof/>
          </w:rPr>
          <w:delText>27.22.12.4.3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2E2DB81D" w14:textId="749B164C" w:rsidR="00800EA7" w:rsidDel="00BE714D" w:rsidRDefault="00800EA7" w:rsidP="00BE714D">
      <w:pPr>
        <w:pStyle w:val="TOC1"/>
        <w:rPr>
          <w:del w:id="95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51" w:author="COMPRION" w:date="2024-11-15T15:02:00Z" w16du:dateUtc="2024-11-15T14:02:00Z">
        <w:r w:rsidDel="00BE714D">
          <w:rPr>
            <w:noProof/>
          </w:rPr>
          <w:delText>27.22.13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CALL CONTROL on PDU Session Establishment for NG-RAN</w:delText>
        </w:r>
        <w:r w:rsidDel="00BE714D">
          <w:rPr>
            <w:noProof/>
          </w:rPr>
          <w:tab/>
          <w:delText>1279</w:delText>
        </w:r>
      </w:del>
    </w:p>
    <w:p w14:paraId="2AFCE955" w14:textId="518AE15F" w:rsidR="00800EA7" w:rsidDel="00BE714D" w:rsidRDefault="00800EA7" w:rsidP="00BE714D">
      <w:pPr>
        <w:pStyle w:val="TOC1"/>
        <w:rPr>
          <w:del w:id="95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53" w:author="COMPRION" w:date="2024-11-15T15:02:00Z" w16du:dateUtc="2024-11-15T14:02:00Z">
        <w:r w:rsidDel="00BE714D">
          <w:rPr>
            <w:noProof/>
          </w:rPr>
          <w:delText>27.22.13.1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 for Mobile Originated calls</w:delText>
        </w:r>
        <w:r w:rsidDel="00BE714D">
          <w:rPr>
            <w:noProof/>
          </w:rPr>
          <w:tab/>
          <w:delText>1279</w:delText>
        </w:r>
      </w:del>
    </w:p>
    <w:p w14:paraId="43902F94" w14:textId="000CB7C1" w:rsidR="00800EA7" w:rsidDel="00BE714D" w:rsidRDefault="00800EA7" w:rsidP="00BE714D">
      <w:pPr>
        <w:pStyle w:val="TOC1"/>
        <w:rPr>
          <w:del w:id="95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55" w:author="COMPRION" w:date="2024-11-15T15:02:00Z" w16du:dateUtc="2024-11-15T14:02:00Z">
        <w:r w:rsidDel="00BE714D">
          <w:rPr>
            <w:noProof/>
          </w:rPr>
          <w:delText>27.22.13.1.1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0D7E2878" w14:textId="7664B7BE" w:rsidR="00800EA7" w:rsidDel="00BE714D" w:rsidRDefault="00800EA7" w:rsidP="00BE714D">
      <w:pPr>
        <w:pStyle w:val="TOC1"/>
        <w:rPr>
          <w:del w:id="95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57" w:author="COMPRION" w:date="2024-11-15T15:02:00Z" w16du:dateUtc="2024-11-15T14:02:00Z">
        <w:r w:rsidDel="00BE714D">
          <w:rPr>
            <w:noProof/>
          </w:rPr>
          <w:delText>27.22.13.1.2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3BE3460E" w14:textId="6BD4A70A" w:rsidR="00800EA7" w:rsidDel="00BE714D" w:rsidRDefault="00800EA7" w:rsidP="00BE714D">
      <w:pPr>
        <w:pStyle w:val="TOC1"/>
        <w:rPr>
          <w:del w:id="95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59" w:author="COMPRION" w:date="2024-11-15T15:02:00Z" w16du:dateUtc="2024-11-15T14:02:00Z">
        <w:r w:rsidDel="00BE714D">
          <w:rPr>
            <w:noProof/>
          </w:rPr>
          <w:delText>27.22.13.1.3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19036559" w14:textId="3DB0234B" w:rsidR="00800EA7" w:rsidDel="00BE714D" w:rsidRDefault="00800EA7" w:rsidP="00BE714D">
      <w:pPr>
        <w:pStyle w:val="TOC1"/>
        <w:rPr>
          <w:del w:id="96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61" w:author="COMPRION" w:date="2024-11-15T15:02:00Z" w16du:dateUtc="2024-11-15T14:02:00Z">
        <w:r w:rsidDel="00BE714D">
          <w:rPr>
            <w:noProof/>
          </w:rPr>
          <w:delText>27.22.13.1.4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tests</w:delText>
        </w:r>
        <w:r w:rsidDel="00BE714D">
          <w:rPr>
            <w:noProof/>
          </w:rPr>
          <w:tab/>
          <w:delText>1279</w:delText>
        </w:r>
      </w:del>
    </w:p>
    <w:p w14:paraId="3253CE24" w14:textId="75556377" w:rsidR="00800EA7" w:rsidDel="00BE714D" w:rsidRDefault="00800EA7" w:rsidP="00BE714D">
      <w:pPr>
        <w:pStyle w:val="TOC1"/>
        <w:rPr>
          <w:del w:id="96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63" w:author="COMPRION" w:date="2024-11-15T15:02:00Z" w16du:dateUtc="2024-11-15T14:02:00Z">
        <w:r w:rsidDel="00BE714D">
          <w:rPr>
            <w:noProof/>
          </w:rPr>
          <w:delText>27.22.13.1.5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54180781" w14:textId="4CE2607D" w:rsidR="00800EA7" w:rsidDel="00BE714D" w:rsidRDefault="00800EA7" w:rsidP="00BE714D">
      <w:pPr>
        <w:pStyle w:val="TOC1"/>
        <w:rPr>
          <w:del w:id="96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65" w:author="COMPRION" w:date="2024-11-15T15:02:00Z" w16du:dateUtc="2024-11-15T14:02:00Z">
        <w:r w:rsidDel="00BE714D">
          <w:rPr>
            <w:noProof/>
          </w:rPr>
          <w:delText>27.22.14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ENVELOPE SMS-PP Data Download on NAS messages</w:delText>
        </w:r>
        <w:r w:rsidDel="00BE714D">
          <w:rPr>
            <w:noProof/>
          </w:rPr>
          <w:tab/>
          <w:delText>1279</w:delText>
        </w:r>
      </w:del>
    </w:p>
    <w:p w14:paraId="38E4C431" w14:textId="07F06FF9" w:rsidR="00800EA7" w:rsidDel="00BE714D" w:rsidRDefault="00800EA7" w:rsidP="00BE714D">
      <w:pPr>
        <w:pStyle w:val="TOC1"/>
        <w:rPr>
          <w:del w:id="96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67" w:author="COMPRION" w:date="2024-11-15T15:02:00Z" w16du:dateUtc="2024-11-15T14:02:00Z">
        <w:r w:rsidDel="00BE714D">
          <w:rPr>
            <w:noProof/>
          </w:rPr>
          <w:delText>27.22.14.1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Routing Indicator Data update via DL NAS TRANSPORT messages</w:delText>
        </w:r>
        <w:r w:rsidDel="00BE714D">
          <w:rPr>
            <w:noProof/>
          </w:rPr>
          <w:tab/>
          <w:delText>1279</w:delText>
        </w:r>
      </w:del>
    </w:p>
    <w:p w14:paraId="3B476DF5" w14:textId="6D2DF4E2" w:rsidR="00800EA7" w:rsidDel="00BE714D" w:rsidRDefault="00800EA7" w:rsidP="00BE714D">
      <w:pPr>
        <w:pStyle w:val="TOC1"/>
        <w:rPr>
          <w:del w:id="96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69" w:author="COMPRION" w:date="2024-11-15T15:02:00Z" w16du:dateUtc="2024-11-15T14:02:00Z">
        <w:r w:rsidDel="00BE714D">
          <w:rPr>
            <w:noProof/>
          </w:rPr>
          <w:delText>27.22.14.1.1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3E5227E5" w14:textId="586AE32E" w:rsidR="00800EA7" w:rsidDel="00BE714D" w:rsidRDefault="00800EA7" w:rsidP="00BE714D">
      <w:pPr>
        <w:pStyle w:val="TOC1"/>
        <w:rPr>
          <w:del w:id="97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71" w:author="COMPRION" w:date="2024-11-15T15:02:00Z" w16du:dateUtc="2024-11-15T14:02:00Z">
        <w:r w:rsidDel="00BE714D">
          <w:rPr>
            <w:noProof/>
          </w:rPr>
          <w:delText>27.22.14.1.2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70D15880" w14:textId="1C28681D" w:rsidR="00800EA7" w:rsidDel="00BE714D" w:rsidRDefault="00800EA7" w:rsidP="00BE714D">
      <w:pPr>
        <w:pStyle w:val="TOC1"/>
        <w:rPr>
          <w:del w:id="97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73" w:author="COMPRION" w:date="2024-11-15T15:02:00Z" w16du:dateUtc="2024-11-15T14:02:00Z">
        <w:r w:rsidDel="00BE714D">
          <w:rPr>
            <w:noProof/>
          </w:rPr>
          <w:delText>27.22.14.1.3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2A3D1E50" w14:textId="695CD6F3" w:rsidR="00800EA7" w:rsidDel="00BE714D" w:rsidRDefault="00800EA7" w:rsidP="00BE714D">
      <w:pPr>
        <w:pStyle w:val="TOC1"/>
        <w:rPr>
          <w:del w:id="97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75" w:author="COMPRION" w:date="2024-11-15T15:02:00Z" w16du:dateUtc="2024-11-15T14:02:00Z">
        <w:r w:rsidDel="00BE714D">
          <w:rPr>
            <w:noProof/>
          </w:rPr>
          <w:delText>27.22.14.1.4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1279</w:delText>
        </w:r>
      </w:del>
    </w:p>
    <w:p w14:paraId="05C0A7A0" w14:textId="16AE0BFE" w:rsidR="00800EA7" w:rsidDel="00BE714D" w:rsidRDefault="00800EA7" w:rsidP="00BE714D">
      <w:pPr>
        <w:pStyle w:val="TOC1"/>
        <w:rPr>
          <w:del w:id="97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77" w:author="COMPRION" w:date="2024-11-15T15:02:00Z" w16du:dateUtc="2024-11-15T14:02:00Z">
        <w:r w:rsidDel="00BE714D">
          <w:rPr>
            <w:noProof/>
          </w:rPr>
          <w:delText>27.22.14.1.5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4AEB6051" w14:textId="365397F3" w:rsidR="00800EA7" w:rsidDel="00BE714D" w:rsidRDefault="00800EA7" w:rsidP="00BE714D">
      <w:pPr>
        <w:pStyle w:val="TOC1"/>
        <w:rPr>
          <w:del w:id="97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79" w:author="COMPRION" w:date="2024-11-15T15:02:00Z" w16du:dateUtc="2024-11-15T14:02:00Z">
        <w:r w:rsidDel="00BE714D">
          <w:rPr>
            <w:noProof/>
          </w:rPr>
          <w:delText>27.22.14.2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Steering of Roaming via DL NAS TRANSPORT message</w:delText>
        </w:r>
        <w:r w:rsidDel="00BE714D">
          <w:rPr>
            <w:noProof/>
          </w:rPr>
          <w:tab/>
          <w:delText>1279</w:delText>
        </w:r>
      </w:del>
    </w:p>
    <w:p w14:paraId="42DAF04C" w14:textId="6BA8099E" w:rsidR="00800EA7" w:rsidDel="00BE714D" w:rsidRDefault="00800EA7" w:rsidP="00BE714D">
      <w:pPr>
        <w:pStyle w:val="TOC1"/>
        <w:rPr>
          <w:del w:id="98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81" w:author="COMPRION" w:date="2024-11-15T15:02:00Z" w16du:dateUtc="2024-11-15T14:02:00Z">
        <w:r w:rsidDel="00BE714D">
          <w:rPr>
            <w:noProof/>
          </w:rPr>
          <w:delText>27.22.14.2.1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64416A86" w14:textId="49FC81D6" w:rsidR="00800EA7" w:rsidDel="00BE714D" w:rsidRDefault="00800EA7" w:rsidP="00BE714D">
      <w:pPr>
        <w:pStyle w:val="TOC1"/>
        <w:rPr>
          <w:del w:id="98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83" w:author="COMPRION" w:date="2024-11-15T15:02:00Z" w16du:dateUtc="2024-11-15T14:02:00Z">
        <w:r w:rsidDel="00BE714D">
          <w:rPr>
            <w:noProof/>
          </w:rPr>
          <w:delText>27.22.14.2.2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3CA08B7E" w14:textId="16301C86" w:rsidR="00800EA7" w:rsidDel="00BE714D" w:rsidRDefault="00800EA7" w:rsidP="00BE714D">
      <w:pPr>
        <w:pStyle w:val="TOC1"/>
        <w:rPr>
          <w:del w:id="98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85" w:author="COMPRION" w:date="2024-11-15T15:02:00Z" w16du:dateUtc="2024-11-15T14:02:00Z">
        <w:r w:rsidDel="00BE714D">
          <w:rPr>
            <w:noProof/>
          </w:rPr>
          <w:delText>27.22.14.2.3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7614416E" w14:textId="57A41160" w:rsidR="00800EA7" w:rsidDel="00BE714D" w:rsidRDefault="00800EA7" w:rsidP="00BE714D">
      <w:pPr>
        <w:pStyle w:val="TOC1"/>
        <w:rPr>
          <w:del w:id="98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87" w:author="COMPRION" w:date="2024-11-15T15:02:00Z" w16du:dateUtc="2024-11-15T14:02:00Z">
        <w:r w:rsidDel="00BE714D">
          <w:rPr>
            <w:noProof/>
          </w:rPr>
          <w:delText>27.22.14.2.4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1279</w:delText>
        </w:r>
      </w:del>
    </w:p>
    <w:p w14:paraId="021EFEF1" w14:textId="42BE9061" w:rsidR="00800EA7" w:rsidDel="00BE714D" w:rsidRDefault="00800EA7" w:rsidP="00BE714D">
      <w:pPr>
        <w:pStyle w:val="TOC1"/>
        <w:rPr>
          <w:del w:id="98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89" w:author="COMPRION" w:date="2024-11-15T15:02:00Z" w16du:dateUtc="2024-11-15T14:02:00Z">
        <w:r w:rsidDel="00BE714D">
          <w:rPr>
            <w:noProof/>
          </w:rPr>
          <w:delText>27.22.14.2.5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7A271F44" w14:textId="064893A8" w:rsidR="00800EA7" w:rsidDel="00BE714D" w:rsidRDefault="00800EA7" w:rsidP="00BE714D">
      <w:pPr>
        <w:pStyle w:val="TOC1"/>
        <w:rPr>
          <w:del w:id="99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91" w:author="COMPRION" w:date="2024-11-15T15:02:00Z" w16du:dateUtc="2024-11-15T14:02:00Z">
        <w:r w:rsidDel="00BE714D">
          <w:rPr>
            <w:noProof/>
          </w:rPr>
          <w:delText>27.22.14.3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Steering of Roaming via REGISTRATION ACCEPT message</w:delText>
        </w:r>
        <w:r w:rsidDel="00BE714D">
          <w:rPr>
            <w:noProof/>
          </w:rPr>
          <w:tab/>
          <w:delText>1279</w:delText>
        </w:r>
      </w:del>
    </w:p>
    <w:p w14:paraId="49E76AFE" w14:textId="3CD29F5F" w:rsidR="00800EA7" w:rsidDel="00BE714D" w:rsidRDefault="00800EA7" w:rsidP="00BE714D">
      <w:pPr>
        <w:pStyle w:val="TOC1"/>
        <w:rPr>
          <w:del w:id="99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93" w:author="COMPRION" w:date="2024-11-15T15:02:00Z" w16du:dateUtc="2024-11-15T14:02:00Z">
        <w:r w:rsidDel="00BE714D">
          <w:rPr>
            <w:noProof/>
          </w:rPr>
          <w:delText>27.22.14.3.1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4E00636C" w14:textId="7BFBEB47" w:rsidR="00800EA7" w:rsidDel="00BE714D" w:rsidRDefault="00800EA7" w:rsidP="00BE714D">
      <w:pPr>
        <w:pStyle w:val="TOC1"/>
        <w:rPr>
          <w:del w:id="99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95" w:author="COMPRION" w:date="2024-11-15T15:02:00Z" w16du:dateUtc="2024-11-15T14:02:00Z">
        <w:r w:rsidDel="00BE714D">
          <w:rPr>
            <w:noProof/>
          </w:rPr>
          <w:delText>27.22.14.3.2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7FF2F535" w14:textId="31710B2F" w:rsidR="00800EA7" w:rsidDel="00BE714D" w:rsidRDefault="00800EA7" w:rsidP="00BE714D">
      <w:pPr>
        <w:pStyle w:val="TOC1"/>
        <w:rPr>
          <w:del w:id="99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97" w:author="COMPRION" w:date="2024-11-15T15:02:00Z" w16du:dateUtc="2024-11-15T14:02:00Z">
        <w:r w:rsidDel="00BE714D">
          <w:rPr>
            <w:noProof/>
          </w:rPr>
          <w:delText>27.22.14.3.3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26B5DD54" w14:textId="01105C3E" w:rsidR="00800EA7" w:rsidDel="00BE714D" w:rsidRDefault="00800EA7" w:rsidP="00BE714D">
      <w:pPr>
        <w:pStyle w:val="TOC1"/>
        <w:rPr>
          <w:del w:id="99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999" w:author="COMPRION" w:date="2024-11-15T15:02:00Z" w16du:dateUtc="2024-11-15T14:02:00Z">
        <w:r w:rsidDel="00BE714D">
          <w:rPr>
            <w:noProof/>
          </w:rPr>
          <w:delText>27.22.14.3.4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1279</w:delText>
        </w:r>
      </w:del>
    </w:p>
    <w:p w14:paraId="29F8A8B9" w14:textId="07485C03" w:rsidR="00800EA7" w:rsidDel="00BE714D" w:rsidRDefault="00800EA7" w:rsidP="00BE714D">
      <w:pPr>
        <w:pStyle w:val="TOC1"/>
        <w:rPr>
          <w:del w:id="100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01" w:author="COMPRION" w:date="2024-11-15T15:02:00Z" w16du:dateUtc="2024-11-15T14:02:00Z">
        <w:r w:rsidDel="00BE714D">
          <w:rPr>
            <w:noProof/>
          </w:rPr>
          <w:delText>27.22.14.3.5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436D8671" w14:textId="316275F8" w:rsidR="00800EA7" w:rsidDel="00BE714D" w:rsidRDefault="00800EA7" w:rsidP="00BE714D">
      <w:pPr>
        <w:pStyle w:val="TOC1"/>
        <w:rPr>
          <w:del w:id="100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03" w:author="COMPRION" w:date="2024-11-15T15:02:00Z" w16du:dateUtc="2024-11-15T14:02:00Z">
        <w:r w:rsidRPr="00F45508" w:rsidDel="00BE714D">
          <w:rPr>
            <w:rFonts w:eastAsiaTheme="minorEastAsia"/>
            <w:noProof/>
          </w:rPr>
          <w:delText>27.22.</w:delText>
        </w:r>
        <w:r w:rsidRPr="00F45508" w:rsidDel="00BE714D">
          <w:rPr>
            <w:rFonts w:eastAsiaTheme="minorEastAsia"/>
            <w:noProof/>
            <w:lang w:val="en-US" w:eastAsia="zh-CN"/>
          </w:rPr>
          <w:delText>15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Geographical location discovery</w:delText>
        </w:r>
        <w:r w:rsidDel="00BE714D">
          <w:rPr>
            <w:noProof/>
          </w:rPr>
          <w:tab/>
          <w:delText>1279</w:delText>
        </w:r>
      </w:del>
    </w:p>
    <w:p w14:paraId="5BCB7098" w14:textId="735DDB06" w:rsidR="00800EA7" w:rsidDel="00BE714D" w:rsidRDefault="00800EA7" w:rsidP="00BE714D">
      <w:pPr>
        <w:pStyle w:val="TOC1"/>
        <w:rPr>
          <w:del w:id="100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05" w:author="COMPRION" w:date="2024-11-15T15:02:00Z" w16du:dateUtc="2024-11-15T14:02:00Z">
        <w:r w:rsidDel="00BE714D">
          <w:rPr>
            <w:noProof/>
          </w:rPr>
          <w:delText>27.22.</w:delText>
        </w:r>
        <w:r w:rsidRPr="00F45508" w:rsidDel="00BE714D">
          <w:rPr>
            <w:rFonts w:eastAsia="SimSun"/>
            <w:noProof/>
            <w:lang w:val="en-US" w:eastAsia="zh-CN"/>
          </w:rPr>
          <w:delText>15</w:delText>
        </w:r>
        <w:r w:rsidDel="00BE714D">
          <w:rPr>
            <w:noProof/>
          </w:rPr>
          <w:delText>.1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Definition and applicability</w:delText>
        </w:r>
        <w:r w:rsidDel="00BE714D">
          <w:rPr>
            <w:noProof/>
          </w:rPr>
          <w:tab/>
          <w:delText>1279</w:delText>
        </w:r>
      </w:del>
    </w:p>
    <w:p w14:paraId="26AB655D" w14:textId="3D4C51FA" w:rsidR="00800EA7" w:rsidDel="00BE714D" w:rsidRDefault="00800EA7" w:rsidP="00BE714D">
      <w:pPr>
        <w:pStyle w:val="TOC1"/>
        <w:rPr>
          <w:del w:id="100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07" w:author="COMPRION" w:date="2024-11-15T15:02:00Z" w16du:dateUtc="2024-11-15T14:02:00Z">
        <w:r w:rsidDel="00BE714D">
          <w:rPr>
            <w:noProof/>
          </w:rPr>
          <w:delText>27.22.</w:delText>
        </w:r>
        <w:r w:rsidRPr="00F45508" w:rsidDel="00BE714D">
          <w:rPr>
            <w:rFonts w:eastAsia="SimSun"/>
            <w:noProof/>
            <w:lang w:val="en-US" w:eastAsia="zh-CN"/>
          </w:rPr>
          <w:delText>15</w:delText>
        </w:r>
        <w:r w:rsidDel="00BE714D">
          <w:rPr>
            <w:noProof/>
          </w:rPr>
          <w:delText>.2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Conformance requirement</w:delText>
        </w:r>
        <w:r w:rsidDel="00BE714D">
          <w:rPr>
            <w:noProof/>
          </w:rPr>
          <w:tab/>
          <w:delText>1279</w:delText>
        </w:r>
      </w:del>
    </w:p>
    <w:p w14:paraId="185C7B14" w14:textId="416E8A0E" w:rsidR="00800EA7" w:rsidDel="00BE714D" w:rsidRDefault="00800EA7" w:rsidP="00BE714D">
      <w:pPr>
        <w:pStyle w:val="TOC1"/>
        <w:rPr>
          <w:del w:id="1008"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09" w:author="COMPRION" w:date="2024-11-15T15:02:00Z" w16du:dateUtc="2024-11-15T14:02:00Z">
        <w:r w:rsidDel="00BE714D">
          <w:rPr>
            <w:noProof/>
          </w:rPr>
          <w:delText>27.22.</w:delText>
        </w:r>
        <w:r w:rsidRPr="00F45508" w:rsidDel="00BE714D">
          <w:rPr>
            <w:rFonts w:eastAsia="SimSun"/>
            <w:noProof/>
            <w:lang w:val="en-US" w:eastAsia="zh-CN"/>
          </w:rPr>
          <w:delText>15</w:delText>
        </w:r>
        <w:r w:rsidDel="00BE714D">
          <w:rPr>
            <w:noProof/>
          </w:rPr>
          <w:delText>.3</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purpose</w:delText>
        </w:r>
        <w:r w:rsidDel="00BE714D">
          <w:rPr>
            <w:noProof/>
          </w:rPr>
          <w:tab/>
          <w:delText>1279</w:delText>
        </w:r>
      </w:del>
    </w:p>
    <w:p w14:paraId="2EEA5D06" w14:textId="182A68F6" w:rsidR="00800EA7" w:rsidDel="00BE714D" w:rsidRDefault="00800EA7" w:rsidP="00BE714D">
      <w:pPr>
        <w:pStyle w:val="TOC1"/>
        <w:rPr>
          <w:del w:id="1010"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11" w:author="COMPRION" w:date="2024-11-15T15:02:00Z" w16du:dateUtc="2024-11-15T14:02:00Z">
        <w:r w:rsidDel="00BE714D">
          <w:rPr>
            <w:noProof/>
          </w:rPr>
          <w:delText>27.22.</w:delText>
        </w:r>
        <w:r w:rsidRPr="00F45508" w:rsidDel="00BE714D">
          <w:rPr>
            <w:rFonts w:eastAsia="SimSun"/>
            <w:noProof/>
            <w:lang w:val="en-US" w:eastAsia="zh-CN"/>
          </w:rPr>
          <w:delText>15</w:delText>
        </w:r>
        <w:r w:rsidDel="00BE714D">
          <w:rPr>
            <w:noProof/>
          </w:rPr>
          <w:delText>.4</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Method of test</w:delText>
        </w:r>
        <w:r w:rsidDel="00BE714D">
          <w:rPr>
            <w:noProof/>
          </w:rPr>
          <w:tab/>
          <w:delText>1279</w:delText>
        </w:r>
      </w:del>
    </w:p>
    <w:p w14:paraId="6FFF6FD7" w14:textId="09296135" w:rsidR="00800EA7" w:rsidDel="00BE714D" w:rsidRDefault="00800EA7" w:rsidP="00BE714D">
      <w:pPr>
        <w:pStyle w:val="TOC1"/>
        <w:rPr>
          <w:del w:id="1012"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13" w:author="COMPRION" w:date="2024-11-15T15:02:00Z" w16du:dateUtc="2024-11-15T14:02:00Z">
        <w:r w:rsidDel="00BE714D">
          <w:rPr>
            <w:noProof/>
          </w:rPr>
          <w:delText>27.22.15.4.1</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Initial conditions</w:delText>
        </w:r>
        <w:r w:rsidDel="00BE714D">
          <w:rPr>
            <w:noProof/>
          </w:rPr>
          <w:tab/>
          <w:delText>1279</w:delText>
        </w:r>
      </w:del>
    </w:p>
    <w:p w14:paraId="357281F1" w14:textId="64B200AF" w:rsidR="00800EA7" w:rsidDel="00BE714D" w:rsidRDefault="00800EA7" w:rsidP="00BE714D">
      <w:pPr>
        <w:pStyle w:val="TOC1"/>
        <w:rPr>
          <w:del w:id="1014"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15" w:author="COMPRION" w:date="2024-11-15T15:02:00Z" w16du:dateUtc="2024-11-15T14:02:00Z">
        <w:r w:rsidDel="00BE714D">
          <w:rPr>
            <w:noProof/>
          </w:rPr>
          <w:delText>27.22.</w:delText>
        </w:r>
        <w:r w:rsidRPr="00F45508" w:rsidDel="00BE714D">
          <w:rPr>
            <w:rFonts w:eastAsia="SimSun"/>
            <w:noProof/>
            <w:lang w:val="en-US" w:eastAsia="zh-CN"/>
          </w:rPr>
          <w:delText>15</w:delText>
        </w:r>
        <w:r w:rsidDel="00BE714D">
          <w:rPr>
            <w:noProof/>
          </w:rPr>
          <w:delText>.4.2</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Procedure</w:delText>
        </w:r>
        <w:r w:rsidDel="00BE714D">
          <w:rPr>
            <w:noProof/>
          </w:rPr>
          <w:tab/>
          <w:delText>1279</w:delText>
        </w:r>
      </w:del>
    </w:p>
    <w:p w14:paraId="04EFD7B1" w14:textId="5FFD27E8" w:rsidR="00800EA7" w:rsidDel="00BE714D" w:rsidRDefault="00800EA7" w:rsidP="00BE714D">
      <w:pPr>
        <w:pStyle w:val="TOC1"/>
        <w:rPr>
          <w:del w:id="1016" w:author="COMPRION" w:date="2024-11-15T15:02:00Z" w16du:dateUtc="2024-11-15T14:02:00Z"/>
          <w:rFonts w:asciiTheme="minorHAnsi" w:eastAsiaTheme="minorEastAsia" w:hAnsiTheme="minorHAnsi" w:cstheme="minorBidi"/>
          <w:noProof/>
          <w:kern w:val="2"/>
          <w:sz w:val="24"/>
          <w:szCs w:val="24"/>
          <w:lang w:eastAsia="en-GB"/>
          <w14:ligatures w14:val="standardContextual"/>
        </w:rPr>
      </w:pPr>
      <w:del w:id="1017" w:author="COMPRION" w:date="2024-11-15T15:02:00Z" w16du:dateUtc="2024-11-15T14:02:00Z">
        <w:r w:rsidDel="00BE714D">
          <w:rPr>
            <w:noProof/>
          </w:rPr>
          <w:delText>27.22.</w:delText>
        </w:r>
        <w:r w:rsidRPr="00F45508" w:rsidDel="00BE714D">
          <w:rPr>
            <w:rFonts w:eastAsia="SimSun"/>
            <w:noProof/>
            <w:lang w:val="en-US" w:eastAsia="zh-CN"/>
          </w:rPr>
          <w:delText>15</w:delText>
        </w:r>
        <w:r w:rsidDel="00BE714D">
          <w:rPr>
            <w:noProof/>
          </w:rPr>
          <w:delText>.5</w:delText>
        </w:r>
        <w:r w:rsidDel="00BE714D">
          <w:rPr>
            <w:rFonts w:asciiTheme="minorHAnsi" w:eastAsiaTheme="minorEastAsia" w:hAnsiTheme="minorHAnsi" w:cstheme="minorBidi"/>
            <w:noProof/>
            <w:kern w:val="2"/>
            <w:sz w:val="24"/>
            <w:szCs w:val="24"/>
            <w:lang w:eastAsia="en-GB"/>
            <w14:ligatures w14:val="standardContextual"/>
          </w:rPr>
          <w:tab/>
        </w:r>
        <w:r w:rsidDel="00BE714D">
          <w:rPr>
            <w:noProof/>
          </w:rPr>
          <w:delText>Test requirement</w:delText>
        </w:r>
        <w:r w:rsidDel="00BE714D">
          <w:rPr>
            <w:noProof/>
          </w:rPr>
          <w:tab/>
          <w:delText>1279</w:delText>
        </w:r>
      </w:del>
    </w:p>
    <w:p w14:paraId="00324C50" w14:textId="6A68F009" w:rsidR="00800EA7" w:rsidDel="00BE714D" w:rsidRDefault="00800EA7" w:rsidP="00BE714D">
      <w:pPr>
        <w:pStyle w:val="TOC1"/>
        <w:rPr>
          <w:del w:id="1018" w:author="COMPRION" w:date="2024-11-15T15:02:00Z" w16du:dateUtc="2024-11-15T14:02:00Z"/>
          <w:rFonts w:asciiTheme="minorHAnsi" w:eastAsiaTheme="minorEastAsia" w:hAnsiTheme="minorHAnsi" w:cstheme="minorBidi"/>
          <w:b/>
          <w:noProof/>
          <w:kern w:val="2"/>
          <w:sz w:val="24"/>
          <w:szCs w:val="24"/>
          <w:lang w:eastAsia="en-GB"/>
          <w14:ligatures w14:val="standardContextual"/>
        </w:rPr>
      </w:pPr>
      <w:del w:id="1019" w:author="COMPRION" w:date="2024-11-15T15:02:00Z" w16du:dateUtc="2024-11-15T14:02:00Z">
        <w:r w:rsidDel="00BE714D">
          <w:rPr>
            <w:noProof/>
          </w:rPr>
          <w:delText>Annex A (normative):</w:delText>
        </w:r>
        <w:r w:rsidDel="00BE714D">
          <w:rPr>
            <w:noProof/>
          </w:rPr>
          <w:tab/>
          <w:delText>Details of Test-SIM (TestSIM)</w:delText>
        </w:r>
        <w:r w:rsidDel="00BE714D">
          <w:rPr>
            <w:noProof/>
          </w:rPr>
          <w:tab/>
          <w:delText>1366</w:delText>
        </w:r>
      </w:del>
    </w:p>
    <w:p w14:paraId="24A65695" w14:textId="12B83BE6" w:rsidR="00800EA7" w:rsidDel="00BE714D" w:rsidRDefault="00800EA7" w:rsidP="00BE714D">
      <w:pPr>
        <w:pStyle w:val="TOC1"/>
        <w:rPr>
          <w:del w:id="1020" w:author="COMPRION" w:date="2024-11-15T15:05:00Z" w16du:dateUtc="2024-11-15T14:05:00Z"/>
          <w:rFonts w:asciiTheme="minorHAnsi" w:eastAsiaTheme="minorEastAsia" w:hAnsiTheme="minorHAnsi" w:cstheme="minorBidi"/>
          <w:b/>
          <w:noProof/>
          <w:kern w:val="2"/>
          <w:sz w:val="24"/>
          <w:szCs w:val="24"/>
          <w:lang w:eastAsia="en-GB"/>
          <w14:ligatures w14:val="standardContextual"/>
        </w:rPr>
      </w:pPr>
      <w:del w:id="1021" w:author="COMPRION" w:date="2024-11-15T15:02:00Z" w16du:dateUtc="2024-11-15T14:02:00Z">
        <w:r w:rsidDel="00BE714D">
          <w:rPr>
            <w:noProof/>
          </w:rPr>
          <w:delText>Annex B (normative):</w:delText>
        </w:r>
        <w:r w:rsidDel="00BE714D">
          <w:rPr>
            <w:noProof/>
          </w:rPr>
          <w:tab/>
        </w:r>
        <w:r w:rsidRPr="00F45508" w:rsidDel="00BE714D">
          <w:rPr>
            <w:noProof/>
            <w:snapToGrid w:val="0"/>
            <w:lang w:eastAsia="de-DE"/>
          </w:rPr>
          <w:delText>Details of terminal profile support</w:delText>
        </w:r>
        <w:r w:rsidDel="00BE714D">
          <w:rPr>
            <w:noProof/>
          </w:rPr>
          <w:tab/>
          <w:delText>1366</w:delText>
        </w:r>
      </w:del>
    </w:p>
    <w:p w14:paraId="1C544A7B" w14:textId="37632F98" w:rsidR="00800EA7" w:rsidDel="00BE714D" w:rsidRDefault="00800EA7" w:rsidP="00800EA7">
      <w:pPr>
        <w:pStyle w:val="TOC8"/>
        <w:rPr>
          <w:del w:id="1022" w:author="COMPRION" w:date="2024-11-15T15:05:00Z" w16du:dateUtc="2024-11-15T14:05:00Z"/>
          <w:rFonts w:asciiTheme="minorHAnsi" w:eastAsiaTheme="minorEastAsia" w:hAnsiTheme="minorHAnsi" w:cstheme="minorBidi"/>
          <w:b w:val="0"/>
          <w:noProof/>
          <w:kern w:val="2"/>
          <w:sz w:val="24"/>
          <w:szCs w:val="24"/>
          <w:lang w:eastAsia="en-GB"/>
          <w14:ligatures w14:val="standardContextual"/>
        </w:rPr>
      </w:pPr>
      <w:del w:id="1023" w:author="COMPRION" w:date="2024-11-15T15:05:00Z" w16du:dateUtc="2024-11-15T14:05:00Z">
        <w:r w:rsidDel="00BE714D">
          <w:rPr>
            <w:noProof/>
          </w:rPr>
          <w:delText>Annex C (informative):</w:delText>
        </w:r>
        <w:r w:rsidDel="00BE714D">
          <w:rPr>
            <w:noProof/>
          </w:rPr>
          <w:tab/>
          <w:delText>Change history</w:delText>
        </w:r>
        <w:r w:rsidDel="00BE714D">
          <w:rPr>
            <w:noProof/>
          </w:rPr>
          <w:tab/>
          <w:delText>1366</w:delText>
        </w:r>
      </w:del>
    </w:p>
    <w:p w14:paraId="23788B65" w14:textId="098D68B6" w:rsidR="00080512" w:rsidRPr="0041528A" w:rsidDel="00BE714D" w:rsidRDefault="004D3578">
      <w:pPr>
        <w:rPr>
          <w:del w:id="1024" w:author="COMPRION" w:date="2024-11-15T15:05:00Z" w16du:dateUtc="2024-11-15T14:05:00Z"/>
        </w:rPr>
      </w:pPr>
      <w:del w:id="1025" w:author="COMPRION" w:date="2024-11-15T15:05:00Z" w16du:dateUtc="2024-11-15T14:05:00Z">
        <w:r w:rsidRPr="0041528A" w:rsidDel="00BE714D">
          <w:rPr>
            <w:noProof/>
            <w:sz w:val="22"/>
          </w:rPr>
          <w:fldChar w:fldCharType="end"/>
        </w:r>
      </w:del>
    </w:p>
    <w:p w14:paraId="60FFA4CB" w14:textId="77777777" w:rsidR="00BF46E1" w:rsidRPr="0041528A" w:rsidRDefault="00080512" w:rsidP="00BF46E1">
      <w:pPr>
        <w:pStyle w:val="Heading1"/>
      </w:pPr>
      <w:r w:rsidRPr="0041528A">
        <w:br w:type="page"/>
      </w:r>
      <w:bookmarkStart w:id="1026" w:name="foreword"/>
      <w:bookmarkStart w:id="1027" w:name="_Toc178279874"/>
      <w:bookmarkEnd w:id="1026"/>
      <w:r w:rsidR="00BF46E1" w:rsidRPr="0041528A">
        <w:t>Foreword</w:t>
      </w:r>
      <w:bookmarkEnd w:id="1027"/>
    </w:p>
    <w:p w14:paraId="4A61FA7A" w14:textId="77777777" w:rsidR="00BF46E1" w:rsidRPr="0041528A" w:rsidRDefault="00BF46E1" w:rsidP="00BF46E1">
      <w:r w:rsidRPr="0041528A">
        <w:t xml:space="preserve">This Technical </w:t>
      </w:r>
      <w:bookmarkStart w:id="1028" w:name="spectype3"/>
      <w:r w:rsidRPr="0041528A">
        <w:t>Specification</w:t>
      </w:r>
      <w:bookmarkEnd w:id="1028"/>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6B82A8EA" w:rsidR="00B535EC" w:rsidRDefault="00A11048" w:rsidP="00BF46E1">
      <w:pPr>
        <w:rPr>
          <w:ins w:id="1029" w:author="COMPRION" w:date="2024-11-15T15:06:00Z" w16du:dateUtc="2024-11-15T14:06:00Z"/>
        </w:rPr>
      </w:pPr>
      <w:del w:id="1030" w:author="COMPRION" w:date="2024-11-15T15:03:00Z" w16du:dateUtc="2024-11-15T14:03:00Z">
        <w:r w:rsidDel="00BE714D">
          <w:fldChar w:fldCharType="begin"/>
        </w:r>
        <w:r w:rsidDel="00BE714D">
          <w:delInstrText xml:space="preserve"> RD  31124</w:delInstrText>
        </w:r>
        <w:r w:rsidR="004F1C2D" w:rsidDel="00BE714D">
          <w:delInstrText>-h40</w:delInstrText>
        </w:r>
        <w:r w:rsidDel="00BE714D">
          <w:delInstrText xml:space="preserve">_s01-s03_2.docx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_s03_3.docx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_s03_4.docx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_s03_5-s26.docx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_s27_0-s27_22_4_9.docx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_s27_22_4_10-s27_22_4_22.docx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_s27_22_4_23-s27_22_4_26.docx \f </w:delInstrText>
        </w:r>
        <w:r w:rsidDel="00BE714D">
          <w:fldChar w:fldCharType="end"/>
        </w:r>
        <w:r w:rsidR="00E02926" w:rsidDel="00BE714D">
          <w:fldChar w:fldCharType="begin"/>
        </w:r>
        <w:r w:rsidR="00E02926" w:rsidDel="00BE714D">
          <w:delInstrText xml:space="preserve"> RD  31124</w:delInstrText>
        </w:r>
        <w:r w:rsidR="004F1C2D" w:rsidDel="00BE714D">
          <w:delInstrText>-h40</w:delInstrText>
        </w:r>
        <w:r w:rsidR="00E02926" w:rsidDel="00BE714D">
          <w:delInstrText xml:space="preserve">_s27_22_4_27-s27_22_4_28.docx \f </w:delInstrText>
        </w:r>
        <w:r w:rsidR="00E02926"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_s27_22_4_29-s27_22_4_31.docx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_s27_22_5-s27_22_7.docx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_s27_22_8-s27_22_1</w:delInstrText>
        </w:r>
        <w:r w:rsidR="00F7048B" w:rsidDel="00BE714D">
          <w:delInstrText>5</w:delInstrText>
        </w:r>
        <w:r w:rsidDel="00BE714D">
          <w:delInstrText xml:space="preserve">.docx \f </w:delInstrText>
        </w:r>
        <w:r w:rsidDel="00BE714D">
          <w:fldChar w:fldCharType="end"/>
        </w:r>
        <w:r w:rsidDel="00BE714D">
          <w:fldChar w:fldCharType="begin"/>
        </w:r>
        <w:r w:rsidDel="00BE714D">
          <w:delInstrText xml:space="preserve"> RD  31124</w:delInstrText>
        </w:r>
        <w:r w:rsidR="004F1C2D" w:rsidDel="00BE714D">
          <w:delInstrText>-h40</w:delInstrText>
        </w:r>
        <w:r w:rsidDel="00BE714D">
          <w:delInstrText xml:space="preserve">_sAnnexes.docx \f </w:delInstrText>
        </w:r>
        <w:r w:rsidDel="00BE714D">
          <w:fldChar w:fldCharType="end"/>
        </w:r>
      </w:del>
    </w:p>
    <w:p w14:paraId="1B8F8E4E" w14:textId="77777777" w:rsidR="00BE714D" w:rsidRPr="0041528A" w:rsidRDefault="00BE714D" w:rsidP="00BE714D">
      <w:pPr>
        <w:pStyle w:val="Heading1"/>
        <w:rPr>
          <w:ins w:id="1031" w:author="COMPRION" w:date="2024-11-15T15:06:00Z" w16du:dateUtc="2024-11-15T14:06:00Z"/>
        </w:rPr>
      </w:pPr>
      <w:bookmarkStart w:id="1032" w:name="introduction"/>
      <w:bookmarkStart w:id="1033" w:name="_Toc146312794"/>
      <w:bookmarkEnd w:id="1032"/>
      <w:ins w:id="1034" w:author="COMPRION" w:date="2024-11-15T15:06:00Z" w16du:dateUtc="2024-11-15T14:06:00Z">
        <w:r w:rsidRPr="0041528A">
          <w:t>1</w:t>
        </w:r>
        <w:r w:rsidRPr="0041528A">
          <w:tab/>
          <w:t>Scope</w:t>
        </w:r>
        <w:bookmarkEnd w:id="1033"/>
      </w:ins>
    </w:p>
    <w:p w14:paraId="6D52F563" w14:textId="77777777" w:rsidR="00BE714D" w:rsidRPr="0041528A" w:rsidRDefault="00BE714D" w:rsidP="00BE714D">
      <w:pPr>
        <w:rPr>
          <w:ins w:id="1035" w:author="COMPRION" w:date="2024-11-15T15:06:00Z" w16du:dateUtc="2024-11-15T14:06:00Z"/>
        </w:rPr>
      </w:pPr>
      <w:ins w:id="1036" w:author="COMPRION" w:date="2024-11-15T15:06:00Z" w16du:dateUtc="2024-11-15T14:06:00Z">
        <w:r w:rsidRPr="0041528A">
          <w:t>The present document describes the technical characteristics and methods of test for testing the USIM Application Toolkit implemented in Mobile Equipments (ME) or Mobile Station (MS) within the 3GPP digital cellular telecommunications system, in compliance with the relevant requirements, and in accordance with the relevant guidance given in ISO/IEC 9646</w:t>
        </w:r>
        <w:r w:rsidRPr="0041528A">
          <w:noBreakHyphen/>
          <w:t>7 [19] and ETSI ETS 300 406 [20].</w:t>
        </w:r>
      </w:ins>
    </w:p>
    <w:p w14:paraId="229CD9DE" w14:textId="77777777" w:rsidR="00BE714D" w:rsidRPr="0041528A" w:rsidRDefault="00BE714D" w:rsidP="00BE714D">
      <w:pPr>
        <w:rPr>
          <w:ins w:id="1037" w:author="COMPRION" w:date="2024-11-15T15:06:00Z" w16du:dateUtc="2024-11-15T14:06:00Z"/>
        </w:rPr>
      </w:pPr>
      <w:ins w:id="1038" w:author="COMPRION" w:date="2024-11-15T15:06:00Z" w16du:dateUtc="2024-11-15T14:06:00Z">
        <w:r w:rsidRPr="0041528A">
          <w:t>The present document is valid for ME implemented according to 3GPP Release 99, or Release 4, or any later Release.</w:t>
        </w:r>
      </w:ins>
    </w:p>
    <w:p w14:paraId="765ED9B6" w14:textId="77777777" w:rsidR="00BE714D" w:rsidRPr="0041528A" w:rsidRDefault="00BE714D" w:rsidP="00BE714D">
      <w:pPr>
        <w:rPr>
          <w:ins w:id="1039" w:author="COMPRION" w:date="2024-11-15T15:06:00Z" w16du:dateUtc="2024-11-15T14:06:00Z"/>
        </w:rPr>
      </w:pPr>
      <w:ins w:id="1040" w:author="COMPRION" w:date="2024-11-15T15:06:00Z" w16du:dateUtc="2024-11-15T14:06:00Z">
        <w:r w:rsidRPr="0041528A">
          <w:t>The present document covers the minimum characteristics considered necessary in order to provide sufficient performance for mobile equipment and to prevent interference to other services or to other users, and to the PLMNs.</w:t>
        </w:r>
      </w:ins>
    </w:p>
    <w:p w14:paraId="2FD30092" w14:textId="77777777" w:rsidR="00BE714D" w:rsidRPr="0041528A" w:rsidRDefault="00BE714D" w:rsidP="00BE714D">
      <w:pPr>
        <w:rPr>
          <w:ins w:id="1041" w:author="COMPRION" w:date="2024-11-15T15:06:00Z" w16du:dateUtc="2024-11-15T14:06:00Z"/>
        </w:rPr>
      </w:pPr>
      <w:ins w:id="1042" w:author="COMPRION" w:date="2024-11-15T15:06:00Z" w16du:dateUtc="2024-11-15T14:06:00Z">
        <w:r w:rsidRPr="0041528A">
          <w:t>It does not necessarily include all the characteristics which may be required by a user or subscriber, nor does it necessarily represent the optimum performance achievable.</w:t>
        </w:r>
      </w:ins>
    </w:p>
    <w:p w14:paraId="4CC9B8C8" w14:textId="77777777" w:rsidR="00BE714D" w:rsidRPr="0041528A" w:rsidRDefault="00BE714D" w:rsidP="00BE714D">
      <w:pPr>
        <w:rPr>
          <w:ins w:id="1043" w:author="COMPRION" w:date="2024-11-15T15:06:00Z" w16du:dateUtc="2024-11-15T14:06:00Z"/>
        </w:rPr>
      </w:pPr>
      <w:ins w:id="1044" w:author="COMPRION" w:date="2024-11-15T15:06:00Z" w16du:dateUtc="2024-11-15T14:06:00Z">
        <w:r w:rsidRPr="0041528A">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ins>
    </w:p>
    <w:p w14:paraId="71C29F07" w14:textId="77777777" w:rsidR="00BE714D" w:rsidRPr="0041528A" w:rsidRDefault="00BE714D" w:rsidP="00BE714D">
      <w:pPr>
        <w:rPr>
          <w:ins w:id="1045" w:author="COMPRION" w:date="2024-11-15T15:06:00Z" w16du:dateUtc="2024-11-15T14:06:00Z"/>
        </w:rPr>
      </w:pPr>
      <w:ins w:id="1046" w:author="COMPRION" w:date="2024-11-15T15:06:00Z" w16du:dateUtc="2024-11-15T14:06:00Z">
        <w:r w:rsidRPr="0041528A">
          <w:t>For a full description of the system, reference should be made to all the 3GPP technical specifications or 3GPP related ETSIs, ETSs or ENs. Clause 2 provides a complete list of the 3GPP technical specifications, 3GPP related ETSI's ETSs, ENs, and ETRs, on which this conformance test specifications is based.</w:t>
        </w:r>
      </w:ins>
    </w:p>
    <w:p w14:paraId="525BCF98" w14:textId="77777777" w:rsidR="00BE714D" w:rsidRPr="0041528A" w:rsidRDefault="00BE714D" w:rsidP="00BE714D">
      <w:pPr>
        <w:rPr>
          <w:ins w:id="1047" w:author="COMPRION" w:date="2024-11-15T15:06:00Z" w16du:dateUtc="2024-11-15T14:06:00Z"/>
        </w:rPr>
      </w:pPr>
      <w:ins w:id="1048" w:author="COMPRION" w:date="2024-11-15T15:06:00Z" w16du:dateUtc="2024-11-15T14:06:00Z">
        <w:r w:rsidRPr="0041528A">
          <w:t>If there is a difference between this present conformance document, and any other 3GPP technical specification or 3GPP related ETSI, ETS, EN, or 3GPP TS, then the other 3GPP technical specification or 3GPP related ETSI ETS, EN or 3GPP TS shall prevail.</w:t>
        </w:r>
      </w:ins>
    </w:p>
    <w:p w14:paraId="2737E465" w14:textId="77777777" w:rsidR="00BE714D" w:rsidRPr="0041528A" w:rsidRDefault="00BE714D" w:rsidP="00BE714D">
      <w:pPr>
        <w:rPr>
          <w:ins w:id="1049" w:author="COMPRION" w:date="2024-11-15T15:06:00Z" w16du:dateUtc="2024-11-15T14:06:00Z"/>
        </w:rPr>
      </w:pPr>
      <w:ins w:id="1050" w:author="COMPRION" w:date="2024-11-15T15:06:00Z" w16du:dateUtc="2024-11-15T14:06:00Z">
        <w:r w:rsidRPr="0041528A">
          <w:t>Within the context of this document, the term "terminal" used in ETSI TS 102 384 [26] refers to the Mobile Equipment (ME).</w:t>
        </w:r>
      </w:ins>
    </w:p>
    <w:p w14:paraId="2641B8EE" w14:textId="77777777" w:rsidR="00BE714D" w:rsidRPr="0041528A" w:rsidRDefault="00BE714D" w:rsidP="00BE714D">
      <w:pPr>
        <w:rPr>
          <w:ins w:id="1051" w:author="COMPRION" w:date="2024-11-15T15:06:00Z" w16du:dateUtc="2024-11-15T14:06:00Z"/>
        </w:rPr>
      </w:pPr>
      <w:ins w:id="1052" w:author="COMPRION" w:date="2024-11-15T15:06:00Z" w16du:dateUtc="2024-11-15T14:06:00Z">
        <w:r w:rsidRPr="0041528A">
          <w:t>Within the context of this document, the term "UICC" used in ETSI TS 102 384 [26] refers to the USIM card.</w:t>
        </w:r>
      </w:ins>
    </w:p>
    <w:p w14:paraId="42604BD1" w14:textId="77777777" w:rsidR="00BE714D" w:rsidRPr="0041528A" w:rsidRDefault="00BE714D" w:rsidP="00BE714D">
      <w:pPr>
        <w:rPr>
          <w:ins w:id="1053" w:author="COMPRION" w:date="2024-11-15T15:06:00Z" w16du:dateUtc="2024-11-15T14:06:00Z"/>
        </w:rPr>
      </w:pPr>
      <w:ins w:id="1054" w:author="COMPRION" w:date="2024-11-15T15:06:00Z" w16du:dateUtc="2024-11-15T14:06:00Z">
        <w:r w:rsidRPr="0041528A">
          <w:t>Within the context of this document, the term "NAA" used in ETSI TS 102 384 [26] refers to the USIM application.</w:t>
        </w:r>
      </w:ins>
    </w:p>
    <w:p w14:paraId="0349641A" w14:textId="77777777" w:rsidR="00BE714D" w:rsidRPr="0041528A" w:rsidRDefault="00BE714D" w:rsidP="00BE714D">
      <w:pPr>
        <w:tabs>
          <w:tab w:val="left" w:pos="0"/>
        </w:tabs>
        <w:rPr>
          <w:ins w:id="1055" w:author="COMPRION" w:date="2024-11-15T15:06:00Z" w16du:dateUtc="2024-11-15T14:06:00Z"/>
        </w:rPr>
      </w:pPr>
      <w:ins w:id="1056" w:author="COMPRION" w:date="2024-11-15T15:06:00Z" w16du:dateUtc="2024-11-15T14:06:00Z">
        <w:r w:rsidRPr="0041528A">
          <w:t>For the avoidance of doubt, references to clauses of ETSI TS 102 384 [26] or ETSI TS 102 221 [13] include all the clauses of that clause, unless specifically mentioned.</w:t>
        </w:r>
      </w:ins>
    </w:p>
    <w:p w14:paraId="3191DE63" w14:textId="77777777" w:rsidR="00BE714D" w:rsidRPr="0041528A" w:rsidRDefault="00BE714D" w:rsidP="00BE714D">
      <w:pPr>
        <w:tabs>
          <w:tab w:val="left" w:pos="0"/>
        </w:tabs>
        <w:rPr>
          <w:ins w:id="1057" w:author="COMPRION" w:date="2024-11-15T15:06:00Z" w16du:dateUtc="2024-11-15T14:06:00Z"/>
        </w:rPr>
      </w:pPr>
      <w:ins w:id="1058" w:author="COMPRION" w:date="2024-11-15T15:06:00Z" w16du:dateUtc="2024-11-15T14:06:00Z">
        <w:r w:rsidRPr="0041528A">
          <w:t>The target test specification ETSI TS 102 384 [26] contains material that is outside of the scope of 3GPP requirements and the present document indicates which parts are in the scope and which are not.</w:t>
        </w:r>
      </w:ins>
    </w:p>
    <w:p w14:paraId="440D447F" w14:textId="77777777" w:rsidR="00BE714D" w:rsidRPr="0041528A" w:rsidRDefault="00BE714D" w:rsidP="00BE714D">
      <w:pPr>
        <w:rPr>
          <w:ins w:id="1059" w:author="COMPRION" w:date="2024-11-15T15:06:00Z" w16du:dateUtc="2024-11-15T14:06:00Z"/>
        </w:rPr>
      </w:pPr>
      <w:ins w:id="1060" w:author="COMPRION" w:date="2024-11-15T15:06:00Z" w16du:dateUtc="2024-11-15T14:06:00Z">
        <w:r w:rsidRPr="0041528A">
          <w:t>A 3GPP ME may support functionality that is not required by 3GPP, but the requirements to do so are outside of the scope of 3GPP. Thus the present document does not contain tests or references to ETSI TS 102 384 [26] tests for features which are out of scope of 3GPP.</w:t>
        </w:r>
      </w:ins>
    </w:p>
    <w:p w14:paraId="4C09A662" w14:textId="77777777" w:rsidR="00BE714D" w:rsidRPr="0041528A" w:rsidRDefault="00BE714D" w:rsidP="00BE714D">
      <w:pPr>
        <w:tabs>
          <w:tab w:val="left" w:pos="0"/>
        </w:tabs>
        <w:rPr>
          <w:ins w:id="1061" w:author="COMPRION" w:date="2024-11-15T15:06:00Z" w16du:dateUtc="2024-11-15T14:06:00Z"/>
        </w:rPr>
      </w:pPr>
      <w:ins w:id="1062" w:author="COMPRION" w:date="2024-11-15T15:06:00Z" w16du:dateUtc="2024-11-15T14:06:00Z">
        <w:r w:rsidRPr="0041528A">
          <w:t>In the present document, unless explicitly stated otherwise, for Rel-13 onwards the term E-UTRAN implicitly refers to the E-UTRAN in WB-S1 mode. E-UTRAN in NB-S1 mode is always explicitly referred to as NB-IoT.</w:t>
        </w:r>
      </w:ins>
    </w:p>
    <w:p w14:paraId="2940ED2C" w14:textId="77777777" w:rsidR="00BE714D" w:rsidRPr="0041528A" w:rsidRDefault="00BE714D" w:rsidP="00BE714D">
      <w:pPr>
        <w:pStyle w:val="Heading1"/>
        <w:rPr>
          <w:ins w:id="1063" w:author="COMPRION" w:date="2024-11-15T15:06:00Z" w16du:dateUtc="2024-11-15T14:06:00Z"/>
        </w:rPr>
      </w:pPr>
      <w:ins w:id="1064" w:author="COMPRION" w:date="2024-11-15T15:06:00Z" w16du:dateUtc="2024-11-15T14:06:00Z">
        <w:r w:rsidRPr="0041528A">
          <w:br w:type="page"/>
        </w:r>
        <w:bookmarkStart w:id="1065" w:name="_Toc146312795"/>
        <w:r w:rsidRPr="0041528A">
          <w:t>2</w:t>
        </w:r>
        <w:r w:rsidRPr="0041528A">
          <w:tab/>
          <w:t>References</w:t>
        </w:r>
        <w:bookmarkEnd w:id="1065"/>
      </w:ins>
    </w:p>
    <w:p w14:paraId="3AD77638" w14:textId="77777777" w:rsidR="00BE714D" w:rsidRPr="0041528A" w:rsidRDefault="00BE714D" w:rsidP="00BE714D">
      <w:pPr>
        <w:rPr>
          <w:ins w:id="1066" w:author="COMPRION" w:date="2024-11-15T15:06:00Z" w16du:dateUtc="2024-11-15T14:06:00Z"/>
        </w:rPr>
      </w:pPr>
      <w:ins w:id="1067" w:author="COMPRION" w:date="2024-11-15T15:06:00Z" w16du:dateUtc="2024-11-15T14:06:00Z">
        <w:r w:rsidRPr="0041528A">
          <w:t>The following documents contain provisions which, through reference in this text, constitute provisions of the present document.</w:t>
        </w:r>
      </w:ins>
    </w:p>
    <w:p w14:paraId="76DF15E3" w14:textId="77777777" w:rsidR="00BE714D" w:rsidRPr="0041528A" w:rsidRDefault="00BE714D" w:rsidP="00BE714D">
      <w:pPr>
        <w:pStyle w:val="B1"/>
        <w:rPr>
          <w:ins w:id="1068" w:author="COMPRION" w:date="2024-11-15T15:06:00Z" w16du:dateUtc="2024-11-15T14:06:00Z"/>
        </w:rPr>
      </w:pPr>
      <w:ins w:id="1069" w:author="COMPRION" w:date="2024-11-15T15:06:00Z" w16du:dateUtc="2024-11-15T14:06:00Z">
        <w:r w:rsidRPr="0041528A">
          <w:t>-</w:t>
        </w:r>
        <w:r w:rsidRPr="0041528A">
          <w:tab/>
          <w:t>References are either specific (identified by date of publication, edition number, version number, etc.) or non</w:t>
        </w:r>
        <w:r w:rsidRPr="0041528A">
          <w:noBreakHyphen/>
          <w:t>specific.</w:t>
        </w:r>
      </w:ins>
    </w:p>
    <w:p w14:paraId="6757939B" w14:textId="77777777" w:rsidR="00BE714D" w:rsidRPr="0041528A" w:rsidRDefault="00BE714D" w:rsidP="00BE714D">
      <w:pPr>
        <w:pStyle w:val="B1"/>
        <w:rPr>
          <w:ins w:id="1070" w:author="COMPRION" w:date="2024-11-15T15:06:00Z" w16du:dateUtc="2024-11-15T14:06:00Z"/>
        </w:rPr>
      </w:pPr>
      <w:ins w:id="1071" w:author="COMPRION" w:date="2024-11-15T15:06:00Z" w16du:dateUtc="2024-11-15T14:06:00Z">
        <w:r w:rsidRPr="0041528A">
          <w:t>-</w:t>
        </w:r>
        <w:r w:rsidRPr="0041528A">
          <w:tab/>
          <w:t>For a specific reference, subsequent revisions do not apply.</w:t>
        </w:r>
      </w:ins>
    </w:p>
    <w:p w14:paraId="25C6A21D" w14:textId="77777777" w:rsidR="00BE714D" w:rsidRPr="0041528A" w:rsidRDefault="00BE714D" w:rsidP="00BE714D">
      <w:pPr>
        <w:pStyle w:val="B1"/>
        <w:rPr>
          <w:ins w:id="1072" w:author="COMPRION" w:date="2024-11-15T15:06:00Z" w16du:dateUtc="2024-11-15T14:06:00Z"/>
        </w:rPr>
      </w:pPr>
      <w:ins w:id="1073" w:author="COMPRION" w:date="2024-11-15T15:06:00Z" w16du:dateUtc="2024-11-15T14:06:00Z">
        <w:r w:rsidRPr="0041528A">
          <w:t>-</w:t>
        </w:r>
        <w:r w:rsidRPr="0041528A">
          <w:tab/>
          <w:t xml:space="preserve">For a non-specific reference, the latest version applies. In the case of a reference to a 3GPP document (including a GSM document), a non-specific reference implicitly refers to the latest version of that document </w:t>
        </w:r>
        <w:r w:rsidRPr="0041528A">
          <w:rPr>
            <w:i/>
            <w:iCs/>
          </w:rPr>
          <w:t>in the relevant Release</w:t>
        </w:r>
        <w:r w:rsidRPr="0041528A">
          <w:t>.</w:t>
        </w:r>
      </w:ins>
    </w:p>
    <w:p w14:paraId="5045EF3A" w14:textId="77777777" w:rsidR="00BE714D" w:rsidRPr="0041528A" w:rsidRDefault="00BE714D" w:rsidP="00BE714D">
      <w:pPr>
        <w:pStyle w:val="B1"/>
        <w:rPr>
          <w:ins w:id="1074" w:author="COMPRION" w:date="2024-11-15T15:06:00Z" w16du:dateUtc="2024-11-15T14:06:00Z"/>
        </w:rPr>
      </w:pPr>
      <w:ins w:id="1075" w:author="COMPRION" w:date="2024-11-15T15:06:00Z" w16du:dateUtc="2024-11-15T14:06:00Z">
        <w:r w:rsidRPr="0041528A">
          <w:t>-</w:t>
        </w:r>
        <w:r w:rsidRPr="0041528A">
          <w:tab/>
          <w:t>References to 3GPP Technical Specifications and Technical Reports throughout the present document shall be interpreted according to the Release shown in the formal reference in this clause, based upon the Release of the implementation under test.</w:t>
        </w:r>
      </w:ins>
    </w:p>
    <w:p w14:paraId="4818D43E" w14:textId="11772F78" w:rsidR="00BE714D" w:rsidRPr="0041528A" w:rsidRDefault="00BE714D" w:rsidP="00BE714D">
      <w:pPr>
        <w:pStyle w:val="EX"/>
        <w:rPr>
          <w:ins w:id="1076" w:author="COMPRION" w:date="2024-11-15T15:06:00Z" w16du:dateUtc="2024-11-15T14:06:00Z"/>
        </w:rPr>
      </w:pPr>
      <w:ins w:id="1077" w:author="COMPRION" w:date="2024-11-15T15:06:00Z" w16du:dateUtc="2024-11-15T14:06:00Z">
        <w:r w:rsidRPr="0041528A">
          <w:t>[1]</w:t>
        </w:r>
        <w:r>
          <w:t xml:space="preserve"> to [12]</w:t>
        </w:r>
        <w:r w:rsidRPr="0041528A">
          <w:tab/>
        </w:r>
      </w:ins>
      <w:ins w:id="1078" w:author="COMPRION" w:date="2024-11-15T15:07:00Z" w16du:dateUtc="2024-11-15T14:07:00Z">
        <w:r>
          <w:t>Void</w:t>
        </w:r>
      </w:ins>
    </w:p>
    <w:p w14:paraId="7B933506" w14:textId="77777777" w:rsidR="00BE714D" w:rsidRPr="0041528A" w:rsidRDefault="00BE714D" w:rsidP="00BE714D">
      <w:pPr>
        <w:pStyle w:val="EX"/>
        <w:rPr>
          <w:ins w:id="1079" w:author="COMPRION" w:date="2024-11-15T15:06:00Z" w16du:dateUtc="2024-11-15T14:06:00Z"/>
        </w:rPr>
      </w:pPr>
      <w:ins w:id="1080" w:author="COMPRION" w:date="2024-11-15T15:06:00Z" w16du:dateUtc="2024-11-15T14:06:00Z">
        <w:r w:rsidRPr="0041528A">
          <w:t>[13]</w:t>
        </w:r>
        <w:r w:rsidRPr="0041528A">
          <w:tab/>
          <w:t>If the device under test is a</w:t>
        </w:r>
      </w:ins>
    </w:p>
    <w:p w14:paraId="5966139A" w14:textId="77777777" w:rsidR="00BE714D" w:rsidRPr="0041528A" w:rsidRDefault="00BE714D" w:rsidP="00BE714D">
      <w:pPr>
        <w:pStyle w:val="B6"/>
        <w:tabs>
          <w:tab w:val="left" w:pos="1985"/>
        </w:tabs>
        <w:ind w:left="3119" w:hanging="1418"/>
        <w:rPr>
          <w:ins w:id="1081" w:author="COMPRION" w:date="2024-11-15T15:06:00Z" w16du:dateUtc="2024-11-15T14:06:00Z"/>
        </w:rPr>
      </w:pPr>
      <w:ins w:id="1082" w:author="COMPRION" w:date="2024-11-15T15:06:00Z" w16du:dateUtc="2024-11-15T14:06:00Z">
        <w:r w:rsidRPr="0041528A">
          <w:t>-</w:t>
        </w:r>
        <w:r w:rsidRPr="0041528A">
          <w:tab/>
          <w:t>R99 ME:</w:t>
        </w:r>
        <w:r w:rsidRPr="0041528A">
          <w:tab/>
          <w:t>ETSI TS 102 221 v3.18.0: "UICC-Terminal interface; Physical and logical characteristics",</w:t>
        </w:r>
      </w:ins>
    </w:p>
    <w:p w14:paraId="3C0ACE7E" w14:textId="77777777" w:rsidR="00BE714D" w:rsidRPr="0041528A" w:rsidRDefault="00BE714D" w:rsidP="00BE714D">
      <w:pPr>
        <w:pStyle w:val="B6"/>
        <w:tabs>
          <w:tab w:val="left" w:pos="1985"/>
        </w:tabs>
        <w:ind w:left="3119" w:hanging="1418"/>
        <w:rPr>
          <w:ins w:id="1083" w:author="COMPRION" w:date="2024-11-15T15:06:00Z" w16du:dateUtc="2024-11-15T14:06:00Z"/>
        </w:rPr>
      </w:pPr>
      <w:ins w:id="1084" w:author="COMPRION" w:date="2024-11-15T15:06:00Z" w16du:dateUtc="2024-11-15T14:06:00Z">
        <w:r w:rsidRPr="0041528A">
          <w:t>-</w:t>
        </w:r>
        <w:r w:rsidRPr="0041528A">
          <w:tab/>
          <w:t>Rel-4 ME:</w:t>
        </w:r>
        <w:r w:rsidRPr="0041528A">
          <w:tab/>
          <w:t>ETSI TS 102 221 v4.16.0: "UICC-Terminal interface; Physical and logical characteristics",</w:t>
        </w:r>
      </w:ins>
    </w:p>
    <w:p w14:paraId="05A07F8F" w14:textId="77777777" w:rsidR="00BE714D" w:rsidRPr="0041528A" w:rsidRDefault="00BE714D" w:rsidP="00BE714D">
      <w:pPr>
        <w:pStyle w:val="B6"/>
        <w:tabs>
          <w:tab w:val="left" w:pos="1985"/>
        </w:tabs>
        <w:ind w:left="3119" w:hanging="1418"/>
        <w:rPr>
          <w:ins w:id="1085" w:author="COMPRION" w:date="2024-11-15T15:06:00Z" w16du:dateUtc="2024-11-15T14:06:00Z"/>
        </w:rPr>
      </w:pPr>
      <w:ins w:id="1086" w:author="COMPRION" w:date="2024-11-15T15:06:00Z" w16du:dateUtc="2024-11-15T14:06:00Z">
        <w:r w:rsidRPr="0041528A">
          <w:t>-</w:t>
        </w:r>
        <w:r w:rsidRPr="0041528A">
          <w:tab/>
          <w:t>Rel-5 ME:</w:t>
        </w:r>
        <w:r w:rsidRPr="0041528A">
          <w:tab/>
          <w:t>ETSI TS 102 221 v5.10.0: "UICC-Terminal interface; Physical and logical characteristics",</w:t>
        </w:r>
      </w:ins>
    </w:p>
    <w:p w14:paraId="794A44DF" w14:textId="77777777" w:rsidR="00BE714D" w:rsidRPr="0041528A" w:rsidRDefault="00BE714D" w:rsidP="00BE714D">
      <w:pPr>
        <w:pStyle w:val="B6"/>
        <w:tabs>
          <w:tab w:val="left" w:pos="1985"/>
        </w:tabs>
        <w:ind w:left="3119" w:hanging="1418"/>
        <w:rPr>
          <w:ins w:id="1087" w:author="COMPRION" w:date="2024-11-15T15:06:00Z" w16du:dateUtc="2024-11-15T14:06:00Z"/>
        </w:rPr>
      </w:pPr>
      <w:ins w:id="1088" w:author="COMPRION" w:date="2024-11-15T15:06:00Z" w16du:dateUtc="2024-11-15T14:06:00Z">
        <w:r w:rsidRPr="0041528A">
          <w:t>-</w:t>
        </w:r>
        <w:r w:rsidRPr="0041528A">
          <w:tab/>
          <w:t>Rel-6 ME:</w:t>
        </w:r>
        <w:r w:rsidRPr="0041528A">
          <w:tab/>
          <w:t>ETSI TS 102 221 v6.15.0: "UICC-Terminal interface; Physical and logical characteristics",</w:t>
        </w:r>
      </w:ins>
    </w:p>
    <w:p w14:paraId="31411A7F" w14:textId="77777777" w:rsidR="00BE714D" w:rsidRPr="0041528A" w:rsidRDefault="00BE714D" w:rsidP="00BE714D">
      <w:pPr>
        <w:pStyle w:val="B6"/>
        <w:tabs>
          <w:tab w:val="left" w:pos="1985"/>
        </w:tabs>
        <w:ind w:left="3119" w:hanging="1418"/>
        <w:rPr>
          <w:ins w:id="1089" w:author="COMPRION" w:date="2024-11-15T15:06:00Z" w16du:dateUtc="2024-11-15T14:06:00Z"/>
        </w:rPr>
      </w:pPr>
      <w:ins w:id="1090" w:author="COMPRION" w:date="2024-11-15T15:06:00Z" w16du:dateUtc="2024-11-15T14:06:00Z">
        <w:r w:rsidRPr="0041528A">
          <w:t>-</w:t>
        </w:r>
        <w:r w:rsidRPr="0041528A">
          <w:tab/>
          <w:t>Rel-7 ME:</w:t>
        </w:r>
        <w:r w:rsidRPr="0041528A">
          <w:tab/>
          <w:t>ETSI TS 102 221 v7.17.0: "UICC-Terminal interface; Physical and logical characteristics",</w:t>
        </w:r>
      </w:ins>
    </w:p>
    <w:p w14:paraId="29A23ACD" w14:textId="77777777" w:rsidR="00BE714D" w:rsidRPr="0041528A" w:rsidRDefault="00BE714D" w:rsidP="00BE714D">
      <w:pPr>
        <w:pStyle w:val="B6"/>
        <w:tabs>
          <w:tab w:val="left" w:pos="1985"/>
        </w:tabs>
        <w:ind w:left="3119" w:hanging="1418"/>
        <w:rPr>
          <w:ins w:id="1091" w:author="COMPRION" w:date="2024-11-15T15:06:00Z" w16du:dateUtc="2024-11-15T14:06:00Z"/>
        </w:rPr>
      </w:pPr>
      <w:ins w:id="1092" w:author="COMPRION" w:date="2024-11-15T15:06:00Z" w16du:dateUtc="2024-11-15T14:06:00Z">
        <w:r w:rsidRPr="0041528A">
          <w:t>-</w:t>
        </w:r>
        <w:r w:rsidRPr="0041528A">
          <w:tab/>
          <w:t>Rel-8 ME:</w:t>
        </w:r>
        <w:r w:rsidRPr="0041528A">
          <w:tab/>
          <w:t>ETSI TS 102 221 v8.5.0: "UICC-Terminal interface; Physical and logical characteristics",</w:t>
        </w:r>
      </w:ins>
    </w:p>
    <w:p w14:paraId="4FB69AF2" w14:textId="77777777" w:rsidR="00BE714D" w:rsidRPr="0041528A" w:rsidRDefault="00BE714D" w:rsidP="00BE714D">
      <w:pPr>
        <w:pStyle w:val="B6"/>
        <w:tabs>
          <w:tab w:val="left" w:pos="1985"/>
        </w:tabs>
        <w:ind w:left="3119" w:hanging="1418"/>
        <w:rPr>
          <w:ins w:id="1093" w:author="COMPRION" w:date="2024-11-15T15:06:00Z" w16du:dateUtc="2024-11-15T14:06:00Z"/>
        </w:rPr>
      </w:pPr>
      <w:ins w:id="1094" w:author="COMPRION" w:date="2024-11-15T15:06:00Z" w16du:dateUtc="2024-11-15T14:06:00Z">
        <w:r w:rsidRPr="0041528A">
          <w:t>-</w:t>
        </w:r>
        <w:r w:rsidRPr="0041528A">
          <w:tab/>
          <w:t>Rel-9 ME:</w:t>
        </w:r>
        <w:r w:rsidRPr="0041528A">
          <w:tab/>
          <w:t>ETSI TS 102 221 v9.2.0: "UICC-Terminal interface; Physical and logical characteristics"",</w:t>
        </w:r>
      </w:ins>
    </w:p>
    <w:p w14:paraId="2B6312E7" w14:textId="77777777" w:rsidR="00BE714D" w:rsidRPr="0041528A" w:rsidRDefault="00BE714D" w:rsidP="00BE714D">
      <w:pPr>
        <w:pStyle w:val="B6"/>
        <w:tabs>
          <w:tab w:val="left" w:pos="1985"/>
        </w:tabs>
        <w:ind w:left="3119" w:hanging="1418"/>
        <w:rPr>
          <w:ins w:id="1095" w:author="COMPRION" w:date="2024-11-15T15:06:00Z" w16du:dateUtc="2024-11-15T14:06:00Z"/>
        </w:rPr>
      </w:pPr>
      <w:ins w:id="1096" w:author="COMPRION" w:date="2024-11-15T15:06:00Z" w16du:dateUtc="2024-11-15T14:06:00Z">
        <w:r w:rsidRPr="0041528A">
          <w:t>-</w:t>
        </w:r>
        <w:r w:rsidRPr="0041528A">
          <w:tab/>
          <w:t>Rel-10 ME:</w:t>
        </w:r>
        <w:r w:rsidRPr="0041528A">
          <w:tab/>
          <w:t>ETSI TS 102 221 v10.0.0: "UICC-Terminal interface; Physical and logical characteristics",</w:t>
        </w:r>
      </w:ins>
    </w:p>
    <w:p w14:paraId="12D8EB5B" w14:textId="77777777" w:rsidR="00BE714D" w:rsidRPr="0041528A" w:rsidRDefault="00BE714D" w:rsidP="00BE714D">
      <w:pPr>
        <w:pStyle w:val="B6"/>
        <w:tabs>
          <w:tab w:val="left" w:pos="1985"/>
        </w:tabs>
        <w:ind w:left="3119" w:hanging="1418"/>
        <w:rPr>
          <w:ins w:id="1097" w:author="COMPRION" w:date="2024-11-15T15:06:00Z" w16du:dateUtc="2024-11-15T14:06:00Z"/>
        </w:rPr>
      </w:pPr>
      <w:ins w:id="1098" w:author="COMPRION" w:date="2024-11-15T15:06:00Z" w16du:dateUtc="2024-11-15T14:06:00Z">
        <w:r w:rsidRPr="0041528A">
          <w:t>-</w:t>
        </w:r>
        <w:r w:rsidRPr="0041528A">
          <w:tab/>
          <w:t>Rel-11 ME:</w:t>
        </w:r>
        <w:r w:rsidRPr="0041528A">
          <w:tab/>
          <w:t>ETSI TS 102 221 v11.1.0: "UICC-Terminal interface; Physical and logical characteristics",</w:t>
        </w:r>
      </w:ins>
    </w:p>
    <w:p w14:paraId="26C9C7D2" w14:textId="77777777" w:rsidR="00BE714D" w:rsidRPr="0041528A" w:rsidRDefault="00BE714D" w:rsidP="00BE714D">
      <w:pPr>
        <w:pStyle w:val="B6"/>
        <w:tabs>
          <w:tab w:val="left" w:pos="1985"/>
        </w:tabs>
        <w:ind w:left="3119" w:hanging="1418"/>
        <w:rPr>
          <w:ins w:id="1099" w:author="COMPRION" w:date="2024-11-15T15:06:00Z" w16du:dateUtc="2024-11-15T14:06:00Z"/>
        </w:rPr>
      </w:pPr>
      <w:ins w:id="1100" w:author="COMPRION" w:date="2024-11-15T15:06:00Z" w16du:dateUtc="2024-11-15T14:06:00Z">
        <w:r w:rsidRPr="0041528A">
          <w:t>-</w:t>
        </w:r>
        <w:r w:rsidRPr="0041528A">
          <w:tab/>
          <w:t>Rel-12 ME:</w:t>
        </w:r>
        <w:r w:rsidRPr="0041528A">
          <w:tab/>
          <w:t>ETSI TS 102 221 v12.1.0: "UICC-Terminal interface; Physical and logical characteristics".</w:t>
        </w:r>
      </w:ins>
    </w:p>
    <w:p w14:paraId="26037AE3" w14:textId="77777777" w:rsidR="00BE714D" w:rsidRPr="0041528A" w:rsidRDefault="00BE714D" w:rsidP="00BE714D">
      <w:pPr>
        <w:pStyle w:val="B6"/>
        <w:tabs>
          <w:tab w:val="left" w:pos="1985"/>
        </w:tabs>
        <w:ind w:left="3119" w:hanging="1418"/>
        <w:rPr>
          <w:ins w:id="1101" w:author="COMPRION" w:date="2024-11-15T15:06:00Z" w16du:dateUtc="2024-11-15T14:06:00Z"/>
        </w:rPr>
      </w:pPr>
      <w:ins w:id="1102" w:author="COMPRION" w:date="2024-11-15T15:06:00Z" w16du:dateUtc="2024-11-15T14:06:00Z">
        <w:r w:rsidRPr="0041528A">
          <w:t>-</w:t>
        </w:r>
        <w:r w:rsidRPr="0041528A">
          <w:tab/>
          <w:t>Rel-13 ME:</w:t>
        </w:r>
        <w:r w:rsidRPr="0041528A">
          <w:tab/>
          <w:t>ETSI TS 102 221 v13.1.0: "UICC-Terminal interface; Physical and logical characteristics".</w:t>
        </w:r>
      </w:ins>
    </w:p>
    <w:p w14:paraId="6E8E27C2" w14:textId="77777777" w:rsidR="00BE714D" w:rsidRPr="0041528A" w:rsidRDefault="00BE714D" w:rsidP="00BE714D">
      <w:pPr>
        <w:pStyle w:val="B6"/>
        <w:tabs>
          <w:tab w:val="left" w:pos="1985"/>
        </w:tabs>
        <w:ind w:left="3119" w:hanging="1418"/>
        <w:rPr>
          <w:ins w:id="1103" w:author="COMPRION" w:date="2024-11-15T15:06:00Z" w16du:dateUtc="2024-11-15T14:06:00Z"/>
        </w:rPr>
      </w:pPr>
      <w:ins w:id="1104" w:author="COMPRION" w:date="2024-11-15T15:06:00Z" w16du:dateUtc="2024-11-15T14:06:00Z">
        <w:r w:rsidRPr="0041528A">
          <w:t>-</w:t>
        </w:r>
        <w:r w:rsidRPr="0041528A">
          <w:tab/>
          <w:t>Rel-14 ME:</w:t>
        </w:r>
        <w:r w:rsidRPr="0041528A">
          <w:tab/>
          <w:t>ETSI TS 102 221 v14.1.0: "UICC-Terminal interface; Physical and logical characteristics".</w:t>
        </w:r>
      </w:ins>
    </w:p>
    <w:p w14:paraId="5E9840C0" w14:textId="77777777" w:rsidR="00BE714D" w:rsidRDefault="00BE714D" w:rsidP="00BE714D">
      <w:pPr>
        <w:pStyle w:val="B6"/>
        <w:tabs>
          <w:tab w:val="left" w:pos="1985"/>
        </w:tabs>
        <w:ind w:left="3119" w:hanging="1418"/>
        <w:rPr>
          <w:ins w:id="1105" w:author="COMPRION" w:date="2024-11-15T15:06:00Z" w16du:dateUtc="2024-11-15T14:06:00Z"/>
        </w:rPr>
      </w:pPr>
      <w:ins w:id="1106" w:author="COMPRION" w:date="2024-11-15T15:06:00Z" w16du:dateUtc="2024-11-15T14:06:00Z">
        <w:r w:rsidRPr="0041528A">
          <w:t>-</w:t>
        </w:r>
        <w:r w:rsidRPr="0041528A">
          <w:tab/>
          <w:t>Rel-15 ME:</w:t>
        </w:r>
        <w:r w:rsidRPr="0041528A">
          <w:tab/>
          <w:t>ETSI TS 102 221 v15.</w:t>
        </w:r>
        <w:r>
          <w:t>2</w:t>
        </w:r>
        <w:r w:rsidRPr="0041528A">
          <w:t>.0: "UICC-Terminal interface; Physical and logical characteristics".</w:t>
        </w:r>
      </w:ins>
    </w:p>
    <w:p w14:paraId="11F8E895" w14:textId="77777777" w:rsidR="00BE714D" w:rsidRPr="0041528A" w:rsidRDefault="00BE714D" w:rsidP="00BE714D">
      <w:pPr>
        <w:pStyle w:val="B6"/>
        <w:tabs>
          <w:tab w:val="left" w:pos="1985"/>
        </w:tabs>
        <w:ind w:left="3119" w:hanging="1418"/>
        <w:rPr>
          <w:ins w:id="1107" w:author="COMPRION" w:date="2024-11-15T15:06:00Z" w16du:dateUtc="2024-11-15T14:06:00Z"/>
        </w:rPr>
      </w:pPr>
      <w:ins w:id="1108" w:author="COMPRION" w:date="2024-11-15T15:06:00Z" w16du:dateUtc="2024-11-15T14:06:00Z">
        <w:r w:rsidRPr="0041528A">
          <w:t>-</w:t>
        </w:r>
        <w:r w:rsidRPr="0041528A">
          <w:tab/>
          <w:t>Rel-1</w:t>
        </w:r>
        <w:r>
          <w:t>6</w:t>
        </w:r>
        <w:r w:rsidRPr="0041528A">
          <w:t xml:space="preserve"> ME:</w:t>
        </w:r>
        <w:r w:rsidRPr="0041528A">
          <w:tab/>
          <w:t>ETSI TS 102 221 v1</w:t>
        </w:r>
        <w:r>
          <w:t>5</w:t>
        </w:r>
        <w:r w:rsidRPr="0041528A">
          <w:t>.</w:t>
        </w:r>
        <w:r>
          <w:t>2</w:t>
        </w:r>
        <w:r w:rsidRPr="0041528A">
          <w:t>.0: "UICC-Terminal interface; Physical and logical characteristics".</w:t>
        </w:r>
      </w:ins>
    </w:p>
    <w:p w14:paraId="14FF6603" w14:textId="77777777" w:rsidR="00BE714D" w:rsidRDefault="00BE714D" w:rsidP="00BE714D">
      <w:pPr>
        <w:pStyle w:val="B6"/>
        <w:tabs>
          <w:tab w:val="left" w:pos="1985"/>
        </w:tabs>
        <w:ind w:left="3119" w:hanging="1418"/>
        <w:rPr>
          <w:ins w:id="1109" w:author="COMPRION" w:date="2024-11-15T15:06:00Z" w16du:dateUtc="2024-11-15T14:06:00Z"/>
        </w:rPr>
      </w:pPr>
      <w:ins w:id="1110" w:author="COMPRION" w:date="2024-11-15T15:06:00Z" w16du:dateUtc="2024-11-15T14:06:00Z">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ins>
    </w:p>
    <w:p w14:paraId="08AF6348" w14:textId="6241A4A7" w:rsidR="00BE714D" w:rsidRPr="0041528A" w:rsidRDefault="00BE714D" w:rsidP="00BE714D">
      <w:pPr>
        <w:pStyle w:val="EX"/>
        <w:rPr>
          <w:ins w:id="1111" w:author="COMPRION" w:date="2024-11-15T15:06:00Z" w16du:dateUtc="2024-11-15T14:06:00Z"/>
        </w:rPr>
      </w:pPr>
      <w:ins w:id="1112" w:author="COMPRION" w:date="2024-11-15T15:06:00Z" w16du:dateUtc="2024-11-15T14:06:00Z">
        <w:r w:rsidRPr="0041528A">
          <w:t>[14]</w:t>
        </w:r>
      </w:ins>
      <w:ins w:id="1113" w:author="COMPRION" w:date="2024-11-15T15:07:00Z" w16du:dateUtc="2024-11-15T14:07:00Z">
        <w:r>
          <w:t xml:space="preserve"> to [26]</w:t>
        </w:r>
      </w:ins>
      <w:ins w:id="1114" w:author="COMPRION" w:date="2024-11-15T15:06:00Z" w16du:dateUtc="2024-11-15T14:06:00Z">
        <w:r w:rsidRPr="0041528A">
          <w:tab/>
        </w:r>
      </w:ins>
    </w:p>
    <w:p w14:paraId="4B808351" w14:textId="4697D76C" w:rsidR="00BE714D" w:rsidRPr="0041528A" w:rsidRDefault="00BE714D" w:rsidP="00BE714D">
      <w:pPr>
        <w:pStyle w:val="EX"/>
        <w:rPr>
          <w:ins w:id="1115" w:author="COMPRION" w:date="2024-11-15T15:06:00Z" w16du:dateUtc="2024-11-15T14:06:00Z"/>
        </w:rPr>
      </w:pPr>
      <w:ins w:id="1116" w:author="COMPRION" w:date="2024-11-15T15:06:00Z" w16du:dateUtc="2024-11-15T14:06:00Z">
        <w:r w:rsidRPr="0041528A">
          <w:t>[26]</w:t>
        </w:r>
        <w:r w:rsidRPr="0041528A">
          <w:tab/>
          <w:t>ETSI TS 102 384</w:t>
        </w:r>
      </w:ins>
      <w:ins w:id="1117" w:author="COMPRION" w:date="2024-11-15T15:09:00Z" w16du:dateUtc="2024-11-15T14:09:00Z">
        <w:r>
          <w:t xml:space="preserve"> V17.0.0</w:t>
        </w:r>
      </w:ins>
      <w:ins w:id="1118" w:author="COMPRION" w:date="2024-11-15T15:06:00Z" w16du:dateUtc="2024-11-15T14:06:00Z">
        <w:r w:rsidRPr="0041528A">
          <w:t>: "Smart cards; UICC-Terminal interface; Card Application Toolkit (CAT) conformance specification".</w:t>
        </w:r>
      </w:ins>
    </w:p>
    <w:p w14:paraId="4CA6CFC4" w14:textId="549E2F02" w:rsidR="00BE714D" w:rsidRDefault="00BE714D" w:rsidP="00BE714D">
      <w:pPr>
        <w:pStyle w:val="EX"/>
        <w:rPr>
          <w:ins w:id="1119" w:author="COMPRION" w:date="2024-11-15T15:09:00Z" w16du:dateUtc="2024-11-15T14:09:00Z"/>
        </w:rPr>
      </w:pPr>
      <w:ins w:id="1120" w:author="COMPRION" w:date="2024-11-15T15:06:00Z" w16du:dateUtc="2024-11-15T14:06:00Z">
        <w:r w:rsidRPr="0041528A">
          <w:t>[27]</w:t>
        </w:r>
      </w:ins>
      <w:ins w:id="1121" w:author="COMPRION" w:date="2024-11-15T15:10:00Z" w16du:dateUtc="2024-11-15T14:10:00Z">
        <w:r>
          <w:t xml:space="preserve"> to [45</w:t>
        </w:r>
      </w:ins>
      <w:ins w:id="1122" w:author="COMPRION" w:date="2024-11-15T15:11:00Z" w16du:dateUtc="2024-11-15T14:11:00Z">
        <w:r>
          <w:t>]</w:t>
        </w:r>
      </w:ins>
      <w:ins w:id="1123" w:author="COMPRION" w:date="2024-11-15T15:06:00Z" w16du:dateUtc="2024-11-15T14:06:00Z">
        <w:r w:rsidRPr="0041528A">
          <w:tab/>
        </w:r>
      </w:ins>
      <w:ins w:id="1124" w:author="COMPRION" w:date="2024-11-15T15:11:00Z" w16du:dateUtc="2024-11-15T14:11:00Z">
        <w:r>
          <w:t>Void</w:t>
        </w:r>
      </w:ins>
    </w:p>
    <w:p w14:paraId="2972D68F" w14:textId="3E287D47" w:rsidR="00BE714D" w:rsidRPr="0041528A" w:rsidRDefault="00BE714D" w:rsidP="00BE714D">
      <w:pPr>
        <w:pStyle w:val="EX"/>
        <w:rPr>
          <w:ins w:id="1125" w:author="COMPRION" w:date="2024-11-15T15:06:00Z" w16du:dateUtc="2024-11-15T14:06:00Z"/>
        </w:rPr>
      </w:pPr>
      <w:ins w:id="1126" w:author="COMPRION" w:date="2024-11-15T15:09:00Z" w16du:dateUtc="2024-11-15T14:09:00Z">
        <w:r>
          <w:t>[46]</w:t>
        </w:r>
        <w:r>
          <w:tab/>
        </w:r>
      </w:ins>
      <w:ins w:id="1127" w:author="COMPRION" w:date="2024-11-15T15:12:00Z" w16du:dateUtc="2024-11-15T14:12:00Z">
        <w:r>
          <w:t>3GPP</w:t>
        </w:r>
        <w:r w:rsidRPr="0041528A">
          <w:t> TS </w:t>
        </w:r>
        <w:r>
          <w:t>3</w:t>
        </w:r>
        <w:r w:rsidRPr="0041528A">
          <w:t>1</w:t>
        </w:r>
        <w:r>
          <w:t>.1</w:t>
        </w:r>
        <w:r w:rsidRPr="0041528A">
          <w:t>24</w:t>
        </w:r>
        <w:r>
          <w:t>: "</w:t>
        </w:r>
      </w:ins>
      <w:ins w:id="1128" w:author="COMPRION" w:date="2024-11-15T15:11:00Z" w16du:dateUtc="2024-11-15T14:11:00Z">
        <w:r>
          <w:t>Mobile Equipment (ME) conformance test specification;</w:t>
        </w:r>
      </w:ins>
      <w:ins w:id="1129" w:author="COMPRION" w:date="2024-11-15T15:12:00Z" w16du:dateUtc="2024-11-15T14:12:00Z">
        <w:r>
          <w:t xml:space="preserve"> </w:t>
        </w:r>
      </w:ins>
      <w:ins w:id="1130" w:author="COMPRION" w:date="2024-11-15T15:11:00Z" w16du:dateUtc="2024-11-15T14:11:00Z">
        <w:r>
          <w:t>Universal Subscriber Identity Module Application Toolkit (USAT) conformance test specification</w:t>
        </w:r>
      </w:ins>
      <w:ins w:id="1131" w:author="COMPRION" w:date="2024-11-15T15:13:00Z" w16du:dateUtc="2024-11-15T14:13:00Z">
        <w:r>
          <w:t>"</w:t>
        </w:r>
      </w:ins>
    </w:p>
    <w:p w14:paraId="367D7DBA" w14:textId="7A348774" w:rsidR="00BE714D" w:rsidRDefault="00BE714D" w:rsidP="00BE714D">
      <w:pPr>
        <w:pStyle w:val="Heading1"/>
        <w:rPr>
          <w:ins w:id="1132" w:author="COMPRION" w:date="2024-11-15T15:14:00Z" w16du:dateUtc="2024-11-15T14:14:00Z"/>
        </w:rPr>
      </w:pPr>
      <w:bookmarkStart w:id="1133" w:name="_Toc146312796"/>
      <w:ins w:id="1134" w:author="COMPRION" w:date="2024-11-15T15:06:00Z" w16du:dateUtc="2024-11-15T14:06:00Z">
        <w:r w:rsidRPr="0041528A">
          <w:t>3</w:t>
        </w:r>
        <w:r w:rsidRPr="0041528A">
          <w:tab/>
        </w:r>
        <w:bookmarkEnd w:id="1133"/>
        <w:r>
          <w:t>Void</w:t>
        </w:r>
      </w:ins>
    </w:p>
    <w:p w14:paraId="5E82D9B0" w14:textId="77777777" w:rsidR="00BE714D" w:rsidRPr="00BE714D" w:rsidRDefault="00BE714D" w:rsidP="00BE714D">
      <w:pPr>
        <w:rPr>
          <w:ins w:id="1135" w:author="COMPRION" w:date="2024-11-15T15:06:00Z" w16du:dateUtc="2024-11-15T14:06:00Z"/>
        </w:rPr>
      </w:pPr>
    </w:p>
    <w:p w14:paraId="31950AB1" w14:textId="77777777" w:rsidR="00BE714D" w:rsidRPr="00542622" w:rsidRDefault="00BE714D" w:rsidP="00BE714D">
      <w:pPr>
        <w:pStyle w:val="Heading1"/>
        <w:rPr>
          <w:ins w:id="1136" w:author="COMPRION" w:date="2024-11-15T15:13:00Z" w16du:dateUtc="2024-11-15T14:13:00Z"/>
        </w:rPr>
      </w:pPr>
      <w:ins w:id="1137" w:author="COMPRION" w:date="2024-11-15T15:13:00Z" w16du:dateUtc="2024-11-15T14:13:00Z">
        <w:r w:rsidRPr="00542622">
          <w:t>4</w:t>
        </w:r>
        <w:r w:rsidRPr="00542622">
          <w:tab/>
          <w:t>Default values, requirements and test case</w:t>
        </w:r>
      </w:ins>
    </w:p>
    <w:p w14:paraId="176DE1F9" w14:textId="77777777" w:rsidR="00BE714D" w:rsidRDefault="00BE714D" w:rsidP="00BE714D">
      <w:pPr>
        <w:rPr>
          <w:ins w:id="1138" w:author="COMPRION" w:date="2024-11-15T15:14:00Z" w16du:dateUtc="2024-11-15T14:14:00Z"/>
          <w:lang w:val="en-US"/>
        </w:rPr>
        <w:sectPr w:rsidR="00BE714D">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ins w:id="1139" w:author="COMPRION" w:date="2024-11-15T15:13:00Z" w16du:dateUtc="2024-11-15T14:13:00Z">
        <w:r w:rsidRPr="00542622">
          <w:rPr>
            <w:lang w:val="en-US"/>
          </w:rPr>
          <w:t>The default values, requirements and test cases of the present document are provided in 3GPP TS 31.12</w:t>
        </w:r>
        <w:r>
          <w:rPr>
            <w:lang w:val="en-US"/>
          </w:rPr>
          <w:t>4</w:t>
        </w:r>
        <w:r w:rsidRPr="00542622">
          <w:rPr>
            <w:lang w:val="en-US"/>
          </w:rPr>
          <w:t xml:space="preserve"> [</w:t>
        </w:r>
        <w:r>
          <w:rPr>
            <w:lang w:val="en-US"/>
          </w:rPr>
          <w:t>46</w:t>
        </w:r>
        <w:r w:rsidRPr="00542622">
          <w:rPr>
            <w:lang w:val="en-US"/>
          </w:rPr>
          <w:t>].</w:t>
        </w:r>
      </w:ins>
    </w:p>
    <w:p w14:paraId="419274EE" w14:textId="77777777" w:rsidR="00BE714D" w:rsidRPr="005307A3" w:rsidRDefault="00BE714D" w:rsidP="00BE714D">
      <w:pPr>
        <w:pStyle w:val="Heading8"/>
      </w:pPr>
      <w:bookmarkStart w:id="1140" w:name="_Toc146313262"/>
      <w:r w:rsidRPr="005307A3">
        <w:t>Annex C (informative):</w:t>
      </w:r>
      <w:r w:rsidRPr="005307A3">
        <w:br/>
        <w:t>Change history</w:t>
      </w:r>
      <w:bookmarkEnd w:id="1140"/>
    </w:p>
    <w:tbl>
      <w:tblPr>
        <w:tblW w:w="9940" w:type="dxa"/>
        <w:jc w:val="center"/>
        <w:tblLayout w:type="fixed"/>
        <w:tblCellMar>
          <w:left w:w="28" w:type="dxa"/>
          <w:right w:w="40" w:type="dxa"/>
        </w:tblCellMar>
        <w:tblLook w:val="0000" w:firstRow="0" w:lastRow="0" w:firstColumn="0" w:lastColumn="0" w:noHBand="0" w:noVBand="0"/>
      </w:tblPr>
      <w:tblGrid>
        <w:gridCol w:w="727"/>
        <w:gridCol w:w="699"/>
        <w:gridCol w:w="992"/>
        <w:gridCol w:w="567"/>
        <w:gridCol w:w="426"/>
        <w:gridCol w:w="708"/>
        <w:gridCol w:w="5131"/>
        <w:gridCol w:w="690"/>
        <w:tblGridChange w:id="1141">
          <w:tblGrid>
            <w:gridCol w:w="8"/>
            <w:gridCol w:w="719"/>
            <w:gridCol w:w="8"/>
            <w:gridCol w:w="691"/>
            <w:gridCol w:w="8"/>
            <w:gridCol w:w="984"/>
            <w:gridCol w:w="8"/>
            <w:gridCol w:w="559"/>
            <w:gridCol w:w="8"/>
            <w:gridCol w:w="418"/>
            <w:gridCol w:w="8"/>
            <w:gridCol w:w="700"/>
            <w:gridCol w:w="8"/>
            <w:gridCol w:w="5123"/>
            <w:gridCol w:w="8"/>
            <w:gridCol w:w="682"/>
            <w:gridCol w:w="8"/>
          </w:tblGrid>
        </w:tblGridChange>
      </w:tblGrid>
      <w:tr w:rsidR="00BE714D" w:rsidRPr="005307A3" w14:paraId="5511C295" w14:textId="77777777" w:rsidTr="00E97CA6">
        <w:trPr>
          <w:tblHeader/>
          <w:jc w:val="center"/>
        </w:trPr>
        <w:tc>
          <w:tcPr>
            <w:tcW w:w="727" w:type="dxa"/>
            <w:tcBorders>
              <w:top w:val="single" w:sz="6" w:space="0" w:color="000000"/>
              <w:left w:val="single" w:sz="6" w:space="0" w:color="000000"/>
              <w:bottom w:val="single" w:sz="4" w:space="0" w:color="auto"/>
              <w:right w:val="single" w:sz="6" w:space="0" w:color="000000"/>
            </w:tcBorders>
            <w:shd w:val="solid" w:color="C0C0C0" w:fill="auto"/>
          </w:tcPr>
          <w:p w14:paraId="2A9C95DF" w14:textId="77777777" w:rsidR="00BE714D" w:rsidRPr="005307A3" w:rsidRDefault="00BE714D" w:rsidP="00E97CA6">
            <w:pPr>
              <w:pStyle w:val="TAH"/>
              <w:keepNext w:val="0"/>
              <w:rPr>
                <w:sz w:val="16"/>
                <w:szCs w:val="16"/>
              </w:rPr>
            </w:pPr>
            <w:bookmarkStart w:id="1142" w:name="historyclause"/>
            <w:bookmarkEnd w:id="1142"/>
            <w:r w:rsidRPr="005307A3">
              <w:rPr>
                <w:sz w:val="16"/>
                <w:szCs w:val="16"/>
              </w:rPr>
              <w:t>Meeting</w:t>
            </w:r>
          </w:p>
        </w:tc>
        <w:tc>
          <w:tcPr>
            <w:tcW w:w="699" w:type="dxa"/>
            <w:tcBorders>
              <w:top w:val="single" w:sz="6" w:space="0" w:color="000000"/>
              <w:left w:val="single" w:sz="6" w:space="0" w:color="000000"/>
              <w:bottom w:val="single" w:sz="4" w:space="0" w:color="auto"/>
              <w:right w:val="single" w:sz="6" w:space="0" w:color="000000"/>
            </w:tcBorders>
            <w:shd w:val="solid" w:color="C0C0C0" w:fill="auto"/>
          </w:tcPr>
          <w:p w14:paraId="542E4375" w14:textId="77777777" w:rsidR="00BE714D" w:rsidRPr="005307A3" w:rsidRDefault="00BE714D" w:rsidP="00E97CA6">
            <w:pPr>
              <w:pStyle w:val="TAH"/>
              <w:keepNext w:val="0"/>
              <w:rPr>
                <w:sz w:val="16"/>
                <w:szCs w:val="16"/>
              </w:rPr>
            </w:pPr>
            <w:r w:rsidRPr="005307A3">
              <w:rPr>
                <w:sz w:val="16"/>
                <w:szCs w:val="16"/>
              </w:rPr>
              <w:t>Meeting</w:t>
            </w:r>
          </w:p>
        </w:tc>
        <w:tc>
          <w:tcPr>
            <w:tcW w:w="992" w:type="dxa"/>
            <w:tcBorders>
              <w:top w:val="single" w:sz="6" w:space="0" w:color="000000"/>
              <w:left w:val="single" w:sz="6" w:space="0" w:color="000000"/>
              <w:bottom w:val="single" w:sz="4" w:space="0" w:color="auto"/>
              <w:right w:val="single" w:sz="6" w:space="0" w:color="000000"/>
            </w:tcBorders>
            <w:shd w:val="solid" w:color="C0C0C0" w:fill="auto"/>
          </w:tcPr>
          <w:p w14:paraId="0DDEC93B" w14:textId="77777777" w:rsidR="00BE714D" w:rsidRPr="005307A3" w:rsidRDefault="00BE714D" w:rsidP="00E97CA6">
            <w:pPr>
              <w:pStyle w:val="TAH"/>
              <w:keepNext w:val="0"/>
              <w:rPr>
                <w:sz w:val="16"/>
                <w:szCs w:val="16"/>
              </w:rPr>
            </w:pPr>
            <w:r w:rsidRPr="005307A3">
              <w:rPr>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36DA9B39" w14:textId="77777777" w:rsidR="00BE714D" w:rsidRPr="005307A3" w:rsidRDefault="00BE714D" w:rsidP="00E97CA6">
            <w:pPr>
              <w:pStyle w:val="TAH"/>
              <w:keepNext w:val="0"/>
              <w:rPr>
                <w:sz w:val="16"/>
                <w:szCs w:val="16"/>
              </w:rPr>
            </w:pPr>
            <w:r w:rsidRPr="005307A3">
              <w:rPr>
                <w:sz w:val="16"/>
                <w:szCs w:val="16"/>
              </w:rPr>
              <w:t>CR</w:t>
            </w:r>
          </w:p>
        </w:tc>
        <w:tc>
          <w:tcPr>
            <w:tcW w:w="426" w:type="dxa"/>
            <w:tcBorders>
              <w:top w:val="single" w:sz="6" w:space="0" w:color="000000"/>
              <w:left w:val="single" w:sz="6" w:space="0" w:color="000000"/>
              <w:bottom w:val="single" w:sz="4" w:space="0" w:color="auto"/>
              <w:right w:val="single" w:sz="6" w:space="0" w:color="000000"/>
            </w:tcBorders>
            <w:shd w:val="solid" w:color="C0C0C0" w:fill="auto"/>
          </w:tcPr>
          <w:p w14:paraId="7B81BBC9" w14:textId="77777777" w:rsidR="00BE714D" w:rsidRPr="005307A3" w:rsidRDefault="00BE714D" w:rsidP="00E97CA6">
            <w:pPr>
              <w:pStyle w:val="TAH"/>
              <w:keepNext w:val="0"/>
              <w:rPr>
                <w:sz w:val="16"/>
                <w:szCs w:val="16"/>
              </w:rPr>
            </w:pPr>
            <w:r w:rsidRPr="005307A3">
              <w:rPr>
                <w:sz w:val="16"/>
                <w:szCs w:val="16"/>
              </w:rPr>
              <w:t>REV</w:t>
            </w:r>
          </w:p>
        </w:tc>
        <w:tc>
          <w:tcPr>
            <w:tcW w:w="708" w:type="dxa"/>
            <w:tcBorders>
              <w:top w:val="single" w:sz="6" w:space="0" w:color="000000"/>
              <w:left w:val="single" w:sz="6" w:space="0" w:color="000000"/>
              <w:bottom w:val="single" w:sz="4" w:space="0" w:color="auto"/>
              <w:right w:val="single" w:sz="6" w:space="0" w:color="000000"/>
            </w:tcBorders>
            <w:shd w:val="solid" w:color="C0C0C0" w:fill="auto"/>
          </w:tcPr>
          <w:p w14:paraId="3B0E054E" w14:textId="77777777" w:rsidR="00BE714D" w:rsidRPr="005307A3" w:rsidRDefault="00BE714D" w:rsidP="00E97CA6">
            <w:pPr>
              <w:pStyle w:val="TAH"/>
              <w:keepNext w:val="0"/>
              <w:rPr>
                <w:sz w:val="16"/>
                <w:szCs w:val="16"/>
              </w:rPr>
            </w:pPr>
            <w:r w:rsidRPr="005307A3">
              <w:rPr>
                <w:sz w:val="16"/>
                <w:szCs w:val="16"/>
              </w:rPr>
              <w:t>CAT</w:t>
            </w:r>
          </w:p>
        </w:tc>
        <w:tc>
          <w:tcPr>
            <w:tcW w:w="5131" w:type="dxa"/>
            <w:tcBorders>
              <w:top w:val="single" w:sz="6" w:space="0" w:color="000000"/>
              <w:left w:val="single" w:sz="6" w:space="0" w:color="000000"/>
              <w:bottom w:val="single" w:sz="4" w:space="0" w:color="auto"/>
              <w:right w:val="single" w:sz="6" w:space="0" w:color="000000"/>
            </w:tcBorders>
            <w:shd w:val="solid" w:color="C0C0C0" w:fill="auto"/>
          </w:tcPr>
          <w:p w14:paraId="23EE61C5" w14:textId="77777777" w:rsidR="00BE714D" w:rsidRPr="005307A3" w:rsidRDefault="00BE714D" w:rsidP="00E97CA6">
            <w:pPr>
              <w:pStyle w:val="TAH"/>
              <w:keepNext w:val="0"/>
              <w:rPr>
                <w:sz w:val="16"/>
                <w:szCs w:val="16"/>
              </w:rPr>
            </w:pPr>
            <w:r w:rsidRPr="005307A3">
              <w:rPr>
                <w:sz w:val="16"/>
                <w:szCs w:val="16"/>
              </w:rPr>
              <w:t>SUBJECT</w:t>
            </w:r>
          </w:p>
        </w:tc>
        <w:tc>
          <w:tcPr>
            <w:tcW w:w="690" w:type="dxa"/>
            <w:tcBorders>
              <w:top w:val="single" w:sz="6" w:space="0" w:color="000000"/>
              <w:left w:val="single" w:sz="6" w:space="0" w:color="000000"/>
              <w:bottom w:val="single" w:sz="4" w:space="0" w:color="auto"/>
              <w:right w:val="single" w:sz="6" w:space="0" w:color="000000"/>
            </w:tcBorders>
            <w:shd w:val="solid" w:color="C0C0C0" w:fill="auto"/>
          </w:tcPr>
          <w:p w14:paraId="0B2993A4" w14:textId="77777777" w:rsidR="00BE714D" w:rsidRPr="005307A3" w:rsidRDefault="00BE714D" w:rsidP="00E97CA6">
            <w:pPr>
              <w:pStyle w:val="TAH"/>
              <w:keepNext w:val="0"/>
              <w:rPr>
                <w:sz w:val="16"/>
                <w:szCs w:val="16"/>
              </w:rPr>
            </w:pPr>
            <w:r w:rsidRPr="005307A3">
              <w:rPr>
                <w:sz w:val="16"/>
                <w:szCs w:val="16"/>
              </w:rPr>
              <w:t>NEW_VERS</w:t>
            </w:r>
          </w:p>
        </w:tc>
      </w:tr>
      <w:tr w:rsidR="00BE714D" w:rsidRPr="005307A3" w14:paraId="42145325"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562BD53" w14:textId="77777777" w:rsidR="00BE714D" w:rsidRPr="005307A3" w:rsidRDefault="00BE714D" w:rsidP="00BE714D">
            <w:pPr>
              <w:pStyle w:val="TAL"/>
              <w:keepNext w:val="0"/>
              <w:jc w:val="center"/>
              <w:rPr>
                <w:sz w:val="16"/>
                <w:szCs w:val="16"/>
              </w:rPr>
            </w:pPr>
            <w:r w:rsidRPr="005307A3">
              <w:rPr>
                <w:sz w:val="16"/>
                <w:szCs w:val="16"/>
              </w:rPr>
              <w:t>2.0.0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805E1E8" w14:textId="77777777" w:rsidR="00BE714D" w:rsidRPr="005307A3" w:rsidRDefault="00BE714D" w:rsidP="00BE714D">
            <w:pPr>
              <w:pStyle w:val="TAL"/>
              <w:keepNext w:val="0"/>
              <w:jc w:val="center"/>
              <w:rPr>
                <w:sz w:val="16"/>
                <w:szCs w:val="16"/>
              </w:rPr>
            </w:pPr>
            <w:r w:rsidRPr="005307A3">
              <w:rPr>
                <w:sz w:val="16"/>
                <w:szCs w:val="16"/>
              </w:rPr>
              <w:t>2.0.0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B8696E" w14:textId="77777777" w:rsidR="00BE714D" w:rsidRPr="005307A3" w:rsidRDefault="00BE714D" w:rsidP="00BE714D">
            <w:pPr>
              <w:pStyle w:val="TAL"/>
              <w:keepNext w:val="0"/>
              <w:jc w:val="center"/>
              <w:rPr>
                <w:sz w:val="16"/>
                <w:szCs w:val="16"/>
              </w:rPr>
            </w:pPr>
            <w:r w:rsidRPr="005307A3">
              <w:rPr>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1B18D3B"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383FC6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976F1CE"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274560" w14:textId="77777777" w:rsidR="00BE714D" w:rsidRPr="005307A3" w:rsidRDefault="00BE714D" w:rsidP="00E97CA6">
            <w:pPr>
              <w:pStyle w:val="TAL"/>
              <w:keepNext w:val="0"/>
              <w:rPr>
                <w:sz w:val="16"/>
                <w:szCs w:val="16"/>
              </w:rPr>
            </w:pPr>
            <w:r w:rsidRPr="005307A3">
              <w:rPr>
                <w:sz w:val="16"/>
                <w:szCs w:val="16"/>
              </w:rPr>
              <w:t>Approved TP-27, March 2005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49D500A" w14:textId="77777777" w:rsidR="00BE714D" w:rsidRPr="005307A3" w:rsidRDefault="00BE714D" w:rsidP="00E97CA6">
            <w:pPr>
              <w:pStyle w:val="TAL"/>
              <w:keepNext w:val="0"/>
              <w:rPr>
                <w:sz w:val="16"/>
                <w:szCs w:val="16"/>
              </w:rPr>
            </w:pPr>
            <w:r w:rsidRPr="005307A3">
              <w:rPr>
                <w:sz w:val="16"/>
                <w:szCs w:val="16"/>
              </w:rPr>
              <w:t>6.0.0</w:t>
            </w:r>
          </w:p>
        </w:tc>
      </w:tr>
      <w:tr w:rsidR="00BE714D" w:rsidRPr="005307A3" w14:paraId="77992CE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0C67F2C"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A096E75"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6DF768A"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5D365AC" w14:textId="77777777" w:rsidR="00BE714D" w:rsidRPr="005307A3" w:rsidRDefault="00BE714D" w:rsidP="00BE714D">
            <w:pPr>
              <w:pStyle w:val="TAL"/>
              <w:keepNext w:val="0"/>
              <w:jc w:val="center"/>
              <w:rPr>
                <w:sz w:val="16"/>
                <w:szCs w:val="16"/>
              </w:rPr>
            </w:pPr>
            <w:r w:rsidRPr="005307A3">
              <w:rPr>
                <w:sz w:val="16"/>
                <w:szCs w:val="16"/>
              </w:rPr>
              <w:t>0001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9F053A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3C5CA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60280A7" w14:textId="77777777" w:rsidR="00BE714D" w:rsidRPr="005307A3" w:rsidRDefault="00BE714D" w:rsidP="00E97CA6">
            <w:pPr>
              <w:pStyle w:val="TAL"/>
              <w:keepNext w:val="0"/>
              <w:rPr>
                <w:sz w:val="16"/>
                <w:szCs w:val="16"/>
              </w:rPr>
            </w:pPr>
            <w:r w:rsidRPr="005307A3">
              <w:rPr>
                <w:sz w:val="16"/>
                <w:szCs w:val="16"/>
              </w:rPr>
              <w:t>Correction of coding in MT Call Event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90E6082"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7604CA7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5C4CF2"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00AE37"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2846B3"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2D2F3F" w14:textId="77777777" w:rsidR="00BE714D" w:rsidRPr="005307A3" w:rsidRDefault="00BE714D" w:rsidP="00BE714D">
            <w:pPr>
              <w:pStyle w:val="TAL"/>
              <w:keepNext w:val="0"/>
              <w:jc w:val="center"/>
              <w:rPr>
                <w:sz w:val="16"/>
                <w:szCs w:val="16"/>
              </w:rPr>
            </w:pPr>
            <w:r w:rsidRPr="005307A3">
              <w:rPr>
                <w:sz w:val="16"/>
                <w:szCs w:val="16"/>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A653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9ED5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361D2FA" w14:textId="77777777" w:rsidR="00BE714D" w:rsidRPr="005307A3" w:rsidRDefault="00BE714D" w:rsidP="00E97CA6">
            <w:pPr>
              <w:pStyle w:val="TAL"/>
              <w:keepNext w:val="0"/>
              <w:rPr>
                <w:sz w:val="16"/>
                <w:szCs w:val="16"/>
              </w:rPr>
            </w:pPr>
            <w:r w:rsidRPr="005307A3">
              <w:rPr>
                <w:sz w:val="16"/>
                <w:szCs w:val="16"/>
              </w:rPr>
              <w:t>Correction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AE7B483"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232FBB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D774D8"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AA5F0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8FB8"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53DF8" w14:textId="77777777" w:rsidR="00BE714D" w:rsidRPr="005307A3" w:rsidRDefault="00BE714D" w:rsidP="00BE714D">
            <w:pPr>
              <w:pStyle w:val="TAL"/>
              <w:keepNext w:val="0"/>
              <w:jc w:val="center"/>
              <w:rPr>
                <w:sz w:val="16"/>
                <w:szCs w:val="16"/>
              </w:rPr>
            </w:pPr>
            <w:r w:rsidRPr="005307A3">
              <w:rPr>
                <w:sz w:val="16"/>
                <w:szCs w:val="16"/>
              </w:rPr>
              <w:t>0003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77087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BBD7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F0E23C" w14:textId="77777777" w:rsidR="00BE714D" w:rsidRPr="005307A3" w:rsidRDefault="00BE714D" w:rsidP="00E97CA6">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240DBD"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12AD605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34B9DA"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6CAC7D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60A538"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F3EC6" w14:textId="77777777" w:rsidR="00BE714D" w:rsidRPr="005307A3" w:rsidRDefault="00BE714D" w:rsidP="00BE714D">
            <w:pPr>
              <w:pStyle w:val="TAL"/>
              <w:keepNext w:val="0"/>
              <w:jc w:val="center"/>
              <w:rPr>
                <w:sz w:val="16"/>
                <w:szCs w:val="16"/>
              </w:rPr>
            </w:pPr>
            <w:r w:rsidRPr="005307A3">
              <w:rPr>
                <w:sz w:val="16"/>
                <w:szCs w:val="16"/>
              </w:rPr>
              <w:t>0004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07D4D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D550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3420B3" w14:textId="77777777" w:rsidR="00BE714D" w:rsidRPr="005307A3" w:rsidRDefault="00BE714D" w:rsidP="00E97CA6">
            <w:pPr>
              <w:pStyle w:val="TAL"/>
              <w:keepNext w:val="0"/>
              <w:rPr>
                <w:sz w:val="16"/>
                <w:szCs w:val="16"/>
              </w:rPr>
            </w:pPr>
            <w:r w:rsidRPr="005307A3">
              <w:rPr>
                <w:sz w:val="16"/>
                <w:szCs w:val="16"/>
              </w:rPr>
              <w:t>Correction of coding in MT Call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D73232"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3D53A5A7"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568C1B" w14:textId="77777777" w:rsidR="00BE714D" w:rsidRPr="005307A3" w:rsidRDefault="00BE714D" w:rsidP="00BE714D">
            <w:pPr>
              <w:pStyle w:val="TAL"/>
              <w:keepNext w:val="0"/>
              <w:jc w:val="center"/>
              <w:rPr>
                <w:sz w:val="16"/>
                <w:szCs w:val="16"/>
              </w:rPr>
            </w:pPr>
            <w:r w:rsidRPr="005307A3">
              <w:rPr>
                <w:sz w:val="16"/>
                <w:szCs w:val="16"/>
              </w:rPr>
              <w:t>CT-28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349A3C1" w14:textId="77777777" w:rsidR="00BE714D" w:rsidRPr="005307A3" w:rsidRDefault="00BE714D" w:rsidP="00BE714D">
            <w:pPr>
              <w:pStyle w:val="TAL"/>
              <w:keepNext w:val="0"/>
              <w:jc w:val="center"/>
              <w:rPr>
                <w:sz w:val="16"/>
                <w:szCs w:val="16"/>
              </w:rPr>
            </w:pPr>
            <w:r w:rsidRPr="005307A3">
              <w:rPr>
                <w:sz w:val="16"/>
                <w:szCs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B1BE294" w14:textId="77777777" w:rsidR="00BE714D" w:rsidRPr="005307A3" w:rsidRDefault="00BE714D" w:rsidP="00BE714D">
            <w:pPr>
              <w:pStyle w:val="TAL"/>
              <w:keepNext w:val="0"/>
              <w:jc w:val="center"/>
              <w:rPr>
                <w:sz w:val="16"/>
                <w:szCs w:val="16"/>
              </w:rPr>
            </w:pPr>
            <w:r w:rsidRPr="005307A3">
              <w:rPr>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7D01BD5" w14:textId="77777777" w:rsidR="00BE714D" w:rsidRPr="005307A3" w:rsidRDefault="00BE714D" w:rsidP="00BE714D">
            <w:pPr>
              <w:pStyle w:val="TAL"/>
              <w:keepNext w:val="0"/>
              <w:jc w:val="center"/>
              <w:rPr>
                <w:sz w:val="16"/>
                <w:szCs w:val="16"/>
              </w:rPr>
            </w:pPr>
            <w:r w:rsidRPr="005307A3">
              <w:rPr>
                <w:sz w:val="16"/>
                <w:szCs w:val="16"/>
              </w:rPr>
              <w:t>0005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5C8B2F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8584F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04BDC03" w14:textId="77777777" w:rsidR="00BE714D" w:rsidRPr="005307A3" w:rsidRDefault="00BE714D" w:rsidP="00E97CA6">
            <w:pPr>
              <w:pStyle w:val="TAL"/>
              <w:keepNext w:val="0"/>
              <w:rPr>
                <w:sz w:val="16"/>
                <w:szCs w:val="16"/>
              </w:rPr>
            </w:pPr>
            <w:r w:rsidRPr="005307A3">
              <w:rPr>
                <w:sz w:val="16"/>
                <w:szCs w:val="16"/>
              </w:rPr>
              <w:t>Removal of GET RESPONSE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94453E8" w14:textId="77777777" w:rsidR="00BE714D" w:rsidRPr="005307A3" w:rsidRDefault="00BE714D" w:rsidP="00E97CA6">
            <w:pPr>
              <w:pStyle w:val="TAL"/>
              <w:keepNext w:val="0"/>
              <w:rPr>
                <w:sz w:val="16"/>
                <w:szCs w:val="16"/>
              </w:rPr>
            </w:pPr>
            <w:r w:rsidRPr="005307A3">
              <w:rPr>
                <w:sz w:val="16"/>
                <w:szCs w:val="16"/>
              </w:rPr>
              <w:t>6.1.0</w:t>
            </w:r>
          </w:p>
        </w:tc>
      </w:tr>
      <w:tr w:rsidR="00BE714D" w:rsidRPr="005307A3" w14:paraId="45AA5C8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D06BE40"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6BD7B23"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E29B80A"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865F08" w14:textId="77777777" w:rsidR="00BE714D" w:rsidRPr="005307A3" w:rsidRDefault="00BE714D" w:rsidP="00BE714D">
            <w:pPr>
              <w:pStyle w:val="TAL"/>
              <w:keepNext w:val="0"/>
              <w:jc w:val="center"/>
              <w:rPr>
                <w:sz w:val="16"/>
                <w:szCs w:val="16"/>
              </w:rPr>
            </w:pPr>
            <w:r w:rsidRPr="005307A3">
              <w:rPr>
                <w:sz w:val="16"/>
                <w:szCs w:val="16"/>
              </w:rPr>
              <w:t>0006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AF8721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83D174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AB2A024" w14:textId="77777777" w:rsidR="00BE714D" w:rsidRPr="005307A3" w:rsidRDefault="00BE714D" w:rsidP="00E97CA6">
            <w:pPr>
              <w:pStyle w:val="TAL"/>
              <w:keepNext w:val="0"/>
              <w:rPr>
                <w:sz w:val="16"/>
                <w:szCs w:val="16"/>
              </w:rPr>
            </w:pPr>
            <w:r w:rsidRPr="005307A3">
              <w:rPr>
                <w:sz w:val="16"/>
                <w:szCs w:val="16"/>
              </w:rPr>
              <w:t>Rel-6: Correction of release dependent EF values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1B6320A"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FB866F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ABCDE2"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061BB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2E3D2"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AD809" w14:textId="77777777" w:rsidR="00BE714D" w:rsidRPr="005307A3" w:rsidRDefault="00BE714D" w:rsidP="00BE714D">
            <w:pPr>
              <w:pStyle w:val="TAL"/>
              <w:keepNext w:val="0"/>
              <w:jc w:val="center"/>
              <w:rPr>
                <w:sz w:val="16"/>
                <w:szCs w:val="16"/>
              </w:rPr>
            </w:pPr>
            <w:r w:rsidRPr="005307A3">
              <w:rPr>
                <w:sz w:val="16"/>
                <w:szCs w:val="16"/>
              </w:rPr>
              <w:t>0007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CECEE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250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CA4999" w14:textId="77777777" w:rsidR="00BE714D" w:rsidRPr="005307A3" w:rsidRDefault="00BE714D" w:rsidP="00E97CA6">
            <w:pPr>
              <w:pStyle w:val="TAL"/>
              <w:keepNext w:val="0"/>
              <w:rPr>
                <w:sz w:val="16"/>
                <w:szCs w:val="16"/>
              </w:rPr>
            </w:pPr>
            <w:r w:rsidRPr="005307A3">
              <w:rPr>
                <w:sz w:val="16"/>
                <w:szCs w:val="16"/>
              </w:rPr>
              <w:t>Correction of applicability and terminal profile support tables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6763412"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A4D82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51DB34"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5347D0"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6BC0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7F443" w14:textId="77777777" w:rsidR="00BE714D" w:rsidRPr="005307A3" w:rsidRDefault="00BE714D" w:rsidP="00BE714D">
            <w:pPr>
              <w:pStyle w:val="TAL"/>
              <w:keepNext w:val="0"/>
              <w:jc w:val="center"/>
              <w:rPr>
                <w:sz w:val="16"/>
                <w:szCs w:val="16"/>
              </w:rPr>
            </w:pPr>
            <w:r w:rsidRPr="005307A3">
              <w:rPr>
                <w:sz w:val="16"/>
                <w:szCs w:val="16"/>
              </w:rPr>
              <w:t>0008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2B67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F8E8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2BEF5E" w14:textId="77777777" w:rsidR="00BE714D" w:rsidRPr="005307A3" w:rsidRDefault="00BE714D" w:rsidP="00E97CA6">
            <w:pPr>
              <w:pStyle w:val="TAL"/>
              <w:keepNext w:val="0"/>
              <w:rPr>
                <w:sz w:val="16"/>
                <w:szCs w:val="16"/>
              </w:rPr>
            </w:pPr>
            <w:r w:rsidRPr="005307A3">
              <w:rPr>
                <w:sz w:val="16"/>
                <w:szCs w:val="16"/>
              </w:rPr>
              <w:t>Correction of EF_BDN coding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8ABBA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D33590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A8AE53C"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D88FEA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ED81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4A866" w14:textId="77777777" w:rsidR="00BE714D" w:rsidRPr="005307A3" w:rsidRDefault="00BE714D" w:rsidP="00BE714D">
            <w:pPr>
              <w:pStyle w:val="TAL"/>
              <w:keepNext w:val="0"/>
              <w:jc w:val="center"/>
              <w:rPr>
                <w:sz w:val="16"/>
                <w:szCs w:val="16"/>
              </w:rPr>
            </w:pPr>
            <w:r w:rsidRPr="005307A3">
              <w:rPr>
                <w:sz w:val="16"/>
                <w:szCs w:val="16"/>
              </w:rPr>
              <w:t>0009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4D13D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FE0CB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C39E55A" w14:textId="77777777" w:rsidR="00BE714D" w:rsidRPr="005307A3" w:rsidRDefault="00BE714D" w:rsidP="00E97CA6">
            <w:pPr>
              <w:pStyle w:val="TAL"/>
              <w:keepNext w:val="0"/>
              <w:rPr>
                <w:sz w:val="16"/>
                <w:szCs w:val="16"/>
              </w:rPr>
            </w:pPr>
            <w:r w:rsidRPr="005307A3">
              <w:rPr>
                <w:sz w:val="16"/>
                <w:szCs w:val="16"/>
              </w:rPr>
              <w:t>Incorrect Dialling Number string in clause 27.22.4.13.1 SEQ 1.9 for PCS 1900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207B9E"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5E15A52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EA57D3"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38190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2550E0"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C7CB6" w14:textId="77777777" w:rsidR="00BE714D" w:rsidRPr="005307A3" w:rsidRDefault="00BE714D" w:rsidP="00BE714D">
            <w:pPr>
              <w:pStyle w:val="TAL"/>
              <w:keepNext w:val="0"/>
              <w:jc w:val="center"/>
              <w:rPr>
                <w:sz w:val="16"/>
                <w:szCs w:val="16"/>
              </w:rPr>
            </w:pPr>
            <w:r w:rsidRPr="005307A3">
              <w:rPr>
                <w:sz w:val="16"/>
                <w:szCs w:val="16"/>
              </w:rPr>
              <w:t>0010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693C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22BD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CC9DFBA" w14:textId="77777777" w:rsidR="00BE714D" w:rsidRPr="005307A3" w:rsidRDefault="00BE714D" w:rsidP="00E97CA6">
            <w:pPr>
              <w:pStyle w:val="TAL"/>
              <w:keepNext w:val="0"/>
              <w:rPr>
                <w:sz w:val="16"/>
                <w:szCs w:val="16"/>
              </w:rPr>
            </w:pPr>
            <w:r w:rsidRPr="005307A3">
              <w:rPr>
                <w:sz w:val="16"/>
                <w:szCs w:val="16"/>
              </w:rPr>
              <w:t>Essential corrections in display icons Setup Menu and Select Item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98DAFC"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41122BB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6CA393"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CC2E46"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17EE4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1BD749" w14:textId="77777777" w:rsidR="00BE714D" w:rsidRPr="005307A3" w:rsidRDefault="00BE714D" w:rsidP="00BE714D">
            <w:pPr>
              <w:pStyle w:val="TAL"/>
              <w:keepNext w:val="0"/>
              <w:jc w:val="center"/>
              <w:rPr>
                <w:sz w:val="16"/>
                <w:szCs w:val="16"/>
              </w:rPr>
            </w:pPr>
            <w:r w:rsidRPr="005307A3">
              <w:rPr>
                <w:sz w:val="16"/>
                <w:szCs w:val="16"/>
              </w:rPr>
              <w:t>0011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1EAA5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8B2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51B344" w14:textId="77777777" w:rsidR="00BE714D" w:rsidRPr="005307A3" w:rsidRDefault="00BE714D" w:rsidP="00E97CA6">
            <w:pPr>
              <w:pStyle w:val="TAL"/>
              <w:keepNext w:val="0"/>
              <w:rPr>
                <w:sz w:val="16"/>
                <w:szCs w:val="16"/>
              </w:rPr>
            </w:pPr>
            <w:r w:rsidRPr="005307A3">
              <w:rPr>
                <w:sz w:val="16"/>
                <w:szCs w:val="16"/>
              </w:rPr>
              <w:t>Incorrect Ti Flag value for SET UP 1.4.1 in clause 27.22.4.16.1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656F56D"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7B8709B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234605"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1421F68"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BC0B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CB733" w14:textId="77777777" w:rsidR="00BE714D" w:rsidRPr="005307A3" w:rsidRDefault="00BE714D" w:rsidP="00BE714D">
            <w:pPr>
              <w:pStyle w:val="TAL"/>
              <w:keepNext w:val="0"/>
              <w:jc w:val="center"/>
              <w:rPr>
                <w:sz w:val="16"/>
                <w:szCs w:val="16"/>
              </w:rPr>
            </w:pPr>
            <w:r w:rsidRPr="005307A3">
              <w:rPr>
                <w:sz w:val="16"/>
                <w:szCs w:val="16"/>
              </w:rPr>
              <w:t>0012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6CD20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240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B399515" w14:textId="77777777" w:rsidR="00BE714D" w:rsidRPr="005307A3" w:rsidRDefault="00BE714D" w:rsidP="00E97CA6">
            <w:pPr>
              <w:pStyle w:val="TAL"/>
              <w:keepNext w:val="0"/>
              <w:rPr>
                <w:sz w:val="16"/>
                <w:szCs w:val="16"/>
              </w:rPr>
            </w:pPr>
            <w:r w:rsidRPr="005307A3">
              <w:rPr>
                <w:sz w:val="16"/>
                <w:szCs w:val="16"/>
              </w:rPr>
              <w:t>Correction of TP-MR (TP Message Reference) of the SMS SUBMIT TPDU submitted to the USS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190FFC"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48B540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8CA32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C5BB16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B1E35C"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C0E92" w14:textId="77777777" w:rsidR="00BE714D" w:rsidRPr="005307A3" w:rsidRDefault="00BE714D" w:rsidP="00BE714D">
            <w:pPr>
              <w:pStyle w:val="TAL"/>
              <w:keepNext w:val="0"/>
              <w:jc w:val="center"/>
              <w:rPr>
                <w:sz w:val="16"/>
                <w:szCs w:val="16"/>
              </w:rPr>
            </w:pPr>
            <w:r w:rsidRPr="005307A3">
              <w:rPr>
                <w:sz w:val="16"/>
                <w:szCs w:val="16"/>
              </w:rPr>
              <w:t>0013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7E23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D1BB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8BF704" w14:textId="77777777" w:rsidR="00BE714D" w:rsidRPr="005307A3" w:rsidRDefault="00BE714D" w:rsidP="00E97CA6">
            <w:pPr>
              <w:pStyle w:val="TAL"/>
              <w:keepNext w:val="0"/>
              <w:rPr>
                <w:sz w:val="16"/>
                <w:szCs w:val="16"/>
              </w:rPr>
            </w:pPr>
            <w:r w:rsidRPr="005307A3">
              <w:rPr>
                <w:sz w:val="16"/>
                <w:szCs w:val="16"/>
              </w:rPr>
              <w:t>Corrections in the Logical description and BER encoding in clause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904A9E"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110E4E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239F6E"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A827B6"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084869"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EAF13" w14:textId="77777777" w:rsidR="00BE714D" w:rsidRPr="005307A3" w:rsidRDefault="00BE714D" w:rsidP="00BE714D">
            <w:pPr>
              <w:pStyle w:val="TAL"/>
              <w:keepNext w:val="0"/>
              <w:jc w:val="center"/>
              <w:rPr>
                <w:sz w:val="16"/>
                <w:szCs w:val="16"/>
              </w:rPr>
            </w:pPr>
            <w:r w:rsidRPr="005307A3">
              <w:rPr>
                <w:sz w:val="16"/>
                <w:szCs w:val="16"/>
              </w:rPr>
              <w:t>0014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F37F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2737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05792B" w14:textId="77777777" w:rsidR="00BE714D" w:rsidRPr="005307A3" w:rsidRDefault="00BE714D" w:rsidP="00E97CA6">
            <w:pPr>
              <w:pStyle w:val="TAL"/>
              <w:keepNext w:val="0"/>
              <w:rPr>
                <w:sz w:val="16"/>
                <w:szCs w:val="16"/>
              </w:rPr>
            </w:pPr>
            <w:r w:rsidRPr="005307A3">
              <w:rPr>
                <w:sz w:val="16"/>
                <w:szCs w:val="16"/>
              </w:rPr>
              <w:t>Incorrect DCS in SMS-CB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5066302"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2EB052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2AF71E"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571B61"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C23E2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6C61E" w14:textId="77777777" w:rsidR="00BE714D" w:rsidRPr="005307A3" w:rsidRDefault="00BE714D" w:rsidP="00BE714D">
            <w:pPr>
              <w:pStyle w:val="TAL"/>
              <w:keepNext w:val="0"/>
              <w:jc w:val="center"/>
              <w:rPr>
                <w:sz w:val="16"/>
                <w:szCs w:val="16"/>
              </w:rPr>
            </w:pPr>
            <w:r w:rsidRPr="005307A3">
              <w:rPr>
                <w:sz w:val="16"/>
                <w:szCs w:val="16"/>
              </w:rPr>
              <w:t>0015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7B3AF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246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ACAF6F" w14:textId="77777777" w:rsidR="00BE714D" w:rsidRPr="005307A3" w:rsidRDefault="00BE714D" w:rsidP="00E97CA6">
            <w:pPr>
              <w:pStyle w:val="TAL"/>
              <w:keepNext w:val="0"/>
              <w:rPr>
                <w:sz w:val="16"/>
                <w:szCs w:val="16"/>
              </w:rPr>
            </w:pPr>
            <w:r w:rsidRPr="005307A3">
              <w:rPr>
                <w:sz w:val="16"/>
                <w:szCs w:val="16"/>
              </w:rPr>
              <w:t>Essential Corrections in clause 27.22.8 MO SHORT MESSAGE CONTROL BY USIM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D3157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DC0E08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311589"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141258"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10913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EA266" w14:textId="77777777" w:rsidR="00BE714D" w:rsidRPr="005307A3" w:rsidRDefault="00BE714D" w:rsidP="00BE714D">
            <w:pPr>
              <w:pStyle w:val="TAL"/>
              <w:keepNext w:val="0"/>
              <w:jc w:val="center"/>
              <w:rPr>
                <w:sz w:val="16"/>
                <w:szCs w:val="16"/>
              </w:rPr>
            </w:pPr>
            <w:r w:rsidRPr="005307A3">
              <w:rPr>
                <w:sz w:val="16"/>
                <w:szCs w:val="16"/>
              </w:rPr>
              <w:t>0016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C8F33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7ED33"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CC3B231" w14:textId="77777777" w:rsidR="00BE714D" w:rsidRPr="005307A3" w:rsidRDefault="00BE714D" w:rsidP="00E97CA6">
            <w:pPr>
              <w:pStyle w:val="TAL"/>
              <w:keepNext w:val="0"/>
              <w:rPr>
                <w:sz w:val="16"/>
                <w:szCs w:val="16"/>
              </w:rPr>
            </w:pPr>
            <w:r w:rsidRPr="005307A3">
              <w:rPr>
                <w:sz w:val="16"/>
                <w:szCs w:val="16"/>
              </w:rPr>
              <w:t>Introduction of BDN tests for terminals not supporting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97D486"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2820C9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72C90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96E2B1"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36F47"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0BB81" w14:textId="77777777" w:rsidR="00BE714D" w:rsidRPr="005307A3" w:rsidRDefault="00BE714D" w:rsidP="00BE714D">
            <w:pPr>
              <w:pStyle w:val="TAL"/>
              <w:keepNext w:val="0"/>
              <w:jc w:val="center"/>
              <w:rPr>
                <w:sz w:val="16"/>
                <w:szCs w:val="16"/>
              </w:rPr>
            </w:pPr>
            <w:r w:rsidRPr="005307A3">
              <w:rPr>
                <w:sz w:val="16"/>
                <w:szCs w:val="16"/>
              </w:rPr>
              <w:t>0017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360CF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D50E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3585A9" w14:textId="77777777" w:rsidR="00BE714D" w:rsidRPr="005307A3" w:rsidRDefault="00BE714D" w:rsidP="00E97CA6">
            <w:pPr>
              <w:pStyle w:val="TAL"/>
              <w:keepNext w:val="0"/>
              <w:rPr>
                <w:sz w:val="16"/>
                <w:szCs w:val="16"/>
              </w:rPr>
            </w:pPr>
            <w:r w:rsidRPr="005307A3">
              <w:rPr>
                <w:sz w:val="16"/>
                <w:szCs w:val="16"/>
              </w:rPr>
              <w:t>Essential Corrections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5572C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644359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D5ACB7"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4FA3BF"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49CA3B"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E605" w14:textId="77777777" w:rsidR="00BE714D" w:rsidRPr="005307A3" w:rsidRDefault="00BE714D" w:rsidP="00BE714D">
            <w:pPr>
              <w:pStyle w:val="TAL"/>
              <w:keepNext w:val="0"/>
              <w:jc w:val="center"/>
              <w:rPr>
                <w:sz w:val="16"/>
                <w:szCs w:val="16"/>
              </w:rPr>
            </w:pPr>
            <w:r w:rsidRPr="005307A3">
              <w:rPr>
                <w:sz w:val="16"/>
                <w:szCs w:val="16"/>
              </w:rPr>
              <w:t>0018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88043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686E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411180" w14:textId="77777777" w:rsidR="00BE714D" w:rsidRPr="005307A3" w:rsidRDefault="00BE714D" w:rsidP="00E97CA6">
            <w:pPr>
              <w:pStyle w:val="TAL"/>
              <w:keepNext w:val="0"/>
              <w:rPr>
                <w:sz w:val="16"/>
                <w:szCs w:val="16"/>
              </w:rPr>
            </w:pPr>
            <w:r w:rsidRPr="005307A3">
              <w:rPr>
                <w:sz w:val="16"/>
                <w:szCs w:val="16"/>
              </w:rPr>
              <w:t>Incorrect SMS-PP 1.4.1 TPDU in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4911F9"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F93F5D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6C66CCB"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485E9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61C58F"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4DEB4" w14:textId="77777777" w:rsidR="00BE714D" w:rsidRPr="005307A3" w:rsidRDefault="00BE714D" w:rsidP="00BE714D">
            <w:pPr>
              <w:pStyle w:val="TAL"/>
              <w:keepNext w:val="0"/>
              <w:jc w:val="center"/>
              <w:rPr>
                <w:sz w:val="16"/>
                <w:szCs w:val="16"/>
              </w:rPr>
            </w:pPr>
            <w:r w:rsidRPr="005307A3">
              <w:rPr>
                <w:sz w:val="16"/>
                <w:szCs w:val="16"/>
              </w:rPr>
              <w:t>0019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40A4D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092E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10E770" w14:textId="77777777" w:rsidR="00BE714D" w:rsidRPr="005307A3" w:rsidRDefault="00BE714D" w:rsidP="00E97CA6">
            <w:pPr>
              <w:pStyle w:val="TAL"/>
              <w:keepNext w:val="0"/>
              <w:rPr>
                <w:sz w:val="16"/>
                <w:szCs w:val="16"/>
              </w:rPr>
            </w:pPr>
            <w:r w:rsidRPr="005307A3">
              <w:rPr>
                <w:sz w:val="16"/>
                <w:szCs w:val="16"/>
              </w:rPr>
              <w:t>Missing interactions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B8B71A7"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003D4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4A778B"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D8EBCF"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DB35A5"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5E5CA" w14:textId="77777777" w:rsidR="00BE714D" w:rsidRPr="005307A3" w:rsidRDefault="00BE714D" w:rsidP="00BE714D">
            <w:pPr>
              <w:pStyle w:val="TAL"/>
              <w:keepNext w:val="0"/>
              <w:jc w:val="center"/>
              <w:rPr>
                <w:sz w:val="16"/>
                <w:szCs w:val="16"/>
              </w:rPr>
            </w:pPr>
            <w:r w:rsidRPr="005307A3">
              <w:rPr>
                <w:sz w:val="16"/>
                <w:szCs w:val="16"/>
              </w:rPr>
              <w:t>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6D511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DEAD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B69551" w14:textId="77777777" w:rsidR="00BE714D" w:rsidRPr="005307A3" w:rsidRDefault="00BE714D" w:rsidP="00E97CA6">
            <w:pPr>
              <w:pStyle w:val="TAL"/>
              <w:keepNext w:val="0"/>
              <w:rPr>
                <w:sz w:val="16"/>
                <w:szCs w:val="16"/>
              </w:rPr>
            </w:pPr>
            <w:r w:rsidRPr="005307A3">
              <w:rPr>
                <w:sz w:val="16"/>
                <w:szCs w:val="16"/>
              </w:rPr>
              <w:t>Correction of Refresh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8B1725"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51909B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0238BA"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470F8A"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2BEBE1"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BE31" w14:textId="77777777" w:rsidR="00BE714D" w:rsidRPr="005307A3" w:rsidRDefault="00BE714D" w:rsidP="00BE714D">
            <w:pPr>
              <w:pStyle w:val="TAL"/>
              <w:keepNext w:val="0"/>
              <w:jc w:val="center"/>
              <w:rPr>
                <w:sz w:val="16"/>
                <w:szCs w:val="16"/>
              </w:rPr>
            </w:pPr>
            <w:r w:rsidRPr="005307A3">
              <w:rPr>
                <w:sz w:val="16"/>
                <w:szCs w:val="16"/>
              </w:rPr>
              <w:t>0022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1166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5899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3CDE22" w14:textId="77777777" w:rsidR="00BE714D" w:rsidRPr="005307A3" w:rsidRDefault="00BE714D" w:rsidP="00E97CA6">
            <w:pPr>
              <w:pStyle w:val="TAL"/>
              <w:keepNext w:val="0"/>
              <w:rPr>
                <w:sz w:val="16"/>
                <w:szCs w:val="16"/>
              </w:rPr>
            </w:pPr>
            <w:r w:rsidRPr="005307A3">
              <w:rPr>
                <w:sz w:val="16"/>
                <w:szCs w:val="16"/>
              </w:rPr>
              <w:t>Applicability of  TC 27.22.4.7.1 and TCs related to FDN and BDN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227FE1"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3953BDE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A7FED4"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E7D2CC"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8EB66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83C2D" w14:textId="77777777" w:rsidR="00BE714D" w:rsidRPr="005307A3" w:rsidRDefault="00BE714D" w:rsidP="00BE714D">
            <w:pPr>
              <w:pStyle w:val="TAL"/>
              <w:keepNext w:val="0"/>
              <w:jc w:val="center"/>
              <w:rPr>
                <w:sz w:val="16"/>
                <w:szCs w:val="16"/>
              </w:rPr>
            </w:pPr>
            <w:r w:rsidRPr="005307A3">
              <w:rPr>
                <w:sz w:val="16"/>
                <w:szCs w:val="16"/>
              </w:rPr>
              <w:t>0023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294B0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F829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5B0AB4D" w14:textId="77777777" w:rsidR="00BE714D" w:rsidRPr="005307A3" w:rsidRDefault="00BE714D" w:rsidP="00E97CA6">
            <w:pPr>
              <w:pStyle w:val="TAL"/>
              <w:keepNext w:val="0"/>
              <w:rPr>
                <w:sz w:val="16"/>
                <w:szCs w:val="16"/>
              </w:rPr>
            </w:pPr>
            <w:r w:rsidRPr="005307A3">
              <w:rPr>
                <w:sz w:val="16"/>
                <w:szCs w:val="16"/>
              </w:rPr>
              <w:t>Essential correction to Terminal Profile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5A86C68"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5736D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A924E0"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F89D09"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AD3F2E"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5DAA8B" w14:textId="77777777" w:rsidR="00BE714D" w:rsidRPr="005307A3" w:rsidRDefault="00BE714D" w:rsidP="00BE714D">
            <w:pPr>
              <w:pStyle w:val="TAL"/>
              <w:keepNext w:val="0"/>
              <w:jc w:val="center"/>
              <w:rPr>
                <w:sz w:val="16"/>
                <w:szCs w:val="16"/>
              </w:rPr>
            </w:pPr>
            <w:r w:rsidRPr="005307A3">
              <w:rPr>
                <w:sz w:val="16"/>
                <w:szCs w:val="16"/>
              </w:rPr>
              <w:t>0024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64606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2207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3423B0" w14:textId="77777777" w:rsidR="00BE714D" w:rsidRPr="005307A3" w:rsidRDefault="00BE714D" w:rsidP="00E97CA6">
            <w:pPr>
              <w:pStyle w:val="TAL"/>
              <w:keepNext w:val="0"/>
              <w:rPr>
                <w:sz w:val="16"/>
                <w:szCs w:val="16"/>
              </w:rPr>
            </w:pPr>
            <w:r w:rsidRPr="005307A3">
              <w:rPr>
                <w:sz w:val="16"/>
                <w:szCs w:val="16"/>
              </w:rPr>
              <w:t>Correction of CB message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49E217"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1EC2262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35718D"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51FFBE"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CD0DD6"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8C7A7" w14:textId="77777777" w:rsidR="00BE714D" w:rsidRPr="005307A3" w:rsidRDefault="00BE714D" w:rsidP="00BE714D">
            <w:pPr>
              <w:pStyle w:val="TAL"/>
              <w:keepNext w:val="0"/>
              <w:jc w:val="center"/>
              <w:rPr>
                <w:sz w:val="16"/>
                <w:szCs w:val="16"/>
              </w:rPr>
            </w:pPr>
            <w:r w:rsidRPr="005307A3">
              <w:rPr>
                <w:sz w:val="16"/>
                <w:szCs w:val="16"/>
              </w:rPr>
              <w:t>0025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2FFD4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145BB2"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0E7967" w14:textId="77777777" w:rsidR="00BE714D" w:rsidRPr="005307A3" w:rsidRDefault="00BE714D" w:rsidP="00E97CA6">
            <w:pPr>
              <w:pStyle w:val="TAL"/>
              <w:keepNext w:val="0"/>
              <w:rPr>
                <w:sz w:val="16"/>
                <w:szCs w:val="16"/>
              </w:rPr>
            </w:pPr>
            <w:r w:rsidRPr="005307A3">
              <w:rPr>
                <w:sz w:val="16"/>
                <w:szCs w:val="16"/>
              </w:rPr>
              <w:t>Rel-6: Addition of new UCS2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545808"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290F4A0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93EEB62" w14:textId="77777777" w:rsidR="00BE714D" w:rsidRPr="005307A3" w:rsidRDefault="00BE714D" w:rsidP="00BE714D">
            <w:pPr>
              <w:pStyle w:val="TAL"/>
              <w:keepNext w:val="0"/>
              <w:jc w:val="center"/>
              <w:rPr>
                <w:sz w:val="16"/>
                <w:szCs w:val="16"/>
              </w:rPr>
            </w:pPr>
            <w:r w:rsidRPr="005307A3">
              <w:rPr>
                <w:sz w:val="16"/>
                <w:szCs w:val="16"/>
              </w:rPr>
              <w:t>CT-29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DD8C514" w14:textId="77777777" w:rsidR="00BE714D" w:rsidRPr="005307A3" w:rsidRDefault="00BE714D" w:rsidP="00BE714D">
            <w:pPr>
              <w:pStyle w:val="TAL"/>
              <w:keepNext w:val="0"/>
              <w:jc w:val="center"/>
              <w:rPr>
                <w:sz w:val="16"/>
                <w:szCs w:val="16"/>
              </w:rPr>
            </w:pPr>
            <w:r w:rsidRPr="005307A3">
              <w:rPr>
                <w:sz w:val="16"/>
                <w:szCs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00D45C4" w14:textId="77777777" w:rsidR="00BE714D" w:rsidRPr="005307A3" w:rsidRDefault="00BE714D" w:rsidP="00BE714D">
            <w:pPr>
              <w:pStyle w:val="TAL"/>
              <w:keepNext w:val="0"/>
              <w:jc w:val="center"/>
              <w:rPr>
                <w:sz w:val="16"/>
                <w:szCs w:val="16"/>
              </w:rPr>
            </w:pPr>
            <w:r w:rsidRPr="005307A3">
              <w:rPr>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83A3E34" w14:textId="77777777" w:rsidR="00BE714D" w:rsidRPr="005307A3" w:rsidRDefault="00BE714D" w:rsidP="00BE714D">
            <w:pPr>
              <w:pStyle w:val="TAL"/>
              <w:keepNext w:val="0"/>
              <w:jc w:val="center"/>
              <w:rPr>
                <w:sz w:val="16"/>
                <w:szCs w:val="16"/>
              </w:rPr>
            </w:pPr>
            <w:r w:rsidRPr="005307A3">
              <w:rPr>
                <w:sz w:val="16"/>
                <w:szCs w:val="16"/>
              </w:rPr>
              <w:t>0027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D712E1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A0273C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B20C5C6" w14:textId="77777777" w:rsidR="00BE714D" w:rsidRPr="005307A3" w:rsidRDefault="00BE714D" w:rsidP="00E97CA6">
            <w:pPr>
              <w:pStyle w:val="TAL"/>
              <w:keepNext w:val="0"/>
              <w:rPr>
                <w:sz w:val="16"/>
                <w:szCs w:val="16"/>
              </w:rPr>
            </w:pPr>
            <w:r w:rsidRPr="005307A3">
              <w:rPr>
                <w:sz w:val="16"/>
                <w:szCs w:val="16"/>
              </w:rPr>
              <w:t>Incorrect Coding of SMS-PP (Data download) Message in clause 27.22.4.7.1 and 27.22.5.1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3504261" w14:textId="77777777" w:rsidR="00BE714D" w:rsidRPr="005307A3" w:rsidRDefault="00BE714D" w:rsidP="00E97CA6">
            <w:pPr>
              <w:pStyle w:val="TAL"/>
              <w:keepNext w:val="0"/>
              <w:rPr>
                <w:sz w:val="16"/>
                <w:szCs w:val="16"/>
              </w:rPr>
            </w:pPr>
            <w:r w:rsidRPr="005307A3">
              <w:rPr>
                <w:sz w:val="16"/>
                <w:szCs w:val="16"/>
              </w:rPr>
              <w:t>6.2.0</w:t>
            </w:r>
          </w:p>
        </w:tc>
      </w:tr>
      <w:tr w:rsidR="00BE714D" w:rsidRPr="005307A3" w14:paraId="08A9C6B1" w14:textId="77777777" w:rsidTr="00BE714D">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4A987AC9" w14:textId="77777777" w:rsidR="00BE714D" w:rsidRPr="005307A3" w:rsidRDefault="00BE714D" w:rsidP="00BE714D">
            <w:pPr>
              <w:pStyle w:val="TAL"/>
              <w:keepNext w:val="0"/>
              <w:jc w:val="center"/>
              <w:rPr>
                <w:sz w:val="16"/>
                <w:szCs w:val="16"/>
              </w:rPr>
            </w:pPr>
            <w:r w:rsidRPr="005307A3">
              <w:rPr>
                <w:sz w:val="16"/>
                <w:szCs w:val="16"/>
              </w:rPr>
              <w:t>-</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56AB5559" w14:textId="77777777" w:rsidR="00BE714D" w:rsidRPr="005307A3" w:rsidRDefault="00BE714D" w:rsidP="00BE714D">
            <w:pPr>
              <w:pStyle w:val="TAL"/>
              <w:keepNext w:val="0"/>
              <w:jc w:val="center"/>
              <w:rPr>
                <w:sz w:val="16"/>
                <w:szCs w:val="16"/>
              </w:rPr>
            </w:pPr>
            <w:r w:rsidRPr="005307A3">
              <w:rPr>
                <w:sz w:val="16"/>
                <w:szCs w:val="16"/>
              </w:rPr>
              <w:t>-</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05F6197E"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D3CA84D"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2B116E4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6C0B7F7"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3A5E6994" w14:textId="77777777" w:rsidR="00BE714D" w:rsidRPr="005307A3" w:rsidRDefault="00BE714D" w:rsidP="00E97CA6">
            <w:pPr>
              <w:pStyle w:val="TAL"/>
              <w:keepNext w:val="0"/>
              <w:rPr>
                <w:sz w:val="16"/>
                <w:szCs w:val="16"/>
              </w:rPr>
            </w:pPr>
            <w:r w:rsidRPr="005307A3">
              <w:rPr>
                <w:sz w:val="16"/>
                <w:szCs w:val="16"/>
              </w:rPr>
              <w:t>2005-10: Editorial corrections due to the CRs approved at CP-29</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53052D5A" w14:textId="77777777" w:rsidR="00BE714D" w:rsidRPr="005307A3" w:rsidRDefault="00BE714D" w:rsidP="00E97CA6">
            <w:pPr>
              <w:pStyle w:val="TAL"/>
              <w:keepNext w:val="0"/>
              <w:rPr>
                <w:sz w:val="16"/>
                <w:szCs w:val="16"/>
              </w:rPr>
            </w:pPr>
            <w:r w:rsidRPr="005307A3">
              <w:rPr>
                <w:sz w:val="16"/>
                <w:szCs w:val="16"/>
              </w:rPr>
              <w:t>6.2.1</w:t>
            </w:r>
          </w:p>
        </w:tc>
      </w:tr>
      <w:tr w:rsidR="00BE714D" w:rsidRPr="005307A3" w14:paraId="1A4CB1C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438247A"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8DC54A8"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7A88015"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646714F" w14:textId="77777777" w:rsidR="00BE714D" w:rsidRPr="005307A3" w:rsidRDefault="00BE714D" w:rsidP="00BE714D">
            <w:pPr>
              <w:pStyle w:val="TAL"/>
              <w:keepNext w:val="0"/>
              <w:jc w:val="center"/>
              <w:rPr>
                <w:sz w:val="16"/>
                <w:szCs w:val="16"/>
              </w:rPr>
            </w:pPr>
            <w:r w:rsidRPr="005307A3">
              <w:rPr>
                <w:sz w:val="16"/>
                <w:szCs w:val="16"/>
              </w:rPr>
              <w:t>0028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775A8B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7D60CC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9B4429F" w14:textId="77777777" w:rsidR="00BE714D" w:rsidRPr="005307A3" w:rsidRDefault="00BE714D" w:rsidP="00E97CA6">
            <w:pPr>
              <w:pStyle w:val="TAL"/>
              <w:keepNext w:val="0"/>
              <w:rPr>
                <w:sz w:val="16"/>
                <w:szCs w:val="16"/>
              </w:rPr>
            </w:pPr>
            <w:r w:rsidRPr="005307A3">
              <w:rPr>
                <w:sz w:val="16"/>
                <w:szCs w:val="16"/>
              </w:rPr>
              <w:t>Correction of Send SS (UCS2)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36CA6EE"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3FED160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4D1DC7"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87BFFC9"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0871B"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BDC6A" w14:textId="77777777" w:rsidR="00BE714D" w:rsidRPr="005307A3" w:rsidRDefault="00BE714D" w:rsidP="00BE714D">
            <w:pPr>
              <w:pStyle w:val="TAL"/>
              <w:keepNext w:val="0"/>
              <w:jc w:val="center"/>
              <w:rPr>
                <w:sz w:val="16"/>
                <w:szCs w:val="16"/>
              </w:rPr>
            </w:pPr>
            <w:r w:rsidRPr="005307A3">
              <w:rPr>
                <w:sz w:val="16"/>
                <w:szCs w:val="16"/>
              </w:rPr>
              <w:t>0029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E3C4E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55EB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100818" w14:textId="77777777" w:rsidR="00BE714D" w:rsidRPr="005307A3" w:rsidRDefault="00BE714D" w:rsidP="00E97CA6">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C136A97"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0E96461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5729EB4"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F0D8D"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F78981"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2E4F2" w14:textId="77777777" w:rsidR="00BE714D" w:rsidRPr="005307A3" w:rsidRDefault="00BE714D" w:rsidP="00BE714D">
            <w:pPr>
              <w:pStyle w:val="TAL"/>
              <w:keepNext w:val="0"/>
              <w:jc w:val="center"/>
              <w:rPr>
                <w:sz w:val="16"/>
                <w:szCs w:val="16"/>
              </w:rPr>
            </w:pPr>
            <w:r w:rsidRPr="005307A3">
              <w:rPr>
                <w:sz w:val="16"/>
                <w:szCs w:val="16"/>
              </w:rPr>
              <w:t>0030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F5CB8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E4CB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22E62C" w14:textId="77777777" w:rsidR="00BE714D" w:rsidRPr="005307A3" w:rsidRDefault="00BE714D" w:rsidP="00E97CA6">
            <w:pPr>
              <w:pStyle w:val="TAL"/>
              <w:keepNext w:val="0"/>
              <w:rPr>
                <w:sz w:val="16"/>
                <w:szCs w:val="16"/>
              </w:rPr>
            </w:pPr>
            <w:r w:rsidRPr="005307A3">
              <w:rPr>
                <w:sz w:val="16"/>
                <w:szCs w:val="16"/>
              </w:rPr>
              <w:t>Corrections to Select Item (icons support)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4E4F4F5"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4F67759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0B3679"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7358530"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37C59"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62A1D" w14:textId="77777777" w:rsidR="00BE714D" w:rsidRPr="005307A3" w:rsidRDefault="00BE714D" w:rsidP="00BE714D">
            <w:pPr>
              <w:pStyle w:val="TAL"/>
              <w:keepNext w:val="0"/>
              <w:jc w:val="center"/>
              <w:rPr>
                <w:sz w:val="16"/>
                <w:szCs w:val="16"/>
              </w:rPr>
            </w:pPr>
            <w:r w:rsidRPr="005307A3">
              <w:rPr>
                <w:sz w:val="16"/>
                <w:szCs w:val="16"/>
              </w:rPr>
              <w:t>0031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8A74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097C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BB4798" w14:textId="77777777" w:rsidR="00BE714D" w:rsidRPr="005307A3" w:rsidRDefault="00BE714D" w:rsidP="00E97CA6">
            <w:pPr>
              <w:pStyle w:val="TAL"/>
              <w:keepNext w:val="0"/>
              <w:rPr>
                <w:b/>
                <w:sz w:val="16"/>
                <w:szCs w:val="16"/>
              </w:rPr>
            </w:pPr>
            <w:r w:rsidRPr="005307A3">
              <w:rPr>
                <w:sz w:val="16"/>
                <w:szCs w:val="16"/>
              </w:rPr>
              <w:t>27.22.7.4.1 Location Status Event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CB679B3"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C7400F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16BFC0"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C714CC"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75AD1B"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E93DD" w14:textId="77777777" w:rsidR="00BE714D" w:rsidRPr="005307A3" w:rsidRDefault="00BE714D" w:rsidP="00BE714D">
            <w:pPr>
              <w:pStyle w:val="TAL"/>
              <w:keepNext w:val="0"/>
              <w:jc w:val="center"/>
              <w:rPr>
                <w:sz w:val="16"/>
                <w:szCs w:val="16"/>
              </w:rPr>
            </w:pPr>
            <w:r w:rsidRPr="005307A3">
              <w:rPr>
                <w:sz w:val="16"/>
                <w:szCs w:val="16"/>
              </w:rPr>
              <w:t>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FB61D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49BA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C33C111" w14:textId="77777777" w:rsidR="00BE714D" w:rsidRPr="005307A3" w:rsidRDefault="00BE714D" w:rsidP="00E97CA6">
            <w:pPr>
              <w:pStyle w:val="TAL"/>
              <w:keepNext w:val="0"/>
              <w:rPr>
                <w:b/>
                <w:sz w:val="16"/>
                <w:szCs w:val="16"/>
              </w:rPr>
            </w:pPr>
            <w:r w:rsidRPr="005307A3">
              <w:rPr>
                <w:sz w:val="16"/>
                <w:szCs w:val="16"/>
              </w:rPr>
              <w:t>Essential Corrections of Set Up Menu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825E9A"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9203EA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565828"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080A835"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C1E380"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19512" w14:textId="77777777" w:rsidR="00BE714D" w:rsidRPr="005307A3" w:rsidRDefault="00BE714D" w:rsidP="00BE714D">
            <w:pPr>
              <w:pStyle w:val="TAL"/>
              <w:keepNext w:val="0"/>
              <w:jc w:val="center"/>
              <w:rPr>
                <w:sz w:val="16"/>
                <w:szCs w:val="16"/>
              </w:rPr>
            </w:pPr>
            <w:r w:rsidRPr="005307A3">
              <w:rPr>
                <w:sz w:val="16"/>
                <w:szCs w:val="16"/>
              </w:rPr>
              <w:t>0033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0098D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975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5EF4FF" w14:textId="77777777" w:rsidR="00BE714D" w:rsidRPr="005307A3" w:rsidRDefault="00BE714D" w:rsidP="00E97CA6">
            <w:pPr>
              <w:pStyle w:val="TAL"/>
              <w:keepNext w:val="0"/>
              <w:rPr>
                <w:sz w:val="16"/>
                <w:szCs w:val="16"/>
              </w:rPr>
            </w:pPr>
            <w:r w:rsidRPr="005307A3">
              <w:rPr>
                <w:sz w:val="16"/>
                <w:szCs w:val="16"/>
              </w:rPr>
              <w:t>Correction of applicability table and related addition of missing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6E98F02"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42C380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10817B"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442C6B"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68CB7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1FF07" w14:textId="77777777" w:rsidR="00BE714D" w:rsidRPr="005307A3" w:rsidRDefault="00BE714D" w:rsidP="00BE714D">
            <w:pPr>
              <w:pStyle w:val="TAL"/>
              <w:keepNext w:val="0"/>
              <w:jc w:val="center"/>
              <w:rPr>
                <w:sz w:val="16"/>
                <w:szCs w:val="16"/>
              </w:rPr>
            </w:pPr>
            <w:r w:rsidRPr="005307A3">
              <w:rPr>
                <w:sz w:val="16"/>
                <w:szCs w:val="16"/>
              </w:rPr>
              <w:t>0034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B179D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D410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D52574" w14:textId="77777777" w:rsidR="00BE714D" w:rsidRPr="005307A3" w:rsidRDefault="00BE714D" w:rsidP="00E97CA6">
            <w:pPr>
              <w:pStyle w:val="TAL"/>
              <w:keepNext w:val="0"/>
              <w:rPr>
                <w:sz w:val="16"/>
                <w:szCs w:val="16"/>
              </w:rPr>
            </w:pPr>
            <w:r w:rsidRPr="005307A3">
              <w:rPr>
                <w:sz w:val="16"/>
                <w:szCs w:val="16"/>
              </w:rPr>
              <w:t>Correction in SMS-PP 1.4.1 TPDU of clause 27.22.4.22.1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00AA0B1"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20BFBC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14D6E1"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84533F"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7A8C1A"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5D90CC" w14:textId="77777777" w:rsidR="00BE714D" w:rsidRPr="005307A3" w:rsidRDefault="00BE714D" w:rsidP="00BE714D">
            <w:pPr>
              <w:pStyle w:val="TAL"/>
              <w:keepNext w:val="0"/>
              <w:jc w:val="center"/>
              <w:rPr>
                <w:sz w:val="16"/>
                <w:szCs w:val="16"/>
              </w:rPr>
            </w:pPr>
            <w:r w:rsidRPr="005307A3">
              <w:rPr>
                <w:sz w:val="16"/>
                <w:szCs w:val="16"/>
              </w:rPr>
              <w:t>0035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88A34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D757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C16FA4" w14:textId="77777777" w:rsidR="00BE714D" w:rsidRPr="005307A3" w:rsidRDefault="00BE714D" w:rsidP="00E97CA6">
            <w:pPr>
              <w:pStyle w:val="TAL"/>
              <w:keepNext w:val="0"/>
              <w:rPr>
                <w:sz w:val="16"/>
                <w:szCs w:val="16"/>
              </w:rPr>
            </w:pPr>
            <w:r w:rsidRPr="005307A3">
              <w:rPr>
                <w:sz w:val="16"/>
                <w:szCs w:val="16"/>
              </w:rPr>
              <w:t>Essential Corrections of SMS-PP download message in Refresh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5E4ACA3"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69AFFE1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6B66CBF"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76E029"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8259A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B5ACC4" w14:textId="77777777" w:rsidR="00BE714D" w:rsidRPr="005307A3" w:rsidRDefault="00BE714D" w:rsidP="00BE714D">
            <w:pPr>
              <w:pStyle w:val="TAL"/>
              <w:keepNext w:val="0"/>
              <w:jc w:val="center"/>
              <w:rPr>
                <w:sz w:val="16"/>
                <w:szCs w:val="16"/>
              </w:rPr>
            </w:pPr>
            <w:r w:rsidRPr="005307A3">
              <w:rPr>
                <w:sz w:val="16"/>
                <w:szCs w:val="16"/>
              </w:rPr>
              <w:t>0036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B199E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AA77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FA81518" w14:textId="77777777" w:rsidR="00BE714D" w:rsidRPr="005307A3" w:rsidRDefault="00BE714D" w:rsidP="00E97CA6">
            <w:pPr>
              <w:pStyle w:val="TAL"/>
              <w:keepNext w:val="0"/>
              <w:rPr>
                <w:sz w:val="16"/>
                <w:szCs w:val="16"/>
              </w:rPr>
            </w:pPr>
            <w:r w:rsidRPr="005307A3">
              <w:rPr>
                <w:sz w:val="16"/>
                <w:szCs w:val="16"/>
              </w:rPr>
              <w:t>Essential Correction in MO SHORT MESSAGE CONTROL BY USIM Deletion of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3DF36A"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7C26D43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FB4080F" w14:textId="77777777" w:rsidR="00BE714D" w:rsidRPr="005307A3" w:rsidRDefault="00BE714D" w:rsidP="00BE714D">
            <w:pPr>
              <w:pStyle w:val="TAL"/>
              <w:keepNext w:val="0"/>
              <w:jc w:val="center"/>
              <w:rPr>
                <w:sz w:val="16"/>
                <w:szCs w:val="16"/>
              </w:rPr>
            </w:pPr>
            <w:r w:rsidRPr="005307A3">
              <w:rPr>
                <w:sz w:val="16"/>
                <w:szCs w:val="16"/>
              </w:rPr>
              <w:t>CT-30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8A5EE68" w14:textId="77777777" w:rsidR="00BE714D" w:rsidRPr="005307A3" w:rsidRDefault="00BE714D" w:rsidP="00BE714D">
            <w:pPr>
              <w:pStyle w:val="TAL"/>
              <w:keepNext w:val="0"/>
              <w:jc w:val="center"/>
              <w:rPr>
                <w:sz w:val="16"/>
                <w:szCs w:val="16"/>
              </w:rPr>
            </w:pPr>
            <w:r w:rsidRPr="005307A3">
              <w:rPr>
                <w:sz w:val="16"/>
                <w:szCs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B7E624" w14:textId="77777777" w:rsidR="00BE714D" w:rsidRPr="005307A3" w:rsidRDefault="00BE714D" w:rsidP="00BE714D">
            <w:pPr>
              <w:pStyle w:val="TAL"/>
              <w:keepNext w:val="0"/>
              <w:jc w:val="center"/>
              <w:rPr>
                <w:sz w:val="16"/>
                <w:szCs w:val="16"/>
              </w:rPr>
            </w:pPr>
            <w:r w:rsidRPr="005307A3">
              <w:rPr>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A04F587" w14:textId="77777777" w:rsidR="00BE714D" w:rsidRPr="005307A3" w:rsidRDefault="00BE714D" w:rsidP="00BE714D">
            <w:pPr>
              <w:pStyle w:val="TAL"/>
              <w:keepNext w:val="0"/>
              <w:jc w:val="center"/>
              <w:rPr>
                <w:sz w:val="16"/>
                <w:szCs w:val="16"/>
              </w:rPr>
            </w:pPr>
            <w:r w:rsidRPr="005307A3">
              <w:rPr>
                <w:sz w:val="16"/>
                <w:szCs w:val="16"/>
              </w:rPr>
              <w:t>0037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4C1F0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24F010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BE60BFB" w14:textId="77777777" w:rsidR="00BE714D" w:rsidRPr="005307A3" w:rsidRDefault="00BE714D" w:rsidP="00E97CA6">
            <w:pPr>
              <w:pStyle w:val="TAL"/>
              <w:keepNext w:val="0"/>
              <w:rPr>
                <w:b/>
                <w:sz w:val="16"/>
                <w:szCs w:val="16"/>
              </w:rPr>
            </w:pPr>
            <w:r w:rsidRPr="005307A3">
              <w:rPr>
                <w:sz w:val="16"/>
                <w:szCs w:val="16"/>
              </w:rPr>
              <w:t>Deletion of SEQ 1.3 in clause 27.22.4.13.1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36671C1" w14:textId="77777777" w:rsidR="00BE714D" w:rsidRPr="005307A3" w:rsidRDefault="00BE714D" w:rsidP="00E97CA6">
            <w:pPr>
              <w:pStyle w:val="TAL"/>
              <w:keepNext w:val="0"/>
              <w:rPr>
                <w:sz w:val="16"/>
                <w:szCs w:val="16"/>
              </w:rPr>
            </w:pPr>
            <w:r w:rsidRPr="005307A3">
              <w:rPr>
                <w:sz w:val="16"/>
                <w:szCs w:val="16"/>
              </w:rPr>
              <w:t>6.3.0</w:t>
            </w:r>
          </w:p>
        </w:tc>
      </w:tr>
      <w:tr w:rsidR="00BE714D" w:rsidRPr="005307A3" w14:paraId="65F379E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8A88A1C"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C75AAA"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EEE2DC3"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25E4B03" w14:textId="77777777" w:rsidR="00BE714D" w:rsidRPr="005307A3" w:rsidRDefault="00BE714D" w:rsidP="00BE714D">
            <w:pPr>
              <w:pStyle w:val="TAL"/>
              <w:keepNext w:val="0"/>
              <w:jc w:val="center"/>
              <w:rPr>
                <w:sz w:val="16"/>
                <w:szCs w:val="16"/>
              </w:rPr>
            </w:pPr>
            <w:r w:rsidRPr="005307A3">
              <w:rPr>
                <w:sz w:val="16"/>
                <w:szCs w:val="16"/>
              </w:rPr>
              <w:t>0041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6707C4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45C362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096AD97" w14:textId="77777777" w:rsidR="00BE714D" w:rsidRPr="005307A3" w:rsidRDefault="00BE714D" w:rsidP="00E97CA6">
            <w:pPr>
              <w:pStyle w:val="TAL"/>
              <w:keepNext w:val="0"/>
              <w:rPr>
                <w:sz w:val="16"/>
                <w:szCs w:val="16"/>
              </w:rPr>
            </w:pPr>
            <w:r w:rsidRPr="005307A3">
              <w:rPr>
                <w:sz w:val="16"/>
                <w:szCs w:val="16"/>
              </w:rPr>
              <w:t>Deletion of Send Data test sequence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F8E6CE0"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2F0A9E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97A8E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373234"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8DED00"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9F96E" w14:textId="77777777" w:rsidR="00BE714D" w:rsidRPr="005307A3" w:rsidRDefault="00BE714D" w:rsidP="00BE714D">
            <w:pPr>
              <w:pStyle w:val="TAL"/>
              <w:keepNext w:val="0"/>
              <w:jc w:val="center"/>
              <w:rPr>
                <w:sz w:val="16"/>
                <w:szCs w:val="16"/>
              </w:rPr>
            </w:pPr>
            <w:r w:rsidRPr="005307A3">
              <w:rPr>
                <w:sz w:val="16"/>
                <w:szCs w:val="16"/>
              </w:rPr>
              <w:t>0042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72E86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A590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14783A4" w14:textId="77777777" w:rsidR="00BE714D" w:rsidRPr="005307A3" w:rsidRDefault="00BE714D" w:rsidP="00E97CA6">
            <w:pPr>
              <w:pStyle w:val="TAL"/>
              <w:keepNext w:val="0"/>
              <w:rPr>
                <w:sz w:val="16"/>
                <w:szCs w:val="16"/>
              </w:rPr>
            </w:pPr>
            <w:r w:rsidRPr="005307A3">
              <w:rPr>
                <w:sz w:val="16"/>
                <w:szCs w:val="16"/>
              </w:rPr>
              <w:t>Essential correction of Provide Local Information (IMEI)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F9219B2"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0F5A5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B25CB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9B4D2C"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EC4B0F"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82929" w14:textId="77777777" w:rsidR="00BE714D" w:rsidRPr="005307A3" w:rsidRDefault="00BE714D" w:rsidP="00BE714D">
            <w:pPr>
              <w:pStyle w:val="TAL"/>
              <w:keepNext w:val="0"/>
              <w:jc w:val="center"/>
              <w:rPr>
                <w:sz w:val="16"/>
                <w:szCs w:val="16"/>
              </w:rPr>
            </w:pPr>
            <w:r w:rsidRPr="005307A3">
              <w:rPr>
                <w:sz w:val="16"/>
                <w:szCs w:val="16"/>
              </w:rPr>
              <w:t>0044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1FD1E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453B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FCDB580" w14:textId="77777777" w:rsidR="00BE714D" w:rsidRPr="005307A3" w:rsidRDefault="00BE714D" w:rsidP="00E97CA6">
            <w:pPr>
              <w:pStyle w:val="TAL"/>
              <w:keepNext w:val="0"/>
              <w:rPr>
                <w:sz w:val="16"/>
                <w:szCs w:val="16"/>
              </w:rPr>
            </w:pPr>
            <w:r w:rsidRPr="005307A3">
              <w:rPr>
                <w:sz w:val="16"/>
                <w:szCs w:val="16"/>
              </w:rPr>
              <w:t>Essential Correction in SEQ 1.8 of clause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B8FE0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0E313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DB660F"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E734A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DAC826"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D348B" w14:textId="77777777" w:rsidR="00BE714D" w:rsidRPr="005307A3" w:rsidRDefault="00BE714D" w:rsidP="00BE714D">
            <w:pPr>
              <w:pStyle w:val="TAL"/>
              <w:keepNext w:val="0"/>
              <w:jc w:val="center"/>
              <w:rPr>
                <w:sz w:val="16"/>
                <w:szCs w:val="16"/>
              </w:rPr>
            </w:pPr>
            <w:r w:rsidRPr="005307A3">
              <w:rPr>
                <w:sz w:val="16"/>
                <w:szCs w:val="16"/>
              </w:rPr>
              <w:t>0045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15911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AE11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4AE842" w14:textId="77777777" w:rsidR="00BE714D" w:rsidRPr="005307A3" w:rsidRDefault="00BE714D" w:rsidP="00E97CA6">
            <w:pPr>
              <w:pStyle w:val="TAL"/>
              <w:keepNext w:val="0"/>
              <w:rPr>
                <w:sz w:val="16"/>
                <w:szCs w:val="16"/>
              </w:rPr>
            </w:pPr>
            <w:r w:rsidRPr="005307A3">
              <w:rPr>
                <w:sz w:val="16"/>
                <w:szCs w:val="16"/>
              </w:rPr>
              <w:t>Essential correction on 27.22.7.3.1 Call Disconnected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BCF3D6"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2781D1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2752537"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217006"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D34845" w14:textId="77777777" w:rsidR="00BE714D" w:rsidRPr="005307A3" w:rsidRDefault="00BE714D" w:rsidP="00BE714D">
            <w:pPr>
              <w:pStyle w:val="TAL"/>
              <w:keepNext w:val="0"/>
              <w:jc w:val="center"/>
              <w:rPr>
                <w:sz w:val="16"/>
                <w:szCs w:val="16"/>
              </w:rPr>
            </w:pPr>
            <w:r w:rsidRPr="005307A3">
              <w:rPr>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8561A" w14:textId="77777777" w:rsidR="00BE714D" w:rsidRPr="005307A3" w:rsidRDefault="00BE714D" w:rsidP="00BE714D">
            <w:pPr>
              <w:pStyle w:val="TAL"/>
              <w:keepNext w:val="0"/>
              <w:jc w:val="center"/>
              <w:rPr>
                <w:sz w:val="16"/>
                <w:szCs w:val="16"/>
              </w:rPr>
            </w:pPr>
            <w:r w:rsidRPr="005307A3">
              <w:rPr>
                <w:sz w:val="16"/>
                <w:szCs w:val="16"/>
              </w:rPr>
              <w:t>0050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BD9C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F986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04774F6" w14:textId="77777777" w:rsidR="00BE714D" w:rsidRPr="005307A3" w:rsidRDefault="00BE714D" w:rsidP="00E97CA6">
            <w:pPr>
              <w:pStyle w:val="TAL"/>
              <w:keepNext w:val="0"/>
              <w:rPr>
                <w:sz w:val="16"/>
                <w:szCs w:val="16"/>
              </w:rPr>
            </w:pPr>
            <w:r w:rsidRPr="005307A3">
              <w:rPr>
                <w:sz w:val="16"/>
                <w:szCs w:val="16"/>
              </w:rPr>
              <w:t>Essential correction of Channel Data length in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05EDE0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EB69F5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501BD53"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C8E02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D4C68"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09D2" w14:textId="77777777" w:rsidR="00BE714D" w:rsidRPr="005307A3" w:rsidRDefault="00BE714D" w:rsidP="00BE714D">
            <w:pPr>
              <w:pStyle w:val="TAL"/>
              <w:keepNext w:val="0"/>
              <w:jc w:val="center"/>
              <w:rPr>
                <w:sz w:val="16"/>
                <w:szCs w:val="16"/>
              </w:rPr>
            </w:pPr>
            <w:r w:rsidRPr="005307A3">
              <w:rPr>
                <w:sz w:val="16"/>
                <w:szCs w:val="16"/>
              </w:rPr>
              <w:t>0048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7AA78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7A225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8428EA" w14:textId="77777777" w:rsidR="00BE714D" w:rsidRPr="005307A3" w:rsidRDefault="00BE714D" w:rsidP="00E97CA6">
            <w:pPr>
              <w:pStyle w:val="TAL"/>
              <w:keepNext w:val="0"/>
              <w:rPr>
                <w:sz w:val="16"/>
                <w:szCs w:val="16"/>
              </w:rPr>
            </w:pPr>
            <w:r w:rsidRPr="005307A3">
              <w:rPr>
                <w:sz w:val="16"/>
                <w:szCs w:val="16"/>
              </w:rPr>
              <w:t>Essential Corrections in clause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22738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122FEED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0BA74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1CD3A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F0F341"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B0DE01" w14:textId="77777777" w:rsidR="00BE714D" w:rsidRPr="005307A3" w:rsidRDefault="00BE714D" w:rsidP="00BE714D">
            <w:pPr>
              <w:pStyle w:val="TAL"/>
              <w:keepNext w:val="0"/>
              <w:jc w:val="center"/>
              <w:rPr>
                <w:sz w:val="16"/>
                <w:szCs w:val="16"/>
              </w:rPr>
            </w:pPr>
            <w:r w:rsidRPr="005307A3">
              <w:rPr>
                <w:sz w:val="16"/>
                <w:szCs w:val="16"/>
              </w:rPr>
              <w:t>0052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419A9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45E9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03E52BA" w14:textId="77777777" w:rsidR="00BE714D" w:rsidRPr="005307A3" w:rsidRDefault="00BE714D" w:rsidP="00E97CA6">
            <w:pPr>
              <w:pStyle w:val="TAL"/>
              <w:keepNext w:val="0"/>
              <w:rPr>
                <w:sz w:val="16"/>
                <w:szCs w:val="16"/>
              </w:rPr>
            </w:pPr>
            <w:r w:rsidRPr="005307A3">
              <w:rPr>
                <w:sz w:val="16"/>
                <w:szCs w:val="16"/>
              </w:rPr>
              <w:t>Essential Corrections in clause 27.22.8 MO SHORT MESSAGE CONTROL BY SIM</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F86B0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524262B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3EAD0D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5B02C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856B80"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9C8C5" w14:textId="77777777" w:rsidR="00BE714D" w:rsidRPr="005307A3" w:rsidRDefault="00BE714D" w:rsidP="00BE714D">
            <w:pPr>
              <w:pStyle w:val="TAL"/>
              <w:keepNext w:val="0"/>
              <w:jc w:val="center"/>
              <w:rPr>
                <w:sz w:val="16"/>
                <w:szCs w:val="16"/>
              </w:rPr>
            </w:pPr>
            <w:r w:rsidRPr="005307A3">
              <w:rPr>
                <w:sz w:val="16"/>
                <w:szCs w:val="16"/>
              </w:rPr>
              <w:t>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7FB0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6A7CB"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5FE592" w14:textId="77777777" w:rsidR="00BE714D" w:rsidRPr="005307A3" w:rsidRDefault="00BE714D" w:rsidP="00E97CA6">
            <w:pPr>
              <w:pStyle w:val="TAL"/>
              <w:keepNext w:val="0"/>
              <w:rPr>
                <w:sz w:val="16"/>
                <w:szCs w:val="16"/>
              </w:rPr>
            </w:pPr>
            <w:r w:rsidRPr="005307A3">
              <w:rPr>
                <w:sz w:val="16"/>
                <w:szCs w:val="16"/>
              </w:rPr>
              <w:t>Essential correction in SEQ 1.4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F6EF2D"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07D982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D210B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0D867EB"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176C9F"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F1031" w14:textId="77777777" w:rsidR="00BE714D" w:rsidRPr="005307A3" w:rsidRDefault="00BE714D" w:rsidP="00BE714D">
            <w:pPr>
              <w:pStyle w:val="TAL"/>
              <w:keepNext w:val="0"/>
              <w:jc w:val="center"/>
              <w:rPr>
                <w:sz w:val="16"/>
                <w:szCs w:val="16"/>
              </w:rPr>
            </w:pPr>
            <w:r w:rsidRPr="005307A3">
              <w:rPr>
                <w:sz w:val="16"/>
                <w:szCs w:val="16"/>
              </w:rPr>
              <w:t>0047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0CE82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36E3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1847D1" w14:textId="77777777" w:rsidR="00BE714D" w:rsidRPr="005307A3" w:rsidRDefault="00BE714D" w:rsidP="00E97CA6">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87DED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E78A0B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420DA4"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123CB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B14201" w14:textId="77777777" w:rsidR="00BE714D" w:rsidRPr="005307A3" w:rsidRDefault="00BE714D" w:rsidP="00BE714D">
            <w:pPr>
              <w:pStyle w:val="TAL"/>
              <w:keepNext w:val="0"/>
              <w:jc w:val="center"/>
              <w:rPr>
                <w:sz w:val="16"/>
                <w:szCs w:val="16"/>
              </w:rPr>
            </w:pPr>
            <w:r w:rsidRPr="005307A3">
              <w:rPr>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F94F" w14:textId="77777777" w:rsidR="00BE714D" w:rsidRPr="005307A3" w:rsidRDefault="00BE714D" w:rsidP="00BE714D">
            <w:pPr>
              <w:pStyle w:val="TAL"/>
              <w:keepNext w:val="0"/>
              <w:jc w:val="center"/>
              <w:rPr>
                <w:sz w:val="16"/>
                <w:szCs w:val="16"/>
              </w:rPr>
            </w:pPr>
            <w:r w:rsidRPr="005307A3">
              <w:rPr>
                <w:sz w:val="16"/>
                <w:szCs w:val="16"/>
              </w:rPr>
              <w:t>0053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91F01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B56D0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24132F" w14:textId="77777777" w:rsidR="00BE714D" w:rsidRPr="005307A3" w:rsidRDefault="00BE714D" w:rsidP="00E97CA6">
            <w:pPr>
              <w:pStyle w:val="TAL"/>
              <w:keepNext w:val="0"/>
              <w:rPr>
                <w:sz w:val="16"/>
                <w:szCs w:val="16"/>
              </w:rPr>
            </w:pPr>
            <w:r w:rsidRPr="005307A3">
              <w:rPr>
                <w:sz w:val="16"/>
                <w:szCs w:val="16"/>
              </w:rPr>
              <w:t>Essential corrections to SET UP CALL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00DF06"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BFCC4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4B9E3B7"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61EAE1"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7C75E8"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419A6" w14:textId="77777777" w:rsidR="00BE714D" w:rsidRPr="005307A3" w:rsidRDefault="00BE714D" w:rsidP="00BE714D">
            <w:pPr>
              <w:pStyle w:val="TAL"/>
              <w:keepNext w:val="0"/>
              <w:jc w:val="center"/>
              <w:rPr>
                <w:sz w:val="16"/>
                <w:szCs w:val="16"/>
              </w:rPr>
            </w:pPr>
            <w:r w:rsidRPr="005307A3">
              <w:rPr>
                <w:sz w:val="16"/>
                <w:szCs w:val="16"/>
              </w:rPr>
              <w:t>0055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18E35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7AD4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1F1047" w14:textId="77777777" w:rsidR="00BE714D" w:rsidRPr="005307A3" w:rsidRDefault="00BE714D" w:rsidP="00E97CA6">
            <w:pPr>
              <w:pStyle w:val="TAL"/>
              <w:keepNext w:val="0"/>
              <w:rPr>
                <w:sz w:val="16"/>
                <w:szCs w:val="16"/>
              </w:rPr>
            </w:pPr>
            <w:r w:rsidRPr="005307A3">
              <w:rPr>
                <w:sz w:val="16"/>
                <w:szCs w:val="16"/>
              </w:rPr>
              <w:t>Essential Correction in TERMINAL RESPONSE coding of clause 27.22.4.31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C02FF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BF639F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B144E5D"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50F3F7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02B7D6"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534D08" w14:textId="77777777" w:rsidR="00BE714D" w:rsidRPr="005307A3" w:rsidRDefault="00BE714D" w:rsidP="00BE714D">
            <w:pPr>
              <w:pStyle w:val="TAL"/>
              <w:keepNext w:val="0"/>
              <w:jc w:val="center"/>
              <w:rPr>
                <w:sz w:val="16"/>
                <w:szCs w:val="16"/>
              </w:rPr>
            </w:pPr>
            <w:r w:rsidRPr="005307A3">
              <w:rPr>
                <w:sz w:val="16"/>
                <w:szCs w:val="16"/>
              </w:rPr>
              <w:t>0056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BEFFE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C0C2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1ACF5D" w14:textId="77777777" w:rsidR="00BE714D" w:rsidRPr="005307A3" w:rsidRDefault="00BE714D" w:rsidP="00E97CA6">
            <w:pPr>
              <w:pStyle w:val="TAL"/>
              <w:keepNext w:val="0"/>
              <w:rPr>
                <w:sz w:val="16"/>
                <w:szCs w:val="16"/>
              </w:rPr>
            </w:pPr>
            <w:r w:rsidRPr="005307A3">
              <w:rPr>
                <w:sz w:val="16"/>
                <w:szCs w:val="16"/>
              </w:rPr>
              <w:t>Essential corrections to Timer Expiration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922084"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503A454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1BE7DE"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9B0FC8"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B94739" w14:textId="77777777" w:rsidR="00BE714D" w:rsidRPr="005307A3" w:rsidRDefault="00BE714D" w:rsidP="00BE714D">
            <w:pPr>
              <w:pStyle w:val="TAL"/>
              <w:keepNext w:val="0"/>
              <w:jc w:val="center"/>
              <w:rPr>
                <w:sz w:val="16"/>
                <w:szCs w:val="16"/>
              </w:rPr>
            </w:pPr>
            <w:r w:rsidRPr="005307A3">
              <w:rPr>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E07D6" w14:textId="77777777" w:rsidR="00BE714D" w:rsidRPr="005307A3" w:rsidRDefault="00BE714D" w:rsidP="00BE714D">
            <w:pPr>
              <w:pStyle w:val="TAL"/>
              <w:keepNext w:val="0"/>
              <w:jc w:val="center"/>
              <w:rPr>
                <w:sz w:val="16"/>
                <w:szCs w:val="16"/>
              </w:rPr>
            </w:pPr>
            <w:r w:rsidRPr="005307A3">
              <w:rPr>
                <w:sz w:val="16"/>
                <w:szCs w:val="16"/>
              </w:rPr>
              <w:t>0054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AF641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F03B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5F7DDD" w14:textId="77777777" w:rsidR="00BE714D" w:rsidRPr="005307A3" w:rsidRDefault="00BE714D" w:rsidP="00E97CA6">
            <w:pPr>
              <w:pStyle w:val="TAL"/>
              <w:keepNext w:val="0"/>
              <w:rPr>
                <w:sz w:val="16"/>
                <w:szCs w:val="16"/>
              </w:rPr>
            </w:pPr>
            <w:r w:rsidRPr="005307A3">
              <w:rPr>
                <w:sz w:val="16"/>
                <w:szCs w:val="16"/>
              </w:rPr>
              <w:t>BER-TLV suppressions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6C926E"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A1F137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807AEC"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9F8B08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995AD4" w14:textId="77777777" w:rsidR="00BE714D" w:rsidRPr="005307A3" w:rsidRDefault="00BE714D" w:rsidP="00BE714D">
            <w:pPr>
              <w:pStyle w:val="TAL"/>
              <w:keepNext w:val="0"/>
              <w:jc w:val="center"/>
              <w:rPr>
                <w:sz w:val="16"/>
                <w:szCs w:val="16"/>
              </w:rPr>
            </w:pPr>
            <w:r w:rsidRPr="005307A3">
              <w:rPr>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E2F71" w14:textId="77777777" w:rsidR="00BE714D" w:rsidRPr="005307A3" w:rsidRDefault="00BE714D" w:rsidP="00BE714D">
            <w:pPr>
              <w:pStyle w:val="TAL"/>
              <w:keepNext w:val="0"/>
              <w:jc w:val="center"/>
              <w:rPr>
                <w:sz w:val="16"/>
                <w:szCs w:val="16"/>
              </w:rPr>
            </w:pPr>
            <w:r w:rsidRPr="005307A3">
              <w:rPr>
                <w:sz w:val="16"/>
                <w:szCs w:val="16"/>
              </w:rPr>
              <w:t>0059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EAEACE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C3C96"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1D2D71" w14:textId="77777777" w:rsidR="00BE714D" w:rsidRPr="005307A3" w:rsidRDefault="00BE714D" w:rsidP="00E97CA6">
            <w:pPr>
              <w:pStyle w:val="TAL"/>
              <w:keepNext w:val="0"/>
              <w:rPr>
                <w:sz w:val="16"/>
                <w:szCs w:val="16"/>
              </w:rPr>
            </w:pPr>
            <w:r w:rsidRPr="005307A3">
              <w:rPr>
                <w:sz w:val="16"/>
                <w:szCs w:val="16"/>
              </w:rPr>
              <w:t>Add SMS PP Data Download RP-ERROR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46537EC"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62EA91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3B18BE"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3120AB"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BF0C53"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489B94" w14:textId="77777777" w:rsidR="00BE714D" w:rsidRPr="005307A3" w:rsidRDefault="00BE714D" w:rsidP="00BE714D">
            <w:pPr>
              <w:pStyle w:val="TAL"/>
              <w:keepNext w:val="0"/>
              <w:jc w:val="center"/>
              <w:rPr>
                <w:sz w:val="16"/>
                <w:szCs w:val="16"/>
              </w:rPr>
            </w:pPr>
            <w:r w:rsidRPr="005307A3">
              <w:rPr>
                <w:sz w:val="16"/>
                <w:szCs w:val="16"/>
              </w:rPr>
              <w:t>0043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8544E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1E88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315D86" w14:textId="77777777" w:rsidR="00BE714D" w:rsidRPr="005307A3" w:rsidRDefault="00BE714D" w:rsidP="00E97CA6">
            <w:pPr>
              <w:pStyle w:val="TAL"/>
              <w:keepNext w:val="0"/>
              <w:rPr>
                <w:sz w:val="16"/>
                <w:szCs w:val="16"/>
              </w:rPr>
            </w:pPr>
            <w:r w:rsidRPr="005307A3">
              <w:rPr>
                <w:sz w:val="16"/>
                <w:szCs w:val="16"/>
              </w:rPr>
              <w:t>Essential Correction in SEQ 1.7 of clause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DDD48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648980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719A8BB"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AE273"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7E51C9"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4572D" w14:textId="77777777" w:rsidR="00BE714D" w:rsidRPr="005307A3" w:rsidRDefault="00BE714D" w:rsidP="00BE714D">
            <w:pPr>
              <w:pStyle w:val="TAL"/>
              <w:keepNext w:val="0"/>
              <w:jc w:val="center"/>
              <w:rPr>
                <w:sz w:val="16"/>
                <w:szCs w:val="16"/>
              </w:rPr>
            </w:pPr>
            <w:r w:rsidRPr="005307A3">
              <w:rPr>
                <w:sz w:val="16"/>
                <w:szCs w:val="16"/>
              </w:rPr>
              <w:t>0046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6113F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6E00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0DB127" w14:textId="77777777" w:rsidR="00BE714D" w:rsidRPr="005307A3" w:rsidRDefault="00BE714D" w:rsidP="00E97CA6">
            <w:pPr>
              <w:pStyle w:val="TAL"/>
              <w:keepNext w:val="0"/>
              <w:rPr>
                <w:sz w:val="16"/>
                <w:szCs w:val="16"/>
              </w:rPr>
            </w:pPr>
            <w:r w:rsidRPr="005307A3">
              <w:rPr>
                <w:sz w:val="16"/>
                <w:szCs w:val="16"/>
              </w:rPr>
              <w:t>Essential correction of Refresh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65216FB"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3D28039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9FC9C7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0B0799"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2F6349"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08DD0" w14:textId="77777777" w:rsidR="00BE714D" w:rsidRPr="005307A3" w:rsidRDefault="00BE714D" w:rsidP="00BE714D">
            <w:pPr>
              <w:pStyle w:val="TAL"/>
              <w:keepNext w:val="0"/>
              <w:jc w:val="center"/>
              <w:rPr>
                <w:sz w:val="16"/>
                <w:szCs w:val="16"/>
              </w:rPr>
            </w:pPr>
            <w:r w:rsidRPr="005307A3">
              <w:rPr>
                <w:sz w:val="16"/>
                <w:szCs w:val="16"/>
              </w:rPr>
              <w:t>0051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4D11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4C0D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B69315" w14:textId="77777777" w:rsidR="00BE714D" w:rsidRPr="005307A3" w:rsidRDefault="00BE714D" w:rsidP="00E97CA6">
            <w:pPr>
              <w:pStyle w:val="TAL"/>
              <w:keepNext w:val="0"/>
              <w:rPr>
                <w:sz w:val="16"/>
                <w:szCs w:val="16"/>
              </w:rPr>
            </w:pPr>
            <w:r w:rsidRPr="005307A3">
              <w:rPr>
                <w:sz w:val="16"/>
                <w:szCs w:val="16"/>
              </w:rPr>
              <w:t>Essential correction of Channel Data length in Result TLV of clause 27.22.4.30</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354F17"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0C7CA00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31F8B35"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2C3CAF"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20C38A"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A674A" w14:textId="77777777" w:rsidR="00BE714D" w:rsidRPr="005307A3" w:rsidRDefault="00BE714D" w:rsidP="00BE714D">
            <w:pPr>
              <w:pStyle w:val="TAL"/>
              <w:keepNext w:val="0"/>
              <w:jc w:val="center"/>
              <w:rPr>
                <w:sz w:val="16"/>
                <w:szCs w:val="16"/>
              </w:rPr>
            </w:pPr>
            <w:r w:rsidRPr="005307A3">
              <w:rPr>
                <w:sz w:val="16"/>
                <w:szCs w:val="16"/>
              </w:rPr>
              <w:t>0060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5959C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5DD3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9564F9" w14:textId="77777777" w:rsidR="00BE714D" w:rsidRPr="005307A3" w:rsidRDefault="00BE714D" w:rsidP="00E97CA6">
            <w:pPr>
              <w:pStyle w:val="TAL"/>
              <w:keepNext w:val="0"/>
              <w:rPr>
                <w:sz w:val="16"/>
                <w:szCs w:val="16"/>
              </w:rPr>
            </w:pPr>
            <w:r w:rsidRPr="005307A3">
              <w:rPr>
                <w:sz w:val="16"/>
                <w:szCs w:val="16"/>
              </w:rPr>
              <w:t>CR 31.124 Rel-6: Insertion of missing REFRESH (IMSI changing procedure)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4F690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25497E4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4135999" w14:textId="77777777" w:rsidR="00BE714D" w:rsidRPr="005307A3" w:rsidRDefault="00BE714D" w:rsidP="00BE714D">
            <w:pPr>
              <w:pStyle w:val="TAL"/>
              <w:keepNext w:val="0"/>
              <w:jc w:val="center"/>
              <w:rPr>
                <w:sz w:val="16"/>
                <w:szCs w:val="16"/>
              </w:rPr>
            </w:pPr>
            <w:r w:rsidRPr="005307A3">
              <w:rPr>
                <w:sz w:val="16"/>
                <w:szCs w:val="16"/>
              </w:rPr>
              <w:t>CT-31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5611980" w14:textId="77777777" w:rsidR="00BE714D" w:rsidRPr="005307A3" w:rsidRDefault="00BE714D" w:rsidP="00BE714D">
            <w:pPr>
              <w:pStyle w:val="TAL"/>
              <w:keepNext w:val="0"/>
              <w:jc w:val="center"/>
              <w:rPr>
                <w:sz w:val="16"/>
                <w:szCs w:val="16"/>
              </w:rPr>
            </w:pPr>
            <w:r w:rsidRPr="005307A3">
              <w:rPr>
                <w:sz w:val="16"/>
                <w:szCs w:val="16"/>
              </w:rPr>
              <w:t>CT-31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1C11F3" w14:textId="77777777" w:rsidR="00BE714D" w:rsidRPr="005307A3" w:rsidRDefault="00BE714D" w:rsidP="00BE714D">
            <w:pPr>
              <w:pStyle w:val="TAL"/>
              <w:keepNext w:val="0"/>
              <w:jc w:val="center"/>
              <w:rPr>
                <w:sz w:val="16"/>
                <w:szCs w:val="16"/>
              </w:rPr>
            </w:pPr>
            <w:r w:rsidRPr="005307A3">
              <w:rPr>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4E977EF" w14:textId="77777777" w:rsidR="00BE714D" w:rsidRPr="005307A3" w:rsidRDefault="00BE714D" w:rsidP="00BE714D">
            <w:pPr>
              <w:pStyle w:val="TAL"/>
              <w:keepNext w:val="0"/>
              <w:jc w:val="center"/>
              <w:rPr>
                <w:sz w:val="16"/>
                <w:szCs w:val="16"/>
              </w:rPr>
            </w:pPr>
            <w:r w:rsidRPr="005307A3">
              <w:rPr>
                <w:sz w:val="16"/>
                <w:szCs w:val="16"/>
              </w:rPr>
              <w:t>0057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BAAF1C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80B277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EF663A4" w14:textId="77777777" w:rsidR="00BE714D" w:rsidRPr="005307A3" w:rsidRDefault="00BE714D" w:rsidP="00E97CA6">
            <w:pPr>
              <w:pStyle w:val="TAL"/>
              <w:keepNext w:val="0"/>
              <w:rPr>
                <w:sz w:val="16"/>
                <w:szCs w:val="16"/>
              </w:rPr>
            </w:pPr>
            <w:r w:rsidRPr="005307A3">
              <w:rPr>
                <w:sz w:val="16"/>
                <w:szCs w:val="16"/>
              </w:rPr>
              <w:t>Essential corrections of references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D5948C5" w14:textId="77777777" w:rsidR="00BE714D" w:rsidRPr="005307A3" w:rsidRDefault="00BE714D" w:rsidP="00E97CA6">
            <w:pPr>
              <w:pStyle w:val="TAL"/>
              <w:keepNext w:val="0"/>
              <w:rPr>
                <w:sz w:val="16"/>
                <w:szCs w:val="16"/>
              </w:rPr>
            </w:pPr>
            <w:r w:rsidRPr="005307A3">
              <w:rPr>
                <w:sz w:val="16"/>
                <w:szCs w:val="16"/>
              </w:rPr>
              <w:t>6.4.0</w:t>
            </w:r>
          </w:p>
        </w:tc>
      </w:tr>
      <w:tr w:rsidR="00BE714D" w:rsidRPr="005307A3" w14:paraId="7C23C074"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F7DC23C"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6912EDE"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ABFE7E4"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300F96" w14:textId="77777777" w:rsidR="00BE714D" w:rsidRPr="005307A3" w:rsidRDefault="00BE714D" w:rsidP="00BE714D">
            <w:pPr>
              <w:pStyle w:val="TAL"/>
              <w:keepNext w:val="0"/>
              <w:jc w:val="center"/>
              <w:rPr>
                <w:sz w:val="16"/>
                <w:szCs w:val="16"/>
              </w:rPr>
            </w:pPr>
            <w:r w:rsidRPr="005307A3">
              <w:rPr>
                <w:sz w:val="16"/>
                <w:szCs w:val="16"/>
              </w:rPr>
              <w:t>0061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1D2CDB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2A2E8F" w14:textId="77777777" w:rsidR="00BE714D" w:rsidRPr="005307A3" w:rsidRDefault="00BE714D" w:rsidP="00BE714D">
            <w:pPr>
              <w:pStyle w:val="TAL"/>
              <w:keepNext w:val="0"/>
              <w:jc w:val="center"/>
              <w:rPr>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048F852" w14:textId="77777777" w:rsidR="00BE714D" w:rsidRPr="005307A3" w:rsidRDefault="00BE714D" w:rsidP="00E97CA6">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A6B297E"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69F8589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9B21BF"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6A5CC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750CB7"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5A697" w14:textId="77777777" w:rsidR="00BE714D" w:rsidRPr="005307A3" w:rsidRDefault="00BE714D" w:rsidP="00BE714D">
            <w:pPr>
              <w:pStyle w:val="TAL"/>
              <w:keepNext w:val="0"/>
              <w:jc w:val="center"/>
              <w:rPr>
                <w:sz w:val="16"/>
                <w:szCs w:val="16"/>
              </w:rPr>
            </w:pPr>
            <w:r w:rsidRPr="005307A3">
              <w:rPr>
                <w:sz w:val="16"/>
                <w:szCs w:val="16"/>
              </w:rPr>
              <w:t>0062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4CE1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31D06"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DD52C2" w14:textId="77777777" w:rsidR="00BE714D" w:rsidRPr="005307A3" w:rsidRDefault="00BE714D" w:rsidP="00E97CA6">
            <w:pPr>
              <w:pStyle w:val="TAL"/>
              <w:keepNext w:val="0"/>
              <w:rPr>
                <w:sz w:val="16"/>
                <w:szCs w:val="16"/>
              </w:rPr>
            </w:pPr>
            <w:r w:rsidRPr="005307A3">
              <w:rPr>
                <w:sz w:val="16"/>
                <w:szCs w:val="16"/>
              </w:rPr>
              <w:t>Essential corrections on test cases 27.22.6.3 and 27.22.6.4 using record 2 in EF FDN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BCC5AD"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1EF0CF4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6B4B0E"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2B4CBF"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2C348C"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8ADAF" w14:textId="77777777" w:rsidR="00BE714D" w:rsidRPr="005307A3" w:rsidRDefault="00BE714D" w:rsidP="00BE714D">
            <w:pPr>
              <w:pStyle w:val="TAL"/>
              <w:keepNext w:val="0"/>
              <w:jc w:val="center"/>
              <w:rPr>
                <w:sz w:val="16"/>
                <w:szCs w:val="16"/>
              </w:rPr>
            </w:pPr>
            <w:r w:rsidRPr="005307A3">
              <w:rPr>
                <w:sz w:val="16"/>
                <w:szCs w:val="16"/>
              </w:rPr>
              <w:t>0063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5BEFB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7EA7D"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1BBA171" w14:textId="77777777" w:rsidR="00BE714D" w:rsidRPr="005307A3" w:rsidRDefault="00BE714D" w:rsidP="00E97CA6">
            <w:pPr>
              <w:pStyle w:val="TAL"/>
              <w:keepNext w:val="0"/>
              <w:rPr>
                <w:sz w:val="16"/>
                <w:szCs w:val="16"/>
              </w:rPr>
            </w:pPr>
            <w:r w:rsidRPr="005307A3">
              <w:rPr>
                <w:sz w:val="16"/>
                <w:szCs w:val="16"/>
              </w:rPr>
              <w:t>Essential corrections on TC 27.22.6.4 sequence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2D3255"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3C7FCA5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74BCB6E"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C7F42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D8687"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4EE280" w14:textId="77777777" w:rsidR="00BE714D" w:rsidRPr="005307A3" w:rsidRDefault="00BE714D" w:rsidP="00BE714D">
            <w:pPr>
              <w:pStyle w:val="TAL"/>
              <w:keepNext w:val="0"/>
              <w:jc w:val="center"/>
              <w:rPr>
                <w:sz w:val="16"/>
                <w:szCs w:val="16"/>
              </w:rPr>
            </w:pPr>
            <w:r w:rsidRPr="005307A3">
              <w:rPr>
                <w:sz w:val="16"/>
                <w:szCs w:val="16"/>
              </w:rPr>
              <w:t>0064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54334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3FD820"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531958" w14:textId="77777777" w:rsidR="00BE714D" w:rsidRPr="005307A3" w:rsidRDefault="00BE714D" w:rsidP="00E97CA6">
            <w:pPr>
              <w:pStyle w:val="TAL"/>
              <w:keepNext w:val="0"/>
              <w:rPr>
                <w:sz w:val="16"/>
                <w:szCs w:val="16"/>
              </w:rPr>
            </w:pPr>
            <w:r w:rsidRPr="005307A3">
              <w:rPr>
                <w:sz w:val="16"/>
                <w:szCs w:val="16"/>
              </w:rPr>
              <w:t>Essential corrections on SEND SHORT MESSAGE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6001704"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6FA42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818BC7"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DBF88E"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DB4052"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3F5060" w14:textId="77777777" w:rsidR="00BE714D" w:rsidRPr="005307A3" w:rsidRDefault="00BE714D" w:rsidP="00BE714D">
            <w:pPr>
              <w:pStyle w:val="TAL"/>
              <w:keepNext w:val="0"/>
              <w:jc w:val="center"/>
              <w:rPr>
                <w:sz w:val="16"/>
                <w:szCs w:val="16"/>
              </w:rPr>
            </w:pPr>
            <w:r w:rsidRPr="005307A3">
              <w:rPr>
                <w:sz w:val="16"/>
                <w:szCs w:val="16"/>
              </w:rPr>
              <w:t>0065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FB2A6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65562"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5671A2" w14:textId="77777777" w:rsidR="00BE714D" w:rsidRPr="005307A3" w:rsidRDefault="00BE714D" w:rsidP="00E97CA6">
            <w:pPr>
              <w:pStyle w:val="TAL"/>
              <w:keepNext w:val="0"/>
              <w:rPr>
                <w:sz w:val="16"/>
                <w:szCs w:val="16"/>
              </w:rPr>
            </w:pPr>
            <w:r w:rsidRPr="005307A3">
              <w:rPr>
                <w:sz w:val="16"/>
                <w:szCs w:val="16"/>
              </w:rPr>
              <w:t>Essential correction of text attributes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52364F"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20F4C74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C6AB45"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A56F60"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E92B6"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F2BFB" w14:textId="77777777" w:rsidR="00BE714D" w:rsidRPr="005307A3" w:rsidRDefault="00BE714D" w:rsidP="00BE714D">
            <w:pPr>
              <w:pStyle w:val="TAL"/>
              <w:keepNext w:val="0"/>
              <w:jc w:val="center"/>
              <w:rPr>
                <w:sz w:val="16"/>
                <w:szCs w:val="16"/>
              </w:rPr>
            </w:pPr>
            <w:r w:rsidRPr="005307A3">
              <w:rPr>
                <w:sz w:val="16"/>
                <w:szCs w:val="16"/>
              </w:rPr>
              <w:t>0066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870A2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8A49"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42BEADD" w14:textId="77777777" w:rsidR="00BE714D" w:rsidRPr="005307A3" w:rsidRDefault="00BE714D" w:rsidP="00E97CA6">
            <w:pPr>
              <w:pStyle w:val="TAL"/>
              <w:keepNext w:val="0"/>
              <w:rPr>
                <w:sz w:val="16"/>
                <w:szCs w:val="16"/>
              </w:rPr>
            </w:pPr>
            <w:r w:rsidRPr="005307A3">
              <w:rPr>
                <w:sz w:val="16"/>
                <w:szCs w:val="16"/>
              </w:rPr>
              <w:t>Definition of appropriate QoS in BIP test cases related to GPRS for 3G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3DDD9AD"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449E9C1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98E756A"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3B564D"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A85F1"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A12A58" w14:textId="77777777" w:rsidR="00BE714D" w:rsidRPr="005307A3" w:rsidRDefault="00BE714D" w:rsidP="00BE714D">
            <w:pPr>
              <w:pStyle w:val="TAL"/>
              <w:keepNext w:val="0"/>
              <w:jc w:val="center"/>
              <w:rPr>
                <w:sz w:val="16"/>
                <w:szCs w:val="16"/>
              </w:rPr>
            </w:pPr>
            <w:r w:rsidRPr="005307A3">
              <w:rPr>
                <w:sz w:val="16"/>
                <w:szCs w:val="16"/>
              </w:rPr>
              <w:t>0071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E249D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38593B"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C4243F" w14:textId="77777777" w:rsidR="00BE714D" w:rsidRPr="005307A3" w:rsidRDefault="00BE714D" w:rsidP="00E97CA6">
            <w:pPr>
              <w:pStyle w:val="TAL"/>
              <w:keepNext w:val="0"/>
              <w:rPr>
                <w:sz w:val="16"/>
                <w:szCs w:val="16"/>
              </w:rPr>
            </w:pPr>
            <w:r w:rsidRPr="005307A3">
              <w:rPr>
                <w:sz w:val="16"/>
                <w:szCs w:val="16"/>
              </w:rPr>
              <w:t>Essential correction of Refresh test in 27.22.7.4.2, seq. 2.4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AF495F"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0365539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D75C14"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7F41B72"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CDB662"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DAC2DD" w14:textId="77777777" w:rsidR="00BE714D" w:rsidRPr="005307A3" w:rsidRDefault="00BE714D" w:rsidP="00BE714D">
            <w:pPr>
              <w:pStyle w:val="TAL"/>
              <w:keepNext w:val="0"/>
              <w:jc w:val="center"/>
              <w:rPr>
                <w:sz w:val="16"/>
                <w:szCs w:val="16"/>
              </w:rPr>
            </w:pPr>
            <w:r w:rsidRPr="005307A3">
              <w:rPr>
                <w:sz w:val="16"/>
                <w:szCs w:val="16"/>
              </w:rPr>
              <w:t>0074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27C7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DB572"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C6DCE9" w14:textId="77777777" w:rsidR="00BE714D" w:rsidRPr="005307A3" w:rsidRDefault="00BE714D" w:rsidP="00E97CA6">
            <w:pPr>
              <w:pStyle w:val="TAL"/>
              <w:keepNext w:val="0"/>
              <w:rPr>
                <w:sz w:val="16"/>
                <w:szCs w:val="16"/>
              </w:rPr>
            </w:pPr>
            <w:r w:rsidRPr="005307A3">
              <w:rPr>
                <w:sz w:val="16"/>
                <w:szCs w:val="16"/>
              </w:rPr>
              <w:t>Essential corrections of  RUN AT Command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15B248"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1E7EB9D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45979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D612E3"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9F78CA" w14:textId="77777777" w:rsidR="00BE714D" w:rsidRPr="005307A3" w:rsidRDefault="00BE714D" w:rsidP="00BE714D">
            <w:pPr>
              <w:pStyle w:val="TAL"/>
              <w:keepNext w:val="0"/>
              <w:jc w:val="center"/>
              <w:rPr>
                <w:sz w:val="16"/>
                <w:szCs w:val="16"/>
              </w:rPr>
            </w:pPr>
            <w:r w:rsidRPr="005307A3">
              <w:rPr>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AD8E" w14:textId="77777777" w:rsidR="00BE714D" w:rsidRPr="005307A3" w:rsidRDefault="00BE714D" w:rsidP="00BE714D">
            <w:pPr>
              <w:pStyle w:val="TAL"/>
              <w:keepNext w:val="0"/>
              <w:jc w:val="center"/>
              <w:rPr>
                <w:sz w:val="16"/>
                <w:szCs w:val="16"/>
              </w:rPr>
            </w:pPr>
            <w:r w:rsidRPr="005307A3">
              <w:rPr>
                <w:sz w:val="16"/>
                <w:szCs w:val="16"/>
              </w:rPr>
              <w:t>0067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4080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621BC" w14:textId="77777777" w:rsidR="00BE714D" w:rsidRPr="005307A3" w:rsidRDefault="00BE714D" w:rsidP="00BE714D">
            <w:pPr>
              <w:pStyle w:val="TAL"/>
              <w:keepNext w:val="0"/>
              <w:jc w:val="center"/>
              <w:rPr>
                <w:sz w:val="16"/>
                <w:szCs w:val="16"/>
              </w:rPr>
            </w:pP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68ED8F" w14:textId="77777777" w:rsidR="00BE714D" w:rsidRPr="005307A3" w:rsidRDefault="00BE714D" w:rsidP="00E97CA6">
            <w:pPr>
              <w:pStyle w:val="TAL"/>
              <w:keepNext w:val="0"/>
              <w:rPr>
                <w:sz w:val="16"/>
                <w:szCs w:val="16"/>
              </w:rPr>
            </w:pPr>
            <w:r w:rsidRPr="005307A3">
              <w:rPr>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C6E4CA2"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03DBD5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AC68E2"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40A901"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A04B6D"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A7A0E" w14:textId="77777777" w:rsidR="00BE714D" w:rsidRPr="005307A3" w:rsidRDefault="00BE714D" w:rsidP="00BE714D">
            <w:pPr>
              <w:pStyle w:val="TAL"/>
              <w:keepNext w:val="0"/>
              <w:jc w:val="center"/>
              <w:rPr>
                <w:sz w:val="16"/>
                <w:szCs w:val="16"/>
              </w:rPr>
            </w:pPr>
            <w:r w:rsidRPr="005307A3">
              <w:rPr>
                <w:sz w:val="16"/>
                <w:szCs w:val="16"/>
              </w:rPr>
              <w:t>0068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A91C5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00FD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5D7338" w14:textId="77777777" w:rsidR="00BE714D" w:rsidRPr="005307A3" w:rsidRDefault="00BE714D" w:rsidP="00E97CA6">
            <w:pPr>
              <w:pStyle w:val="TAL"/>
              <w:keepNext w:val="0"/>
              <w:rPr>
                <w:sz w:val="16"/>
                <w:szCs w:val="16"/>
              </w:rPr>
            </w:pPr>
            <w:r w:rsidRPr="005307A3">
              <w:rPr>
                <w:sz w:val="16"/>
                <w:szCs w:val="16"/>
              </w:rPr>
              <w:t>Essential Correction in REGISTER 1.2B message coding of clause 27.22.4.11.1 SEND SS (normal)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19EE68"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728398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899304"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FD9CFE0"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08B2E6"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3D208" w14:textId="77777777" w:rsidR="00BE714D" w:rsidRPr="005307A3" w:rsidRDefault="00BE714D" w:rsidP="00BE714D">
            <w:pPr>
              <w:pStyle w:val="TAL"/>
              <w:keepNext w:val="0"/>
              <w:jc w:val="center"/>
              <w:rPr>
                <w:sz w:val="16"/>
                <w:szCs w:val="16"/>
              </w:rPr>
            </w:pPr>
            <w:r w:rsidRPr="005307A3">
              <w:rPr>
                <w:sz w:val="16"/>
                <w:szCs w:val="16"/>
              </w:rPr>
              <w:t>0069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5D6AC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52CA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1FDC64" w14:textId="77777777" w:rsidR="00BE714D" w:rsidRPr="005307A3" w:rsidRDefault="00BE714D" w:rsidP="00E97CA6">
            <w:pPr>
              <w:pStyle w:val="TAL"/>
              <w:keepNext w:val="0"/>
              <w:rPr>
                <w:sz w:val="16"/>
                <w:szCs w:val="16"/>
              </w:rPr>
            </w:pPr>
            <w:r w:rsidRPr="005307A3">
              <w:rPr>
                <w:sz w:val="16"/>
                <w:szCs w:val="16"/>
              </w:rPr>
              <w:t>Essential correction of 27.22.4.13.1 SET UP CALL,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5569F40"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2DAD275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34FE96"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17A006"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662F6BA"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FEA4E" w14:textId="77777777" w:rsidR="00BE714D" w:rsidRPr="005307A3" w:rsidRDefault="00BE714D" w:rsidP="00BE714D">
            <w:pPr>
              <w:pStyle w:val="TAL"/>
              <w:keepNext w:val="0"/>
              <w:jc w:val="center"/>
              <w:rPr>
                <w:sz w:val="16"/>
                <w:szCs w:val="16"/>
              </w:rPr>
            </w:pPr>
            <w:r w:rsidRPr="005307A3">
              <w:rPr>
                <w:sz w:val="16"/>
                <w:szCs w:val="16"/>
              </w:rPr>
              <w:t>0070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EC76AC"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1712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AE1E95" w14:textId="77777777" w:rsidR="00BE714D" w:rsidRPr="005307A3" w:rsidRDefault="00BE714D" w:rsidP="00E97CA6">
            <w:pPr>
              <w:pStyle w:val="TAL"/>
              <w:keepNext w:val="0"/>
              <w:rPr>
                <w:sz w:val="16"/>
                <w:szCs w:val="16"/>
              </w:rPr>
            </w:pPr>
            <w:r w:rsidRPr="005307A3">
              <w:rPr>
                <w:sz w:val="16"/>
                <w:szCs w:val="16"/>
              </w:rPr>
              <w:t>Essential correction of second card reader test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D83670"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1E0E8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CB782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CDE69C"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4B21B"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A1EE" w14:textId="77777777" w:rsidR="00BE714D" w:rsidRPr="005307A3" w:rsidRDefault="00BE714D" w:rsidP="00BE714D">
            <w:pPr>
              <w:pStyle w:val="TAL"/>
              <w:keepNext w:val="0"/>
              <w:jc w:val="center"/>
              <w:rPr>
                <w:sz w:val="16"/>
                <w:szCs w:val="16"/>
              </w:rPr>
            </w:pPr>
            <w:r w:rsidRPr="005307A3">
              <w:rPr>
                <w:sz w:val="16"/>
                <w:szCs w:val="16"/>
              </w:rPr>
              <w:t>0072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AE056B"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2D18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FD2B64" w14:textId="77777777" w:rsidR="00BE714D" w:rsidRPr="005307A3" w:rsidRDefault="00BE714D" w:rsidP="00E97CA6">
            <w:pPr>
              <w:pStyle w:val="TAL"/>
              <w:keepNext w:val="0"/>
              <w:rPr>
                <w:sz w:val="16"/>
                <w:szCs w:val="16"/>
              </w:rPr>
            </w:pPr>
            <w:r w:rsidRPr="005307A3">
              <w:rPr>
                <w:sz w:val="16"/>
                <w:szCs w:val="16"/>
              </w:rPr>
              <w:t>Correction of TON/NPI coding for Call Control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768534"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79C15E4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4BAF1B"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8992B9"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CE9CF8"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8C729" w14:textId="77777777" w:rsidR="00BE714D" w:rsidRPr="005307A3" w:rsidRDefault="00BE714D" w:rsidP="00BE714D">
            <w:pPr>
              <w:pStyle w:val="TAL"/>
              <w:keepNext w:val="0"/>
              <w:jc w:val="center"/>
              <w:rPr>
                <w:sz w:val="16"/>
                <w:szCs w:val="16"/>
              </w:rPr>
            </w:pPr>
            <w:r w:rsidRPr="005307A3">
              <w:rPr>
                <w:sz w:val="16"/>
                <w:szCs w:val="16"/>
              </w:rPr>
              <w:t>0073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AD4D6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C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118220" w14:textId="77777777" w:rsidR="00BE714D" w:rsidRPr="005307A3" w:rsidRDefault="00BE714D" w:rsidP="00E97CA6">
            <w:pPr>
              <w:pStyle w:val="TAL"/>
              <w:keepNext w:val="0"/>
              <w:rPr>
                <w:sz w:val="16"/>
                <w:szCs w:val="16"/>
              </w:rPr>
            </w:pPr>
            <w:r w:rsidRPr="005307A3">
              <w:rPr>
                <w:sz w:val="16"/>
                <w:szCs w:val="16"/>
              </w:rPr>
              <w:t>Essential corrections on 27.22.4.11.1 sequence. 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FB9E635"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61C2DF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A4A1679" w14:textId="77777777" w:rsidR="00BE714D" w:rsidRPr="005307A3" w:rsidRDefault="00BE714D" w:rsidP="00BE714D">
            <w:pPr>
              <w:pStyle w:val="TAL"/>
              <w:keepNext w:val="0"/>
              <w:jc w:val="center"/>
              <w:rPr>
                <w:sz w:val="16"/>
                <w:szCs w:val="16"/>
              </w:rPr>
            </w:pPr>
            <w:r w:rsidRPr="005307A3">
              <w:rPr>
                <w:sz w:val="16"/>
                <w:szCs w:val="16"/>
              </w:rPr>
              <w:t>CT-32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74CC33F" w14:textId="77777777" w:rsidR="00BE714D" w:rsidRPr="005307A3" w:rsidRDefault="00BE714D" w:rsidP="00BE714D">
            <w:pPr>
              <w:pStyle w:val="TAL"/>
              <w:keepNext w:val="0"/>
              <w:jc w:val="center"/>
              <w:rPr>
                <w:sz w:val="16"/>
                <w:szCs w:val="16"/>
              </w:rPr>
            </w:pPr>
            <w:r w:rsidRPr="005307A3">
              <w:rPr>
                <w:sz w:val="16"/>
                <w:szCs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EB36EE" w14:textId="77777777" w:rsidR="00BE714D" w:rsidRPr="005307A3" w:rsidRDefault="00BE714D" w:rsidP="00BE714D">
            <w:pPr>
              <w:pStyle w:val="TAL"/>
              <w:keepNext w:val="0"/>
              <w:jc w:val="center"/>
              <w:rPr>
                <w:sz w:val="16"/>
                <w:szCs w:val="16"/>
              </w:rPr>
            </w:pPr>
            <w:r w:rsidRPr="005307A3">
              <w:rPr>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8A729A4" w14:textId="77777777" w:rsidR="00BE714D" w:rsidRPr="005307A3" w:rsidRDefault="00BE714D" w:rsidP="00BE714D">
            <w:pPr>
              <w:pStyle w:val="TAL"/>
              <w:keepNext w:val="0"/>
              <w:jc w:val="center"/>
              <w:rPr>
                <w:sz w:val="16"/>
                <w:szCs w:val="16"/>
              </w:rPr>
            </w:pPr>
            <w:r w:rsidRPr="005307A3">
              <w:rPr>
                <w:sz w:val="16"/>
                <w:szCs w:val="16"/>
              </w:rPr>
              <w:t>0075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FF568F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4C8DD9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EAC2F9" w14:textId="77777777" w:rsidR="00BE714D" w:rsidRPr="005307A3" w:rsidRDefault="00BE714D" w:rsidP="00E97CA6">
            <w:pPr>
              <w:pStyle w:val="TAL"/>
              <w:keepNext w:val="0"/>
              <w:rPr>
                <w:sz w:val="16"/>
                <w:szCs w:val="16"/>
              </w:rPr>
            </w:pPr>
            <w:r w:rsidRPr="005307A3">
              <w:rPr>
                <w:sz w:val="16"/>
                <w:szCs w:val="16"/>
              </w:rPr>
              <w:t>Essential correction of BIP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146BCBA" w14:textId="77777777" w:rsidR="00BE714D" w:rsidRPr="005307A3" w:rsidRDefault="00BE714D" w:rsidP="00E97CA6">
            <w:pPr>
              <w:pStyle w:val="TAL"/>
              <w:keepNext w:val="0"/>
              <w:rPr>
                <w:sz w:val="16"/>
                <w:szCs w:val="16"/>
              </w:rPr>
            </w:pPr>
            <w:r w:rsidRPr="005307A3">
              <w:rPr>
                <w:sz w:val="16"/>
                <w:szCs w:val="16"/>
              </w:rPr>
              <w:t>6.5.0</w:t>
            </w:r>
          </w:p>
        </w:tc>
      </w:tr>
      <w:tr w:rsidR="00BE714D" w:rsidRPr="005307A3" w14:paraId="4D1709E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BF680E8"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ABBF331"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76D4709"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4B12DD" w14:textId="77777777" w:rsidR="00BE714D" w:rsidRPr="005307A3" w:rsidRDefault="00BE714D" w:rsidP="00BE714D">
            <w:pPr>
              <w:pStyle w:val="TAL"/>
              <w:keepNext w:val="0"/>
              <w:jc w:val="center"/>
              <w:rPr>
                <w:sz w:val="16"/>
                <w:szCs w:val="16"/>
              </w:rPr>
            </w:pPr>
            <w:r w:rsidRPr="005307A3">
              <w:rPr>
                <w:sz w:val="16"/>
                <w:szCs w:val="16"/>
              </w:rPr>
              <w:t>0082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91F8605"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965509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ED0DA50" w14:textId="77777777" w:rsidR="00BE714D" w:rsidRPr="005307A3" w:rsidRDefault="00BE714D" w:rsidP="00E97CA6">
            <w:pPr>
              <w:pStyle w:val="TAL"/>
              <w:keepNext w:val="0"/>
              <w:rPr>
                <w:sz w:val="16"/>
                <w:szCs w:val="16"/>
              </w:rPr>
            </w:pPr>
            <w:r w:rsidRPr="005307A3">
              <w:rPr>
                <w:sz w:val="16"/>
                <w:szCs w:val="16"/>
              </w:rPr>
              <w:t>Wrong reference inside test requirement of TC 27.22.7.2.2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D5410D7"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14561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7E2EDA9"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C4159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7DB167"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B8AF1" w14:textId="77777777" w:rsidR="00BE714D" w:rsidRPr="005307A3" w:rsidRDefault="00BE714D" w:rsidP="00BE714D">
            <w:pPr>
              <w:pStyle w:val="TAL"/>
              <w:keepNext w:val="0"/>
              <w:jc w:val="center"/>
              <w:rPr>
                <w:sz w:val="16"/>
                <w:szCs w:val="16"/>
              </w:rPr>
            </w:pPr>
            <w:r w:rsidRPr="005307A3">
              <w:rPr>
                <w:sz w:val="16"/>
                <w:szCs w:val="16"/>
              </w:rPr>
              <w:t>0087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DE272D"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1CB4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304C24" w14:textId="77777777" w:rsidR="00BE714D" w:rsidRPr="005307A3" w:rsidRDefault="00BE714D" w:rsidP="00E97CA6">
            <w:pPr>
              <w:pStyle w:val="TAL"/>
              <w:keepNext w:val="0"/>
              <w:rPr>
                <w:sz w:val="16"/>
                <w:szCs w:val="16"/>
              </w:rPr>
            </w:pPr>
            <w:r w:rsidRPr="005307A3">
              <w:rPr>
                <w:sz w:val="16"/>
                <w:szCs w:val="16"/>
              </w:rPr>
              <w:t>Essential corrections of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E5E9C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741F7D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DB7D4B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692257"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5728C4"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3B3C8" w14:textId="77777777" w:rsidR="00BE714D" w:rsidRPr="005307A3" w:rsidRDefault="00BE714D" w:rsidP="00BE714D">
            <w:pPr>
              <w:pStyle w:val="TAL"/>
              <w:keepNext w:val="0"/>
              <w:jc w:val="center"/>
              <w:rPr>
                <w:sz w:val="16"/>
                <w:szCs w:val="16"/>
              </w:rPr>
            </w:pPr>
            <w:r w:rsidRPr="005307A3">
              <w:rPr>
                <w:sz w:val="16"/>
                <w:szCs w:val="16"/>
              </w:rPr>
              <w:t>0088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CD4CB8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206D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1E24EC" w14:textId="77777777" w:rsidR="00BE714D" w:rsidRPr="005307A3" w:rsidRDefault="00BE714D" w:rsidP="00E97CA6">
            <w:pPr>
              <w:pStyle w:val="TAL"/>
              <w:keepNext w:val="0"/>
              <w:rPr>
                <w:sz w:val="16"/>
                <w:szCs w:val="16"/>
              </w:rPr>
            </w:pPr>
            <w:r w:rsidRPr="005307A3">
              <w:rPr>
                <w:sz w:val="16"/>
                <w:szCs w:val="16"/>
              </w:rPr>
              <w:t>Essential correction of IMEISV coding for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7B6D5E"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8C4610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727F6FA"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33AD8E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09234"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59EC6" w14:textId="77777777" w:rsidR="00BE714D" w:rsidRPr="005307A3" w:rsidRDefault="00BE714D" w:rsidP="00BE714D">
            <w:pPr>
              <w:pStyle w:val="TAL"/>
              <w:keepNext w:val="0"/>
              <w:jc w:val="center"/>
              <w:rPr>
                <w:sz w:val="16"/>
                <w:szCs w:val="16"/>
              </w:rPr>
            </w:pPr>
            <w:r w:rsidRPr="005307A3">
              <w:rPr>
                <w:sz w:val="16"/>
                <w:szCs w:val="16"/>
              </w:rPr>
              <w:t>0089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278C92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9B1F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BE0211" w14:textId="77777777" w:rsidR="00BE714D" w:rsidRPr="005307A3" w:rsidRDefault="00BE714D" w:rsidP="00E97CA6">
            <w:pPr>
              <w:pStyle w:val="TAL"/>
              <w:keepNext w:val="0"/>
              <w:rPr>
                <w:sz w:val="16"/>
                <w:szCs w:val="16"/>
              </w:rPr>
            </w:pPr>
            <w:r w:rsidRPr="005307A3">
              <w:rPr>
                <w:sz w:val="16"/>
                <w:szCs w:val="16"/>
              </w:rPr>
              <w:t>Essential corrections of text attribute tests for Send USSD and Close channel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66200C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E16FD1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CC279B"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18571F"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33D2B"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E6C98" w14:textId="77777777" w:rsidR="00BE714D" w:rsidRPr="005307A3" w:rsidRDefault="00BE714D" w:rsidP="00BE714D">
            <w:pPr>
              <w:pStyle w:val="TAL"/>
              <w:keepNext w:val="0"/>
              <w:jc w:val="center"/>
              <w:rPr>
                <w:sz w:val="16"/>
                <w:szCs w:val="16"/>
              </w:rPr>
            </w:pPr>
            <w:r w:rsidRPr="005307A3">
              <w:rPr>
                <w:sz w:val="16"/>
                <w:szCs w:val="16"/>
              </w:rPr>
              <w:t>0090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F8D21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AD0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76CC9E" w14:textId="77777777" w:rsidR="00BE714D" w:rsidRPr="005307A3" w:rsidRDefault="00BE714D" w:rsidP="00E97CA6">
            <w:pPr>
              <w:pStyle w:val="TAL"/>
              <w:keepNext w:val="0"/>
              <w:rPr>
                <w:sz w:val="16"/>
                <w:szCs w:val="16"/>
              </w:rPr>
            </w:pPr>
            <w:r w:rsidRPr="005307A3">
              <w:rPr>
                <w:sz w:val="16"/>
                <w:szCs w:val="16"/>
              </w:rPr>
              <w:t>Proposal to the TS 31.124 Split by referencing the relevant USAT Test procedures to TS 102 384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94874A"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C91F9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F78305"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C6A047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397B0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0D45E" w14:textId="77777777" w:rsidR="00BE714D" w:rsidRPr="005307A3" w:rsidRDefault="00BE714D" w:rsidP="00BE714D">
            <w:pPr>
              <w:pStyle w:val="TAL"/>
              <w:keepNext w:val="0"/>
              <w:jc w:val="center"/>
              <w:rPr>
                <w:sz w:val="16"/>
                <w:szCs w:val="16"/>
              </w:rPr>
            </w:pPr>
            <w:r w:rsidRPr="005307A3">
              <w:rPr>
                <w:sz w:val="16"/>
                <w:szCs w:val="16"/>
              </w:rPr>
              <w:t>0091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4FEF6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A0AA7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B8AC31" w14:textId="77777777" w:rsidR="00BE714D" w:rsidRPr="005307A3" w:rsidRDefault="00BE714D" w:rsidP="00E97CA6">
            <w:pPr>
              <w:pStyle w:val="TAL"/>
              <w:keepNext w:val="0"/>
              <w:rPr>
                <w:sz w:val="16"/>
                <w:szCs w:val="16"/>
              </w:rPr>
            </w:pPr>
            <w:r w:rsidRPr="005307A3">
              <w:rPr>
                <w:sz w:val="16"/>
                <w:szCs w:val="16"/>
              </w:rPr>
              <w:t>Correction to the UCS2 coding in Setup Call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B28B2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23999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26B0EF"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5EADFE"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45DC11"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83624" w14:textId="77777777" w:rsidR="00BE714D" w:rsidRPr="005307A3" w:rsidRDefault="00BE714D" w:rsidP="00BE714D">
            <w:pPr>
              <w:pStyle w:val="TAL"/>
              <w:keepNext w:val="0"/>
              <w:jc w:val="center"/>
              <w:rPr>
                <w:sz w:val="16"/>
                <w:szCs w:val="16"/>
              </w:rPr>
            </w:pPr>
            <w:r w:rsidRPr="005307A3">
              <w:rPr>
                <w:sz w:val="16"/>
                <w:szCs w:val="16"/>
              </w:rPr>
              <w:t>0092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E1E53D"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406B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216A3F" w14:textId="77777777" w:rsidR="00BE714D" w:rsidRPr="005307A3" w:rsidRDefault="00BE714D" w:rsidP="00E97CA6">
            <w:pPr>
              <w:pStyle w:val="TAL"/>
              <w:keepNext w:val="0"/>
              <w:rPr>
                <w:sz w:val="16"/>
                <w:szCs w:val="16"/>
              </w:rPr>
            </w:pPr>
            <w:r w:rsidRPr="005307A3">
              <w:rPr>
                <w:sz w:val="16"/>
                <w:szCs w:val="16"/>
              </w:rPr>
              <w:t>Essential correction of RUN AT Command for text attribute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F5EAB2"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7624DE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6C31153"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7C9C16"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7CB70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59859" w14:textId="77777777" w:rsidR="00BE714D" w:rsidRPr="005307A3" w:rsidRDefault="00BE714D" w:rsidP="00BE714D">
            <w:pPr>
              <w:pStyle w:val="TAL"/>
              <w:keepNext w:val="0"/>
              <w:jc w:val="center"/>
              <w:rPr>
                <w:sz w:val="16"/>
                <w:szCs w:val="16"/>
              </w:rPr>
            </w:pPr>
            <w:r w:rsidRPr="005307A3">
              <w:rPr>
                <w:sz w:val="16"/>
                <w:szCs w:val="16"/>
              </w:rPr>
              <w:t>0095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27942"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2942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1DB227E" w14:textId="77777777" w:rsidR="00BE714D" w:rsidRPr="005307A3" w:rsidRDefault="00BE714D" w:rsidP="00E97CA6">
            <w:pPr>
              <w:pStyle w:val="TAL"/>
              <w:keepNext w:val="0"/>
              <w:rPr>
                <w:sz w:val="16"/>
                <w:szCs w:val="16"/>
              </w:rPr>
            </w:pPr>
            <w:r w:rsidRPr="005307A3">
              <w:rPr>
                <w:sz w:val="16"/>
                <w:szCs w:val="16"/>
              </w:rPr>
              <w:t>Correction of RECEIVE DATA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C712B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3E68B9F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F824C67"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BA17E9"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340F4D"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BC5A8" w14:textId="77777777" w:rsidR="00BE714D" w:rsidRPr="005307A3" w:rsidRDefault="00BE714D" w:rsidP="00BE714D">
            <w:pPr>
              <w:pStyle w:val="TAL"/>
              <w:keepNext w:val="0"/>
              <w:jc w:val="center"/>
              <w:rPr>
                <w:sz w:val="16"/>
                <w:szCs w:val="16"/>
              </w:rPr>
            </w:pPr>
            <w:r w:rsidRPr="005307A3">
              <w:rPr>
                <w:sz w:val="16"/>
                <w:szCs w:val="16"/>
              </w:rPr>
              <w:t>0096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A78D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B0D3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572F3B" w14:textId="77777777" w:rsidR="00BE714D" w:rsidRPr="005307A3" w:rsidRDefault="00BE714D" w:rsidP="00E97CA6">
            <w:pPr>
              <w:pStyle w:val="TAL"/>
              <w:keepNext w:val="0"/>
              <w:rPr>
                <w:sz w:val="16"/>
                <w:szCs w:val="16"/>
              </w:rPr>
            </w:pPr>
            <w:r w:rsidRPr="005307A3">
              <w:rPr>
                <w:sz w:val="16"/>
                <w:szCs w:val="16"/>
              </w:rPr>
              <w:t>Correction of terminology for USIM Service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BBB702"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EA5987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B41F30"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1D4D1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22CD8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33CF5F" w14:textId="77777777" w:rsidR="00BE714D" w:rsidRPr="005307A3" w:rsidRDefault="00BE714D" w:rsidP="00BE714D">
            <w:pPr>
              <w:pStyle w:val="TAL"/>
              <w:keepNext w:val="0"/>
              <w:jc w:val="center"/>
              <w:rPr>
                <w:sz w:val="16"/>
                <w:szCs w:val="16"/>
              </w:rPr>
            </w:pPr>
            <w:r w:rsidRPr="005307A3">
              <w:rPr>
                <w:sz w:val="16"/>
                <w:szCs w:val="16"/>
              </w:rPr>
              <w:t>0097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A737D1"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531A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81DCC1F" w14:textId="77777777" w:rsidR="00BE714D" w:rsidRPr="005307A3" w:rsidRDefault="00BE714D" w:rsidP="00E97CA6">
            <w:pPr>
              <w:pStyle w:val="TAL"/>
              <w:keepNext w:val="0"/>
              <w:rPr>
                <w:sz w:val="16"/>
                <w:szCs w:val="16"/>
              </w:rPr>
            </w:pPr>
            <w:r w:rsidRPr="005307A3">
              <w:rPr>
                <w:sz w:val="16"/>
                <w:szCs w:val="16"/>
              </w:rPr>
              <w:t>Correction of 2</w:t>
            </w:r>
            <w:r w:rsidRPr="005307A3">
              <w:rPr>
                <w:sz w:val="16"/>
                <w:szCs w:val="16"/>
                <w:vertAlign w:val="superscript"/>
              </w:rPr>
              <w:t>nd</w:t>
            </w:r>
            <w:r w:rsidRPr="005307A3">
              <w:rPr>
                <w:sz w:val="16"/>
                <w:szCs w:val="16"/>
              </w:rPr>
              <w:t xml:space="preserve"> alpha identifier usages in SET UP CALL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2CAAEA"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B2E515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D6F5AF"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9BF5FD"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38ECB0"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CE67D" w14:textId="77777777" w:rsidR="00BE714D" w:rsidRPr="005307A3" w:rsidRDefault="00BE714D" w:rsidP="00BE714D">
            <w:pPr>
              <w:pStyle w:val="TAL"/>
              <w:keepNext w:val="0"/>
              <w:jc w:val="center"/>
              <w:rPr>
                <w:sz w:val="16"/>
                <w:szCs w:val="16"/>
              </w:rPr>
            </w:pPr>
            <w:r w:rsidRPr="005307A3">
              <w:rPr>
                <w:sz w:val="16"/>
                <w:szCs w:val="16"/>
              </w:rPr>
              <w:t>0098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833F59"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20F6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B69720" w14:textId="77777777" w:rsidR="00BE714D" w:rsidRPr="005307A3" w:rsidRDefault="00BE714D" w:rsidP="00E97CA6">
            <w:pPr>
              <w:pStyle w:val="TAL"/>
              <w:keepNext w:val="0"/>
              <w:rPr>
                <w:sz w:val="16"/>
                <w:szCs w:val="16"/>
              </w:rPr>
            </w:pPr>
            <w:r w:rsidRPr="005307A3">
              <w:rPr>
                <w:sz w:val="16"/>
                <w:szCs w:val="16"/>
              </w:rPr>
              <w:t>Correction of various typographical errors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D067E3"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AF6E6A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F2992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7EAF36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891FD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68DDC" w14:textId="77777777" w:rsidR="00BE714D" w:rsidRPr="005307A3" w:rsidRDefault="00BE714D" w:rsidP="00BE714D">
            <w:pPr>
              <w:pStyle w:val="TAL"/>
              <w:keepNext w:val="0"/>
              <w:jc w:val="center"/>
              <w:rPr>
                <w:sz w:val="16"/>
                <w:szCs w:val="16"/>
              </w:rPr>
            </w:pPr>
            <w:r w:rsidRPr="005307A3">
              <w:rPr>
                <w:sz w:val="16"/>
                <w:szCs w:val="16"/>
              </w:rPr>
              <w:t>0101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CD1135"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19E16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1E88994" w14:textId="77777777" w:rsidR="00BE714D" w:rsidRPr="005307A3" w:rsidRDefault="00BE714D" w:rsidP="00E97CA6">
            <w:pPr>
              <w:pStyle w:val="TAL"/>
              <w:keepNext w:val="0"/>
              <w:rPr>
                <w:sz w:val="16"/>
                <w:szCs w:val="16"/>
              </w:rPr>
            </w:pPr>
            <w:r w:rsidRPr="005307A3">
              <w:rPr>
                <w:sz w:val="16"/>
                <w:szCs w:val="16"/>
              </w:rPr>
              <w:t>Essential corrections to OPEN CHANNEL text attribute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F2BAD9"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D8FC85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FA997D"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4DF129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D853C9"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1343AD" w14:textId="77777777" w:rsidR="00BE714D" w:rsidRPr="005307A3" w:rsidRDefault="00BE714D" w:rsidP="00BE714D">
            <w:pPr>
              <w:pStyle w:val="TAL"/>
              <w:keepNext w:val="0"/>
              <w:jc w:val="center"/>
              <w:rPr>
                <w:sz w:val="16"/>
                <w:szCs w:val="16"/>
              </w:rPr>
            </w:pPr>
            <w:r w:rsidRPr="005307A3">
              <w:rPr>
                <w:sz w:val="16"/>
                <w:szCs w:val="16"/>
              </w:rPr>
              <w:t>0078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180ED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E943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88E5B6" w14:textId="77777777" w:rsidR="00BE714D" w:rsidRPr="005307A3" w:rsidRDefault="00BE714D" w:rsidP="00E97CA6">
            <w:pPr>
              <w:pStyle w:val="TAL"/>
              <w:keepNext w:val="0"/>
              <w:rPr>
                <w:sz w:val="16"/>
                <w:szCs w:val="16"/>
              </w:rPr>
            </w:pPr>
            <w:r w:rsidRPr="005307A3">
              <w:rPr>
                <w:sz w:val="16"/>
                <w:szCs w:val="16"/>
              </w:rPr>
              <w:t>Correction of 'Precedence class' values in Bearer Independent Protocol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E147E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FB9048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004F177"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B05B51"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ABFA4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AD7D6B" w14:textId="77777777" w:rsidR="00BE714D" w:rsidRPr="005307A3" w:rsidRDefault="00BE714D" w:rsidP="00BE714D">
            <w:pPr>
              <w:pStyle w:val="TAL"/>
              <w:keepNext w:val="0"/>
              <w:jc w:val="center"/>
              <w:rPr>
                <w:sz w:val="16"/>
                <w:szCs w:val="16"/>
              </w:rPr>
            </w:pPr>
            <w:r w:rsidRPr="005307A3">
              <w:rPr>
                <w:sz w:val="16"/>
                <w:szCs w:val="16"/>
              </w:rPr>
              <w:t>0076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11CA7"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A528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5FC9971" w14:textId="77777777" w:rsidR="00BE714D" w:rsidRPr="005307A3" w:rsidRDefault="00BE714D" w:rsidP="00E97CA6">
            <w:pPr>
              <w:pStyle w:val="TAL"/>
              <w:keepNext w:val="0"/>
              <w:rPr>
                <w:sz w:val="16"/>
                <w:szCs w:val="16"/>
              </w:rPr>
            </w:pPr>
            <w:r w:rsidRPr="005307A3">
              <w:rPr>
                <w:sz w:val="16"/>
                <w:szCs w:val="16"/>
              </w:rPr>
              <w:t>Essential corrections on PROVIDE LOCAL INFORMATION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9726D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2DCBAD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F09340"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4DEC06"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459A1"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F38DA" w14:textId="77777777" w:rsidR="00BE714D" w:rsidRPr="005307A3" w:rsidRDefault="00BE714D" w:rsidP="00BE714D">
            <w:pPr>
              <w:pStyle w:val="TAL"/>
              <w:keepNext w:val="0"/>
              <w:jc w:val="center"/>
              <w:rPr>
                <w:sz w:val="16"/>
                <w:szCs w:val="16"/>
              </w:rPr>
            </w:pPr>
            <w:r w:rsidRPr="005307A3">
              <w:rPr>
                <w:sz w:val="16"/>
                <w:szCs w:val="16"/>
              </w:rPr>
              <w:t>0080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C4C1FD"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52C2A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016B69" w14:textId="77777777" w:rsidR="00BE714D" w:rsidRPr="005307A3" w:rsidRDefault="00BE714D" w:rsidP="00E97CA6">
            <w:pPr>
              <w:pStyle w:val="TAL"/>
              <w:keepNext w:val="0"/>
              <w:rPr>
                <w:sz w:val="16"/>
                <w:szCs w:val="16"/>
              </w:rPr>
            </w:pPr>
            <w:r w:rsidRPr="005307A3">
              <w:rPr>
                <w:sz w:val="16"/>
                <w:szCs w:val="16"/>
              </w:rPr>
              <w:t>Essential corrections on test sequences using the TLV data object Location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827B94"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B7712B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9D8D91C"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0DF65E"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B13CE8"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A5212" w14:textId="77777777" w:rsidR="00BE714D" w:rsidRPr="005307A3" w:rsidRDefault="00BE714D" w:rsidP="00BE714D">
            <w:pPr>
              <w:pStyle w:val="TAL"/>
              <w:keepNext w:val="0"/>
              <w:jc w:val="center"/>
              <w:rPr>
                <w:sz w:val="16"/>
                <w:szCs w:val="16"/>
              </w:rPr>
            </w:pPr>
            <w:r w:rsidRPr="005307A3">
              <w:rPr>
                <w:sz w:val="16"/>
                <w:szCs w:val="16"/>
              </w:rPr>
              <w:t>0100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AB4273"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0FB4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55F51E" w14:textId="77777777" w:rsidR="00BE714D" w:rsidRPr="005307A3" w:rsidRDefault="00BE714D" w:rsidP="00E97CA6">
            <w:pPr>
              <w:pStyle w:val="TAL"/>
              <w:keepNext w:val="0"/>
              <w:rPr>
                <w:sz w:val="16"/>
                <w:szCs w:val="16"/>
              </w:rPr>
            </w:pPr>
            <w:r w:rsidRPr="005307A3">
              <w:rPr>
                <w:sz w:val="16"/>
                <w:szCs w:val="16"/>
              </w:rPr>
              <w:t>Essential corrections to SET UP CALL (UCS2 Display)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A95D8F"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47BA3BA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216A3B1"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929EA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DC84D2"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02934" w14:textId="77777777" w:rsidR="00BE714D" w:rsidRPr="005307A3" w:rsidRDefault="00BE714D" w:rsidP="00BE714D">
            <w:pPr>
              <w:pStyle w:val="TAL"/>
              <w:keepNext w:val="0"/>
              <w:jc w:val="center"/>
              <w:rPr>
                <w:sz w:val="16"/>
                <w:szCs w:val="16"/>
              </w:rPr>
            </w:pPr>
            <w:r w:rsidRPr="005307A3">
              <w:rPr>
                <w:sz w:val="16"/>
                <w:szCs w:val="16"/>
              </w:rPr>
              <w:t>0081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99A39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254FF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7A73FA" w14:textId="77777777" w:rsidR="00BE714D" w:rsidRPr="005307A3" w:rsidRDefault="00BE714D" w:rsidP="00E97CA6">
            <w:pPr>
              <w:pStyle w:val="TAL"/>
              <w:keepNext w:val="0"/>
              <w:rPr>
                <w:sz w:val="16"/>
                <w:szCs w:val="16"/>
              </w:rPr>
            </w:pPr>
            <w:r w:rsidRPr="005307A3">
              <w:rPr>
                <w:sz w:val="16"/>
                <w:szCs w:val="16"/>
              </w:rPr>
              <w:t>Essential corrections to REFRESH(normal)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FC01A35"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690C3C5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8FF5D9"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D760CD"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93937" w14:textId="77777777" w:rsidR="00BE714D" w:rsidRPr="005307A3" w:rsidRDefault="00BE714D" w:rsidP="00BE714D">
            <w:pPr>
              <w:pStyle w:val="TAL"/>
              <w:keepNext w:val="0"/>
              <w:jc w:val="center"/>
              <w:rPr>
                <w:sz w:val="16"/>
                <w:szCs w:val="16"/>
              </w:rPr>
            </w:pPr>
            <w:r w:rsidRPr="005307A3">
              <w:rPr>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04DB49" w14:textId="77777777" w:rsidR="00BE714D" w:rsidRPr="005307A3" w:rsidRDefault="00BE714D" w:rsidP="00BE714D">
            <w:pPr>
              <w:pStyle w:val="TAL"/>
              <w:keepNext w:val="0"/>
              <w:jc w:val="center"/>
              <w:rPr>
                <w:sz w:val="16"/>
                <w:szCs w:val="16"/>
              </w:rPr>
            </w:pPr>
            <w:r w:rsidRPr="005307A3">
              <w:rPr>
                <w:sz w:val="16"/>
                <w:szCs w:val="16"/>
              </w:rPr>
              <w:t>0102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5D2D00"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43CA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E7C2D7" w14:textId="77777777" w:rsidR="00BE714D" w:rsidRPr="005307A3" w:rsidRDefault="00BE714D" w:rsidP="00E97CA6">
            <w:pPr>
              <w:pStyle w:val="TAL"/>
              <w:keepNext w:val="0"/>
              <w:rPr>
                <w:sz w:val="16"/>
                <w:szCs w:val="16"/>
              </w:rPr>
            </w:pPr>
            <w:r w:rsidRPr="005307A3">
              <w:rPr>
                <w:sz w:val="16"/>
                <w:szCs w:val="16"/>
              </w:rPr>
              <w:t>Essential corrections to SEND SS display tests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2A625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4EC480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748691"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25B26CB"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EC0379"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E2EF9" w14:textId="77777777" w:rsidR="00BE714D" w:rsidRPr="005307A3" w:rsidRDefault="00BE714D" w:rsidP="00BE714D">
            <w:pPr>
              <w:pStyle w:val="TAL"/>
              <w:keepNext w:val="0"/>
              <w:jc w:val="center"/>
              <w:rPr>
                <w:sz w:val="16"/>
                <w:szCs w:val="16"/>
              </w:rPr>
            </w:pPr>
            <w:r w:rsidRPr="005307A3">
              <w:rPr>
                <w:sz w:val="16"/>
                <w:szCs w:val="16"/>
              </w:rPr>
              <w:t>0086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6CBD3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451CE"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E32FB8" w14:textId="77777777" w:rsidR="00BE714D" w:rsidRPr="005307A3" w:rsidRDefault="00BE714D" w:rsidP="00E97CA6">
            <w:pPr>
              <w:pStyle w:val="TAL"/>
              <w:keepNext w:val="0"/>
              <w:rPr>
                <w:sz w:val="16"/>
                <w:szCs w:val="16"/>
              </w:rPr>
            </w:pPr>
            <w:r w:rsidRPr="005307A3">
              <w:rPr>
                <w:sz w:val="16"/>
                <w:szCs w:val="16"/>
              </w:rPr>
              <w:t>Essential corrections of MMI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AA5E31"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A045CD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7951B26"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3F6762"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6DE7A1"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5BDAD7" w14:textId="77777777" w:rsidR="00BE714D" w:rsidRPr="005307A3" w:rsidRDefault="00BE714D" w:rsidP="00BE714D">
            <w:pPr>
              <w:pStyle w:val="TAL"/>
              <w:keepNext w:val="0"/>
              <w:jc w:val="center"/>
              <w:rPr>
                <w:sz w:val="16"/>
                <w:szCs w:val="16"/>
              </w:rPr>
            </w:pPr>
            <w:r w:rsidRPr="005307A3">
              <w:rPr>
                <w:sz w:val="16"/>
                <w:szCs w:val="16"/>
              </w:rPr>
              <w:t>0077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72B4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4B72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9A279DB" w14:textId="77777777" w:rsidR="00BE714D" w:rsidRPr="005307A3" w:rsidRDefault="00BE714D" w:rsidP="00E97CA6">
            <w:pPr>
              <w:pStyle w:val="TAL"/>
              <w:keepNext w:val="0"/>
              <w:rPr>
                <w:sz w:val="16"/>
                <w:szCs w:val="16"/>
              </w:rPr>
            </w:pPr>
            <w:r w:rsidRPr="005307A3">
              <w:rPr>
                <w:sz w:val="16"/>
                <w:szCs w:val="16"/>
              </w:rPr>
              <w:t>Corrections to SET UP CALL test case 27.22.4.13.1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298C9F"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B931D0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6B97D3"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AC5810"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BB328E"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F5C23" w14:textId="77777777" w:rsidR="00BE714D" w:rsidRPr="005307A3" w:rsidRDefault="00BE714D" w:rsidP="00BE714D">
            <w:pPr>
              <w:pStyle w:val="TAL"/>
              <w:keepNext w:val="0"/>
              <w:jc w:val="center"/>
              <w:rPr>
                <w:sz w:val="16"/>
                <w:szCs w:val="16"/>
              </w:rPr>
            </w:pPr>
            <w:r w:rsidRPr="005307A3">
              <w:rPr>
                <w:sz w:val="16"/>
                <w:szCs w:val="16"/>
              </w:rPr>
              <w:t>0099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CE696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F7C1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37B9F2" w14:textId="77777777" w:rsidR="00BE714D" w:rsidRPr="005307A3" w:rsidRDefault="00BE714D" w:rsidP="00E97CA6">
            <w:pPr>
              <w:pStyle w:val="TAL"/>
              <w:keepNext w:val="0"/>
              <w:rPr>
                <w:sz w:val="16"/>
                <w:szCs w:val="16"/>
              </w:rPr>
            </w:pPr>
            <w:r w:rsidRPr="005307A3">
              <w:rPr>
                <w:sz w:val="16"/>
                <w:szCs w:val="16"/>
              </w:rPr>
              <w:t>Essential corrections to SEND SS concerning longForwardedToNumber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E558F9"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0BD105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CE5856"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1FA233"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9E58E5" w14:textId="77777777" w:rsidR="00BE714D" w:rsidRPr="005307A3" w:rsidRDefault="00BE714D" w:rsidP="00BE714D">
            <w:pPr>
              <w:pStyle w:val="TAL"/>
              <w:keepNext w:val="0"/>
              <w:jc w:val="center"/>
              <w:rPr>
                <w:sz w:val="16"/>
                <w:szCs w:val="16"/>
              </w:rPr>
            </w:pPr>
            <w:r w:rsidRPr="005307A3">
              <w:rPr>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4FEEA" w14:textId="77777777" w:rsidR="00BE714D" w:rsidRPr="005307A3" w:rsidRDefault="00BE714D" w:rsidP="00BE714D">
            <w:pPr>
              <w:pStyle w:val="TAL"/>
              <w:keepNext w:val="0"/>
              <w:jc w:val="center"/>
              <w:rPr>
                <w:sz w:val="16"/>
                <w:szCs w:val="16"/>
              </w:rPr>
            </w:pPr>
            <w:r w:rsidRPr="005307A3">
              <w:rPr>
                <w:sz w:val="16"/>
                <w:szCs w:val="16"/>
              </w:rPr>
              <w:t>0094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7439E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EA25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5F53E" w14:textId="77777777" w:rsidR="00BE714D" w:rsidRPr="005307A3" w:rsidRDefault="00BE714D" w:rsidP="00E97CA6">
            <w:pPr>
              <w:pStyle w:val="TAL"/>
              <w:keepNext w:val="0"/>
              <w:rPr>
                <w:sz w:val="16"/>
                <w:szCs w:val="16"/>
              </w:rPr>
            </w:pPr>
            <w:r w:rsidRPr="005307A3">
              <w:rPr>
                <w:sz w:val="16"/>
                <w:szCs w:val="16"/>
              </w:rPr>
              <w:t>Corrections to MO SHORT MESSAGE CONTROL BY USIM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9DF51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169302B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CD62A4E" w14:textId="77777777" w:rsidR="00BE714D" w:rsidRPr="005307A3" w:rsidRDefault="00BE714D" w:rsidP="00BE714D">
            <w:pPr>
              <w:pStyle w:val="TAL"/>
              <w:keepNext w:val="0"/>
              <w:jc w:val="center"/>
              <w:rPr>
                <w:sz w:val="16"/>
                <w:szCs w:val="16"/>
              </w:rPr>
            </w:pPr>
            <w:r w:rsidRPr="005307A3">
              <w:rPr>
                <w:sz w:val="16"/>
                <w:szCs w:val="16"/>
              </w:rPr>
              <w:t>CT-33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F21DBD5" w14:textId="77777777" w:rsidR="00BE714D" w:rsidRPr="005307A3" w:rsidRDefault="00BE714D" w:rsidP="00BE714D">
            <w:pPr>
              <w:pStyle w:val="TAL"/>
              <w:keepNext w:val="0"/>
              <w:jc w:val="center"/>
              <w:rPr>
                <w:sz w:val="16"/>
                <w:szCs w:val="16"/>
              </w:rPr>
            </w:pPr>
            <w:r w:rsidRPr="005307A3">
              <w:rPr>
                <w:sz w:val="16"/>
                <w:szCs w:val="16"/>
              </w:rPr>
              <w:t>CT-33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0FB70FF" w14:textId="77777777" w:rsidR="00BE714D" w:rsidRPr="005307A3" w:rsidRDefault="00BE714D" w:rsidP="00BE714D">
            <w:pPr>
              <w:pStyle w:val="TAL"/>
              <w:keepNext w:val="0"/>
              <w:jc w:val="center"/>
              <w:rPr>
                <w:sz w:val="16"/>
                <w:szCs w:val="16"/>
              </w:rPr>
            </w:pPr>
            <w:r w:rsidRPr="005307A3">
              <w:rPr>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92A886E" w14:textId="77777777" w:rsidR="00BE714D" w:rsidRPr="005307A3" w:rsidRDefault="00BE714D" w:rsidP="00BE714D">
            <w:pPr>
              <w:pStyle w:val="TAL"/>
              <w:keepNext w:val="0"/>
              <w:jc w:val="center"/>
              <w:rPr>
                <w:sz w:val="16"/>
                <w:szCs w:val="16"/>
              </w:rPr>
            </w:pPr>
            <w:r w:rsidRPr="005307A3">
              <w:rPr>
                <w:sz w:val="16"/>
                <w:szCs w:val="16"/>
              </w:rPr>
              <w:t>0084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FC0BABA"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FC863E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5ADC2AD" w14:textId="77777777" w:rsidR="00BE714D" w:rsidRPr="005307A3" w:rsidRDefault="00BE714D" w:rsidP="00E97CA6">
            <w:pPr>
              <w:pStyle w:val="TAL"/>
              <w:keepNext w:val="0"/>
              <w:rPr>
                <w:sz w:val="16"/>
                <w:szCs w:val="16"/>
              </w:rPr>
            </w:pPr>
            <w:r w:rsidRPr="005307A3">
              <w:rPr>
                <w:sz w:val="16"/>
                <w:szCs w:val="16"/>
              </w:rPr>
              <w:t>Essential corrections Set Up Call,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612494D" w14:textId="77777777" w:rsidR="00BE714D" w:rsidRPr="005307A3" w:rsidRDefault="00BE714D" w:rsidP="00E97CA6">
            <w:pPr>
              <w:pStyle w:val="TAL"/>
              <w:keepNext w:val="0"/>
              <w:rPr>
                <w:sz w:val="16"/>
                <w:szCs w:val="16"/>
              </w:rPr>
            </w:pPr>
            <w:r w:rsidRPr="005307A3">
              <w:rPr>
                <w:sz w:val="16"/>
                <w:szCs w:val="16"/>
              </w:rPr>
              <w:t>6.6.0</w:t>
            </w:r>
          </w:p>
        </w:tc>
      </w:tr>
      <w:tr w:rsidR="00BE714D" w:rsidRPr="005307A3" w14:paraId="5217DEB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0DCD87D"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36A065B"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582ADD2"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153262F" w14:textId="77777777" w:rsidR="00BE714D" w:rsidRPr="005307A3" w:rsidRDefault="00BE714D" w:rsidP="00BE714D">
            <w:pPr>
              <w:pStyle w:val="TAL"/>
              <w:keepNext w:val="0"/>
              <w:jc w:val="center"/>
              <w:rPr>
                <w:sz w:val="16"/>
                <w:szCs w:val="16"/>
              </w:rPr>
            </w:pPr>
            <w:r w:rsidRPr="005307A3">
              <w:rPr>
                <w:sz w:val="16"/>
                <w:szCs w:val="16"/>
              </w:rPr>
              <w:t>0103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DECAB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B707A0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5052DDD" w14:textId="77777777" w:rsidR="00BE714D" w:rsidRPr="005307A3" w:rsidRDefault="00BE714D" w:rsidP="00E97CA6">
            <w:pPr>
              <w:pStyle w:val="TAL"/>
              <w:keepNext w:val="0"/>
              <w:rPr>
                <w:sz w:val="16"/>
                <w:szCs w:val="16"/>
              </w:rPr>
            </w:pPr>
            <w:r w:rsidRPr="005307A3">
              <w:rPr>
                <w:sz w:val="16"/>
                <w:szCs w:val="16"/>
              </w:rPr>
              <w:t>Correction of APN Coding in Open Channel test case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2BD454A"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FC3994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C88445"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875130"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427DAC"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DC0428" w14:textId="77777777" w:rsidR="00BE714D" w:rsidRPr="005307A3" w:rsidRDefault="00BE714D" w:rsidP="00BE714D">
            <w:pPr>
              <w:pStyle w:val="TAL"/>
              <w:keepNext w:val="0"/>
              <w:jc w:val="center"/>
              <w:rPr>
                <w:sz w:val="16"/>
                <w:szCs w:val="16"/>
              </w:rPr>
            </w:pPr>
            <w:r w:rsidRPr="005307A3">
              <w:rPr>
                <w:sz w:val="16"/>
                <w:szCs w:val="16"/>
              </w:rPr>
              <w:t>0085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982FBF"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C9B9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9A43C" w14:textId="77777777" w:rsidR="00BE714D" w:rsidRPr="005307A3" w:rsidRDefault="00BE714D" w:rsidP="00E97CA6">
            <w:pPr>
              <w:pStyle w:val="TAL"/>
              <w:keepNext w:val="0"/>
              <w:rPr>
                <w:sz w:val="16"/>
                <w:szCs w:val="16"/>
              </w:rPr>
            </w:pPr>
            <w:r w:rsidRPr="005307A3">
              <w:rPr>
                <w:sz w:val="16"/>
                <w:szCs w:val="16"/>
              </w:rPr>
              <w:t>Essential corrections of BIP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3E4400"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2E6618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DD0EFE"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494EEF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9FE7D3"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D53B0" w14:textId="77777777" w:rsidR="00BE714D" w:rsidRPr="005307A3" w:rsidRDefault="00BE714D" w:rsidP="00BE714D">
            <w:pPr>
              <w:pStyle w:val="TAL"/>
              <w:keepNext w:val="0"/>
              <w:jc w:val="center"/>
              <w:rPr>
                <w:sz w:val="16"/>
                <w:szCs w:val="16"/>
              </w:rPr>
            </w:pPr>
            <w:r w:rsidRPr="005307A3">
              <w:rPr>
                <w:sz w:val="16"/>
                <w:szCs w:val="16"/>
              </w:rPr>
              <w:t>0110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D025BC"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469E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49E8DC8" w14:textId="77777777" w:rsidR="00BE714D" w:rsidRPr="005307A3" w:rsidRDefault="00BE714D" w:rsidP="00E97CA6">
            <w:pPr>
              <w:pStyle w:val="TAL"/>
              <w:keepNext w:val="0"/>
              <w:rPr>
                <w:sz w:val="16"/>
                <w:szCs w:val="16"/>
              </w:rPr>
            </w:pPr>
            <w:r w:rsidRPr="005307A3">
              <w:rPr>
                <w:sz w:val="16"/>
                <w:szCs w:val="16"/>
              </w:rPr>
              <w:t>Essential correction of Result TLV handling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1B1F3E4"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FCD0A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390B08"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668FD3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C6C925" w14:textId="77777777" w:rsidR="00BE714D" w:rsidRPr="005307A3" w:rsidRDefault="00BE714D" w:rsidP="00BE714D">
            <w:pPr>
              <w:pStyle w:val="TAL"/>
              <w:keepNext w:val="0"/>
              <w:jc w:val="center"/>
              <w:rPr>
                <w:sz w:val="16"/>
                <w:szCs w:val="16"/>
              </w:rPr>
            </w:pPr>
            <w:r w:rsidRPr="005307A3">
              <w:rPr>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F8A0D" w14:textId="77777777" w:rsidR="00BE714D" w:rsidRPr="005307A3" w:rsidRDefault="00BE714D" w:rsidP="00BE714D">
            <w:pPr>
              <w:pStyle w:val="TAL"/>
              <w:keepNext w:val="0"/>
              <w:jc w:val="center"/>
              <w:rPr>
                <w:sz w:val="16"/>
                <w:szCs w:val="16"/>
              </w:rPr>
            </w:pPr>
            <w:r w:rsidRPr="005307A3">
              <w:rPr>
                <w:sz w:val="16"/>
                <w:szCs w:val="16"/>
              </w:rPr>
              <w:t>0111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FFE6FF"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D890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E8F64FA" w14:textId="77777777" w:rsidR="00BE714D" w:rsidRPr="005307A3" w:rsidRDefault="00BE714D" w:rsidP="00E97CA6">
            <w:pPr>
              <w:pStyle w:val="TAL"/>
              <w:keepNext w:val="0"/>
              <w:rPr>
                <w:sz w:val="16"/>
                <w:szCs w:val="16"/>
              </w:rPr>
            </w:pPr>
            <w:r w:rsidRPr="005307A3">
              <w:rPr>
                <w:sz w:val="16"/>
                <w:szCs w:val="16"/>
              </w:rPr>
              <w:t>Essential correction of expected sequence in OPEN CHANNEL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E21BFF0"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290FA0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80AA3"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8CEE9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A4630"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7AC6" w14:textId="77777777" w:rsidR="00BE714D" w:rsidRPr="005307A3" w:rsidRDefault="00BE714D" w:rsidP="00BE714D">
            <w:pPr>
              <w:pStyle w:val="TAL"/>
              <w:keepNext w:val="0"/>
              <w:jc w:val="center"/>
              <w:rPr>
                <w:sz w:val="16"/>
                <w:szCs w:val="16"/>
              </w:rPr>
            </w:pPr>
            <w:r w:rsidRPr="005307A3">
              <w:rPr>
                <w:sz w:val="16"/>
                <w:szCs w:val="16"/>
              </w:rPr>
              <w:t>0105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99E7E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1769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0F15C8" w14:textId="77777777" w:rsidR="00BE714D" w:rsidRPr="005307A3" w:rsidRDefault="00BE714D" w:rsidP="00E97CA6">
            <w:pPr>
              <w:pStyle w:val="TAL"/>
              <w:keepNext w:val="0"/>
              <w:rPr>
                <w:sz w:val="16"/>
                <w:szCs w:val="16"/>
              </w:rPr>
            </w:pPr>
            <w:r w:rsidRPr="005307A3">
              <w:rPr>
                <w:sz w:val="16"/>
                <w:szCs w:val="16"/>
              </w:rPr>
              <w:t>Some of the Applicability table content is missing when printed or in Print Layout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C389FA"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054FD4F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D415C9"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54B1E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3A1515"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78D82" w14:textId="77777777" w:rsidR="00BE714D" w:rsidRPr="005307A3" w:rsidRDefault="00BE714D" w:rsidP="00BE714D">
            <w:pPr>
              <w:pStyle w:val="TAL"/>
              <w:keepNext w:val="0"/>
              <w:jc w:val="center"/>
              <w:rPr>
                <w:sz w:val="16"/>
                <w:szCs w:val="16"/>
              </w:rPr>
            </w:pPr>
            <w:r w:rsidRPr="005307A3">
              <w:rPr>
                <w:sz w:val="16"/>
                <w:szCs w:val="16"/>
              </w:rPr>
              <w:t>0106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CADF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B7CD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970BA83" w14:textId="77777777" w:rsidR="00BE714D" w:rsidRPr="005307A3" w:rsidRDefault="00BE714D" w:rsidP="00E97CA6">
            <w:pPr>
              <w:pStyle w:val="TAL"/>
              <w:keepNext w:val="0"/>
              <w:rPr>
                <w:sz w:val="16"/>
                <w:szCs w:val="16"/>
              </w:rPr>
            </w:pPr>
            <w:r w:rsidRPr="005307A3">
              <w:rPr>
                <w:sz w:val="16"/>
                <w:szCs w:val="16"/>
              </w:rPr>
              <w:t>Correction to SET UP CALL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4B02A33"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DEDB95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AA2441"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3DBC9D"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99532"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D87EA" w14:textId="77777777" w:rsidR="00BE714D" w:rsidRPr="005307A3" w:rsidRDefault="00BE714D" w:rsidP="00BE714D">
            <w:pPr>
              <w:pStyle w:val="TAL"/>
              <w:keepNext w:val="0"/>
              <w:jc w:val="center"/>
              <w:rPr>
                <w:sz w:val="16"/>
                <w:szCs w:val="16"/>
              </w:rPr>
            </w:pPr>
            <w:r w:rsidRPr="005307A3">
              <w:rPr>
                <w:sz w:val="16"/>
                <w:szCs w:val="16"/>
              </w:rPr>
              <w:t>0107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33F34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99BE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AEB8F8" w14:textId="77777777" w:rsidR="00BE714D" w:rsidRPr="005307A3" w:rsidRDefault="00BE714D" w:rsidP="00E97CA6">
            <w:pPr>
              <w:pStyle w:val="TAL"/>
              <w:keepNext w:val="0"/>
              <w:rPr>
                <w:sz w:val="16"/>
                <w:szCs w:val="16"/>
              </w:rPr>
            </w:pPr>
            <w:r w:rsidRPr="005307A3">
              <w:rPr>
                <w:sz w:val="16"/>
                <w:szCs w:val="16"/>
              </w:rPr>
              <w:t>Correction to SEND SS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DFAE9F1"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511526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3EB0828"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AA4B50F"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C2C1B7"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E44F9" w14:textId="77777777" w:rsidR="00BE714D" w:rsidRPr="005307A3" w:rsidRDefault="00BE714D" w:rsidP="00BE714D">
            <w:pPr>
              <w:pStyle w:val="TAL"/>
              <w:keepNext w:val="0"/>
              <w:jc w:val="center"/>
              <w:rPr>
                <w:sz w:val="16"/>
                <w:szCs w:val="16"/>
              </w:rPr>
            </w:pPr>
            <w:r w:rsidRPr="005307A3">
              <w:rPr>
                <w:sz w:val="16"/>
                <w:szCs w:val="16"/>
              </w:rPr>
              <w:t>0058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F8E6D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C8C89"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685A16" w14:textId="77777777" w:rsidR="00BE714D" w:rsidRPr="005307A3" w:rsidRDefault="00BE714D" w:rsidP="00E97CA6">
            <w:pPr>
              <w:pStyle w:val="TAL"/>
              <w:keepNext w:val="0"/>
              <w:rPr>
                <w:sz w:val="16"/>
                <w:szCs w:val="16"/>
              </w:rPr>
            </w:pPr>
            <w:r w:rsidRPr="005307A3">
              <w:rPr>
                <w:sz w:val="16"/>
                <w:szCs w:val="16"/>
              </w:rPr>
              <w:t>Addition of REFRESH USIM Application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54AA46"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18C1A4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79D4FA"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3EC46A5"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5F213F"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B7103" w14:textId="77777777" w:rsidR="00BE714D" w:rsidRPr="005307A3" w:rsidRDefault="00BE714D" w:rsidP="00BE714D">
            <w:pPr>
              <w:pStyle w:val="TAL"/>
              <w:keepNext w:val="0"/>
              <w:jc w:val="center"/>
              <w:rPr>
                <w:sz w:val="16"/>
                <w:szCs w:val="16"/>
              </w:rPr>
            </w:pPr>
            <w:r w:rsidRPr="005307A3">
              <w:rPr>
                <w:sz w:val="16"/>
                <w:szCs w:val="16"/>
              </w:rPr>
              <w:t>0108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7B552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DD96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B0A65BD" w14:textId="77777777" w:rsidR="00BE714D" w:rsidRPr="005307A3" w:rsidRDefault="00BE714D" w:rsidP="00E97CA6">
            <w:pPr>
              <w:pStyle w:val="TAL"/>
              <w:keepNext w:val="0"/>
              <w:rPr>
                <w:sz w:val="16"/>
                <w:szCs w:val="16"/>
              </w:rPr>
            </w:pPr>
            <w:r w:rsidRPr="005307A3">
              <w:rPr>
                <w:sz w:val="16"/>
                <w:szCs w:val="16"/>
              </w:rPr>
              <w:t>Essential corrections on SEND SS (UCS2 display)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EDE046"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2DDF81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CC4454"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66269A"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E3C4DA"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B00B" w14:textId="77777777" w:rsidR="00BE714D" w:rsidRPr="005307A3" w:rsidRDefault="00BE714D" w:rsidP="00BE714D">
            <w:pPr>
              <w:pStyle w:val="TAL"/>
              <w:keepNext w:val="0"/>
              <w:jc w:val="center"/>
              <w:rPr>
                <w:sz w:val="16"/>
                <w:szCs w:val="16"/>
              </w:rPr>
            </w:pPr>
            <w:r w:rsidRPr="005307A3">
              <w:rPr>
                <w:sz w:val="16"/>
                <w:szCs w:val="16"/>
              </w:rPr>
              <w:t>0109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856F7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1D71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744871" w14:textId="77777777" w:rsidR="00BE714D" w:rsidRPr="005307A3" w:rsidRDefault="00BE714D" w:rsidP="00E97CA6">
            <w:pPr>
              <w:pStyle w:val="TAL"/>
              <w:keepNext w:val="0"/>
              <w:rPr>
                <w:sz w:val="16"/>
                <w:szCs w:val="16"/>
              </w:rPr>
            </w:pPr>
            <w:r w:rsidRPr="005307A3">
              <w:rPr>
                <w:sz w:val="16"/>
                <w:szCs w:val="16"/>
              </w:rPr>
              <w:t>Essential corrections on REFRESH TC 27.22.4.7.1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90C09C5"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3DA652F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27D3775" w14:textId="77777777" w:rsidR="00BE714D" w:rsidRPr="005307A3" w:rsidRDefault="00BE714D" w:rsidP="00BE714D">
            <w:pPr>
              <w:pStyle w:val="TAL"/>
              <w:keepNext w:val="0"/>
              <w:jc w:val="center"/>
              <w:rPr>
                <w:sz w:val="16"/>
                <w:szCs w:val="16"/>
              </w:rPr>
            </w:pPr>
            <w:r w:rsidRPr="005307A3">
              <w:rPr>
                <w:sz w:val="16"/>
                <w:szCs w:val="16"/>
              </w:rPr>
              <w:t>CT-34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8C57D43" w14:textId="77777777" w:rsidR="00BE714D" w:rsidRPr="005307A3" w:rsidRDefault="00BE714D" w:rsidP="00BE714D">
            <w:pPr>
              <w:pStyle w:val="TAL"/>
              <w:keepNext w:val="0"/>
              <w:jc w:val="center"/>
              <w:rPr>
                <w:sz w:val="16"/>
                <w:szCs w:val="16"/>
              </w:rPr>
            </w:pPr>
            <w:r w:rsidRPr="005307A3">
              <w:rPr>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B63539F" w14:textId="77777777" w:rsidR="00BE714D" w:rsidRPr="005307A3" w:rsidRDefault="00BE714D" w:rsidP="00BE714D">
            <w:pPr>
              <w:pStyle w:val="TAL"/>
              <w:keepNext w:val="0"/>
              <w:jc w:val="center"/>
              <w:rPr>
                <w:sz w:val="16"/>
                <w:szCs w:val="16"/>
              </w:rPr>
            </w:pPr>
            <w:r w:rsidRPr="005307A3">
              <w:rPr>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C8BE444" w14:textId="77777777" w:rsidR="00BE714D" w:rsidRPr="005307A3" w:rsidRDefault="00BE714D" w:rsidP="00BE714D">
            <w:pPr>
              <w:pStyle w:val="TAL"/>
              <w:keepNext w:val="0"/>
              <w:jc w:val="center"/>
              <w:rPr>
                <w:sz w:val="16"/>
                <w:szCs w:val="16"/>
              </w:rPr>
            </w:pPr>
            <w:r w:rsidRPr="005307A3">
              <w:rPr>
                <w:sz w:val="16"/>
                <w:szCs w:val="16"/>
              </w:rPr>
              <w:t>0104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DC0AE9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3F69EF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73C2D22" w14:textId="77777777" w:rsidR="00BE714D" w:rsidRPr="005307A3" w:rsidRDefault="00BE714D" w:rsidP="00E97CA6">
            <w:pPr>
              <w:pStyle w:val="TAL"/>
              <w:keepNext w:val="0"/>
              <w:rPr>
                <w:sz w:val="16"/>
                <w:szCs w:val="16"/>
              </w:rPr>
            </w:pPr>
            <w:r w:rsidRPr="005307A3">
              <w:rPr>
                <w:sz w:val="16"/>
                <w:szCs w:val="16"/>
              </w:rPr>
              <w:t>Corrections in the interpretation of Katakana Character</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A9C6A49" w14:textId="77777777" w:rsidR="00BE714D" w:rsidRPr="005307A3" w:rsidRDefault="00BE714D" w:rsidP="00E97CA6">
            <w:pPr>
              <w:pStyle w:val="TAL"/>
              <w:keepNext w:val="0"/>
              <w:rPr>
                <w:sz w:val="16"/>
                <w:szCs w:val="16"/>
              </w:rPr>
            </w:pPr>
            <w:r w:rsidRPr="005307A3">
              <w:rPr>
                <w:sz w:val="16"/>
                <w:szCs w:val="16"/>
              </w:rPr>
              <w:t>6.7.0</w:t>
            </w:r>
          </w:p>
        </w:tc>
      </w:tr>
      <w:tr w:rsidR="00BE714D" w:rsidRPr="005307A3" w14:paraId="68C327E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0C92BB7"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09ED37D"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8242B3D"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E9BB246" w14:textId="77777777" w:rsidR="00BE714D" w:rsidRPr="005307A3" w:rsidRDefault="00BE714D" w:rsidP="00BE714D">
            <w:pPr>
              <w:pStyle w:val="TAL"/>
              <w:keepNext w:val="0"/>
              <w:jc w:val="center"/>
              <w:rPr>
                <w:sz w:val="16"/>
                <w:szCs w:val="16"/>
              </w:rPr>
            </w:pPr>
            <w:r w:rsidRPr="005307A3">
              <w:rPr>
                <w:sz w:val="16"/>
                <w:szCs w:val="16"/>
              </w:rPr>
              <w:t>0115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361335F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A094AF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18E05ED" w14:textId="77777777" w:rsidR="00BE714D" w:rsidRPr="005307A3" w:rsidRDefault="00BE714D" w:rsidP="00E97CA6">
            <w:pPr>
              <w:pStyle w:val="TAL"/>
              <w:keepNext w:val="0"/>
              <w:rPr>
                <w:sz w:val="16"/>
                <w:szCs w:val="16"/>
              </w:rPr>
            </w:pPr>
            <w:r w:rsidRPr="005307A3">
              <w:rPr>
                <w:sz w:val="16"/>
                <w:szCs w:val="16"/>
              </w:rPr>
              <w:t>Essential correction of 27.22.5.2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70863C45"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4EA6F0A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DF17CC"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6A0B425"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2BAA69"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5561C" w14:textId="77777777" w:rsidR="00BE714D" w:rsidRPr="005307A3" w:rsidRDefault="00BE714D" w:rsidP="00BE714D">
            <w:pPr>
              <w:pStyle w:val="TAL"/>
              <w:keepNext w:val="0"/>
              <w:jc w:val="center"/>
              <w:rPr>
                <w:sz w:val="16"/>
                <w:szCs w:val="16"/>
              </w:rPr>
            </w:pPr>
            <w:r w:rsidRPr="005307A3">
              <w:rPr>
                <w:sz w:val="16"/>
                <w:szCs w:val="16"/>
              </w:rPr>
              <w:t>0113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355374"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F567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234FE75" w14:textId="77777777" w:rsidR="00BE714D" w:rsidRPr="005307A3" w:rsidRDefault="00BE714D" w:rsidP="00E97CA6">
            <w:pPr>
              <w:pStyle w:val="TAL"/>
              <w:keepNext w:val="0"/>
              <w:rPr>
                <w:sz w:val="16"/>
                <w:szCs w:val="16"/>
              </w:rPr>
            </w:pPr>
            <w:r w:rsidRPr="005307A3">
              <w:rPr>
                <w:sz w:val="16"/>
                <w:szCs w:val="16"/>
              </w:rPr>
              <w:t>Essential correction of Terminal Profile Support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127F35"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48C9207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6AB2F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61BE4D"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CE458C" w14:textId="77777777" w:rsidR="00BE714D" w:rsidRPr="005307A3" w:rsidRDefault="00BE714D" w:rsidP="00BE714D">
            <w:pPr>
              <w:pStyle w:val="TAL"/>
              <w:keepNext w:val="0"/>
              <w:jc w:val="center"/>
              <w:rPr>
                <w:sz w:val="16"/>
                <w:szCs w:val="16"/>
              </w:rPr>
            </w:pPr>
            <w:r w:rsidRPr="005307A3">
              <w:rPr>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E0D3" w14:textId="77777777" w:rsidR="00BE714D" w:rsidRPr="005307A3" w:rsidRDefault="00BE714D" w:rsidP="00BE714D">
            <w:pPr>
              <w:pStyle w:val="TAL"/>
              <w:keepNext w:val="0"/>
              <w:jc w:val="center"/>
              <w:rPr>
                <w:sz w:val="16"/>
                <w:szCs w:val="16"/>
              </w:rPr>
            </w:pPr>
            <w:r w:rsidRPr="005307A3">
              <w:rPr>
                <w:sz w:val="16"/>
                <w:szCs w:val="16"/>
              </w:rPr>
              <w:t>0112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3FE1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82A8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5432EA" w14:textId="77777777" w:rsidR="00BE714D" w:rsidRPr="005307A3" w:rsidRDefault="00BE714D" w:rsidP="00E97CA6">
            <w:pPr>
              <w:pStyle w:val="TAL"/>
              <w:keepNext w:val="0"/>
              <w:rPr>
                <w:sz w:val="16"/>
                <w:szCs w:val="16"/>
              </w:rPr>
            </w:pPr>
            <w:r w:rsidRPr="005307A3">
              <w:rPr>
                <w:sz w:val="16"/>
                <w:szCs w:val="16"/>
              </w:rPr>
              <w:t>Essential correction of 27.22.4.13.1 Expected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322BDA"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00A6EE4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6EE4526"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DFA230"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5DEE0B"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F756" w14:textId="77777777" w:rsidR="00BE714D" w:rsidRPr="005307A3" w:rsidRDefault="00BE714D" w:rsidP="00BE714D">
            <w:pPr>
              <w:pStyle w:val="TAL"/>
              <w:keepNext w:val="0"/>
              <w:jc w:val="center"/>
              <w:rPr>
                <w:sz w:val="16"/>
                <w:szCs w:val="16"/>
              </w:rPr>
            </w:pPr>
            <w:r w:rsidRPr="005307A3">
              <w:rPr>
                <w:sz w:val="16"/>
                <w:szCs w:val="16"/>
              </w:rPr>
              <w:t>0116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61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7D5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1E7CD6" w14:textId="77777777" w:rsidR="00BE714D" w:rsidRPr="005307A3" w:rsidRDefault="00BE714D" w:rsidP="00E97CA6">
            <w:pPr>
              <w:pStyle w:val="TAL"/>
              <w:keepNext w:val="0"/>
              <w:rPr>
                <w:sz w:val="16"/>
                <w:szCs w:val="16"/>
              </w:rPr>
            </w:pPr>
            <w:r w:rsidRPr="005307A3">
              <w:rPr>
                <w:sz w:val="16"/>
                <w:szCs w:val="16"/>
              </w:rPr>
              <w:t>Essential correction of 27.22.4.7, seq.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A7EFC9"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18674A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0EED63"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B5A42B"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7C340"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BA443B" w14:textId="77777777" w:rsidR="00BE714D" w:rsidRPr="005307A3" w:rsidRDefault="00BE714D" w:rsidP="00BE714D">
            <w:pPr>
              <w:pStyle w:val="TAL"/>
              <w:keepNext w:val="0"/>
              <w:jc w:val="center"/>
              <w:rPr>
                <w:sz w:val="16"/>
                <w:szCs w:val="16"/>
              </w:rPr>
            </w:pPr>
            <w:r w:rsidRPr="005307A3">
              <w:rPr>
                <w:sz w:val="16"/>
                <w:szCs w:val="16"/>
              </w:rPr>
              <w:t>0119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D862A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D64A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1A44A9" w14:textId="77777777" w:rsidR="00BE714D" w:rsidRPr="005307A3" w:rsidRDefault="00BE714D" w:rsidP="00E97CA6">
            <w:pPr>
              <w:pStyle w:val="TAL"/>
              <w:keepNext w:val="0"/>
              <w:rPr>
                <w:sz w:val="16"/>
                <w:szCs w:val="16"/>
              </w:rPr>
            </w:pPr>
            <w:r w:rsidRPr="005307A3">
              <w:rPr>
                <w:sz w:val="16"/>
                <w:szCs w:val="16"/>
              </w:rPr>
              <w:t>Essential correction of TC 27.22.7.4.1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C8EF06"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F27F8F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36CCD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75E3E1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8098DF"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59CC6" w14:textId="77777777" w:rsidR="00BE714D" w:rsidRPr="005307A3" w:rsidRDefault="00BE714D" w:rsidP="00BE714D">
            <w:pPr>
              <w:pStyle w:val="TAL"/>
              <w:keepNext w:val="0"/>
              <w:jc w:val="center"/>
              <w:rPr>
                <w:sz w:val="16"/>
                <w:szCs w:val="16"/>
              </w:rPr>
            </w:pPr>
            <w:r w:rsidRPr="005307A3">
              <w:rPr>
                <w:sz w:val="16"/>
                <w:szCs w:val="16"/>
              </w:rPr>
              <w:t>0120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0C11C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2BB7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AE723D" w14:textId="77777777" w:rsidR="00BE714D" w:rsidRPr="005307A3" w:rsidRDefault="00BE714D" w:rsidP="00E97CA6">
            <w:pPr>
              <w:pStyle w:val="TAL"/>
              <w:keepNext w:val="0"/>
              <w:rPr>
                <w:sz w:val="16"/>
                <w:szCs w:val="16"/>
              </w:rPr>
            </w:pPr>
            <w:r w:rsidRPr="005307A3">
              <w:rPr>
                <w:sz w:val="16"/>
                <w:szCs w:val="16"/>
              </w:rPr>
              <w:t>CR implementation error correction for 27.22.6.2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66155DE"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0CD47C4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871B55"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30729B"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A97F45"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84678A" w14:textId="77777777" w:rsidR="00BE714D" w:rsidRPr="005307A3" w:rsidRDefault="00BE714D" w:rsidP="00BE714D">
            <w:pPr>
              <w:pStyle w:val="TAL"/>
              <w:keepNext w:val="0"/>
              <w:jc w:val="center"/>
              <w:rPr>
                <w:sz w:val="16"/>
                <w:szCs w:val="16"/>
              </w:rPr>
            </w:pPr>
            <w:r w:rsidRPr="005307A3">
              <w:rPr>
                <w:sz w:val="16"/>
                <w:szCs w:val="16"/>
              </w:rP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84DB12"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5156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A23442" w14:textId="77777777" w:rsidR="00BE714D" w:rsidRPr="005307A3" w:rsidRDefault="00BE714D" w:rsidP="00E97CA6">
            <w:pPr>
              <w:pStyle w:val="TAL"/>
              <w:keepNext w:val="0"/>
              <w:rPr>
                <w:sz w:val="16"/>
                <w:szCs w:val="16"/>
              </w:rPr>
            </w:pPr>
            <w:r w:rsidRPr="005307A3">
              <w:rPr>
                <w:sz w:val="16"/>
                <w:szCs w:val="16"/>
              </w:rPr>
              <w:t>CR implementation error correction for 27.22.4.11.1 SEQ 1.4A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BB91C8"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785DA5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EB0625E"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FBAA14A"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CA785D"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85185" w14:textId="77777777" w:rsidR="00BE714D" w:rsidRPr="005307A3" w:rsidRDefault="00BE714D" w:rsidP="00BE714D">
            <w:pPr>
              <w:pStyle w:val="TAL"/>
              <w:keepNext w:val="0"/>
              <w:jc w:val="center"/>
              <w:rPr>
                <w:sz w:val="16"/>
                <w:szCs w:val="16"/>
              </w:rPr>
            </w:pPr>
            <w:r w:rsidRPr="005307A3">
              <w:rPr>
                <w:sz w:val="16"/>
                <w:szCs w:val="16"/>
              </w:rPr>
              <w:t>0117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C049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A9650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94C821" w14:textId="77777777" w:rsidR="00BE714D" w:rsidRPr="005307A3" w:rsidRDefault="00BE714D" w:rsidP="00E97CA6">
            <w:pPr>
              <w:pStyle w:val="TAL"/>
              <w:keepNext w:val="0"/>
              <w:rPr>
                <w:sz w:val="16"/>
                <w:szCs w:val="16"/>
              </w:rPr>
            </w:pPr>
            <w:r w:rsidRPr="005307A3">
              <w:rPr>
                <w:sz w:val="16"/>
                <w:szCs w:val="16"/>
              </w:rPr>
              <w:t>Essential clarification of Network Simulator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CE81FD"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58903F1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992FAA"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EC6553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FEB43"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B11984" w14:textId="77777777" w:rsidR="00BE714D" w:rsidRPr="005307A3" w:rsidRDefault="00BE714D" w:rsidP="00BE714D">
            <w:pPr>
              <w:pStyle w:val="TAL"/>
              <w:keepNext w:val="0"/>
              <w:jc w:val="center"/>
              <w:rPr>
                <w:sz w:val="16"/>
                <w:szCs w:val="16"/>
              </w:rPr>
            </w:pPr>
            <w:r w:rsidRPr="005307A3">
              <w:rPr>
                <w:sz w:val="16"/>
                <w:szCs w:val="16"/>
              </w:rPr>
              <w:t>0122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2CD54B"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F46E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510A80" w14:textId="77777777" w:rsidR="00BE714D" w:rsidRPr="005307A3" w:rsidRDefault="00BE714D" w:rsidP="00E97CA6">
            <w:pPr>
              <w:pStyle w:val="TAL"/>
              <w:keepNext w:val="0"/>
              <w:rPr>
                <w:sz w:val="16"/>
                <w:szCs w:val="16"/>
              </w:rPr>
            </w:pPr>
            <w:r w:rsidRPr="005307A3">
              <w:rPr>
                <w:sz w:val="16"/>
                <w:szCs w:val="16"/>
              </w:rPr>
              <w:t>Essential correction of 27.22.4.7.2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0CBBDF"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35F8E58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D13078"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43D40A3"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8D46"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98B06" w14:textId="77777777" w:rsidR="00BE714D" w:rsidRPr="005307A3" w:rsidRDefault="00BE714D" w:rsidP="00BE714D">
            <w:pPr>
              <w:pStyle w:val="TAL"/>
              <w:keepNext w:val="0"/>
              <w:jc w:val="center"/>
              <w:rPr>
                <w:sz w:val="16"/>
                <w:szCs w:val="16"/>
              </w:rPr>
            </w:pPr>
            <w:r w:rsidRPr="005307A3">
              <w:rPr>
                <w:sz w:val="16"/>
                <w:szCs w:val="16"/>
              </w:rPr>
              <w:t>0124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741CB"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3CFB4" w14:textId="77777777" w:rsidR="00BE714D" w:rsidRPr="005307A3" w:rsidRDefault="00BE714D" w:rsidP="00BE714D">
            <w:pPr>
              <w:pStyle w:val="TAL"/>
              <w:keepNext w:val="0"/>
              <w:jc w:val="center"/>
              <w:rPr>
                <w:sz w:val="16"/>
                <w:szCs w:val="16"/>
              </w:rPr>
            </w:pPr>
            <w:r w:rsidRPr="005307A3">
              <w:rPr>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F406C0" w14:textId="77777777" w:rsidR="00BE714D" w:rsidRPr="005307A3" w:rsidRDefault="00BE714D" w:rsidP="00E97CA6">
            <w:pPr>
              <w:pStyle w:val="TAL"/>
              <w:keepNext w:val="0"/>
              <w:rPr>
                <w:sz w:val="16"/>
                <w:szCs w:val="16"/>
              </w:rPr>
            </w:pPr>
            <w:r w:rsidRPr="005307A3">
              <w:rPr>
                <w:sz w:val="16"/>
                <w:szCs w:val="16"/>
              </w:rPr>
              <w:t>Addition of new expected sequence to the SMS-PP Data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FB3F632"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2722F63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889841F" w14:textId="77777777" w:rsidR="00BE714D" w:rsidRPr="005307A3" w:rsidRDefault="00BE714D" w:rsidP="00BE714D">
            <w:pPr>
              <w:pStyle w:val="TAL"/>
              <w:keepNext w:val="0"/>
              <w:jc w:val="center"/>
              <w:rPr>
                <w:sz w:val="16"/>
                <w:szCs w:val="16"/>
              </w:rPr>
            </w:pPr>
            <w:r w:rsidRPr="005307A3">
              <w:rPr>
                <w:sz w:val="16"/>
                <w:szCs w:val="16"/>
              </w:rPr>
              <w:t>CT-35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E9E4F36" w14:textId="77777777" w:rsidR="00BE714D" w:rsidRPr="005307A3" w:rsidRDefault="00BE714D" w:rsidP="00BE714D">
            <w:pPr>
              <w:pStyle w:val="TAL"/>
              <w:keepNext w:val="0"/>
              <w:jc w:val="center"/>
              <w:rPr>
                <w:sz w:val="16"/>
                <w:szCs w:val="16"/>
              </w:rPr>
            </w:pPr>
            <w:r w:rsidRPr="005307A3">
              <w:rPr>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519C10" w14:textId="77777777" w:rsidR="00BE714D" w:rsidRPr="005307A3" w:rsidRDefault="00BE714D" w:rsidP="00BE714D">
            <w:pPr>
              <w:pStyle w:val="TAL"/>
              <w:keepNext w:val="0"/>
              <w:jc w:val="center"/>
              <w:rPr>
                <w:sz w:val="16"/>
                <w:szCs w:val="16"/>
              </w:rPr>
            </w:pPr>
            <w:r w:rsidRPr="005307A3">
              <w:rPr>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7DCFCAA" w14:textId="77777777" w:rsidR="00BE714D" w:rsidRPr="005307A3" w:rsidRDefault="00BE714D" w:rsidP="00BE714D">
            <w:pPr>
              <w:pStyle w:val="TAL"/>
              <w:keepNext w:val="0"/>
              <w:jc w:val="center"/>
              <w:rPr>
                <w:sz w:val="16"/>
                <w:szCs w:val="16"/>
              </w:rPr>
            </w:pPr>
            <w:r w:rsidRPr="005307A3">
              <w:rPr>
                <w:sz w:val="16"/>
                <w:szCs w:val="16"/>
              </w:rPr>
              <w:t>0125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D5B9FC"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94CC32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0E86BE5" w14:textId="77777777" w:rsidR="00BE714D" w:rsidRPr="005307A3" w:rsidRDefault="00BE714D" w:rsidP="00E97CA6">
            <w:pPr>
              <w:pStyle w:val="TAL"/>
              <w:keepNext w:val="0"/>
              <w:rPr>
                <w:sz w:val="16"/>
                <w:szCs w:val="16"/>
              </w:rPr>
            </w:pPr>
            <w:r w:rsidRPr="005307A3">
              <w:rPr>
                <w:sz w:val="16"/>
                <w:szCs w:val="16"/>
              </w:rPr>
              <w:t>Addition of a new expected sequence to the SMS-CB Data Download test case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F7FDBE0" w14:textId="77777777" w:rsidR="00BE714D" w:rsidRPr="005307A3" w:rsidRDefault="00BE714D" w:rsidP="00E97CA6">
            <w:pPr>
              <w:pStyle w:val="TAL"/>
              <w:keepNext w:val="0"/>
              <w:rPr>
                <w:sz w:val="16"/>
                <w:szCs w:val="16"/>
              </w:rPr>
            </w:pPr>
            <w:r w:rsidRPr="005307A3">
              <w:rPr>
                <w:sz w:val="16"/>
                <w:szCs w:val="16"/>
              </w:rPr>
              <w:t>6.8.0</w:t>
            </w:r>
          </w:p>
        </w:tc>
      </w:tr>
      <w:tr w:rsidR="00BE714D" w:rsidRPr="005307A3" w14:paraId="1D86D05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34D8883"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07AB0DA"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DDF7BEF"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1A2370C" w14:textId="77777777" w:rsidR="00BE714D" w:rsidRPr="005307A3" w:rsidRDefault="00BE714D" w:rsidP="00BE714D">
            <w:pPr>
              <w:pStyle w:val="TAL"/>
              <w:keepNext w:val="0"/>
              <w:jc w:val="center"/>
              <w:rPr>
                <w:sz w:val="16"/>
                <w:szCs w:val="16"/>
              </w:rPr>
            </w:pPr>
            <w:r w:rsidRPr="005307A3">
              <w:rPr>
                <w:sz w:val="16"/>
                <w:szCs w:val="16"/>
              </w:rPr>
              <w:t>0127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7269C2D"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425BD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FCB0E3E" w14:textId="77777777" w:rsidR="00BE714D" w:rsidRPr="005307A3" w:rsidRDefault="00BE714D" w:rsidP="00E97CA6">
            <w:pPr>
              <w:pStyle w:val="TAL"/>
              <w:keepNext w:val="0"/>
              <w:rPr>
                <w:sz w:val="16"/>
                <w:szCs w:val="16"/>
              </w:rPr>
            </w:pPr>
            <w:r w:rsidRPr="005307A3">
              <w:rPr>
                <w:sz w:val="16"/>
                <w:szCs w:val="16"/>
              </w:rPr>
              <w:t>Essential correction of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BEE3C2A"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41C7DA2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F3F645"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3B8C48"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81907B"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08EDB" w14:textId="77777777" w:rsidR="00BE714D" w:rsidRPr="005307A3" w:rsidRDefault="00BE714D" w:rsidP="00BE714D">
            <w:pPr>
              <w:pStyle w:val="TAL"/>
              <w:keepNext w:val="0"/>
              <w:jc w:val="center"/>
              <w:rPr>
                <w:sz w:val="16"/>
                <w:szCs w:val="16"/>
              </w:rPr>
            </w:pPr>
            <w:r w:rsidRPr="005307A3">
              <w:rPr>
                <w:sz w:val="16"/>
                <w:szCs w:val="16"/>
              </w:rPr>
              <w:t>0128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54F0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5E030"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6267C0F" w14:textId="77777777" w:rsidR="00BE714D" w:rsidRPr="005307A3" w:rsidRDefault="00BE714D" w:rsidP="00E97CA6">
            <w:pPr>
              <w:pStyle w:val="TAL"/>
              <w:keepNext w:val="0"/>
              <w:rPr>
                <w:sz w:val="16"/>
                <w:szCs w:val="16"/>
              </w:rPr>
            </w:pPr>
            <w:r w:rsidRPr="005307A3">
              <w:rPr>
                <w:sz w:val="16"/>
                <w:szCs w:val="16"/>
              </w:rPr>
              <w:t>Correction of 27.22.4.2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D72378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089A40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B07F968"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BF7E751"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1F4C8"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854ED" w14:textId="77777777" w:rsidR="00BE714D" w:rsidRPr="005307A3" w:rsidRDefault="00BE714D" w:rsidP="00BE714D">
            <w:pPr>
              <w:pStyle w:val="TAL"/>
              <w:keepNext w:val="0"/>
              <w:jc w:val="center"/>
              <w:rPr>
                <w:sz w:val="16"/>
                <w:szCs w:val="16"/>
              </w:rPr>
            </w:pPr>
            <w:r w:rsidRPr="005307A3">
              <w:rPr>
                <w:sz w:val="16"/>
                <w:szCs w:val="16"/>
              </w:rPr>
              <w:t>0129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6EF1B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3D0A93"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CB6951" w14:textId="77777777" w:rsidR="00BE714D" w:rsidRPr="005307A3" w:rsidRDefault="00BE714D" w:rsidP="00E97CA6">
            <w:pPr>
              <w:pStyle w:val="TAL"/>
              <w:keepNext w:val="0"/>
              <w:rPr>
                <w:sz w:val="16"/>
                <w:szCs w:val="16"/>
              </w:rPr>
            </w:pPr>
            <w:r w:rsidRPr="005307A3">
              <w:rPr>
                <w:sz w:val="16"/>
                <w:szCs w:val="16"/>
              </w:rPr>
              <w:t>Essential correction of test case applicability for 27.22.6.1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941FF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1AD746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A4D5BB"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A83083"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59F9AA"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BD423" w14:textId="77777777" w:rsidR="00BE714D" w:rsidRPr="005307A3" w:rsidRDefault="00BE714D" w:rsidP="00BE714D">
            <w:pPr>
              <w:pStyle w:val="TAL"/>
              <w:keepNext w:val="0"/>
              <w:jc w:val="center"/>
              <w:rPr>
                <w:sz w:val="16"/>
                <w:szCs w:val="16"/>
              </w:rPr>
            </w:pPr>
            <w:r w:rsidRPr="005307A3">
              <w:rPr>
                <w:sz w:val="16"/>
                <w:szCs w:val="16"/>
              </w:rPr>
              <w:t>0130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961356"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0B52B"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E2EDD0" w14:textId="77777777" w:rsidR="00BE714D" w:rsidRPr="005307A3" w:rsidRDefault="00BE714D" w:rsidP="00E97CA6">
            <w:pPr>
              <w:pStyle w:val="TAL"/>
              <w:keepNext w:val="0"/>
              <w:rPr>
                <w:sz w:val="16"/>
                <w:szCs w:val="16"/>
              </w:rPr>
            </w:pPr>
            <w:r w:rsidRPr="005307A3">
              <w:rPr>
                <w:sz w:val="16"/>
                <w:szCs w:val="16"/>
              </w:rPr>
              <w:t>Essential correction on 27.22.8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CA316F"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4CE61A8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FAE86F9"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7CDF1D"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84183"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620AC" w14:textId="77777777" w:rsidR="00BE714D" w:rsidRPr="005307A3" w:rsidRDefault="00BE714D" w:rsidP="00BE714D">
            <w:pPr>
              <w:pStyle w:val="TAL"/>
              <w:keepNext w:val="0"/>
              <w:jc w:val="center"/>
              <w:rPr>
                <w:sz w:val="16"/>
                <w:szCs w:val="16"/>
              </w:rPr>
            </w:pPr>
            <w:r w:rsidRPr="005307A3">
              <w:rPr>
                <w:sz w:val="16"/>
                <w:szCs w:val="16"/>
              </w:rPr>
              <w:t>0131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0376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A713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161C0D" w14:textId="77777777" w:rsidR="00BE714D" w:rsidRPr="005307A3" w:rsidRDefault="00BE714D" w:rsidP="00E97CA6">
            <w:pPr>
              <w:pStyle w:val="TAL"/>
              <w:keepNext w:val="0"/>
              <w:rPr>
                <w:sz w:val="16"/>
                <w:szCs w:val="16"/>
              </w:rPr>
            </w:pPr>
            <w:r w:rsidRPr="005307A3">
              <w:rPr>
                <w:sz w:val="16"/>
                <w:szCs w:val="16"/>
              </w:rPr>
              <w:t>Essential correction on 27.22.5.1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3F0D17"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79DD319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955BFB"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F66DF9"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E5AF5D"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56EAF" w14:textId="77777777" w:rsidR="00BE714D" w:rsidRPr="005307A3" w:rsidRDefault="00BE714D" w:rsidP="00BE714D">
            <w:pPr>
              <w:pStyle w:val="TAL"/>
              <w:keepNext w:val="0"/>
              <w:jc w:val="center"/>
              <w:rPr>
                <w:sz w:val="16"/>
                <w:szCs w:val="16"/>
              </w:rPr>
            </w:pPr>
            <w:r w:rsidRPr="005307A3">
              <w:rPr>
                <w:sz w:val="16"/>
                <w:szCs w:val="16"/>
              </w:rPr>
              <w:t>0132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3F8A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6162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DC8B97" w14:textId="77777777" w:rsidR="00BE714D" w:rsidRPr="005307A3" w:rsidRDefault="00BE714D" w:rsidP="00E97CA6">
            <w:pPr>
              <w:pStyle w:val="TAL"/>
              <w:keepNext w:val="0"/>
              <w:rPr>
                <w:sz w:val="16"/>
                <w:szCs w:val="16"/>
              </w:rPr>
            </w:pPr>
            <w:r w:rsidRPr="005307A3">
              <w:rPr>
                <w:sz w:val="16"/>
                <w:szCs w:val="16"/>
              </w:rPr>
              <w:t>Essential correction on 27.22.4.11.1 sequence. 1.4 B</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AE40D40"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1751C34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5C3F918" w14:textId="77777777" w:rsidR="00BE714D" w:rsidRPr="005307A3" w:rsidRDefault="00BE714D" w:rsidP="00BE714D">
            <w:pPr>
              <w:pStyle w:val="TAL"/>
              <w:keepNext w:val="0"/>
              <w:jc w:val="center"/>
              <w:rPr>
                <w:sz w:val="16"/>
                <w:szCs w:val="16"/>
              </w:rPr>
            </w:pPr>
            <w:r w:rsidRPr="005307A3">
              <w:rPr>
                <w:sz w:val="16"/>
                <w:szCs w:val="16"/>
              </w:rPr>
              <w:t>CT-36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A37F126" w14:textId="77777777" w:rsidR="00BE714D" w:rsidRPr="005307A3" w:rsidRDefault="00BE714D" w:rsidP="00BE714D">
            <w:pPr>
              <w:pStyle w:val="TAL"/>
              <w:keepNext w:val="0"/>
              <w:jc w:val="center"/>
              <w:rPr>
                <w:sz w:val="16"/>
                <w:szCs w:val="16"/>
              </w:rPr>
            </w:pPr>
            <w:r w:rsidRPr="005307A3">
              <w:rPr>
                <w:sz w:val="16"/>
                <w:szCs w:val="16"/>
              </w:rPr>
              <w:t>CT-36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F2B1A12" w14:textId="77777777" w:rsidR="00BE714D" w:rsidRPr="005307A3" w:rsidRDefault="00BE714D" w:rsidP="00BE714D">
            <w:pPr>
              <w:pStyle w:val="TAL"/>
              <w:keepNext w:val="0"/>
              <w:jc w:val="center"/>
              <w:rPr>
                <w:sz w:val="16"/>
                <w:szCs w:val="16"/>
              </w:rPr>
            </w:pPr>
            <w:r w:rsidRPr="005307A3">
              <w:rPr>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393E129" w14:textId="77777777" w:rsidR="00BE714D" w:rsidRPr="005307A3" w:rsidRDefault="00BE714D" w:rsidP="00BE714D">
            <w:pPr>
              <w:pStyle w:val="TAL"/>
              <w:keepNext w:val="0"/>
              <w:jc w:val="center"/>
              <w:rPr>
                <w:sz w:val="16"/>
                <w:szCs w:val="16"/>
              </w:rPr>
            </w:pPr>
            <w:r w:rsidRPr="005307A3">
              <w:rPr>
                <w:sz w:val="16"/>
                <w:szCs w:val="16"/>
              </w:rPr>
              <w:t>0133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B31935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EE92AE"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67DCC6B" w14:textId="77777777" w:rsidR="00BE714D" w:rsidRPr="005307A3" w:rsidRDefault="00BE714D" w:rsidP="00E97CA6">
            <w:pPr>
              <w:pStyle w:val="TAL"/>
              <w:keepNext w:val="0"/>
              <w:rPr>
                <w:sz w:val="16"/>
                <w:szCs w:val="16"/>
              </w:rPr>
            </w:pPr>
            <w:r w:rsidRPr="005307A3">
              <w:rPr>
                <w:sz w:val="16"/>
                <w:szCs w:val="16"/>
              </w:rPr>
              <w:t>Correction of reference to ISO/IEC 7816-3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317E8FC" w14:textId="77777777" w:rsidR="00BE714D" w:rsidRPr="005307A3" w:rsidRDefault="00BE714D" w:rsidP="00E97CA6">
            <w:pPr>
              <w:pStyle w:val="TAL"/>
              <w:keepNext w:val="0"/>
              <w:rPr>
                <w:sz w:val="16"/>
                <w:szCs w:val="16"/>
              </w:rPr>
            </w:pPr>
            <w:r w:rsidRPr="005307A3">
              <w:rPr>
                <w:sz w:val="16"/>
                <w:szCs w:val="16"/>
              </w:rPr>
              <w:t>6.9.0</w:t>
            </w:r>
          </w:p>
        </w:tc>
      </w:tr>
      <w:tr w:rsidR="00BE714D" w:rsidRPr="005307A3" w14:paraId="57B96BCC" w14:textId="77777777" w:rsidTr="00BE714D">
        <w:trPr>
          <w:jc w:val="center"/>
        </w:trPr>
        <w:tc>
          <w:tcPr>
            <w:tcW w:w="727" w:type="dxa"/>
            <w:tcBorders>
              <w:top w:val="single" w:sz="12" w:space="0" w:color="auto"/>
              <w:left w:val="single" w:sz="4" w:space="0" w:color="auto"/>
              <w:bottom w:val="single" w:sz="12" w:space="0" w:color="auto"/>
              <w:right w:val="single" w:sz="4" w:space="0" w:color="auto"/>
            </w:tcBorders>
            <w:shd w:val="solid" w:color="FFFFFF" w:fill="auto"/>
          </w:tcPr>
          <w:p w14:paraId="36BDF37B" w14:textId="77777777" w:rsidR="00BE714D" w:rsidRPr="005307A3" w:rsidRDefault="00BE714D" w:rsidP="00BE714D">
            <w:pPr>
              <w:pStyle w:val="TAL"/>
              <w:keepNext w:val="0"/>
              <w:jc w:val="center"/>
              <w:rPr>
                <w:sz w:val="16"/>
                <w:szCs w:val="16"/>
              </w:rPr>
            </w:pPr>
            <w:r w:rsidRPr="005307A3">
              <w:rPr>
                <w:sz w:val="16"/>
                <w:szCs w:val="16"/>
              </w:rPr>
              <w:t>2007-06</w:t>
            </w:r>
          </w:p>
        </w:tc>
        <w:tc>
          <w:tcPr>
            <w:tcW w:w="699" w:type="dxa"/>
            <w:tcBorders>
              <w:top w:val="single" w:sz="12" w:space="0" w:color="auto"/>
              <w:left w:val="single" w:sz="4" w:space="0" w:color="auto"/>
              <w:bottom w:val="single" w:sz="12" w:space="0" w:color="auto"/>
              <w:right w:val="single" w:sz="4" w:space="0" w:color="auto"/>
            </w:tcBorders>
            <w:shd w:val="solid" w:color="FFFFFF" w:fill="auto"/>
          </w:tcPr>
          <w:p w14:paraId="30328A5B" w14:textId="77777777" w:rsidR="00BE714D" w:rsidRPr="005307A3" w:rsidRDefault="00BE714D" w:rsidP="00BE714D">
            <w:pPr>
              <w:pStyle w:val="TAL"/>
              <w:keepNext w:val="0"/>
              <w:jc w:val="center"/>
              <w:rPr>
                <w:sz w:val="16"/>
                <w:szCs w:val="16"/>
              </w:rPr>
            </w:pPr>
            <w:r w:rsidRPr="005307A3">
              <w:rPr>
                <w:sz w:val="16"/>
                <w:szCs w:val="16"/>
              </w:rPr>
              <w:t>2007-06</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1DF28247"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B7CA0A0"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772B1B39"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C058B6"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12" w:space="0" w:color="auto"/>
              <w:right w:val="single" w:sz="4" w:space="0" w:color="auto"/>
            </w:tcBorders>
            <w:shd w:val="solid" w:color="FFFFFF" w:fill="auto"/>
          </w:tcPr>
          <w:p w14:paraId="2D181376" w14:textId="77777777" w:rsidR="00BE714D" w:rsidRPr="005307A3" w:rsidRDefault="00BE714D" w:rsidP="00E97CA6">
            <w:pPr>
              <w:pStyle w:val="TAL"/>
              <w:keepNext w:val="0"/>
              <w:rPr>
                <w:sz w:val="16"/>
                <w:szCs w:val="16"/>
              </w:rPr>
            </w:pPr>
            <w:r w:rsidRPr="005307A3">
              <w:rPr>
                <w:sz w:val="16"/>
                <w:szCs w:val="16"/>
              </w:rPr>
              <w:t>Update to Rel-7 version (MCC)</w:t>
            </w:r>
          </w:p>
        </w:tc>
        <w:tc>
          <w:tcPr>
            <w:tcW w:w="690" w:type="dxa"/>
            <w:tcBorders>
              <w:top w:val="single" w:sz="12" w:space="0" w:color="auto"/>
              <w:left w:val="single" w:sz="4" w:space="0" w:color="auto"/>
              <w:bottom w:val="single" w:sz="12" w:space="0" w:color="auto"/>
              <w:right w:val="single" w:sz="4" w:space="0" w:color="auto"/>
            </w:tcBorders>
            <w:shd w:val="solid" w:color="FFFFFF" w:fill="auto"/>
          </w:tcPr>
          <w:p w14:paraId="0FAF6B70" w14:textId="77777777" w:rsidR="00BE714D" w:rsidRPr="005307A3" w:rsidRDefault="00BE714D" w:rsidP="00E97CA6">
            <w:pPr>
              <w:pStyle w:val="TAL"/>
              <w:keepNext w:val="0"/>
              <w:rPr>
                <w:sz w:val="16"/>
                <w:szCs w:val="16"/>
              </w:rPr>
            </w:pPr>
            <w:r w:rsidRPr="005307A3">
              <w:rPr>
                <w:sz w:val="16"/>
                <w:szCs w:val="16"/>
              </w:rPr>
              <w:t>7.0.0</w:t>
            </w:r>
          </w:p>
        </w:tc>
      </w:tr>
      <w:tr w:rsidR="00BE714D" w:rsidRPr="005307A3" w14:paraId="4D0B2A1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F694F37"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610F695"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3D06082" w14:textId="77777777" w:rsidR="00BE714D" w:rsidRPr="005307A3" w:rsidRDefault="00BE714D" w:rsidP="00BE714D">
            <w:pPr>
              <w:pStyle w:val="TAL"/>
              <w:keepNext w:val="0"/>
              <w:jc w:val="center"/>
              <w:rPr>
                <w:sz w:val="16"/>
                <w:szCs w:val="16"/>
              </w:rPr>
            </w:pPr>
            <w:r w:rsidRPr="005307A3">
              <w:rPr>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C1345C5" w14:textId="77777777" w:rsidR="00BE714D" w:rsidRPr="005307A3" w:rsidRDefault="00BE714D" w:rsidP="00BE714D">
            <w:pPr>
              <w:pStyle w:val="TAL"/>
              <w:keepNext w:val="0"/>
              <w:jc w:val="center"/>
              <w:rPr>
                <w:sz w:val="16"/>
                <w:szCs w:val="16"/>
              </w:rPr>
            </w:pPr>
            <w:r w:rsidRPr="005307A3">
              <w:rPr>
                <w:sz w:val="16"/>
                <w:szCs w:val="16"/>
              </w:rPr>
              <w:t>0136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A68A20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B1C01E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C824A05" w14:textId="77777777" w:rsidR="00BE714D" w:rsidRPr="005307A3" w:rsidRDefault="00BE714D" w:rsidP="00E97CA6">
            <w:pPr>
              <w:pStyle w:val="TAL"/>
              <w:keepNext w:val="0"/>
              <w:rPr>
                <w:sz w:val="16"/>
                <w:szCs w:val="16"/>
              </w:rPr>
            </w:pPr>
            <w:r w:rsidRPr="005307A3">
              <w:rPr>
                <w:sz w:val="16"/>
                <w:szCs w:val="16"/>
              </w:rPr>
              <w:t>Essential Correction to 27.22.6.2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D5E7DC2"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52236E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5A40B8"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71AB8F"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CF692F"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320EB" w14:textId="77777777" w:rsidR="00BE714D" w:rsidRPr="005307A3" w:rsidRDefault="00BE714D" w:rsidP="00BE714D">
            <w:pPr>
              <w:pStyle w:val="TAL"/>
              <w:keepNext w:val="0"/>
              <w:jc w:val="center"/>
              <w:rPr>
                <w:sz w:val="16"/>
                <w:szCs w:val="16"/>
              </w:rPr>
            </w:pPr>
            <w:r w:rsidRPr="005307A3">
              <w:rPr>
                <w:sz w:val="16"/>
                <w:szCs w:val="16"/>
              </w:rPr>
              <w:t>0137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129FFA"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0140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5D6B6C" w14:textId="77777777" w:rsidR="00BE714D" w:rsidRPr="005307A3" w:rsidRDefault="00BE714D" w:rsidP="00E97CA6">
            <w:pPr>
              <w:pStyle w:val="TAL"/>
              <w:keepNext w:val="0"/>
              <w:rPr>
                <w:sz w:val="16"/>
                <w:szCs w:val="16"/>
              </w:rPr>
            </w:pPr>
            <w:r w:rsidRPr="005307A3">
              <w:rPr>
                <w:sz w:val="16"/>
                <w:szCs w:val="16"/>
              </w:rPr>
              <w:t>Essential correction of variable timeout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0EED30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3A342A2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CA18F84"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D0B9E76"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CAD0BD" w14:textId="77777777" w:rsidR="00BE714D" w:rsidRPr="005307A3" w:rsidRDefault="00BE714D" w:rsidP="00BE714D">
            <w:pPr>
              <w:pStyle w:val="TAL"/>
              <w:keepNext w:val="0"/>
              <w:jc w:val="center"/>
              <w:rPr>
                <w:sz w:val="16"/>
                <w:szCs w:val="16"/>
              </w:rPr>
            </w:pPr>
            <w:r w:rsidRPr="005307A3">
              <w:rPr>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B69B28" w14:textId="77777777" w:rsidR="00BE714D" w:rsidRPr="005307A3" w:rsidRDefault="00BE714D" w:rsidP="00BE714D">
            <w:pPr>
              <w:pStyle w:val="TAL"/>
              <w:keepNext w:val="0"/>
              <w:jc w:val="center"/>
              <w:rPr>
                <w:sz w:val="16"/>
                <w:szCs w:val="16"/>
              </w:rPr>
            </w:pPr>
            <w:r w:rsidRPr="005307A3">
              <w:rPr>
                <w:sz w:val="16"/>
                <w:szCs w:val="16"/>
              </w:rPr>
              <w:t>0138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6B25B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92FC0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ADB7FDF" w14:textId="77777777" w:rsidR="00BE714D" w:rsidRPr="005307A3" w:rsidRDefault="00BE714D" w:rsidP="00E97CA6">
            <w:pPr>
              <w:pStyle w:val="TAL"/>
              <w:keepNext w:val="0"/>
              <w:rPr>
                <w:sz w:val="16"/>
                <w:szCs w:val="16"/>
              </w:rPr>
            </w:pPr>
            <w:r w:rsidRPr="005307A3">
              <w:rPr>
                <w:sz w:val="16"/>
                <w:szCs w:val="16"/>
              </w:rPr>
              <w:t>Essential correction to 27.22.4.13.1, seq.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C553FE"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BD4946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E416C15"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DC6CFF"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4E46C8"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E3FD3" w14:textId="77777777" w:rsidR="00BE714D" w:rsidRPr="005307A3" w:rsidRDefault="00BE714D" w:rsidP="00BE714D">
            <w:pPr>
              <w:pStyle w:val="TAL"/>
              <w:keepNext w:val="0"/>
              <w:jc w:val="center"/>
              <w:rPr>
                <w:sz w:val="16"/>
                <w:szCs w:val="16"/>
              </w:rPr>
            </w:pPr>
            <w:r w:rsidRPr="005307A3">
              <w:rPr>
                <w:sz w:val="16"/>
                <w:szCs w:val="16"/>
              </w:rP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E33AF8"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A3A9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85E441" w14:textId="77777777" w:rsidR="00BE714D" w:rsidRPr="005307A3" w:rsidRDefault="00BE714D" w:rsidP="00E97CA6">
            <w:pPr>
              <w:pStyle w:val="TAL"/>
              <w:keepNext w:val="0"/>
              <w:rPr>
                <w:sz w:val="16"/>
                <w:szCs w:val="16"/>
              </w:rPr>
            </w:pPr>
            <w:r w:rsidRPr="005307A3">
              <w:rPr>
                <w:sz w:val="16"/>
                <w:szCs w:val="16"/>
              </w:rPr>
              <w:t>Essential Correction to 27.22.6.1, Seq.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927D11"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0C20B6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54EC342"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A5A00E"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A1432"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E5BD93" w14:textId="77777777" w:rsidR="00BE714D" w:rsidRPr="005307A3" w:rsidRDefault="00BE714D" w:rsidP="00BE714D">
            <w:pPr>
              <w:pStyle w:val="TAL"/>
              <w:keepNext w:val="0"/>
              <w:jc w:val="center"/>
              <w:rPr>
                <w:sz w:val="16"/>
                <w:szCs w:val="16"/>
              </w:rPr>
            </w:pPr>
            <w:r w:rsidRPr="005307A3">
              <w:rPr>
                <w:sz w:val="16"/>
                <w:szCs w:val="16"/>
              </w:rPr>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A66A2D"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3F58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2FD45A" w14:textId="77777777" w:rsidR="00BE714D" w:rsidRPr="005307A3" w:rsidRDefault="00BE714D" w:rsidP="00E97CA6">
            <w:pPr>
              <w:pStyle w:val="TAL"/>
              <w:keepNext w:val="0"/>
              <w:rPr>
                <w:sz w:val="16"/>
                <w:szCs w:val="16"/>
              </w:rPr>
            </w:pPr>
            <w:r w:rsidRPr="005307A3">
              <w:rPr>
                <w:sz w:val="16"/>
                <w:szCs w:val="16"/>
              </w:rPr>
              <w:t>Essential correction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F2480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44C7978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3B9C73"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EDA630"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0D8B67"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9D3F2" w14:textId="77777777" w:rsidR="00BE714D" w:rsidRPr="005307A3" w:rsidRDefault="00BE714D" w:rsidP="00BE714D">
            <w:pPr>
              <w:pStyle w:val="TAL"/>
              <w:keepNext w:val="0"/>
              <w:jc w:val="center"/>
              <w:rPr>
                <w:sz w:val="16"/>
                <w:szCs w:val="16"/>
              </w:rPr>
            </w:pPr>
            <w:r w:rsidRPr="005307A3">
              <w:rPr>
                <w:sz w:val="16"/>
                <w:szCs w:val="16"/>
              </w:rPr>
              <w:t>0141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34C979"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09A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4D89485" w14:textId="77777777" w:rsidR="00BE714D" w:rsidRPr="005307A3" w:rsidRDefault="00BE714D" w:rsidP="00E97CA6">
            <w:pPr>
              <w:pStyle w:val="TAL"/>
              <w:keepNext w:val="0"/>
              <w:rPr>
                <w:sz w:val="16"/>
                <w:szCs w:val="16"/>
              </w:rPr>
            </w:pPr>
            <w:r w:rsidRPr="005307A3">
              <w:rPr>
                <w:sz w:val="16"/>
                <w:szCs w:val="16"/>
              </w:rPr>
              <w:t>Essential correction of 27.22.4.13.1, sequence 1.7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C6982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3FF4603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80C4EC9"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3758D3"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576E65"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2E711" w14:textId="77777777" w:rsidR="00BE714D" w:rsidRPr="005307A3" w:rsidRDefault="00BE714D" w:rsidP="00BE714D">
            <w:pPr>
              <w:pStyle w:val="TAL"/>
              <w:keepNext w:val="0"/>
              <w:jc w:val="center"/>
              <w:rPr>
                <w:sz w:val="16"/>
                <w:szCs w:val="16"/>
              </w:rPr>
            </w:pPr>
            <w:r w:rsidRPr="005307A3">
              <w:rPr>
                <w:sz w:val="16"/>
                <w:szCs w:val="16"/>
              </w:rPr>
              <w:t>0142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D750D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46186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022493C" w14:textId="77777777" w:rsidR="00BE714D" w:rsidRPr="005307A3" w:rsidRDefault="00BE714D" w:rsidP="00E97CA6">
            <w:pPr>
              <w:pStyle w:val="TAL"/>
              <w:keepNext w:val="0"/>
              <w:rPr>
                <w:sz w:val="16"/>
                <w:szCs w:val="16"/>
              </w:rPr>
            </w:pPr>
            <w:r w:rsidRPr="005307A3">
              <w:rPr>
                <w:sz w:val="16"/>
                <w:szCs w:val="16"/>
              </w:rPr>
              <w:t>Test Cases dependant on Radio Access Clarification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605046"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1BCD646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D1C5FE6" w14:textId="77777777" w:rsidR="00BE714D" w:rsidRPr="005307A3" w:rsidRDefault="00BE714D" w:rsidP="00BE714D">
            <w:pPr>
              <w:pStyle w:val="TAL"/>
              <w:keepNext w:val="0"/>
              <w:jc w:val="center"/>
              <w:rPr>
                <w:sz w:val="16"/>
                <w:szCs w:val="16"/>
              </w:rPr>
            </w:pPr>
            <w:r w:rsidRPr="005307A3">
              <w:rPr>
                <w:sz w:val="16"/>
                <w:szCs w:val="16"/>
              </w:rPr>
              <w:t>CT-37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497B153" w14:textId="77777777" w:rsidR="00BE714D" w:rsidRPr="005307A3" w:rsidRDefault="00BE714D" w:rsidP="00BE714D">
            <w:pPr>
              <w:pStyle w:val="TAL"/>
              <w:keepNext w:val="0"/>
              <w:jc w:val="center"/>
              <w:rPr>
                <w:sz w:val="16"/>
                <w:szCs w:val="16"/>
              </w:rPr>
            </w:pPr>
            <w:r w:rsidRPr="005307A3">
              <w:rPr>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A7AB4E4" w14:textId="77777777" w:rsidR="00BE714D" w:rsidRPr="005307A3" w:rsidRDefault="00BE714D" w:rsidP="00BE714D">
            <w:pPr>
              <w:pStyle w:val="TAL"/>
              <w:keepNext w:val="0"/>
              <w:jc w:val="center"/>
              <w:rPr>
                <w:sz w:val="16"/>
                <w:szCs w:val="16"/>
              </w:rPr>
            </w:pPr>
            <w:r w:rsidRPr="005307A3">
              <w:rPr>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7A4C58" w14:textId="77777777" w:rsidR="00BE714D" w:rsidRPr="005307A3" w:rsidRDefault="00BE714D" w:rsidP="00BE714D">
            <w:pPr>
              <w:pStyle w:val="TAL"/>
              <w:keepNext w:val="0"/>
              <w:jc w:val="center"/>
              <w:rPr>
                <w:sz w:val="16"/>
                <w:szCs w:val="16"/>
              </w:rPr>
            </w:pPr>
            <w:r w:rsidRPr="005307A3">
              <w:rPr>
                <w:sz w:val="16"/>
                <w:szCs w:val="16"/>
              </w:rPr>
              <w:t>0143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ECFAAAE"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D39F7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99724C" w14:textId="77777777" w:rsidR="00BE714D" w:rsidRPr="005307A3" w:rsidRDefault="00BE714D" w:rsidP="00E97CA6">
            <w:pPr>
              <w:pStyle w:val="TAL"/>
              <w:keepNext w:val="0"/>
              <w:rPr>
                <w:sz w:val="16"/>
                <w:szCs w:val="16"/>
              </w:rPr>
            </w:pPr>
            <w:r w:rsidRPr="005307A3">
              <w:rPr>
                <w:sz w:val="16"/>
                <w:szCs w:val="16"/>
              </w:rPr>
              <w:t>Essential correction of 27.22.4.7.1, sequence 1.6</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DC28DF9" w14:textId="77777777" w:rsidR="00BE714D" w:rsidRPr="005307A3" w:rsidRDefault="00BE714D" w:rsidP="00E97CA6">
            <w:pPr>
              <w:pStyle w:val="TAL"/>
              <w:keepNext w:val="0"/>
              <w:rPr>
                <w:sz w:val="16"/>
                <w:szCs w:val="16"/>
              </w:rPr>
            </w:pPr>
            <w:r w:rsidRPr="005307A3">
              <w:rPr>
                <w:sz w:val="16"/>
                <w:szCs w:val="16"/>
              </w:rPr>
              <w:t>7.1.0</w:t>
            </w:r>
          </w:p>
        </w:tc>
      </w:tr>
      <w:tr w:rsidR="00BE714D" w:rsidRPr="005307A3" w14:paraId="61506E6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1924A5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543AD3E8"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FE03F20"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E29249" w14:textId="77777777" w:rsidR="00BE714D" w:rsidRPr="005307A3" w:rsidRDefault="00BE714D" w:rsidP="00BE714D">
            <w:pPr>
              <w:pStyle w:val="TAL"/>
              <w:keepNext w:val="0"/>
              <w:jc w:val="center"/>
              <w:rPr>
                <w:sz w:val="16"/>
                <w:szCs w:val="16"/>
              </w:rPr>
            </w:pPr>
            <w:r w:rsidRPr="005307A3">
              <w:rPr>
                <w:sz w:val="16"/>
                <w:szCs w:val="16"/>
              </w:rPr>
              <w:t>0145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7129E1C"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0487CBA"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7E5BC6C" w14:textId="77777777" w:rsidR="00BE714D" w:rsidRPr="005307A3" w:rsidRDefault="00BE714D" w:rsidP="00E97CA6">
            <w:pPr>
              <w:pStyle w:val="TAL"/>
              <w:keepNext w:val="0"/>
              <w:rPr>
                <w:sz w:val="16"/>
                <w:szCs w:val="16"/>
              </w:rPr>
            </w:pPr>
            <w:r w:rsidRPr="005307A3">
              <w:rPr>
                <w:sz w:val="16"/>
                <w:szCs w:val="16"/>
              </w:rPr>
              <w:t>Essential correction of 27.22.8, sequence 1.3 in order to remove verification of the Alpha Identifier</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37A2E55"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362678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A98651"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392C424"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7B7671"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7B8CF7" w14:textId="77777777" w:rsidR="00BE714D" w:rsidRPr="005307A3" w:rsidRDefault="00BE714D" w:rsidP="00BE714D">
            <w:pPr>
              <w:pStyle w:val="TAL"/>
              <w:keepNext w:val="0"/>
              <w:jc w:val="center"/>
              <w:rPr>
                <w:sz w:val="16"/>
                <w:szCs w:val="16"/>
              </w:rPr>
            </w:pPr>
            <w:r w:rsidRPr="005307A3">
              <w:rPr>
                <w:sz w:val="16"/>
                <w:szCs w:val="16"/>
              </w:rPr>
              <w:t>0154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BB740"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11CBB8"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2C137E5" w14:textId="77777777" w:rsidR="00BE714D" w:rsidRPr="005307A3" w:rsidRDefault="00BE714D" w:rsidP="00E97CA6">
            <w:pPr>
              <w:pStyle w:val="TAL"/>
              <w:keepNext w:val="0"/>
              <w:rPr>
                <w:sz w:val="16"/>
                <w:szCs w:val="16"/>
              </w:rPr>
            </w:pPr>
            <w:r w:rsidRPr="005307A3">
              <w:rPr>
                <w:sz w:val="16"/>
                <w:szCs w:val="16"/>
              </w:rPr>
              <w:t>Essential correction of 27.22.4.7.1, sequence 1.6 caring of the missing requirements in TS 31.111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8A352B"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39D7178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CE7DF11"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66582B7"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5483EA"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59541" w14:textId="77777777" w:rsidR="00BE714D" w:rsidRPr="005307A3" w:rsidRDefault="00BE714D" w:rsidP="00BE714D">
            <w:pPr>
              <w:pStyle w:val="TAL"/>
              <w:keepNext w:val="0"/>
              <w:jc w:val="center"/>
              <w:rPr>
                <w:sz w:val="16"/>
                <w:szCs w:val="16"/>
              </w:rPr>
            </w:pPr>
            <w:r w:rsidRPr="005307A3">
              <w:rPr>
                <w:sz w:val="16"/>
                <w:szCs w:val="16"/>
              </w:rPr>
              <w:t>0146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4BB20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8D6EF"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55A715C" w14:textId="77777777" w:rsidR="00BE714D" w:rsidRPr="005307A3" w:rsidRDefault="00BE714D" w:rsidP="00E97CA6">
            <w:pPr>
              <w:pStyle w:val="TAL"/>
              <w:keepNext w:val="0"/>
              <w:rPr>
                <w:sz w:val="16"/>
                <w:szCs w:val="16"/>
              </w:rPr>
            </w:pPr>
            <w:r w:rsidRPr="005307A3">
              <w:rPr>
                <w:sz w:val="16"/>
                <w:szCs w:val="16"/>
              </w:rPr>
              <w:t>Essential correction of 27.22.4.26.2.4.2, seq. 2.2 in order to remove the possibility of retrieving a deleted previously visited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9BB8481"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629603A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AED856"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AE0E7E"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6EDAE8" w14:textId="77777777" w:rsidR="00BE714D" w:rsidRPr="005307A3" w:rsidRDefault="00BE714D" w:rsidP="00BE714D">
            <w:pPr>
              <w:pStyle w:val="TAL"/>
              <w:keepNext w:val="0"/>
              <w:jc w:val="center"/>
              <w:rPr>
                <w:sz w:val="16"/>
                <w:szCs w:val="16"/>
              </w:rPr>
            </w:pPr>
            <w:r w:rsidRPr="005307A3">
              <w:rPr>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0B5AC" w14:textId="77777777" w:rsidR="00BE714D" w:rsidRPr="005307A3" w:rsidRDefault="00BE714D" w:rsidP="00BE714D">
            <w:pPr>
              <w:pStyle w:val="TAL"/>
              <w:keepNext w:val="0"/>
              <w:jc w:val="center"/>
              <w:rPr>
                <w:sz w:val="16"/>
                <w:szCs w:val="16"/>
              </w:rPr>
            </w:pPr>
            <w:r w:rsidRPr="005307A3">
              <w:rPr>
                <w:sz w:val="16"/>
                <w:szCs w:val="16"/>
              </w:rPr>
              <w:t>0155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DD65497"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7D4CF"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2BECA0" w14:textId="77777777" w:rsidR="00BE714D" w:rsidRPr="005307A3" w:rsidRDefault="00BE714D" w:rsidP="00E97CA6">
            <w:pPr>
              <w:pStyle w:val="TAL"/>
              <w:keepNext w:val="0"/>
              <w:rPr>
                <w:sz w:val="16"/>
                <w:szCs w:val="16"/>
              </w:rPr>
            </w:pPr>
            <w:r w:rsidRPr="005307A3">
              <w:rPr>
                <w:sz w:val="16"/>
                <w:szCs w:val="16"/>
              </w:rPr>
              <w:t>Correction to add optional support of Call Hold Supplementary Service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221B7D4"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4213EF4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17DE84"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C03031"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059128"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E7EB4" w14:textId="77777777" w:rsidR="00BE714D" w:rsidRPr="005307A3" w:rsidRDefault="00BE714D" w:rsidP="00BE714D">
            <w:pPr>
              <w:pStyle w:val="TAL"/>
              <w:keepNext w:val="0"/>
              <w:jc w:val="center"/>
              <w:rPr>
                <w:sz w:val="16"/>
                <w:szCs w:val="16"/>
              </w:rPr>
            </w:pPr>
            <w:r w:rsidRPr="005307A3">
              <w:rPr>
                <w:sz w:val="16"/>
                <w:szCs w:val="16"/>
              </w:rPr>
              <w:t>0147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6F8AB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8973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3D2C69" w14:textId="77777777" w:rsidR="00BE714D" w:rsidRPr="005307A3" w:rsidRDefault="00BE714D" w:rsidP="00E97CA6">
            <w:pPr>
              <w:pStyle w:val="TAL"/>
              <w:keepNext w:val="0"/>
              <w:rPr>
                <w:sz w:val="16"/>
                <w:szCs w:val="16"/>
              </w:rPr>
            </w:pPr>
            <w:r w:rsidRPr="005307A3">
              <w:rPr>
                <w:sz w:val="16"/>
                <w:szCs w:val="16"/>
              </w:rPr>
              <w:t>Essential correction terminal profile indication for Local Connection Event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DD8A6B"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0E1518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CF70C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26510B"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FFE929"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0C5C0" w14:textId="77777777" w:rsidR="00BE714D" w:rsidRPr="005307A3" w:rsidRDefault="00BE714D" w:rsidP="00BE714D">
            <w:pPr>
              <w:pStyle w:val="TAL"/>
              <w:keepNext w:val="0"/>
              <w:jc w:val="center"/>
              <w:rPr>
                <w:sz w:val="16"/>
                <w:szCs w:val="16"/>
              </w:rPr>
            </w:pPr>
            <w:r w:rsidRPr="005307A3">
              <w:rPr>
                <w:sz w:val="16"/>
                <w:szCs w:val="16"/>
              </w:rPr>
              <w:t>0149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4CF3A5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D91B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CBF439" w14:textId="77777777" w:rsidR="00BE714D" w:rsidRPr="005307A3" w:rsidRDefault="00BE714D" w:rsidP="00E97CA6">
            <w:pPr>
              <w:pStyle w:val="TAL"/>
              <w:keepNext w:val="0"/>
              <w:rPr>
                <w:sz w:val="16"/>
                <w:szCs w:val="16"/>
              </w:rPr>
            </w:pPr>
            <w:r w:rsidRPr="005307A3">
              <w:rPr>
                <w:sz w:val="16"/>
                <w:szCs w:val="16"/>
              </w:rPr>
              <w:t>Essential correction on test case 27.22.4.5.1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64E0E8"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143B83D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A6ACEA2"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860B12"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6392CD"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036D1C" w14:textId="77777777" w:rsidR="00BE714D" w:rsidRPr="005307A3" w:rsidRDefault="00BE714D" w:rsidP="00BE714D">
            <w:pPr>
              <w:pStyle w:val="TAL"/>
              <w:keepNext w:val="0"/>
              <w:jc w:val="center"/>
              <w:rPr>
                <w:sz w:val="16"/>
                <w:szCs w:val="16"/>
              </w:rPr>
            </w:pPr>
            <w:r w:rsidRPr="005307A3">
              <w:rPr>
                <w:sz w:val="16"/>
                <w:szCs w:val="16"/>
              </w:rPr>
              <w:t>0150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7D8C36"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78C091"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80696B" w14:textId="77777777" w:rsidR="00BE714D" w:rsidRPr="005307A3" w:rsidRDefault="00BE714D" w:rsidP="00E97CA6">
            <w:pPr>
              <w:pStyle w:val="TAL"/>
              <w:keepNext w:val="0"/>
              <w:rPr>
                <w:sz w:val="16"/>
                <w:szCs w:val="16"/>
              </w:rPr>
            </w:pPr>
            <w:r w:rsidRPr="005307A3">
              <w:rPr>
                <w:sz w:val="16"/>
                <w:szCs w:val="16"/>
              </w:rPr>
              <w:t>Definition of test sequence 1.7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5919B2"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1BB61F9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A3D1E67"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5C42CB6"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F40D0B"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A5516A" w14:textId="77777777" w:rsidR="00BE714D" w:rsidRPr="005307A3" w:rsidRDefault="00BE714D" w:rsidP="00BE714D">
            <w:pPr>
              <w:pStyle w:val="TAL"/>
              <w:keepNext w:val="0"/>
              <w:jc w:val="center"/>
              <w:rPr>
                <w:sz w:val="16"/>
                <w:szCs w:val="16"/>
              </w:rPr>
            </w:pPr>
            <w:r w:rsidRPr="005307A3">
              <w:rPr>
                <w:sz w:val="16"/>
                <w:szCs w:val="16"/>
              </w:rPr>
              <w:t>0151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31111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68B6E8"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3DB455" w14:textId="77777777" w:rsidR="00BE714D" w:rsidRPr="005307A3" w:rsidRDefault="00BE714D" w:rsidP="00E97CA6">
            <w:pPr>
              <w:pStyle w:val="TAL"/>
              <w:keepNext w:val="0"/>
              <w:rPr>
                <w:sz w:val="16"/>
                <w:szCs w:val="16"/>
              </w:rPr>
            </w:pPr>
            <w:r w:rsidRPr="005307A3">
              <w:rPr>
                <w:sz w:val="16"/>
                <w:szCs w:val="16"/>
              </w:rPr>
              <w:t>Definition of test sequence 1.12 and 1.13  in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3BD063"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2DC72F3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4E68B1E"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B73DEA2"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30B36E"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08736" w14:textId="77777777" w:rsidR="00BE714D" w:rsidRPr="005307A3" w:rsidRDefault="00BE714D" w:rsidP="00BE714D">
            <w:pPr>
              <w:pStyle w:val="TAL"/>
              <w:keepNext w:val="0"/>
              <w:jc w:val="center"/>
              <w:rPr>
                <w:sz w:val="16"/>
                <w:szCs w:val="16"/>
              </w:rPr>
            </w:pPr>
            <w:r w:rsidRPr="005307A3">
              <w:rPr>
                <w:sz w:val="16"/>
                <w:szCs w:val="16"/>
              </w:rPr>
              <w:t>0152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2FED05"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4C0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C85F043" w14:textId="77777777" w:rsidR="00BE714D" w:rsidRPr="005307A3" w:rsidRDefault="00BE714D" w:rsidP="00E97CA6">
            <w:pPr>
              <w:pStyle w:val="TAL"/>
              <w:keepNext w:val="0"/>
              <w:rPr>
                <w:sz w:val="16"/>
                <w:szCs w:val="16"/>
              </w:rPr>
            </w:pPr>
            <w:r w:rsidRPr="005307A3">
              <w:rPr>
                <w:sz w:val="16"/>
                <w:szCs w:val="16"/>
              </w:rPr>
              <w:t>Essential correction on test case 27.22.4.28.2.1 correcting wrong implementation of CR 0078 rev1 in C6-060547</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95F081D"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7ACF41B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D6AC298" w14:textId="77777777" w:rsidR="00BE714D" w:rsidRPr="005307A3" w:rsidRDefault="00BE714D" w:rsidP="00BE714D">
            <w:pPr>
              <w:pStyle w:val="TAL"/>
              <w:keepNext w:val="0"/>
              <w:jc w:val="center"/>
              <w:rPr>
                <w:sz w:val="16"/>
                <w:szCs w:val="16"/>
              </w:rPr>
            </w:pPr>
            <w:r w:rsidRPr="005307A3">
              <w:rPr>
                <w:sz w:val="16"/>
                <w:szCs w:val="16"/>
              </w:rPr>
              <w:t>CT-38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3B81FDB" w14:textId="77777777" w:rsidR="00BE714D" w:rsidRPr="005307A3" w:rsidRDefault="00BE714D" w:rsidP="00BE714D">
            <w:pPr>
              <w:pStyle w:val="TAL"/>
              <w:keepNext w:val="0"/>
              <w:jc w:val="center"/>
              <w:rPr>
                <w:sz w:val="16"/>
                <w:szCs w:val="16"/>
              </w:rPr>
            </w:pPr>
            <w:r w:rsidRPr="005307A3">
              <w:rPr>
                <w:sz w:val="16"/>
                <w:szCs w:val="16"/>
              </w:rPr>
              <w:t>CT-38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9AAD7D9" w14:textId="77777777" w:rsidR="00BE714D" w:rsidRPr="005307A3" w:rsidRDefault="00BE714D" w:rsidP="00BE714D">
            <w:pPr>
              <w:pStyle w:val="TAL"/>
              <w:keepNext w:val="0"/>
              <w:jc w:val="center"/>
              <w:rPr>
                <w:sz w:val="16"/>
                <w:szCs w:val="16"/>
              </w:rPr>
            </w:pPr>
            <w:r w:rsidRPr="005307A3">
              <w:rPr>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2757A7" w14:textId="77777777" w:rsidR="00BE714D" w:rsidRPr="005307A3" w:rsidRDefault="00BE714D" w:rsidP="00BE714D">
            <w:pPr>
              <w:pStyle w:val="TAL"/>
              <w:keepNext w:val="0"/>
              <w:jc w:val="center"/>
              <w:rPr>
                <w:sz w:val="16"/>
                <w:szCs w:val="16"/>
              </w:rPr>
            </w:pPr>
            <w:r w:rsidRPr="005307A3">
              <w:rPr>
                <w:sz w:val="16"/>
                <w:szCs w:val="16"/>
              </w:rPr>
              <w:t>0148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25A87DE"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61B468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6EBFE8" w14:textId="77777777" w:rsidR="00BE714D" w:rsidRPr="005307A3" w:rsidRDefault="00BE714D" w:rsidP="00E97CA6">
            <w:pPr>
              <w:pStyle w:val="TAL"/>
              <w:keepNext w:val="0"/>
              <w:rPr>
                <w:sz w:val="16"/>
                <w:szCs w:val="16"/>
              </w:rPr>
            </w:pPr>
            <w:r w:rsidRPr="005307A3">
              <w:rPr>
                <w:sz w:val="16"/>
                <w:szCs w:val="16"/>
              </w:rPr>
              <w:t>Introduction of Rel-7 test case applicability</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6C4E698" w14:textId="77777777" w:rsidR="00BE714D" w:rsidRPr="005307A3" w:rsidRDefault="00BE714D" w:rsidP="00E97CA6">
            <w:pPr>
              <w:pStyle w:val="TAL"/>
              <w:keepNext w:val="0"/>
              <w:rPr>
                <w:sz w:val="16"/>
                <w:szCs w:val="16"/>
              </w:rPr>
            </w:pPr>
            <w:r w:rsidRPr="005307A3">
              <w:rPr>
                <w:sz w:val="16"/>
                <w:szCs w:val="16"/>
              </w:rPr>
              <w:t>7.2.0</w:t>
            </w:r>
          </w:p>
        </w:tc>
      </w:tr>
      <w:tr w:rsidR="00BE714D" w:rsidRPr="005307A3" w14:paraId="7B58D6A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C18E3EA"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1EC9180"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B96C154"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1838795" w14:textId="77777777" w:rsidR="00BE714D" w:rsidRPr="005307A3" w:rsidRDefault="00BE714D" w:rsidP="00BE714D">
            <w:pPr>
              <w:pStyle w:val="TAL"/>
              <w:keepNext w:val="0"/>
              <w:jc w:val="center"/>
              <w:rPr>
                <w:sz w:val="16"/>
                <w:szCs w:val="16"/>
              </w:rPr>
            </w:pPr>
            <w:r w:rsidRPr="005307A3">
              <w:rPr>
                <w:sz w:val="16"/>
                <w:szCs w:val="16"/>
              </w:rPr>
              <w:t>0156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DF557B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831DED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C3DD6A3" w14:textId="77777777" w:rsidR="00BE714D" w:rsidRPr="005307A3" w:rsidRDefault="00BE714D" w:rsidP="00E97CA6">
            <w:pPr>
              <w:pStyle w:val="TAL"/>
              <w:keepNext w:val="0"/>
              <w:rPr>
                <w:sz w:val="16"/>
                <w:szCs w:val="16"/>
              </w:rPr>
            </w:pPr>
            <w:r w:rsidRPr="005307A3">
              <w:rPr>
                <w:sz w:val="16"/>
                <w:szCs w:val="16"/>
              </w:rPr>
              <w:t>Essential correction to 27.22.4.15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B5FF579"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5DE9FFA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2FD19C"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7891AC6"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4F440"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AF852" w14:textId="77777777" w:rsidR="00BE714D" w:rsidRPr="005307A3" w:rsidRDefault="00BE714D" w:rsidP="00BE714D">
            <w:pPr>
              <w:pStyle w:val="TAL"/>
              <w:keepNext w:val="0"/>
              <w:jc w:val="center"/>
              <w:rPr>
                <w:sz w:val="16"/>
                <w:szCs w:val="16"/>
              </w:rPr>
            </w:pPr>
            <w:r w:rsidRPr="005307A3">
              <w:rPr>
                <w:sz w:val="16"/>
                <w:szCs w:val="16"/>
              </w:rPr>
              <w:t>0157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0516B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4440E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A7B6632" w14:textId="77777777" w:rsidR="00BE714D" w:rsidRPr="005307A3" w:rsidRDefault="00BE714D" w:rsidP="00E97CA6">
            <w:pPr>
              <w:pStyle w:val="TAL"/>
              <w:keepNext w:val="0"/>
              <w:rPr>
                <w:sz w:val="16"/>
                <w:szCs w:val="16"/>
              </w:rPr>
            </w:pPr>
            <w:r w:rsidRPr="005307A3">
              <w:rPr>
                <w:sz w:val="16"/>
                <w:szCs w:val="16"/>
              </w:rPr>
              <w:t>Essential correction of 27.22.8, seq. 1.3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0C3214"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7E38EEA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501BA6D"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E59E51A"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B6F9E0"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CE1A3" w14:textId="77777777" w:rsidR="00BE714D" w:rsidRPr="005307A3" w:rsidRDefault="00BE714D" w:rsidP="00BE714D">
            <w:pPr>
              <w:pStyle w:val="TAL"/>
              <w:keepNext w:val="0"/>
              <w:jc w:val="center"/>
              <w:rPr>
                <w:sz w:val="16"/>
                <w:szCs w:val="16"/>
              </w:rPr>
            </w:pPr>
            <w:r w:rsidRPr="005307A3">
              <w:rPr>
                <w:sz w:val="16"/>
                <w:szCs w:val="16"/>
              </w:rPr>
              <w:t>0158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890D33"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CC0EFC"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678887" w14:textId="77777777" w:rsidR="00BE714D" w:rsidRPr="005307A3" w:rsidRDefault="00BE714D" w:rsidP="00E97CA6">
            <w:pPr>
              <w:pStyle w:val="TAL"/>
              <w:keepNext w:val="0"/>
              <w:rPr>
                <w:sz w:val="16"/>
                <w:szCs w:val="16"/>
              </w:rPr>
            </w:pPr>
            <w:r w:rsidRPr="005307A3">
              <w:rPr>
                <w:sz w:val="16"/>
                <w:szCs w:val="16"/>
              </w:rPr>
              <w:t>Essential correction regarding terminal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ED789D"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6ACDE0DB"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9281CB3" w14:textId="77777777" w:rsidR="00BE714D" w:rsidRPr="005307A3" w:rsidRDefault="00BE714D" w:rsidP="00BE714D">
            <w:pPr>
              <w:pStyle w:val="TAL"/>
              <w:keepNext w:val="0"/>
              <w:jc w:val="center"/>
              <w:rPr>
                <w:sz w:val="16"/>
                <w:szCs w:val="16"/>
              </w:rPr>
            </w:pPr>
            <w:r w:rsidRPr="005307A3">
              <w:rPr>
                <w:sz w:val="16"/>
                <w:szCs w:val="16"/>
              </w:rPr>
              <w:t>CT-39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E1DEB6" w14:textId="77777777" w:rsidR="00BE714D" w:rsidRPr="005307A3" w:rsidRDefault="00BE714D" w:rsidP="00BE714D">
            <w:pPr>
              <w:pStyle w:val="TAL"/>
              <w:keepNext w:val="0"/>
              <w:jc w:val="center"/>
              <w:rPr>
                <w:sz w:val="16"/>
                <w:szCs w:val="16"/>
              </w:rPr>
            </w:pPr>
            <w:r w:rsidRPr="005307A3">
              <w:rPr>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E29C43B" w14:textId="77777777" w:rsidR="00BE714D" w:rsidRPr="005307A3" w:rsidRDefault="00BE714D" w:rsidP="00BE714D">
            <w:pPr>
              <w:pStyle w:val="TAL"/>
              <w:keepNext w:val="0"/>
              <w:jc w:val="center"/>
              <w:rPr>
                <w:sz w:val="16"/>
                <w:szCs w:val="16"/>
              </w:rPr>
            </w:pPr>
            <w:r w:rsidRPr="005307A3">
              <w:rPr>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359FCA6" w14:textId="77777777" w:rsidR="00BE714D" w:rsidRPr="005307A3" w:rsidRDefault="00BE714D" w:rsidP="00BE714D">
            <w:pPr>
              <w:pStyle w:val="TAL"/>
              <w:keepNext w:val="0"/>
              <w:jc w:val="center"/>
              <w:rPr>
                <w:sz w:val="16"/>
                <w:szCs w:val="16"/>
              </w:rPr>
            </w:pPr>
            <w:r w:rsidRPr="005307A3">
              <w:rPr>
                <w:sz w:val="16"/>
                <w:szCs w:val="16"/>
              </w:rPr>
              <w:t>0159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E3E57D4"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BC2C97"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6078F1E" w14:textId="77777777" w:rsidR="00BE714D" w:rsidRPr="005307A3" w:rsidRDefault="00BE714D" w:rsidP="00E97CA6">
            <w:pPr>
              <w:pStyle w:val="TAL"/>
              <w:keepNext w:val="0"/>
              <w:rPr>
                <w:sz w:val="16"/>
                <w:szCs w:val="16"/>
              </w:rPr>
            </w:pPr>
            <w:r w:rsidRPr="005307A3">
              <w:rPr>
                <w:sz w:val="16"/>
                <w:szCs w:val="16"/>
              </w:rPr>
              <w:t>Essential correction to network dependency of several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B0A7240" w14:textId="77777777" w:rsidR="00BE714D" w:rsidRPr="005307A3" w:rsidRDefault="00BE714D" w:rsidP="00E97CA6">
            <w:pPr>
              <w:pStyle w:val="TAL"/>
              <w:keepNext w:val="0"/>
              <w:rPr>
                <w:sz w:val="16"/>
                <w:szCs w:val="16"/>
              </w:rPr>
            </w:pPr>
            <w:r w:rsidRPr="005307A3">
              <w:rPr>
                <w:sz w:val="16"/>
                <w:szCs w:val="16"/>
              </w:rPr>
              <w:t>7.3.0</w:t>
            </w:r>
          </w:p>
        </w:tc>
      </w:tr>
      <w:tr w:rsidR="00BE714D" w:rsidRPr="005307A3" w14:paraId="7835E496"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77382911"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08C6697"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5487A9B"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8947EA7" w14:textId="77777777" w:rsidR="00BE714D" w:rsidRPr="005307A3" w:rsidRDefault="00BE714D" w:rsidP="00BE714D">
            <w:pPr>
              <w:pStyle w:val="TAL"/>
              <w:keepNext w:val="0"/>
              <w:jc w:val="center"/>
              <w:rPr>
                <w:sz w:val="16"/>
                <w:szCs w:val="16"/>
              </w:rPr>
            </w:pPr>
            <w:r w:rsidRPr="005307A3">
              <w:rPr>
                <w:sz w:val="16"/>
                <w:szCs w:val="16"/>
              </w:rPr>
              <w:t>0160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CB872F" w14:textId="77777777" w:rsidR="00BE714D" w:rsidRPr="005307A3" w:rsidRDefault="00BE714D" w:rsidP="00BE714D">
            <w:pPr>
              <w:pStyle w:val="TAL"/>
              <w:keepNext w:val="0"/>
              <w:jc w:val="center"/>
              <w:rPr>
                <w:sz w:val="16"/>
                <w:szCs w:val="16"/>
              </w:rPr>
            </w:pPr>
            <w:r w:rsidRPr="005307A3">
              <w:rPr>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20E10F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0AD5CA6" w14:textId="77777777" w:rsidR="00BE714D" w:rsidRPr="005307A3" w:rsidRDefault="00BE714D" w:rsidP="00E97CA6">
            <w:pPr>
              <w:pStyle w:val="TAL"/>
              <w:keepNext w:val="0"/>
              <w:rPr>
                <w:sz w:val="16"/>
                <w:szCs w:val="16"/>
              </w:rPr>
            </w:pPr>
            <w:r w:rsidRPr="005307A3">
              <w:rPr>
                <w:sz w:val="16"/>
                <w:szCs w:val="16"/>
              </w:rPr>
              <w:t>Essential correction of icon test case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5C81762"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766490C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68F5477"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A82A62"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6E9A36"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1EF4B0" w14:textId="77777777" w:rsidR="00BE714D" w:rsidRPr="005307A3" w:rsidRDefault="00BE714D" w:rsidP="00BE714D">
            <w:pPr>
              <w:pStyle w:val="TAL"/>
              <w:keepNext w:val="0"/>
              <w:jc w:val="center"/>
              <w:rPr>
                <w:sz w:val="16"/>
                <w:szCs w:val="16"/>
              </w:rPr>
            </w:pPr>
            <w:r w:rsidRPr="005307A3">
              <w:rPr>
                <w:sz w:val="16"/>
                <w:szCs w:val="16"/>
              </w:rPr>
              <w:t>0161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9DF36E" w14:textId="77777777" w:rsidR="00BE714D" w:rsidRPr="005307A3" w:rsidRDefault="00BE714D" w:rsidP="00BE714D">
            <w:pPr>
              <w:pStyle w:val="TAL"/>
              <w:keepNext w:val="0"/>
              <w:jc w:val="center"/>
              <w:rPr>
                <w:sz w:val="16"/>
                <w:szCs w:val="16"/>
              </w:rPr>
            </w:pPr>
            <w:r w:rsidRPr="005307A3">
              <w:rPr>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0A79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7A2386" w14:textId="77777777" w:rsidR="00BE714D" w:rsidRPr="005307A3" w:rsidRDefault="00BE714D" w:rsidP="00E97CA6">
            <w:pPr>
              <w:pStyle w:val="TAL"/>
              <w:keepNext w:val="0"/>
              <w:rPr>
                <w:sz w:val="16"/>
                <w:szCs w:val="16"/>
              </w:rPr>
            </w:pPr>
            <w:r w:rsidRPr="005307A3">
              <w:rPr>
                <w:sz w:val="16"/>
                <w:szCs w:val="16"/>
              </w:rPr>
              <w:t>Essential correction to 27.22.6.4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B19316"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08EE6A2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13F233" w14:textId="77777777" w:rsidR="00BE714D" w:rsidRPr="005307A3" w:rsidRDefault="00BE714D" w:rsidP="00BE714D">
            <w:pPr>
              <w:pStyle w:val="TAL"/>
              <w:keepNext w:val="0"/>
              <w:jc w:val="center"/>
              <w:rPr>
                <w:sz w:val="16"/>
                <w:szCs w:val="16"/>
              </w:rPr>
            </w:pPr>
            <w:r w:rsidRPr="005307A3">
              <w:rPr>
                <w:sz w:val="16"/>
                <w:szCs w:val="16"/>
              </w:rPr>
              <w:t>CT-40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73F4D65" w14:textId="77777777" w:rsidR="00BE714D" w:rsidRPr="005307A3" w:rsidRDefault="00BE714D" w:rsidP="00BE714D">
            <w:pPr>
              <w:pStyle w:val="TAL"/>
              <w:keepNext w:val="0"/>
              <w:jc w:val="center"/>
              <w:rPr>
                <w:sz w:val="16"/>
                <w:szCs w:val="16"/>
              </w:rPr>
            </w:pPr>
            <w:r w:rsidRPr="005307A3">
              <w:rPr>
                <w:sz w:val="16"/>
                <w:szCs w:val="16"/>
              </w:rPr>
              <w:t>CT-40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88DE60" w14:textId="77777777" w:rsidR="00BE714D" w:rsidRPr="005307A3" w:rsidRDefault="00BE714D" w:rsidP="00BE714D">
            <w:pPr>
              <w:pStyle w:val="TAL"/>
              <w:keepNext w:val="0"/>
              <w:jc w:val="center"/>
              <w:rPr>
                <w:sz w:val="16"/>
                <w:szCs w:val="16"/>
              </w:rPr>
            </w:pPr>
            <w:r w:rsidRPr="005307A3">
              <w:rPr>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C7FC0B" w14:textId="77777777" w:rsidR="00BE714D" w:rsidRPr="005307A3" w:rsidRDefault="00BE714D" w:rsidP="00BE714D">
            <w:pPr>
              <w:pStyle w:val="TAL"/>
              <w:keepNext w:val="0"/>
              <w:jc w:val="center"/>
              <w:rPr>
                <w:sz w:val="16"/>
                <w:szCs w:val="16"/>
              </w:rPr>
            </w:pPr>
            <w:r w:rsidRPr="005307A3">
              <w:rPr>
                <w:sz w:val="16"/>
                <w:szCs w:val="16"/>
              </w:rPr>
              <w:t>0163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1CEC8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AA587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010EF99" w14:textId="77777777" w:rsidR="00BE714D" w:rsidRPr="005307A3" w:rsidRDefault="00BE714D" w:rsidP="00E97CA6">
            <w:pPr>
              <w:pStyle w:val="TAL"/>
              <w:keepNext w:val="0"/>
              <w:rPr>
                <w:sz w:val="16"/>
                <w:szCs w:val="16"/>
              </w:rPr>
            </w:pPr>
            <w:r w:rsidRPr="005307A3">
              <w:rPr>
                <w:sz w:val="16"/>
                <w:szCs w:val="16"/>
              </w:rPr>
              <w:t>Essential correction of test case applicability of 27.22.6.2 and 27.22.4.11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4C4B207" w14:textId="77777777" w:rsidR="00BE714D" w:rsidRPr="005307A3" w:rsidRDefault="00BE714D" w:rsidP="00E97CA6">
            <w:pPr>
              <w:pStyle w:val="TAL"/>
              <w:keepNext w:val="0"/>
              <w:rPr>
                <w:sz w:val="16"/>
                <w:szCs w:val="16"/>
              </w:rPr>
            </w:pPr>
            <w:r w:rsidRPr="005307A3">
              <w:rPr>
                <w:sz w:val="16"/>
                <w:szCs w:val="16"/>
              </w:rPr>
              <w:t>7.4.0</w:t>
            </w:r>
          </w:p>
        </w:tc>
      </w:tr>
      <w:tr w:rsidR="00BE714D" w:rsidRPr="005307A3" w14:paraId="20F62FE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D6BD33B"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C934F94"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A60D61A"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0028EAC" w14:textId="77777777" w:rsidR="00BE714D" w:rsidRPr="005307A3" w:rsidRDefault="00BE714D" w:rsidP="00BE714D">
            <w:pPr>
              <w:pStyle w:val="TAL"/>
              <w:keepNext w:val="0"/>
              <w:jc w:val="center"/>
              <w:rPr>
                <w:sz w:val="16"/>
                <w:szCs w:val="16"/>
              </w:rPr>
            </w:pPr>
            <w:r w:rsidRPr="005307A3">
              <w:rPr>
                <w:sz w:val="16"/>
                <w:szCs w:val="16"/>
              </w:rPr>
              <w:t>0164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D280D3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8EC6D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46E6512"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27.22.4.12.1 Seq. 1.6</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A2823E6"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51CD6B8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97B836"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A82B18F"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2686F"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D279D" w14:textId="77777777" w:rsidR="00BE714D" w:rsidRPr="005307A3" w:rsidRDefault="00BE714D" w:rsidP="00BE714D">
            <w:pPr>
              <w:pStyle w:val="TAL"/>
              <w:keepNext w:val="0"/>
              <w:jc w:val="center"/>
              <w:rPr>
                <w:sz w:val="16"/>
                <w:szCs w:val="16"/>
              </w:rPr>
            </w:pPr>
            <w:r w:rsidRPr="005307A3">
              <w:rPr>
                <w:sz w:val="16"/>
                <w:szCs w:val="16"/>
              </w:rPr>
              <w:t>0165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5A2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7B8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7B032A"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355368"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7D5402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A34DCC" w14:textId="77777777" w:rsidR="00BE714D" w:rsidRPr="005307A3" w:rsidRDefault="00BE714D" w:rsidP="00BE714D">
            <w:pPr>
              <w:pStyle w:val="TAL"/>
              <w:keepNext w:val="0"/>
              <w:jc w:val="center"/>
              <w:rPr>
                <w:sz w:val="16"/>
                <w:szCs w:val="16"/>
              </w:rPr>
            </w:pPr>
            <w:r w:rsidRPr="005307A3">
              <w:rPr>
                <w:sz w:val="16"/>
                <w:szCs w:val="16"/>
              </w:rPr>
              <w:t>CT-41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3EC5B96" w14:textId="77777777" w:rsidR="00BE714D" w:rsidRPr="005307A3" w:rsidRDefault="00BE714D" w:rsidP="00BE714D">
            <w:pPr>
              <w:pStyle w:val="TAL"/>
              <w:keepNext w:val="0"/>
              <w:jc w:val="center"/>
              <w:rPr>
                <w:sz w:val="16"/>
                <w:szCs w:val="16"/>
              </w:rPr>
            </w:pPr>
            <w:r w:rsidRPr="005307A3">
              <w:rPr>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82401E" w14:textId="77777777" w:rsidR="00BE714D" w:rsidRPr="005307A3" w:rsidRDefault="00BE714D" w:rsidP="00BE714D">
            <w:pPr>
              <w:pStyle w:val="TAL"/>
              <w:keepNext w:val="0"/>
              <w:jc w:val="center"/>
              <w:rPr>
                <w:sz w:val="16"/>
                <w:szCs w:val="16"/>
              </w:rPr>
            </w:pPr>
            <w:r w:rsidRPr="005307A3">
              <w:rPr>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8255" w14:textId="77777777" w:rsidR="00BE714D" w:rsidRPr="005307A3" w:rsidRDefault="00BE714D" w:rsidP="00BE714D">
            <w:pPr>
              <w:pStyle w:val="TAL"/>
              <w:keepNext w:val="0"/>
              <w:jc w:val="center"/>
              <w:rPr>
                <w:sz w:val="16"/>
                <w:szCs w:val="16"/>
              </w:rPr>
            </w:pPr>
            <w:r w:rsidRPr="005307A3">
              <w:rPr>
                <w:sz w:val="16"/>
                <w:szCs w:val="16"/>
              </w:rPr>
              <w:t>0166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AEE30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4754F6"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9332AA"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27.22.7.8.1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D0B80AB" w14:textId="77777777" w:rsidR="00BE714D" w:rsidRPr="005307A3" w:rsidRDefault="00BE714D" w:rsidP="00E97CA6">
            <w:pPr>
              <w:pStyle w:val="TAL"/>
              <w:keepNext w:val="0"/>
              <w:rPr>
                <w:sz w:val="16"/>
                <w:szCs w:val="16"/>
              </w:rPr>
            </w:pPr>
            <w:r w:rsidRPr="005307A3">
              <w:rPr>
                <w:sz w:val="16"/>
                <w:szCs w:val="16"/>
              </w:rPr>
              <w:t>7.5.0</w:t>
            </w:r>
          </w:p>
        </w:tc>
      </w:tr>
      <w:tr w:rsidR="00BE714D" w:rsidRPr="005307A3" w14:paraId="27AFCC43"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B021486"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9DA100D"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7DA6A57A" w14:textId="77777777" w:rsidR="00BE714D" w:rsidRPr="005307A3" w:rsidRDefault="00BE714D" w:rsidP="00BE714D">
            <w:pPr>
              <w:pStyle w:val="TAL"/>
              <w:keepNext w:val="0"/>
              <w:jc w:val="center"/>
              <w:rPr>
                <w:sz w:val="16"/>
                <w:szCs w:val="16"/>
              </w:rPr>
            </w:pPr>
            <w:r w:rsidRPr="005307A3">
              <w:rPr>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D272297" w14:textId="77777777" w:rsidR="00BE714D" w:rsidRPr="005307A3" w:rsidRDefault="00BE714D" w:rsidP="00BE714D">
            <w:pPr>
              <w:pStyle w:val="TAL"/>
              <w:keepNext w:val="0"/>
              <w:jc w:val="center"/>
              <w:rPr>
                <w:sz w:val="16"/>
                <w:szCs w:val="16"/>
              </w:rPr>
            </w:pPr>
            <w:r w:rsidRPr="005307A3">
              <w:rPr>
                <w:sz w:val="16"/>
                <w:szCs w:val="16"/>
              </w:rPr>
              <w:t>0168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167030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7EAF27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B6576EF"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TC 27.22.6.5 seq. 5.1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E907A48"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2478385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E3BF158"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CA68FFC"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EC0A4" w14:textId="77777777" w:rsidR="00BE714D" w:rsidRPr="005307A3" w:rsidRDefault="00BE714D" w:rsidP="00BE714D">
            <w:pPr>
              <w:pStyle w:val="TAL"/>
              <w:keepNext w:val="0"/>
              <w:jc w:val="center"/>
              <w:rPr>
                <w:sz w:val="16"/>
                <w:szCs w:val="16"/>
              </w:rPr>
            </w:pPr>
            <w:r w:rsidRPr="005307A3">
              <w:rPr>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61246E" w14:textId="77777777" w:rsidR="00BE714D" w:rsidRPr="005307A3" w:rsidRDefault="00BE714D" w:rsidP="00BE714D">
            <w:pPr>
              <w:pStyle w:val="TAL"/>
              <w:keepNext w:val="0"/>
              <w:jc w:val="center"/>
              <w:rPr>
                <w:sz w:val="16"/>
                <w:szCs w:val="16"/>
              </w:rPr>
            </w:pPr>
            <w:r w:rsidRPr="005307A3">
              <w:rPr>
                <w:sz w:val="16"/>
                <w:szCs w:val="16"/>
              </w:rPr>
              <w:t>0169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BF431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C9202"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0FA1E5B" w14:textId="77777777" w:rsidR="00BE714D" w:rsidRPr="005307A3" w:rsidRDefault="00BE714D" w:rsidP="00E97CA6">
            <w:pPr>
              <w:pStyle w:val="TAL"/>
              <w:keepNext w:val="0"/>
              <w:rPr>
                <w:sz w:val="16"/>
                <w:szCs w:val="16"/>
              </w:rPr>
            </w:pPr>
            <w:r w:rsidRPr="005307A3">
              <w:rPr>
                <w:rFonts w:cs="Arial"/>
                <w:sz w:val="16"/>
                <w:szCs w:val="16"/>
                <w:lang w:eastAsia="en-GB"/>
              </w:rPr>
              <w:t>Essential correction of bearer parameters in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66B7BC6"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512B082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173508"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5A474E"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6E352E" w14:textId="77777777" w:rsidR="00BE714D" w:rsidRPr="005307A3" w:rsidRDefault="00BE714D" w:rsidP="00BE714D">
            <w:pPr>
              <w:pStyle w:val="TAL"/>
              <w:keepNext w:val="0"/>
              <w:jc w:val="center"/>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FB083D" w14:textId="77777777" w:rsidR="00BE714D" w:rsidRPr="005307A3" w:rsidRDefault="00BE714D" w:rsidP="00BE714D">
            <w:pPr>
              <w:pStyle w:val="TAL"/>
              <w:keepNext w:val="0"/>
              <w:jc w:val="center"/>
              <w:rPr>
                <w:sz w:val="16"/>
                <w:szCs w:val="16"/>
              </w:rPr>
            </w:pPr>
            <w:r w:rsidRPr="005307A3">
              <w:rPr>
                <w:sz w:val="16"/>
                <w:szCs w:val="16"/>
              </w:rPr>
              <w:t>0170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7806E4" w14:textId="77777777" w:rsidR="00BE714D" w:rsidRPr="005307A3" w:rsidRDefault="00BE714D" w:rsidP="00BE714D">
            <w:pPr>
              <w:pStyle w:val="TAL"/>
              <w:keepNext w:val="0"/>
              <w:jc w:val="center"/>
              <w:rPr>
                <w:sz w:val="16"/>
                <w:szCs w:val="16"/>
              </w:rPr>
            </w:pPr>
            <w:r w:rsidRPr="005307A3">
              <w:rPr>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D470C"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28B789D" w14:textId="77777777" w:rsidR="00BE714D" w:rsidRPr="005307A3" w:rsidRDefault="00BE714D" w:rsidP="00E97CA6">
            <w:pPr>
              <w:pStyle w:val="TAL"/>
              <w:keepNext w:val="0"/>
              <w:rPr>
                <w:sz w:val="16"/>
                <w:szCs w:val="16"/>
              </w:rPr>
            </w:pPr>
            <w:r w:rsidRPr="005307A3">
              <w:rPr>
                <w:rFonts w:cs="Arial"/>
                <w:sz w:val="16"/>
                <w:szCs w:val="16"/>
              </w:rPr>
              <w:t>Pre-conditions for Launch browser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9F1665"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5D53AD6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AE52D9D" w14:textId="77777777" w:rsidR="00BE714D" w:rsidRPr="005307A3" w:rsidRDefault="00BE714D" w:rsidP="00BE714D">
            <w:pPr>
              <w:pStyle w:val="TAL"/>
              <w:keepNext w:val="0"/>
              <w:jc w:val="center"/>
              <w:rPr>
                <w:sz w:val="16"/>
                <w:szCs w:val="16"/>
              </w:rPr>
            </w:pPr>
            <w:r w:rsidRPr="005307A3">
              <w:rPr>
                <w:sz w:val="16"/>
                <w:szCs w:val="16"/>
              </w:rPr>
              <w:t>CT-42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13D1A0" w14:textId="77777777" w:rsidR="00BE714D" w:rsidRPr="005307A3" w:rsidRDefault="00BE714D" w:rsidP="00BE714D">
            <w:pPr>
              <w:pStyle w:val="TAL"/>
              <w:keepNext w:val="0"/>
              <w:jc w:val="center"/>
              <w:rPr>
                <w:sz w:val="16"/>
                <w:szCs w:val="16"/>
              </w:rPr>
            </w:pPr>
            <w:r w:rsidRPr="005307A3">
              <w:rPr>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5DCF0D" w14:textId="77777777" w:rsidR="00BE714D" w:rsidRPr="005307A3" w:rsidRDefault="00BE714D" w:rsidP="00BE714D">
            <w:pPr>
              <w:pStyle w:val="TAL"/>
              <w:keepNext w:val="0"/>
              <w:jc w:val="center"/>
              <w:rPr>
                <w:sz w:val="16"/>
                <w:szCs w:val="16"/>
              </w:rPr>
            </w:pPr>
            <w:r w:rsidRPr="005307A3">
              <w:rPr>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CFD17" w14:textId="77777777" w:rsidR="00BE714D" w:rsidRPr="005307A3" w:rsidRDefault="00BE714D" w:rsidP="00BE714D">
            <w:pPr>
              <w:pStyle w:val="TAL"/>
              <w:keepNext w:val="0"/>
              <w:jc w:val="center"/>
              <w:rPr>
                <w:sz w:val="16"/>
                <w:szCs w:val="16"/>
              </w:rPr>
            </w:pPr>
            <w:r w:rsidRPr="005307A3">
              <w:rPr>
                <w:sz w:val="16"/>
                <w:szCs w:val="16"/>
              </w:rPr>
              <w:t>0171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1E62D40"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2DE8B"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0062B9" w14:textId="77777777" w:rsidR="00BE714D" w:rsidRPr="005307A3" w:rsidRDefault="00BE714D" w:rsidP="00E97CA6">
            <w:pPr>
              <w:pStyle w:val="TAL"/>
              <w:keepNext w:val="0"/>
              <w:rPr>
                <w:sz w:val="16"/>
                <w:szCs w:val="16"/>
              </w:rPr>
            </w:pPr>
            <w:r w:rsidRPr="005307A3">
              <w:rPr>
                <w:rFonts w:cs="Arial"/>
                <w:sz w:val="16"/>
                <w:szCs w:val="16"/>
              </w:rPr>
              <w:t>Essential correction of 27.22.4.26.2 Seq. 2.2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D82015" w14:textId="77777777" w:rsidR="00BE714D" w:rsidRPr="005307A3" w:rsidRDefault="00BE714D" w:rsidP="00E97CA6">
            <w:pPr>
              <w:pStyle w:val="TAL"/>
              <w:keepNext w:val="0"/>
              <w:rPr>
                <w:sz w:val="16"/>
                <w:szCs w:val="16"/>
              </w:rPr>
            </w:pPr>
            <w:r w:rsidRPr="005307A3">
              <w:rPr>
                <w:sz w:val="16"/>
                <w:szCs w:val="16"/>
              </w:rPr>
              <w:t>7.6.0</w:t>
            </w:r>
          </w:p>
        </w:tc>
      </w:tr>
      <w:tr w:rsidR="00BE714D" w:rsidRPr="005307A3" w14:paraId="38D9E87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E303849" w14:textId="77777777" w:rsidR="00BE714D" w:rsidRPr="005307A3" w:rsidRDefault="00BE714D" w:rsidP="00BE714D">
            <w:pPr>
              <w:pStyle w:val="TAL"/>
              <w:keepNext w:val="0"/>
              <w:jc w:val="center"/>
              <w:rPr>
                <w:sz w:val="16"/>
                <w:szCs w:val="16"/>
              </w:rPr>
            </w:pPr>
            <w:r w:rsidRPr="005307A3">
              <w:rPr>
                <w:sz w:val="16"/>
                <w:szCs w:val="16"/>
              </w:rPr>
              <w:t>SP-42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AEC29A0" w14:textId="77777777" w:rsidR="00BE714D" w:rsidRPr="005307A3" w:rsidRDefault="00BE714D" w:rsidP="00BE714D">
            <w:pPr>
              <w:pStyle w:val="TAL"/>
              <w:keepNext w:val="0"/>
              <w:jc w:val="center"/>
              <w:rPr>
                <w:sz w:val="16"/>
                <w:szCs w:val="16"/>
              </w:rPr>
            </w:pPr>
            <w:r w:rsidRPr="005307A3">
              <w:rPr>
                <w:sz w:val="16"/>
                <w:szCs w:val="16"/>
              </w:rPr>
              <w:t>SP-42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105C88C"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EB9281" w14:textId="77777777" w:rsidR="00BE714D" w:rsidRPr="005307A3" w:rsidRDefault="00BE714D" w:rsidP="00BE714D">
            <w:pPr>
              <w:pStyle w:val="TAL"/>
              <w:keepNext w:val="0"/>
              <w:jc w:val="center"/>
              <w:rPr>
                <w:sz w:val="16"/>
                <w:szCs w:val="16"/>
              </w:rPr>
            </w:pPr>
            <w:r w:rsidRPr="005307A3">
              <w:rPr>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9602B11"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960FA99"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487AAE1A" w14:textId="77777777" w:rsidR="00BE714D" w:rsidRPr="005307A3" w:rsidRDefault="00BE714D" w:rsidP="00E97CA6">
            <w:pPr>
              <w:pStyle w:val="TAL"/>
              <w:keepNext w:val="0"/>
              <w:rPr>
                <w:sz w:val="16"/>
                <w:szCs w:val="16"/>
              </w:rPr>
            </w:pPr>
            <w:r w:rsidRPr="005307A3">
              <w:rPr>
                <w:rFonts w:cs="Arial"/>
                <w:sz w:val="16"/>
                <w:szCs w:val="16"/>
                <w:lang w:eastAsia="en-GB"/>
              </w:rPr>
              <w:t>Upgrade to Rel-8</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575F237" w14:textId="77777777" w:rsidR="00BE714D" w:rsidRPr="005307A3" w:rsidRDefault="00BE714D" w:rsidP="00E97CA6">
            <w:pPr>
              <w:pStyle w:val="TAL"/>
              <w:keepNext w:val="0"/>
              <w:rPr>
                <w:sz w:val="16"/>
                <w:szCs w:val="16"/>
              </w:rPr>
            </w:pPr>
            <w:r w:rsidRPr="005307A3">
              <w:rPr>
                <w:sz w:val="16"/>
                <w:szCs w:val="16"/>
              </w:rPr>
              <w:t>8.0.0</w:t>
            </w:r>
          </w:p>
        </w:tc>
      </w:tr>
      <w:tr w:rsidR="00BE714D" w:rsidRPr="005307A3" w14:paraId="3CF7EF8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AB912AD"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90E35B6"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412F702B"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3EEEE6C" w14:textId="77777777" w:rsidR="00BE714D" w:rsidRPr="005307A3" w:rsidRDefault="00BE714D" w:rsidP="00BE714D">
            <w:pPr>
              <w:pStyle w:val="TAL"/>
              <w:keepNext w:val="0"/>
              <w:jc w:val="center"/>
              <w:rPr>
                <w:sz w:val="16"/>
                <w:szCs w:val="16"/>
              </w:rPr>
            </w:pPr>
            <w:r w:rsidRPr="005307A3">
              <w:rPr>
                <w:rFonts w:cs="Arial"/>
                <w:sz w:val="16"/>
                <w:szCs w:val="16"/>
              </w:rPr>
              <w:t>0173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103D860C"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34C218D"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AAFD1A0" w14:textId="77777777" w:rsidR="00BE714D" w:rsidRPr="005307A3" w:rsidRDefault="00BE714D" w:rsidP="00E97CA6">
            <w:pPr>
              <w:pStyle w:val="TAL"/>
              <w:keepNext w:val="0"/>
              <w:rPr>
                <w:sz w:val="16"/>
                <w:szCs w:val="16"/>
              </w:rPr>
            </w:pPr>
            <w:r w:rsidRPr="005307A3">
              <w:rPr>
                <w:rFonts w:cs="Arial"/>
                <w:sz w:val="16"/>
                <w:szCs w:val="16"/>
              </w:rPr>
              <w:t>Inclusion of Rel-8 test case applicability and Rel-8 feature indication in the terminal profile content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609B1D5"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4275D82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ACDBE6"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87CAF78"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6448D1"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A3292" w14:textId="77777777" w:rsidR="00BE714D" w:rsidRPr="005307A3" w:rsidRDefault="00BE714D" w:rsidP="00BE714D">
            <w:pPr>
              <w:pStyle w:val="TAL"/>
              <w:keepNext w:val="0"/>
              <w:jc w:val="center"/>
              <w:rPr>
                <w:sz w:val="16"/>
                <w:szCs w:val="16"/>
              </w:rPr>
            </w:pPr>
            <w:r w:rsidRPr="005307A3">
              <w:rPr>
                <w:rFonts w:cs="Arial"/>
                <w:sz w:val="16"/>
                <w:szCs w:val="16"/>
              </w:rPr>
              <w:t>0174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82F12C" w14:textId="087D87B8" w:rsidR="00BE714D" w:rsidRPr="005307A3" w:rsidRDefault="00BE714D" w:rsidP="00BE714D">
            <w:pPr>
              <w:pStyle w:val="TAL"/>
              <w:keepNext w:val="0"/>
              <w:jc w:val="center"/>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6ADF3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01ACE6" w14:textId="77777777" w:rsidR="00BE714D" w:rsidRPr="005307A3" w:rsidRDefault="00BE714D" w:rsidP="00E97CA6">
            <w:pPr>
              <w:pStyle w:val="TAL"/>
              <w:keepNext w:val="0"/>
              <w:rPr>
                <w:sz w:val="16"/>
                <w:szCs w:val="16"/>
              </w:rPr>
            </w:pPr>
            <w:r w:rsidRPr="005307A3">
              <w:rPr>
                <w:rFonts w:cs="Arial"/>
                <w:sz w:val="16"/>
                <w:szCs w:val="16"/>
              </w:rPr>
              <w:t>Essential correction of tables B.1 and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52D9AE"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0E3BEFC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F2383E" w14:textId="77777777" w:rsidR="00BE714D" w:rsidRPr="005307A3" w:rsidRDefault="00BE714D" w:rsidP="00BE714D">
            <w:pPr>
              <w:pStyle w:val="TAL"/>
              <w:keepNext w:val="0"/>
              <w:jc w:val="center"/>
              <w:rPr>
                <w:sz w:val="16"/>
                <w:szCs w:val="16"/>
              </w:rPr>
            </w:pPr>
            <w:r w:rsidRPr="005307A3">
              <w:rPr>
                <w:sz w:val="16"/>
                <w:szCs w:val="16"/>
              </w:rPr>
              <w:t>CT-43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6487D4" w14:textId="77777777" w:rsidR="00BE714D" w:rsidRPr="005307A3" w:rsidRDefault="00BE714D" w:rsidP="00BE714D">
            <w:pPr>
              <w:pStyle w:val="TAL"/>
              <w:keepNext w:val="0"/>
              <w:jc w:val="center"/>
              <w:rPr>
                <w:sz w:val="16"/>
                <w:szCs w:val="16"/>
              </w:rPr>
            </w:pPr>
            <w:r w:rsidRPr="005307A3">
              <w:rPr>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BB99AB" w14:textId="77777777" w:rsidR="00BE714D" w:rsidRPr="005307A3" w:rsidRDefault="00BE714D" w:rsidP="00BE714D">
            <w:pPr>
              <w:pStyle w:val="TAL"/>
              <w:keepNext w:val="0"/>
              <w:jc w:val="center"/>
              <w:rPr>
                <w:sz w:val="16"/>
                <w:szCs w:val="16"/>
              </w:rPr>
            </w:pPr>
            <w:r w:rsidRPr="005307A3">
              <w:rPr>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3242A" w14:textId="77777777" w:rsidR="00BE714D" w:rsidRPr="005307A3" w:rsidRDefault="00BE714D" w:rsidP="00BE714D">
            <w:pPr>
              <w:pStyle w:val="TAL"/>
              <w:keepNext w:val="0"/>
              <w:jc w:val="center"/>
              <w:rPr>
                <w:sz w:val="16"/>
                <w:szCs w:val="16"/>
              </w:rPr>
            </w:pPr>
            <w:r w:rsidRPr="005307A3">
              <w:rPr>
                <w:rFonts w:cs="Arial"/>
                <w:sz w:val="16"/>
                <w:szCs w:val="16"/>
              </w:rPr>
              <w:t>0176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8F4096"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ADB8D2" w14:textId="77777777" w:rsidR="00BE714D" w:rsidRPr="005307A3" w:rsidRDefault="00BE714D" w:rsidP="00BE714D">
            <w:pPr>
              <w:pStyle w:val="TAL"/>
              <w:keepNext w:val="0"/>
              <w:jc w:val="center"/>
              <w:rPr>
                <w:sz w:val="16"/>
                <w:szCs w:val="16"/>
              </w:rPr>
            </w:pPr>
            <w:r w:rsidRPr="005307A3">
              <w:rPr>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833B9" w14:textId="77777777" w:rsidR="00BE714D" w:rsidRPr="005307A3" w:rsidRDefault="00BE714D" w:rsidP="00E97CA6">
            <w:pPr>
              <w:pStyle w:val="TAL"/>
              <w:keepNext w:val="0"/>
              <w:rPr>
                <w:sz w:val="16"/>
                <w:szCs w:val="16"/>
              </w:rPr>
            </w:pPr>
            <w:r w:rsidRPr="005307A3">
              <w:rPr>
                <w:rFonts w:cs="Arial"/>
                <w:sz w:val="16"/>
                <w:szCs w:val="16"/>
              </w:rPr>
              <w:t>Essential correction to BIP tests - usage of ME's default channel identifier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904F51B" w14:textId="77777777" w:rsidR="00BE714D" w:rsidRPr="005307A3" w:rsidRDefault="00BE714D" w:rsidP="00E97CA6">
            <w:pPr>
              <w:pStyle w:val="TAL"/>
              <w:keepNext w:val="0"/>
              <w:rPr>
                <w:sz w:val="16"/>
                <w:szCs w:val="16"/>
              </w:rPr>
            </w:pPr>
            <w:r w:rsidRPr="005307A3">
              <w:rPr>
                <w:sz w:val="16"/>
                <w:szCs w:val="16"/>
              </w:rPr>
              <w:t>8.1.0</w:t>
            </w:r>
          </w:p>
        </w:tc>
      </w:tr>
      <w:tr w:rsidR="00BE714D" w:rsidRPr="005307A3" w14:paraId="12FB3F7F"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C6AF033" w14:textId="77777777" w:rsidR="00BE714D" w:rsidRPr="005307A3" w:rsidRDefault="00BE714D" w:rsidP="00BE714D">
            <w:pPr>
              <w:pStyle w:val="TAL"/>
              <w:keepNext w:val="0"/>
              <w:jc w:val="center"/>
              <w:rPr>
                <w:sz w:val="16"/>
                <w:szCs w:val="16"/>
              </w:rPr>
            </w:pPr>
            <w:r w:rsidRPr="005307A3">
              <w:rPr>
                <w:sz w:val="16"/>
                <w:szCs w:val="16"/>
              </w:rPr>
              <w:t>CT-44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D8DA9E0" w14:textId="77777777" w:rsidR="00BE714D" w:rsidRPr="005307A3" w:rsidRDefault="00BE714D" w:rsidP="00BE714D">
            <w:pPr>
              <w:pStyle w:val="TAL"/>
              <w:keepNext w:val="0"/>
              <w:jc w:val="center"/>
              <w:rPr>
                <w:sz w:val="16"/>
                <w:szCs w:val="16"/>
              </w:rPr>
            </w:pPr>
            <w:r w:rsidRPr="005307A3">
              <w:rPr>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EBAA594" w14:textId="77777777" w:rsidR="00BE714D" w:rsidRPr="005307A3" w:rsidRDefault="00BE714D" w:rsidP="00BE714D">
            <w:pPr>
              <w:pStyle w:val="TAL"/>
              <w:keepNext w:val="0"/>
              <w:jc w:val="center"/>
              <w:rPr>
                <w:sz w:val="16"/>
                <w:szCs w:val="16"/>
              </w:rPr>
            </w:pPr>
            <w:r w:rsidRPr="005307A3">
              <w:rPr>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96F093D" w14:textId="77777777" w:rsidR="00BE714D" w:rsidRPr="005307A3" w:rsidRDefault="00BE714D" w:rsidP="00BE714D">
            <w:pPr>
              <w:pStyle w:val="TAL"/>
              <w:keepNext w:val="0"/>
              <w:jc w:val="center"/>
              <w:rPr>
                <w:sz w:val="16"/>
                <w:szCs w:val="16"/>
              </w:rPr>
            </w:pPr>
            <w:r w:rsidRPr="005307A3">
              <w:rPr>
                <w:rFonts w:cs="Arial"/>
                <w:sz w:val="16"/>
                <w:szCs w:val="16"/>
              </w:rPr>
              <w:t>0175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3C24744" w14:textId="77777777" w:rsidR="00BE714D" w:rsidRPr="005307A3" w:rsidRDefault="00BE714D" w:rsidP="00BE714D">
            <w:pPr>
              <w:pStyle w:val="TAL"/>
              <w:keepNext w:val="0"/>
              <w:jc w:val="center"/>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F35014C" w14:textId="77777777" w:rsidR="00BE714D" w:rsidRPr="005307A3" w:rsidRDefault="00BE714D" w:rsidP="00BE714D">
            <w:pPr>
              <w:pStyle w:val="TAL"/>
              <w:keepNext w:val="0"/>
              <w:jc w:val="center"/>
              <w:rPr>
                <w:sz w:val="16"/>
                <w:szCs w:val="16"/>
              </w:rPr>
            </w:pPr>
            <w:r w:rsidRPr="005307A3">
              <w:rPr>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F7FBBB8" w14:textId="77777777" w:rsidR="00BE714D" w:rsidRPr="005307A3" w:rsidRDefault="00BE714D" w:rsidP="00E97CA6">
            <w:pPr>
              <w:pStyle w:val="TAL"/>
              <w:keepNext w:val="0"/>
              <w:rPr>
                <w:rFonts w:cs="Arial"/>
                <w:sz w:val="16"/>
                <w:szCs w:val="16"/>
              </w:rPr>
            </w:pPr>
            <w:r w:rsidRPr="005307A3">
              <w:rPr>
                <w:rFonts w:cs="Arial"/>
                <w:sz w:val="16"/>
                <w:szCs w:val="16"/>
              </w:rPr>
              <w:t>Introduction of steering of roaming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251461A" w14:textId="77777777" w:rsidR="00BE714D" w:rsidRPr="005307A3" w:rsidRDefault="00BE714D" w:rsidP="00E97CA6">
            <w:pPr>
              <w:pStyle w:val="TAL"/>
              <w:keepNext w:val="0"/>
              <w:rPr>
                <w:sz w:val="16"/>
                <w:szCs w:val="16"/>
              </w:rPr>
            </w:pPr>
            <w:r w:rsidRPr="005307A3">
              <w:rPr>
                <w:sz w:val="16"/>
                <w:szCs w:val="16"/>
              </w:rPr>
              <w:t>8.2.0</w:t>
            </w:r>
          </w:p>
        </w:tc>
      </w:tr>
      <w:tr w:rsidR="00BE714D" w:rsidRPr="005307A3" w14:paraId="492CE0D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BBF9BC4" w14:textId="77777777" w:rsidR="00BE714D" w:rsidRPr="005307A3" w:rsidRDefault="00BE714D" w:rsidP="00BE714D">
            <w:pPr>
              <w:pStyle w:val="TAL"/>
              <w:keepNext w:val="0"/>
              <w:jc w:val="center"/>
              <w:rPr>
                <w:sz w:val="16"/>
                <w:szCs w:val="16"/>
              </w:rPr>
            </w:pPr>
            <w:r w:rsidRPr="005307A3">
              <w:rPr>
                <w:sz w:val="16"/>
                <w:szCs w:val="16"/>
              </w:rPr>
              <w:t>CT-44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C783A0" w14:textId="77777777" w:rsidR="00BE714D" w:rsidRPr="005307A3" w:rsidRDefault="00BE714D" w:rsidP="00BE714D">
            <w:pPr>
              <w:pStyle w:val="TAL"/>
              <w:keepNext w:val="0"/>
              <w:jc w:val="center"/>
              <w:rPr>
                <w:sz w:val="16"/>
                <w:szCs w:val="16"/>
              </w:rPr>
            </w:pPr>
            <w:r w:rsidRPr="005307A3">
              <w:rPr>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11474C" w14:textId="77777777" w:rsidR="00BE714D" w:rsidRPr="005307A3" w:rsidRDefault="00BE714D" w:rsidP="00BE714D">
            <w:pPr>
              <w:pStyle w:val="TAL"/>
              <w:keepNext w:val="0"/>
              <w:jc w:val="center"/>
              <w:rPr>
                <w:sz w:val="16"/>
                <w:szCs w:val="16"/>
              </w:rPr>
            </w:pPr>
            <w:r w:rsidRPr="005307A3">
              <w:rPr>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14F7" w14:textId="77777777" w:rsidR="00BE714D" w:rsidRPr="005307A3" w:rsidRDefault="00BE714D" w:rsidP="00BE714D">
            <w:pPr>
              <w:pStyle w:val="TAL"/>
              <w:keepNext w:val="0"/>
              <w:jc w:val="center"/>
              <w:rPr>
                <w:sz w:val="16"/>
                <w:szCs w:val="16"/>
              </w:rPr>
            </w:pPr>
            <w:r w:rsidRPr="005307A3">
              <w:rPr>
                <w:rFonts w:cs="Arial"/>
                <w:sz w:val="16"/>
                <w:szCs w:val="16"/>
              </w:rPr>
              <w:t>0177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D5FFD9"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529E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0E58FB6" w14:textId="77777777" w:rsidR="00BE714D" w:rsidRPr="005307A3" w:rsidRDefault="00BE714D" w:rsidP="00E97CA6">
            <w:pPr>
              <w:pStyle w:val="TAL"/>
              <w:keepNext w:val="0"/>
              <w:rPr>
                <w:rFonts w:cs="Arial"/>
                <w:sz w:val="16"/>
                <w:szCs w:val="16"/>
              </w:rPr>
            </w:pPr>
            <w:r w:rsidRPr="005307A3">
              <w:rPr>
                <w:rFonts w:cs="Arial"/>
                <w:sz w:val="16"/>
                <w:szCs w:val="16"/>
              </w:rPr>
              <w:t>Test case and test case applicability changes for terminals with reduced USAT capabilities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1C6F836" w14:textId="77777777" w:rsidR="00BE714D" w:rsidRPr="005307A3" w:rsidRDefault="00BE714D" w:rsidP="00E97CA6">
            <w:pPr>
              <w:pStyle w:val="TAL"/>
              <w:keepNext w:val="0"/>
              <w:rPr>
                <w:sz w:val="16"/>
                <w:szCs w:val="16"/>
              </w:rPr>
            </w:pPr>
            <w:r w:rsidRPr="005307A3">
              <w:rPr>
                <w:sz w:val="16"/>
                <w:szCs w:val="16"/>
              </w:rPr>
              <w:t>8.2.0</w:t>
            </w:r>
          </w:p>
        </w:tc>
      </w:tr>
      <w:tr w:rsidR="00BE714D" w:rsidRPr="005307A3" w14:paraId="4597A21D"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9BAB0C5"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A1C4F2E"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B167AD7"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736FDD" w14:textId="77777777" w:rsidR="00BE714D" w:rsidRPr="005307A3" w:rsidRDefault="00BE714D" w:rsidP="00BE714D">
            <w:pPr>
              <w:pStyle w:val="TAL"/>
              <w:keepNext w:val="0"/>
              <w:jc w:val="center"/>
              <w:rPr>
                <w:sz w:val="16"/>
                <w:szCs w:val="16"/>
              </w:rPr>
            </w:pPr>
            <w:r w:rsidRPr="005307A3">
              <w:rPr>
                <w:rFonts w:cs="Arial"/>
                <w:sz w:val="16"/>
                <w:szCs w:val="16"/>
              </w:rPr>
              <w:t>0178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F971806" w14:textId="77777777" w:rsidR="00BE714D" w:rsidRPr="005307A3" w:rsidRDefault="00BE714D" w:rsidP="00BE714D">
            <w:pPr>
              <w:pStyle w:val="TAL"/>
              <w:keepNext w:val="0"/>
              <w:jc w:val="center"/>
              <w:rPr>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281747F"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B5F0F90" w14:textId="77777777" w:rsidR="00BE714D" w:rsidRPr="005307A3" w:rsidRDefault="00BE714D" w:rsidP="00E97CA6">
            <w:pPr>
              <w:pStyle w:val="TAL"/>
              <w:keepNext w:val="0"/>
              <w:rPr>
                <w:rFonts w:cs="Arial"/>
                <w:sz w:val="16"/>
                <w:szCs w:val="16"/>
              </w:rPr>
            </w:pPr>
            <w:r w:rsidRPr="005307A3">
              <w:rPr>
                <w:rFonts w:cs="Arial"/>
                <w:sz w:val="16"/>
                <w:szCs w:val="16"/>
              </w:rPr>
              <w:t>Essential correction to icon test applicability</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38E50904"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1EF46C9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330D32"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8E2F1F"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3B2B10C"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EEBB6" w14:textId="77777777" w:rsidR="00BE714D" w:rsidRPr="005307A3" w:rsidRDefault="00BE714D" w:rsidP="00BE714D">
            <w:pPr>
              <w:pStyle w:val="TAL"/>
              <w:keepNext w:val="0"/>
              <w:jc w:val="center"/>
              <w:rPr>
                <w:sz w:val="16"/>
                <w:szCs w:val="16"/>
              </w:rPr>
            </w:pPr>
            <w:r w:rsidRPr="005307A3">
              <w:rPr>
                <w:rFonts w:cs="Arial"/>
                <w:sz w:val="16"/>
                <w:szCs w:val="16"/>
              </w:rPr>
              <w:t>0179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E54A22"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9C9D9"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A17F52" w14:textId="77777777" w:rsidR="00BE714D" w:rsidRPr="005307A3" w:rsidRDefault="00BE714D" w:rsidP="00E97CA6">
            <w:pPr>
              <w:pStyle w:val="TAL"/>
              <w:keepNext w:val="0"/>
              <w:rPr>
                <w:rFonts w:cs="Arial"/>
                <w:sz w:val="16"/>
                <w:szCs w:val="16"/>
              </w:rPr>
            </w:pPr>
            <w:r w:rsidRPr="005307A3">
              <w:rPr>
                <w:rFonts w:cs="Arial"/>
                <w:sz w:val="16"/>
                <w:szCs w:val="16"/>
              </w:rPr>
              <w:t>Update of table E.1 regarding E-UTRAN support indication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9E3F70"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7D9C621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F628C8"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875147"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45FBB8"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67D1D" w14:textId="77777777" w:rsidR="00BE714D" w:rsidRPr="005307A3" w:rsidRDefault="00BE714D" w:rsidP="00BE714D">
            <w:pPr>
              <w:pStyle w:val="TAL"/>
              <w:keepNext w:val="0"/>
              <w:jc w:val="center"/>
              <w:rPr>
                <w:sz w:val="16"/>
                <w:szCs w:val="16"/>
              </w:rPr>
            </w:pPr>
            <w:r w:rsidRPr="005307A3">
              <w:rPr>
                <w:rFonts w:cs="Arial"/>
                <w:sz w:val="16"/>
                <w:szCs w:val="16"/>
              </w:rPr>
              <w:t>0180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8A8F02" w14:textId="77777777" w:rsidR="00BE714D" w:rsidRPr="005307A3" w:rsidRDefault="00BE714D" w:rsidP="00BE714D">
            <w:pPr>
              <w:pStyle w:val="TAL"/>
              <w:keepNext w:val="0"/>
              <w:jc w:val="center"/>
              <w:rPr>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D38E3"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9C2B5E"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27.22.6.1 sequence 1.9</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13872E3"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0B2B134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6B7D84"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DBB32A7"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931AB2"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73D30A" w14:textId="77777777" w:rsidR="00BE714D" w:rsidRPr="005307A3" w:rsidRDefault="00BE714D" w:rsidP="00BE714D">
            <w:pPr>
              <w:pStyle w:val="TAL"/>
              <w:keepNext w:val="0"/>
              <w:jc w:val="center"/>
              <w:rPr>
                <w:sz w:val="16"/>
                <w:szCs w:val="16"/>
              </w:rPr>
            </w:pPr>
            <w:r w:rsidRPr="005307A3">
              <w:rPr>
                <w:rFonts w:cs="Arial"/>
                <w:sz w:val="16"/>
                <w:szCs w:val="16"/>
              </w:rPr>
              <w:t>0181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73FF33" w14:textId="77777777" w:rsidR="00BE714D" w:rsidRPr="005307A3" w:rsidRDefault="00BE714D" w:rsidP="00BE714D">
            <w:pPr>
              <w:pStyle w:val="TAL"/>
              <w:keepNext w:val="0"/>
              <w:jc w:val="center"/>
              <w:rPr>
                <w:sz w:val="16"/>
                <w:szCs w:val="16"/>
              </w:rPr>
            </w:pPr>
            <w:r w:rsidRPr="005307A3">
              <w:rPr>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215D5"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EDC38BC"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27.22.4.7.3,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1797284"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3FF87E5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E8FAF7D" w14:textId="77777777" w:rsidR="00BE714D" w:rsidRPr="005307A3" w:rsidRDefault="00BE714D" w:rsidP="00BE714D">
            <w:pPr>
              <w:pStyle w:val="TAL"/>
              <w:keepNext w:val="0"/>
              <w:jc w:val="center"/>
              <w:rPr>
                <w:sz w:val="16"/>
                <w:szCs w:val="16"/>
              </w:rPr>
            </w:pPr>
            <w:r w:rsidRPr="005307A3">
              <w:rPr>
                <w:sz w:val="16"/>
                <w:szCs w:val="16"/>
              </w:rPr>
              <w:t>CT-45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94C0B54" w14:textId="77777777" w:rsidR="00BE714D" w:rsidRPr="005307A3" w:rsidRDefault="00BE714D" w:rsidP="00BE714D">
            <w:pPr>
              <w:pStyle w:val="TAL"/>
              <w:keepNext w:val="0"/>
              <w:jc w:val="center"/>
              <w:rPr>
                <w:sz w:val="16"/>
                <w:szCs w:val="16"/>
              </w:rPr>
            </w:pPr>
            <w:r w:rsidRPr="005307A3">
              <w:rPr>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5B62D8" w14:textId="77777777" w:rsidR="00BE714D" w:rsidRPr="005307A3" w:rsidRDefault="00BE714D" w:rsidP="00BE714D">
            <w:pPr>
              <w:pStyle w:val="TAL"/>
              <w:keepNext w:val="0"/>
              <w:jc w:val="center"/>
              <w:rPr>
                <w:sz w:val="16"/>
                <w:szCs w:val="16"/>
              </w:rPr>
            </w:pPr>
            <w:r w:rsidRPr="005307A3">
              <w:rPr>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BBD55" w14:textId="77777777" w:rsidR="00BE714D" w:rsidRPr="005307A3" w:rsidRDefault="00BE714D" w:rsidP="00BE714D">
            <w:pPr>
              <w:pStyle w:val="TAL"/>
              <w:keepNext w:val="0"/>
              <w:jc w:val="center"/>
              <w:rPr>
                <w:sz w:val="16"/>
                <w:szCs w:val="16"/>
              </w:rPr>
            </w:pPr>
            <w:r w:rsidRPr="005307A3">
              <w:rPr>
                <w:rFonts w:cs="Arial"/>
                <w:sz w:val="16"/>
                <w:szCs w:val="16"/>
              </w:rPr>
              <w:t>0182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CB1696" w14:textId="77777777" w:rsidR="00BE714D" w:rsidRPr="005307A3" w:rsidRDefault="00BE714D" w:rsidP="00BE714D">
            <w:pPr>
              <w:pStyle w:val="TAL"/>
              <w:keepNext w:val="0"/>
              <w:jc w:val="center"/>
              <w:rPr>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E2E8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7BB565E" w14:textId="77777777" w:rsidR="00BE714D" w:rsidRPr="005307A3" w:rsidRDefault="00BE714D" w:rsidP="00E97CA6">
            <w:pPr>
              <w:pStyle w:val="TAL"/>
              <w:keepNext w:val="0"/>
              <w:rPr>
                <w:rFonts w:cs="Arial"/>
                <w:sz w:val="16"/>
                <w:szCs w:val="16"/>
              </w:rPr>
            </w:pPr>
            <w:r w:rsidRPr="005307A3">
              <w:rPr>
                <w:rFonts w:cs="Arial"/>
                <w:sz w:val="16"/>
                <w:szCs w:val="16"/>
              </w:rPr>
              <w:t>Essential correction of applicability and terminal profile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ED3ADF" w14:textId="77777777" w:rsidR="00BE714D" w:rsidRPr="005307A3" w:rsidRDefault="00BE714D" w:rsidP="00E97CA6">
            <w:pPr>
              <w:pStyle w:val="TAL"/>
              <w:keepNext w:val="0"/>
              <w:rPr>
                <w:sz w:val="16"/>
                <w:szCs w:val="16"/>
              </w:rPr>
            </w:pPr>
            <w:r w:rsidRPr="005307A3">
              <w:rPr>
                <w:sz w:val="16"/>
                <w:szCs w:val="16"/>
              </w:rPr>
              <w:t>8.3.0</w:t>
            </w:r>
          </w:p>
        </w:tc>
      </w:tr>
      <w:tr w:rsidR="00BE714D" w:rsidRPr="005307A3" w14:paraId="7FB0940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B1396DD" w14:textId="77777777" w:rsidR="00BE714D" w:rsidRPr="005307A3" w:rsidRDefault="00BE714D" w:rsidP="00BE714D">
            <w:pPr>
              <w:pStyle w:val="TAL"/>
              <w:keepNext w:val="0"/>
              <w:jc w:val="center"/>
              <w:rPr>
                <w:sz w:val="16"/>
                <w:szCs w:val="16"/>
              </w:rPr>
            </w:pPr>
            <w:r w:rsidRPr="005307A3">
              <w:rPr>
                <w:sz w:val="16"/>
                <w:szCs w:val="16"/>
              </w:rPr>
              <w:t>-</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98F6C28" w14:textId="77777777" w:rsidR="00BE714D" w:rsidRPr="005307A3" w:rsidRDefault="00BE714D" w:rsidP="00BE714D">
            <w:pPr>
              <w:pStyle w:val="TAL"/>
              <w:keepNext w:val="0"/>
              <w:jc w:val="center"/>
              <w:rPr>
                <w:sz w:val="16"/>
                <w:szCs w:val="16"/>
              </w:rPr>
            </w:pPr>
            <w:r w:rsidRPr="005307A3">
              <w:rPr>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E352C80" w14:textId="77777777" w:rsidR="00BE714D" w:rsidRPr="005307A3" w:rsidRDefault="00BE714D" w:rsidP="00BE714D">
            <w:pPr>
              <w:pStyle w:val="TAL"/>
              <w:keepNext w:val="0"/>
              <w:jc w:val="center"/>
              <w:rPr>
                <w:sz w:val="16"/>
                <w:szCs w:val="16"/>
              </w:rPr>
            </w:pPr>
            <w:r w:rsidRPr="005307A3">
              <w:rPr>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8F8E89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000BF20"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7B124A3"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1D75E5B" w14:textId="77777777" w:rsidR="00BE714D" w:rsidRPr="005307A3" w:rsidRDefault="00BE714D" w:rsidP="00E97CA6">
            <w:pPr>
              <w:pStyle w:val="TAL"/>
              <w:keepNext w:val="0"/>
              <w:rPr>
                <w:rFonts w:cs="Arial"/>
                <w:sz w:val="16"/>
                <w:szCs w:val="16"/>
              </w:rPr>
            </w:pPr>
            <w:r w:rsidRPr="005307A3">
              <w:rPr>
                <w:rFonts w:cs="Arial"/>
                <w:sz w:val="16"/>
                <w:szCs w:val="16"/>
              </w:rPr>
              <w:t>Correction of inconsistency spotted at implementation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E4B7412" w14:textId="77777777" w:rsidR="00BE714D" w:rsidRPr="005307A3" w:rsidRDefault="00BE714D" w:rsidP="00E97CA6">
            <w:pPr>
              <w:pStyle w:val="TAL"/>
              <w:keepNext w:val="0"/>
              <w:rPr>
                <w:sz w:val="16"/>
                <w:szCs w:val="16"/>
              </w:rPr>
            </w:pPr>
            <w:r w:rsidRPr="005307A3">
              <w:rPr>
                <w:sz w:val="16"/>
                <w:szCs w:val="16"/>
              </w:rPr>
              <w:t>8.3.1</w:t>
            </w:r>
          </w:p>
        </w:tc>
      </w:tr>
      <w:tr w:rsidR="00BE714D" w:rsidRPr="005307A3" w14:paraId="26D55E0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42CBBCC"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32D4B5D"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BB108D9" w14:textId="77777777" w:rsidR="00BE714D" w:rsidRPr="005307A3" w:rsidRDefault="00BE714D" w:rsidP="00BE714D">
            <w:pPr>
              <w:pStyle w:val="TAL"/>
              <w:keepNext w:val="0"/>
              <w:jc w:val="center"/>
              <w:rPr>
                <w:sz w:val="16"/>
                <w:szCs w:val="16"/>
              </w:rPr>
            </w:pPr>
            <w:r w:rsidRPr="005307A3">
              <w:rPr>
                <w:rFonts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1AD536A" w14:textId="77777777" w:rsidR="00BE714D" w:rsidRPr="005307A3" w:rsidRDefault="00BE714D" w:rsidP="00BE714D">
            <w:pPr>
              <w:pStyle w:val="TAL"/>
              <w:keepNext w:val="0"/>
              <w:jc w:val="center"/>
              <w:rPr>
                <w:rFonts w:cs="Arial"/>
                <w:sz w:val="16"/>
                <w:szCs w:val="16"/>
              </w:rPr>
            </w:pPr>
            <w:r w:rsidRPr="005307A3">
              <w:rPr>
                <w:rFonts w:cs="Arial"/>
                <w:sz w:val="16"/>
                <w:szCs w:val="16"/>
              </w:rPr>
              <w:t>0186</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7165B03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5273734"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C7DC066"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27.22.4.7.3</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F4AE237"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3A407E8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850ABB"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4F9A01F"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780863A" w14:textId="77777777" w:rsidR="00BE714D" w:rsidRPr="005307A3" w:rsidRDefault="00BE714D" w:rsidP="00BE714D">
            <w:pPr>
              <w:pStyle w:val="TAL"/>
              <w:keepNext w:val="0"/>
              <w:jc w:val="center"/>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A250E" w14:textId="77777777" w:rsidR="00BE714D" w:rsidRPr="005307A3" w:rsidRDefault="00BE714D" w:rsidP="00BE714D">
            <w:pPr>
              <w:pStyle w:val="TAL"/>
              <w:keepNext w:val="0"/>
              <w:jc w:val="center"/>
              <w:rPr>
                <w:rFonts w:cs="Arial"/>
                <w:sz w:val="16"/>
                <w:szCs w:val="16"/>
              </w:rPr>
            </w:pPr>
            <w:r w:rsidRPr="005307A3">
              <w:rPr>
                <w:rFonts w:cs="Arial"/>
                <w:sz w:val="16"/>
                <w:szCs w:val="16"/>
              </w:rPr>
              <w:t>0187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5C569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2A3CA"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8025A6B" w14:textId="77777777" w:rsidR="00BE714D" w:rsidRPr="005307A3" w:rsidRDefault="00BE714D" w:rsidP="00E97CA6">
            <w:pPr>
              <w:pStyle w:val="TAL"/>
              <w:keepNext w:val="0"/>
              <w:rPr>
                <w:rFonts w:cs="Arial"/>
                <w:sz w:val="16"/>
                <w:szCs w:val="16"/>
              </w:rPr>
            </w:pPr>
            <w:r w:rsidRPr="005307A3">
              <w:rPr>
                <w:rFonts w:cs="Arial"/>
                <w:sz w:val="16"/>
                <w:szCs w:val="16"/>
              </w:rPr>
              <w:t>Update of TS 31.124 for terminals supporting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D539322"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514AA44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741FE24" w14:textId="77777777" w:rsidR="00BE714D" w:rsidRPr="005307A3" w:rsidRDefault="00BE714D" w:rsidP="00BE714D">
            <w:pPr>
              <w:pStyle w:val="TAL"/>
              <w:keepNext w:val="0"/>
              <w:jc w:val="center"/>
              <w:rPr>
                <w:sz w:val="16"/>
                <w:szCs w:val="16"/>
              </w:rPr>
            </w:pPr>
            <w:r w:rsidRPr="005307A3">
              <w:rPr>
                <w:sz w:val="16"/>
                <w:szCs w:val="16"/>
              </w:rPr>
              <w:t>CT-46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BF9EC5" w14:textId="77777777" w:rsidR="00BE714D" w:rsidRPr="005307A3" w:rsidRDefault="00BE714D" w:rsidP="00BE714D">
            <w:pPr>
              <w:pStyle w:val="TAL"/>
              <w:keepNext w:val="0"/>
              <w:jc w:val="center"/>
              <w:rPr>
                <w:sz w:val="16"/>
                <w:szCs w:val="16"/>
              </w:rPr>
            </w:pPr>
            <w:r w:rsidRPr="005307A3">
              <w:rPr>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3AB06C" w14:textId="77777777" w:rsidR="00BE714D" w:rsidRPr="005307A3" w:rsidRDefault="00BE714D" w:rsidP="00BE714D">
            <w:pPr>
              <w:pStyle w:val="TAL"/>
              <w:keepNext w:val="0"/>
              <w:jc w:val="center"/>
              <w:rPr>
                <w:sz w:val="16"/>
                <w:szCs w:val="16"/>
              </w:rPr>
            </w:pPr>
            <w:r w:rsidRPr="005307A3">
              <w:rPr>
                <w:rFonts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F1CAA" w14:textId="77777777" w:rsidR="00BE714D" w:rsidRPr="005307A3" w:rsidRDefault="00BE714D" w:rsidP="00BE714D">
            <w:pPr>
              <w:pStyle w:val="TAL"/>
              <w:keepNext w:val="0"/>
              <w:jc w:val="center"/>
              <w:rPr>
                <w:rFonts w:cs="Arial"/>
                <w:sz w:val="16"/>
                <w:szCs w:val="16"/>
              </w:rPr>
            </w:pPr>
            <w:r w:rsidRPr="005307A3">
              <w:rPr>
                <w:rFonts w:cs="Arial"/>
                <w:sz w:val="16"/>
                <w:szCs w:val="16"/>
              </w:rPr>
              <w:t>0188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B822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CC9DDB" w14:textId="77777777" w:rsidR="00BE714D" w:rsidRPr="005307A3" w:rsidRDefault="00BE714D" w:rsidP="00BE714D">
            <w:pPr>
              <w:pStyle w:val="TAL"/>
              <w:keepNext w:val="0"/>
              <w:jc w:val="center"/>
              <w:rPr>
                <w:sz w:val="16"/>
                <w:szCs w:val="16"/>
              </w:rPr>
            </w:pPr>
            <w:r w:rsidRPr="005307A3">
              <w:rPr>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DD0C148" w14:textId="77777777" w:rsidR="00BE714D" w:rsidRPr="005307A3" w:rsidRDefault="00BE714D" w:rsidP="00E97CA6">
            <w:pPr>
              <w:pStyle w:val="TAL"/>
              <w:keepNext w:val="0"/>
              <w:rPr>
                <w:rFonts w:cs="Arial"/>
                <w:sz w:val="16"/>
                <w:szCs w:val="16"/>
              </w:rPr>
            </w:pPr>
            <w:r w:rsidRPr="005307A3">
              <w:rPr>
                <w:rFonts w:cs="Arial"/>
                <w:sz w:val="16"/>
                <w:szCs w:val="16"/>
              </w:rPr>
              <w:t>Introduction of OPEN CHANNEL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C93E87B" w14:textId="77777777" w:rsidR="00BE714D" w:rsidRPr="005307A3" w:rsidRDefault="00BE714D" w:rsidP="00E97CA6">
            <w:pPr>
              <w:pStyle w:val="TAL"/>
              <w:keepNext w:val="0"/>
              <w:rPr>
                <w:sz w:val="16"/>
                <w:szCs w:val="16"/>
              </w:rPr>
            </w:pPr>
            <w:r w:rsidRPr="005307A3">
              <w:rPr>
                <w:sz w:val="16"/>
                <w:szCs w:val="16"/>
              </w:rPr>
              <w:t>8.4.0</w:t>
            </w:r>
          </w:p>
        </w:tc>
      </w:tr>
      <w:tr w:rsidR="00BE714D" w:rsidRPr="005307A3" w14:paraId="28A0396A"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78E1449" w14:textId="77777777" w:rsidR="00BE714D" w:rsidRPr="005307A3" w:rsidRDefault="00BE714D" w:rsidP="00BE714D">
            <w:pPr>
              <w:pStyle w:val="TAL"/>
              <w:keepNext w:val="0"/>
              <w:jc w:val="center"/>
              <w:rPr>
                <w:sz w:val="16"/>
                <w:szCs w:val="16"/>
              </w:rPr>
            </w:pPr>
            <w:r w:rsidRPr="005307A3">
              <w:rPr>
                <w:sz w:val="16"/>
                <w:szCs w:val="16"/>
              </w:rPr>
              <w:t>SA-46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0AD0717" w14:textId="77777777" w:rsidR="00BE714D" w:rsidRPr="005307A3" w:rsidRDefault="00BE714D" w:rsidP="00BE714D">
            <w:pPr>
              <w:pStyle w:val="TAL"/>
              <w:keepNext w:val="0"/>
              <w:jc w:val="center"/>
              <w:rPr>
                <w:sz w:val="16"/>
                <w:szCs w:val="16"/>
              </w:rPr>
            </w:pPr>
            <w:r w:rsidRPr="005307A3">
              <w:rPr>
                <w:sz w:val="16"/>
                <w:szCs w:val="16"/>
              </w:rPr>
              <w:t>SA-46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68F5DDA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B449FB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2AFFFB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4F27104" w14:textId="77777777" w:rsidR="00BE714D" w:rsidRPr="005307A3" w:rsidRDefault="00BE714D" w:rsidP="00BE714D">
            <w:pPr>
              <w:pStyle w:val="TAL"/>
              <w:keepNext w:val="0"/>
              <w:jc w:val="center"/>
              <w:rPr>
                <w:sz w:val="16"/>
                <w:szCs w:val="16"/>
              </w:rPr>
            </w:pPr>
            <w:r w:rsidRPr="005307A3">
              <w:rPr>
                <w:sz w:val="16"/>
                <w:szCs w:val="16"/>
              </w:rPr>
              <w:t>-</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3E67641" w14:textId="77777777" w:rsidR="00BE714D" w:rsidRPr="005307A3" w:rsidRDefault="00BE714D" w:rsidP="00E97CA6">
            <w:pPr>
              <w:pStyle w:val="TAL"/>
              <w:keepNext w:val="0"/>
              <w:rPr>
                <w:rFonts w:cs="Arial"/>
                <w:sz w:val="16"/>
                <w:szCs w:val="16"/>
              </w:rPr>
            </w:pPr>
            <w:r w:rsidRPr="005307A3">
              <w:rPr>
                <w:rFonts w:cs="Arial"/>
                <w:sz w:val="16"/>
                <w:szCs w:val="16"/>
              </w:rPr>
              <w:t>Upgrade to Rel-9</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B53603F" w14:textId="77777777" w:rsidR="00BE714D" w:rsidRPr="005307A3" w:rsidRDefault="00BE714D" w:rsidP="00E97CA6">
            <w:pPr>
              <w:pStyle w:val="TAL"/>
              <w:keepNext w:val="0"/>
              <w:rPr>
                <w:sz w:val="16"/>
                <w:szCs w:val="16"/>
              </w:rPr>
            </w:pPr>
            <w:r w:rsidRPr="005307A3">
              <w:rPr>
                <w:sz w:val="16"/>
                <w:szCs w:val="16"/>
              </w:rPr>
              <w:t>9.0.0</w:t>
            </w:r>
          </w:p>
        </w:tc>
      </w:tr>
      <w:tr w:rsidR="00BE714D" w:rsidRPr="005307A3" w14:paraId="64168ED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5C759E5"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BD07D7B"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86AC8FA"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3ACEADF" w14:textId="77777777" w:rsidR="00BE714D" w:rsidRPr="005307A3" w:rsidRDefault="00BE714D" w:rsidP="00BE714D">
            <w:pPr>
              <w:pStyle w:val="TAL"/>
              <w:keepNext w:val="0"/>
              <w:jc w:val="center"/>
              <w:rPr>
                <w:rFonts w:cs="Arial"/>
                <w:sz w:val="16"/>
                <w:szCs w:val="16"/>
              </w:rPr>
            </w:pPr>
            <w:r w:rsidRPr="005307A3">
              <w:rPr>
                <w:rFonts w:cs="Arial"/>
                <w:sz w:val="16"/>
                <w:szCs w:val="16"/>
              </w:rPr>
              <w:t>0189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BBB54D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B372D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B493955" w14:textId="77777777" w:rsidR="00BE714D" w:rsidRPr="005307A3" w:rsidRDefault="00BE714D" w:rsidP="00E97CA6">
            <w:pPr>
              <w:pStyle w:val="TAL"/>
              <w:keepNext w:val="0"/>
              <w:rPr>
                <w:rFonts w:cs="Arial"/>
                <w:sz w:val="16"/>
                <w:szCs w:val="16"/>
              </w:rPr>
            </w:pPr>
            <w:r w:rsidRPr="005307A3">
              <w:rPr>
                <w:rFonts w:cs="Arial"/>
                <w:sz w:val="16"/>
                <w:szCs w:val="16"/>
              </w:rPr>
              <w:t>Introduction of BIP tests for E-UTRAN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32957B6"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5C9701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07206DA"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17DADA4"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7B3B42"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9CFBD0" w14:textId="77777777" w:rsidR="00BE714D" w:rsidRPr="005307A3" w:rsidRDefault="00BE714D" w:rsidP="00BE714D">
            <w:pPr>
              <w:pStyle w:val="TAL"/>
              <w:keepNext w:val="0"/>
              <w:jc w:val="center"/>
              <w:rPr>
                <w:rFonts w:cs="Arial"/>
                <w:sz w:val="16"/>
                <w:szCs w:val="16"/>
              </w:rPr>
            </w:pPr>
            <w:r w:rsidRPr="005307A3">
              <w:rPr>
                <w:rFonts w:cs="Arial"/>
                <w:sz w:val="16"/>
                <w:szCs w:val="16"/>
              </w:rPr>
              <w:t>0190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75342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F857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907F12" w14:textId="77777777" w:rsidR="00BE714D" w:rsidRPr="005307A3" w:rsidRDefault="00BE714D" w:rsidP="00E97CA6">
            <w:pPr>
              <w:pStyle w:val="TAL"/>
              <w:keepNext w:val="0"/>
              <w:rPr>
                <w:rFonts w:cs="Arial"/>
                <w:sz w:val="16"/>
                <w:szCs w:val="16"/>
              </w:rPr>
            </w:pPr>
            <w:r w:rsidRPr="005307A3">
              <w:rPr>
                <w:rFonts w:cs="Arial"/>
                <w:sz w:val="16"/>
                <w:szCs w:val="16"/>
              </w:rPr>
              <w:t>Introduction of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67C901"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0A63E86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82853A4"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1D95D8"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0A3C16"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FEFCE" w14:textId="77777777" w:rsidR="00BE714D" w:rsidRPr="005307A3" w:rsidRDefault="00BE714D" w:rsidP="00BE714D">
            <w:pPr>
              <w:pStyle w:val="TAL"/>
              <w:keepNext w:val="0"/>
              <w:jc w:val="center"/>
              <w:rPr>
                <w:rFonts w:cs="Arial"/>
                <w:sz w:val="16"/>
                <w:szCs w:val="16"/>
              </w:rPr>
            </w:pPr>
            <w:r w:rsidRPr="005307A3">
              <w:rPr>
                <w:rFonts w:cs="Arial"/>
                <w:sz w:val="16"/>
                <w:szCs w:val="16"/>
              </w:rPr>
              <w:t>0191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FAD8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1831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0DE770" w14:textId="77777777" w:rsidR="00BE714D" w:rsidRPr="005307A3" w:rsidRDefault="00BE714D" w:rsidP="00E97CA6">
            <w:pPr>
              <w:pStyle w:val="TAL"/>
              <w:keepNext w:val="0"/>
              <w:rPr>
                <w:rFonts w:cs="Arial"/>
                <w:sz w:val="16"/>
                <w:szCs w:val="16"/>
              </w:rPr>
            </w:pPr>
            <w:r w:rsidRPr="005307A3">
              <w:rPr>
                <w:rFonts w:cs="Arial"/>
                <w:sz w:val="16"/>
                <w:szCs w:val="16"/>
              </w:rPr>
              <w:t>Introduction of Provide Local Information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7747972"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391D25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D67C2C"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06680E6"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6BB405" w14:textId="77777777" w:rsidR="00BE714D" w:rsidRPr="005307A3" w:rsidRDefault="00BE714D" w:rsidP="00BE714D">
            <w:pPr>
              <w:pStyle w:val="TAL"/>
              <w:keepNext w:val="0"/>
              <w:jc w:val="center"/>
              <w:rPr>
                <w:rFonts w:cs="Arial"/>
                <w:sz w:val="16"/>
                <w:szCs w:val="16"/>
              </w:rPr>
            </w:pPr>
            <w:r w:rsidRPr="005307A3">
              <w:rPr>
                <w:rFonts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6140F" w14:textId="77777777" w:rsidR="00BE714D" w:rsidRPr="005307A3" w:rsidRDefault="00BE714D" w:rsidP="00BE714D">
            <w:pPr>
              <w:pStyle w:val="TAL"/>
              <w:keepNext w:val="0"/>
              <w:jc w:val="center"/>
              <w:rPr>
                <w:rFonts w:cs="Arial"/>
                <w:sz w:val="16"/>
                <w:szCs w:val="16"/>
              </w:rPr>
            </w:pPr>
            <w:r w:rsidRPr="005307A3">
              <w:rPr>
                <w:rFonts w:cs="Arial"/>
                <w:sz w:val="16"/>
                <w:szCs w:val="16"/>
              </w:rPr>
              <w:t>0192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9C6F6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525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6426762" w14:textId="77777777" w:rsidR="00BE714D" w:rsidRPr="005307A3" w:rsidRDefault="00BE714D" w:rsidP="00E97CA6">
            <w:pPr>
              <w:pStyle w:val="TAL"/>
              <w:keepNext w:val="0"/>
              <w:rPr>
                <w:rFonts w:cs="Arial"/>
                <w:sz w:val="16"/>
                <w:szCs w:val="16"/>
              </w:rPr>
            </w:pPr>
            <w:r w:rsidRPr="005307A3">
              <w:rPr>
                <w:rFonts w:cs="Arial"/>
                <w:sz w:val="16"/>
                <w:szCs w:val="16"/>
              </w:rPr>
              <w:t>Introduction of Event Download – Location Status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851902"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672C7B2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38C13E"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25A2CC2"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73E205"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2C7F6" w14:textId="77777777" w:rsidR="00BE714D" w:rsidRPr="005307A3" w:rsidRDefault="00BE714D" w:rsidP="00BE714D">
            <w:pPr>
              <w:pStyle w:val="TAL"/>
              <w:keepNext w:val="0"/>
              <w:jc w:val="center"/>
              <w:rPr>
                <w:rFonts w:cs="Arial"/>
                <w:sz w:val="16"/>
                <w:szCs w:val="16"/>
              </w:rPr>
            </w:pPr>
            <w:r w:rsidRPr="005307A3">
              <w:rPr>
                <w:rFonts w:cs="Arial"/>
                <w:sz w:val="16"/>
                <w:szCs w:val="16"/>
              </w:rPr>
              <w:t>0194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AE02A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8BC2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46E4D5" w14:textId="77777777" w:rsidR="00BE714D" w:rsidRPr="005307A3" w:rsidRDefault="00BE714D" w:rsidP="00E97CA6">
            <w:pPr>
              <w:pStyle w:val="TAL"/>
              <w:keepNext w:val="0"/>
              <w:rPr>
                <w:rFonts w:cs="Arial"/>
                <w:sz w:val="16"/>
                <w:szCs w:val="16"/>
              </w:rPr>
            </w:pPr>
            <w:r w:rsidRPr="005307A3">
              <w:rPr>
                <w:rFonts w:cs="Arial"/>
                <w:sz w:val="16"/>
                <w:szCs w:val="16"/>
              </w:rPr>
              <w:t>Introduction of Rel-9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5C58FDA"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1FBD121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7E7D83"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A1D058"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2C44A"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142B2" w14:textId="77777777" w:rsidR="00BE714D" w:rsidRPr="005307A3" w:rsidRDefault="00BE714D" w:rsidP="00BE714D">
            <w:pPr>
              <w:pStyle w:val="TAL"/>
              <w:keepNext w:val="0"/>
              <w:jc w:val="center"/>
              <w:rPr>
                <w:rFonts w:cs="Arial"/>
                <w:sz w:val="16"/>
                <w:szCs w:val="16"/>
              </w:rPr>
            </w:pPr>
            <w:r w:rsidRPr="005307A3">
              <w:rPr>
                <w:rFonts w:cs="Arial"/>
                <w:sz w:val="16"/>
                <w:szCs w:val="16"/>
              </w:rPr>
              <w:t>0195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986B3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64B4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923636" w14:textId="77777777" w:rsidR="00BE714D" w:rsidRPr="005307A3" w:rsidRDefault="00BE714D" w:rsidP="00E97CA6">
            <w:pPr>
              <w:pStyle w:val="TAL"/>
              <w:keepNext w:val="0"/>
              <w:rPr>
                <w:rFonts w:cs="Arial"/>
                <w:sz w:val="16"/>
                <w:szCs w:val="16"/>
              </w:rPr>
            </w:pPr>
            <w:r w:rsidRPr="005307A3">
              <w:rPr>
                <w:rFonts w:cs="Arial"/>
                <w:sz w:val="16"/>
                <w:szCs w:val="16"/>
              </w:rPr>
              <w:t>Correction of typo error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8368C9C"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259BB4B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6BD8E5"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B6C892E"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78833"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0C1E0" w14:textId="77777777" w:rsidR="00BE714D" w:rsidRPr="005307A3" w:rsidRDefault="00BE714D" w:rsidP="00BE714D">
            <w:pPr>
              <w:pStyle w:val="TAL"/>
              <w:keepNext w:val="0"/>
              <w:jc w:val="center"/>
              <w:rPr>
                <w:rFonts w:cs="Arial"/>
                <w:sz w:val="16"/>
                <w:szCs w:val="16"/>
              </w:rPr>
            </w:pPr>
            <w:r w:rsidRPr="005307A3">
              <w:rPr>
                <w:rFonts w:cs="Arial"/>
                <w:sz w:val="16"/>
                <w:szCs w:val="16"/>
              </w:rPr>
              <w:t>0196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6A94CC"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DB620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4B78A3" w14:textId="77777777" w:rsidR="00BE714D" w:rsidRPr="005307A3" w:rsidRDefault="00BE714D" w:rsidP="00E97CA6">
            <w:pPr>
              <w:pStyle w:val="TAL"/>
              <w:keepNext w:val="0"/>
              <w:rPr>
                <w:rFonts w:cs="Arial"/>
                <w:sz w:val="16"/>
                <w:szCs w:val="16"/>
              </w:rPr>
            </w:pPr>
            <w:r w:rsidRPr="005307A3">
              <w:rPr>
                <w:rFonts w:cs="Arial"/>
                <w:sz w:val="16"/>
                <w:szCs w:val="16"/>
              </w:rPr>
              <w:t>Dual Open Channel tests in TCP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5FC87F"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6800306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16F83DA"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E2219B7"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413AF3"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F6254" w14:textId="77777777" w:rsidR="00BE714D" w:rsidRPr="005307A3" w:rsidRDefault="00BE714D" w:rsidP="00BE714D">
            <w:pPr>
              <w:pStyle w:val="TAL"/>
              <w:keepNext w:val="0"/>
              <w:jc w:val="center"/>
              <w:rPr>
                <w:rFonts w:cs="Arial"/>
                <w:sz w:val="16"/>
                <w:szCs w:val="16"/>
              </w:rPr>
            </w:pPr>
            <w:r w:rsidRPr="005307A3">
              <w:rPr>
                <w:rFonts w:cs="Arial"/>
                <w:sz w:val="16"/>
                <w:szCs w:val="16"/>
              </w:rPr>
              <w:t>0197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EC197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ABC9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426B3D" w14:textId="77777777" w:rsidR="00BE714D" w:rsidRPr="005307A3" w:rsidRDefault="00BE714D" w:rsidP="00E97CA6">
            <w:pPr>
              <w:pStyle w:val="TAL"/>
              <w:keepNext w:val="0"/>
              <w:rPr>
                <w:rFonts w:cs="Arial"/>
                <w:sz w:val="16"/>
                <w:szCs w:val="16"/>
              </w:rPr>
            </w:pPr>
            <w:r w:rsidRPr="005307A3">
              <w:rPr>
                <w:rFonts w:cs="Arial"/>
                <w:sz w:val="16"/>
                <w:szCs w:val="16"/>
              </w:rPr>
              <w:t>Open Channel tests for TCP mode and Default Bearer</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918D06A"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3FEA86C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4D943D"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D3CEA89"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FE65B4" w14:textId="77777777" w:rsidR="00BE714D" w:rsidRPr="005307A3" w:rsidRDefault="00BE714D" w:rsidP="00BE714D">
            <w:pPr>
              <w:pStyle w:val="TAL"/>
              <w:keepNext w:val="0"/>
              <w:jc w:val="center"/>
              <w:rPr>
                <w:rFonts w:cs="Arial"/>
                <w:sz w:val="16"/>
                <w:szCs w:val="16"/>
              </w:rPr>
            </w:pPr>
            <w:r w:rsidRPr="005307A3">
              <w:rPr>
                <w:rFonts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90A5BA" w14:textId="77777777" w:rsidR="00BE714D" w:rsidRPr="005307A3" w:rsidRDefault="00BE714D" w:rsidP="00BE714D">
            <w:pPr>
              <w:pStyle w:val="TAL"/>
              <w:keepNext w:val="0"/>
              <w:jc w:val="center"/>
              <w:rPr>
                <w:rFonts w:cs="Arial"/>
                <w:sz w:val="16"/>
                <w:szCs w:val="16"/>
              </w:rPr>
            </w:pPr>
            <w:r w:rsidRPr="005307A3">
              <w:rPr>
                <w:rFonts w:cs="Arial"/>
                <w:sz w:val="16"/>
                <w:szCs w:val="16"/>
              </w:rPr>
              <w:t>0198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E32834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3D35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2EF365" w14:textId="77777777" w:rsidR="00BE714D" w:rsidRPr="005307A3" w:rsidRDefault="00BE714D" w:rsidP="00E97CA6">
            <w:pPr>
              <w:pStyle w:val="TAL"/>
              <w:keepNext w:val="0"/>
              <w:rPr>
                <w:rFonts w:cs="Arial"/>
                <w:sz w:val="16"/>
                <w:szCs w:val="16"/>
              </w:rPr>
            </w:pPr>
            <w:r w:rsidRPr="005307A3">
              <w:rPr>
                <w:rFonts w:cs="Arial"/>
                <w:sz w:val="16"/>
                <w:szCs w:val="16"/>
              </w:rPr>
              <w:t>Correction of optional features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3C0DCE"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4064CC3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342670D"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782BDF"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37F529"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C4F5FE" w14:textId="77777777" w:rsidR="00BE714D" w:rsidRPr="005307A3" w:rsidRDefault="00BE714D" w:rsidP="00BE714D">
            <w:pPr>
              <w:pStyle w:val="TAL"/>
              <w:keepNext w:val="0"/>
              <w:jc w:val="center"/>
              <w:rPr>
                <w:rFonts w:cs="Arial"/>
                <w:sz w:val="16"/>
                <w:szCs w:val="16"/>
              </w:rPr>
            </w:pPr>
            <w:r w:rsidRPr="005307A3">
              <w:rPr>
                <w:rFonts w:cs="Arial"/>
                <w:sz w:val="16"/>
                <w:szCs w:val="16"/>
              </w:rPr>
              <w:t>0199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1DF1C8"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15DB2"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045FEA"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for 'no alpha identifier presented'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EE05D37"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72F3D3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5FB2D86"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00E5BD3" w14:textId="77777777" w:rsidR="00BE714D" w:rsidRPr="005307A3" w:rsidRDefault="00BE714D" w:rsidP="00BE714D">
            <w:pPr>
              <w:pStyle w:val="TAL"/>
              <w:keepNext w:val="0"/>
              <w:jc w:val="center"/>
              <w:rPr>
                <w:rFonts w:cs="Arial"/>
                <w:sz w:val="16"/>
                <w:szCs w:val="16"/>
              </w:rPr>
            </w:pPr>
            <w:r w:rsidRPr="005307A3">
              <w:rPr>
                <w:rFonts w:cs="Arial"/>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1E58818" w14:textId="77777777" w:rsidR="00BE714D" w:rsidRPr="005307A3" w:rsidRDefault="00BE714D" w:rsidP="00BE714D">
            <w:pPr>
              <w:pStyle w:val="TAL"/>
              <w:keepNext w:val="0"/>
              <w:jc w:val="center"/>
              <w:rPr>
                <w:rFonts w:cs="Arial"/>
                <w:sz w:val="16"/>
                <w:szCs w:val="16"/>
              </w:rPr>
            </w:pPr>
            <w:r w:rsidRPr="005307A3">
              <w:rPr>
                <w:rFonts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DA2BD69" w14:textId="77777777" w:rsidR="00BE714D" w:rsidRPr="005307A3" w:rsidRDefault="00BE714D" w:rsidP="00BE714D">
            <w:pPr>
              <w:pStyle w:val="TAL"/>
              <w:keepNext w:val="0"/>
              <w:jc w:val="center"/>
              <w:rPr>
                <w:rFonts w:cs="Arial"/>
                <w:sz w:val="16"/>
                <w:szCs w:val="16"/>
              </w:rPr>
            </w:pPr>
            <w:r w:rsidRPr="005307A3">
              <w:rPr>
                <w:rFonts w:cs="Arial"/>
                <w:sz w:val="16"/>
                <w:szCs w:val="16"/>
              </w:rPr>
              <w:t>0200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74943E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0BFE9AF"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D74D1D0"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condition table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5A20057" w14:textId="77777777" w:rsidR="00BE714D" w:rsidRPr="005307A3" w:rsidRDefault="00BE714D" w:rsidP="00E97CA6">
            <w:pPr>
              <w:pStyle w:val="TAL"/>
              <w:keepNext w:val="0"/>
              <w:rPr>
                <w:rFonts w:cs="Arial"/>
                <w:sz w:val="16"/>
                <w:szCs w:val="16"/>
              </w:rPr>
            </w:pPr>
            <w:r w:rsidRPr="005307A3">
              <w:rPr>
                <w:rFonts w:cs="Arial"/>
                <w:sz w:val="16"/>
                <w:szCs w:val="16"/>
              </w:rPr>
              <w:t>9.1.0</w:t>
            </w:r>
          </w:p>
        </w:tc>
      </w:tr>
      <w:tr w:rsidR="00BE714D" w:rsidRPr="005307A3" w14:paraId="7B65A05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EF3DA69"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3C0EB567"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B52004B"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3E208DA" w14:textId="77777777" w:rsidR="00BE714D" w:rsidRPr="005307A3" w:rsidRDefault="00BE714D" w:rsidP="00BE714D">
            <w:pPr>
              <w:pStyle w:val="TAL"/>
              <w:keepNext w:val="0"/>
              <w:jc w:val="center"/>
              <w:rPr>
                <w:rFonts w:cs="Arial"/>
                <w:sz w:val="16"/>
                <w:szCs w:val="16"/>
              </w:rPr>
            </w:pPr>
            <w:r w:rsidRPr="005307A3">
              <w:rPr>
                <w:rFonts w:cs="Arial"/>
                <w:sz w:val="16"/>
                <w:szCs w:val="16"/>
              </w:rPr>
              <w:t>0202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17A513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C8B53E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81F5882"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27.22.4.31.1 Seq. 1.5</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5933504"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9EA6E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4C5D553"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9573D8"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A0321"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6E4C7" w14:textId="77777777" w:rsidR="00BE714D" w:rsidRPr="005307A3" w:rsidRDefault="00BE714D" w:rsidP="00BE714D">
            <w:pPr>
              <w:pStyle w:val="TAL"/>
              <w:keepNext w:val="0"/>
              <w:jc w:val="center"/>
              <w:rPr>
                <w:rFonts w:cs="Arial"/>
                <w:sz w:val="16"/>
                <w:szCs w:val="16"/>
              </w:rPr>
            </w:pPr>
            <w:r w:rsidRPr="005307A3">
              <w:rPr>
                <w:rFonts w:cs="Arial"/>
                <w:sz w:val="16"/>
                <w:szCs w:val="16"/>
              </w:rPr>
              <w:t>0205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A36D54"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5EA7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6216F04" w14:textId="77777777" w:rsidR="00BE714D" w:rsidRPr="005307A3" w:rsidRDefault="00BE714D" w:rsidP="00E97CA6">
            <w:pPr>
              <w:pStyle w:val="TAL"/>
              <w:keepNext w:val="0"/>
              <w:rPr>
                <w:rFonts w:cs="Arial"/>
                <w:sz w:val="16"/>
                <w:szCs w:val="16"/>
              </w:rPr>
            </w:pPr>
            <w:r w:rsidRPr="005307A3">
              <w:rPr>
                <w:rFonts w:cs="Arial"/>
                <w:sz w:val="16"/>
                <w:szCs w:val="16"/>
              </w:rPr>
              <w:t>Essential correction of Table E.1 regarding Width reduction when in a menu</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ACA95F"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200338F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1AAF2F6"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37C4CC"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5A2A5"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D7A4A" w14:textId="77777777" w:rsidR="00BE714D" w:rsidRPr="005307A3" w:rsidRDefault="00BE714D" w:rsidP="00BE714D">
            <w:pPr>
              <w:pStyle w:val="TAL"/>
              <w:keepNext w:val="0"/>
              <w:jc w:val="center"/>
              <w:rPr>
                <w:rFonts w:cs="Arial"/>
                <w:sz w:val="16"/>
                <w:szCs w:val="16"/>
              </w:rPr>
            </w:pPr>
            <w:r w:rsidRPr="005307A3">
              <w:rPr>
                <w:rFonts w:cs="Arial"/>
                <w:sz w:val="16"/>
                <w:szCs w:val="16"/>
              </w:rPr>
              <w:t>0207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096DB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37AB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347D23E" w14:textId="77777777" w:rsidR="00BE714D" w:rsidRPr="005307A3" w:rsidRDefault="00BE714D" w:rsidP="00E97CA6">
            <w:pPr>
              <w:pStyle w:val="TAL"/>
              <w:keepNext w:val="0"/>
              <w:rPr>
                <w:rFonts w:cs="Arial"/>
                <w:sz w:val="16"/>
                <w:szCs w:val="16"/>
              </w:rPr>
            </w:pPr>
            <w:r w:rsidRPr="005307A3">
              <w:rPr>
                <w:rFonts w:cs="Arial"/>
                <w:sz w:val="16"/>
                <w:szCs w:val="16"/>
              </w:rPr>
              <w:t>Correction to TAC coding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5595AF5"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5B58C9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ACBB36"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B96E6E7"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24EF0F"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3BC56" w14:textId="77777777" w:rsidR="00BE714D" w:rsidRPr="005307A3" w:rsidRDefault="00BE714D" w:rsidP="00BE714D">
            <w:pPr>
              <w:pStyle w:val="TAL"/>
              <w:keepNext w:val="0"/>
              <w:jc w:val="center"/>
              <w:rPr>
                <w:rFonts w:cs="Arial"/>
                <w:sz w:val="16"/>
                <w:szCs w:val="16"/>
              </w:rPr>
            </w:pPr>
            <w:r w:rsidRPr="005307A3">
              <w:rPr>
                <w:rFonts w:cs="Arial"/>
                <w:sz w:val="16"/>
                <w:szCs w:val="16"/>
              </w:rPr>
              <w:t>0201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8CF75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8FAF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BC02746" w14:textId="77777777" w:rsidR="00BE714D" w:rsidRPr="005307A3" w:rsidRDefault="00BE714D" w:rsidP="00E97CA6">
            <w:pPr>
              <w:pStyle w:val="TAL"/>
              <w:keepNext w:val="0"/>
              <w:rPr>
                <w:rFonts w:cs="Arial"/>
                <w:sz w:val="16"/>
                <w:szCs w:val="16"/>
              </w:rPr>
            </w:pPr>
            <w:r w:rsidRPr="005307A3">
              <w:rPr>
                <w:rFonts w:cs="Arial"/>
                <w:sz w:val="16"/>
                <w:szCs w:val="16"/>
              </w:rPr>
              <w:t>Essential correction of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5AF90F5"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26D10C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832D89E"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AD16B0"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C505A"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3748C" w14:textId="77777777" w:rsidR="00BE714D" w:rsidRPr="005307A3" w:rsidRDefault="00BE714D" w:rsidP="00BE714D">
            <w:pPr>
              <w:pStyle w:val="TAL"/>
              <w:keepNext w:val="0"/>
              <w:jc w:val="center"/>
              <w:rPr>
                <w:rFonts w:cs="Arial"/>
                <w:sz w:val="16"/>
                <w:szCs w:val="16"/>
              </w:rPr>
            </w:pPr>
            <w:r w:rsidRPr="005307A3">
              <w:rPr>
                <w:rFonts w:cs="Arial"/>
                <w:sz w:val="16"/>
                <w:szCs w:val="16"/>
              </w:rPr>
              <w:t>0204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AEF6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F4CB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FFADF9" w14:textId="77777777" w:rsidR="00BE714D" w:rsidRPr="005307A3" w:rsidRDefault="00BE714D" w:rsidP="00E97CA6">
            <w:pPr>
              <w:pStyle w:val="TAL"/>
              <w:keepNext w:val="0"/>
              <w:rPr>
                <w:rFonts w:cs="Arial"/>
                <w:sz w:val="16"/>
                <w:szCs w:val="16"/>
              </w:rPr>
            </w:pPr>
            <w:r w:rsidRPr="005307A3">
              <w:rPr>
                <w:rFonts w:cs="Arial"/>
                <w:sz w:val="16"/>
                <w:szCs w:val="16"/>
              </w:rPr>
              <w:t>Essential correction of 27.22.4.27.2 Seq 2.10 test case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EC215F3"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75C9213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C93E65"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6B8E73"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447884"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03645" w14:textId="77777777" w:rsidR="00BE714D" w:rsidRPr="005307A3" w:rsidRDefault="00BE714D" w:rsidP="00BE714D">
            <w:pPr>
              <w:pStyle w:val="TAL"/>
              <w:keepNext w:val="0"/>
              <w:jc w:val="center"/>
              <w:rPr>
                <w:rFonts w:cs="Arial"/>
                <w:sz w:val="16"/>
                <w:szCs w:val="16"/>
              </w:rPr>
            </w:pPr>
            <w:r w:rsidRPr="005307A3">
              <w:rPr>
                <w:rFonts w:cs="Arial"/>
                <w:sz w:val="16"/>
                <w:szCs w:val="16"/>
              </w:rPr>
              <w:t>0206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BED88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45B6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FB33B0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ECA029"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410AFF1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00BBFB4"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DC620F4"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EAEBD5"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63740" w14:textId="77777777" w:rsidR="00BE714D" w:rsidRPr="005307A3" w:rsidRDefault="00BE714D" w:rsidP="00BE714D">
            <w:pPr>
              <w:pStyle w:val="TAL"/>
              <w:keepNext w:val="0"/>
              <w:jc w:val="center"/>
              <w:rPr>
                <w:rFonts w:cs="Arial"/>
                <w:sz w:val="16"/>
                <w:szCs w:val="16"/>
              </w:rPr>
            </w:pPr>
            <w:r w:rsidRPr="005307A3">
              <w:rPr>
                <w:rFonts w:cs="Arial"/>
                <w:sz w:val="16"/>
                <w:szCs w:val="16"/>
              </w:rPr>
              <w:t>0208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2692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651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3574433" w14:textId="77777777" w:rsidR="00BE714D" w:rsidRPr="005307A3" w:rsidRDefault="00BE714D" w:rsidP="00E97CA6">
            <w:pPr>
              <w:pStyle w:val="TAL"/>
              <w:keepNext w:val="0"/>
              <w:rPr>
                <w:rFonts w:cs="Arial"/>
                <w:sz w:val="16"/>
                <w:szCs w:val="16"/>
              </w:rPr>
            </w:pPr>
            <w:r w:rsidRPr="005307A3">
              <w:rPr>
                <w:rFonts w:cs="Arial"/>
                <w:sz w:val="16"/>
                <w:szCs w:val="16"/>
              </w:rPr>
              <w:t>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E01824"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390510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DE8B8F2"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0C0078"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7ACC4B" w14:textId="77777777" w:rsidR="00BE714D" w:rsidRPr="005307A3" w:rsidRDefault="00BE714D" w:rsidP="00BE714D">
            <w:pPr>
              <w:pStyle w:val="TAL"/>
              <w:keepNext w:val="0"/>
              <w:jc w:val="center"/>
              <w:rPr>
                <w:rFonts w:cs="Arial"/>
                <w:sz w:val="16"/>
                <w:szCs w:val="16"/>
              </w:rPr>
            </w:pPr>
            <w:r w:rsidRPr="005307A3">
              <w:rPr>
                <w:rFonts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C24C6" w14:textId="77777777" w:rsidR="00BE714D" w:rsidRPr="005307A3" w:rsidRDefault="00BE714D" w:rsidP="00BE714D">
            <w:pPr>
              <w:pStyle w:val="TAL"/>
              <w:keepNext w:val="0"/>
              <w:jc w:val="center"/>
              <w:rPr>
                <w:rFonts w:cs="Arial"/>
                <w:sz w:val="16"/>
                <w:szCs w:val="16"/>
              </w:rPr>
            </w:pPr>
            <w:r w:rsidRPr="005307A3">
              <w:rPr>
                <w:rFonts w:cs="Arial"/>
                <w:sz w:val="16"/>
                <w:szCs w:val="16"/>
              </w:rPr>
              <w:t>0209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1B9D5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0E60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0359474" w14:textId="77777777" w:rsidR="00BE714D" w:rsidRPr="005307A3" w:rsidRDefault="00BE714D" w:rsidP="00E97CA6">
            <w:pPr>
              <w:pStyle w:val="TAL"/>
              <w:keepNext w:val="0"/>
              <w:rPr>
                <w:rFonts w:cs="Arial"/>
                <w:sz w:val="16"/>
                <w:szCs w:val="16"/>
              </w:rPr>
            </w:pPr>
            <w:r w:rsidRPr="005307A3">
              <w:rPr>
                <w:rFonts w:cs="Arial"/>
                <w:sz w:val="16"/>
                <w:szCs w:val="16"/>
              </w:rPr>
              <w:t>Event download, Network Search mode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8CEDEC"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19921C7D"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281284C"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FF3D2A2" w14:textId="77777777" w:rsidR="00BE714D" w:rsidRPr="005307A3" w:rsidRDefault="00BE714D" w:rsidP="00BE714D">
            <w:pPr>
              <w:pStyle w:val="TAL"/>
              <w:keepNext w:val="0"/>
              <w:jc w:val="center"/>
              <w:rPr>
                <w:rFonts w:cs="Arial"/>
                <w:sz w:val="16"/>
                <w:szCs w:val="16"/>
              </w:rPr>
            </w:pPr>
            <w:r w:rsidRPr="005307A3">
              <w:rPr>
                <w:rFonts w:cs="Arial"/>
                <w:sz w:val="16"/>
                <w:szCs w:val="16"/>
              </w:rPr>
              <w:t>CT-48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7E487AF" w14:textId="77777777" w:rsidR="00BE714D" w:rsidRPr="005307A3" w:rsidRDefault="00BE714D" w:rsidP="00BE714D">
            <w:pPr>
              <w:pStyle w:val="TAL"/>
              <w:keepNext w:val="0"/>
              <w:jc w:val="center"/>
              <w:rPr>
                <w:rFonts w:cs="Arial"/>
                <w:sz w:val="16"/>
                <w:szCs w:val="16"/>
              </w:rPr>
            </w:pPr>
            <w:r w:rsidRPr="005307A3">
              <w:rPr>
                <w:rFonts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364814" w14:textId="77777777" w:rsidR="00BE714D" w:rsidRPr="005307A3" w:rsidRDefault="00BE714D" w:rsidP="00BE714D">
            <w:pPr>
              <w:pStyle w:val="TAL"/>
              <w:keepNext w:val="0"/>
              <w:jc w:val="center"/>
              <w:rPr>
                <w:rFonts w:cs="Arial"/>
                <w:sz w:val="16"/>
                <w:szCs w:val="16"/>
              </w:rPr>
            </w:pPr>
            <w:r w:rsidRPr="005307A3">
              <w:rPr>
                <w:rFonts w:cs="Arial"/>
                <w:sz w:val="16"/>
                <w:szCs w:val="16"/>
              </w:rPr>
              <w:t>0203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E77D25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5CD8B2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9613E4D" w14:textId="77777777" w:rsidR="00BE714D" w:rsidRPr="005307A3" w:rsidRDefault="00BE714D" w:rsidP="00E97CA6">
            <w:pPr>
              <w:pStyle w:val="TAL"/>
              <w:keepNext w:val="0"/>
              <w:rPr>
                <w:rFonts w:cs="Arial"/>
                <w:sz w:val="16"/>
                <w:szCs w:val="16"/>
              </w:rPr>
            </w:pPr>
            <w:r w:rsidRPr="005307A3">
              <w:rPr>
                <w:rFonts w:cs="Arial"/>
                <w:sz w:val="16"/>
                <w:szCs w:val="16"/>
              </w:rPr>
              <w:t>Introduction of Steering of Roaming test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29FDA9B" w14:textId="77777777" w:rsidR="00BE714D" w:rsidRPr="005307A3" w:rsidRDefault="00BE714D" w:rsidP="00E97CA6">
            <w:pPr>
              <w:pStyle w:val="TAL"/>
              <w:keepNext w:val="0"/>
              <w:rPr>
                <w:rFonts w:cs="Arial"/>
                <w:sz w:val="16"/>
                <w:szCs w:val="16"/>
              </w:rPr>
            </w:pPr>
            <w:r w:rsidRPr="005307A3">
              <w:rPr>
                <w:rFonts w:cs="Arial"/>
                <w:sz w:val="16"/>
                <w:szCs w:val="16"/>
              </w:rPr>
              <w:t>9.2.0</w:t>
            </w:r>
          </w:p>
        </w:tc>
      </w:tr>
      <w:tr w:rsidR="00BE714D" w:rsidRPr="005307A3" w14:paraId="38F30CE7"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155BB96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AE3B37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C6A199C" w14:textId="77777777" w:rsidR="00BE714D" w:rsidRPr="005307A3" w:rsidRDefault="00BE714D" w:rsidP="00BE714D">
            <w:pPr>
              <w:pStyle w:val="TAL"/>
              <w:keepNext w:val="0"/>
              <w:jc w:val="center"/>
              <w:rPr>
                <w:rFonts w:cs="Arial"/>
                <w:sz w:val="16"/>
                <w:szCs w:val="16"/>
              </w:rPr>
            </w:pPr>
            <w:r w:rsidRPr="005307A3">
              <w:rPr>
                <w:rFonts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D651C8F" w14:textId="77777777" w:rsidR="00BE714D" w:rsidRPr="005307A3" w:rsidRDefault="00BE714D" w:rsidP="00BE714D">
            <w:pPr>
              <w:pStyle w:val="TAL"/>
              <w:keepNext w:val="0"/>
              <w:jc w:val="center"/>
              <w:rPr>
                <w:rFonts w:cs="Arial"/>
                <w:sz w:val="16"/>
                <w:szCs w:val="16"/>
              </w:rPr>
            </w:pPr>
            <w:r w:rsidRPr="005307A3">
              <w:rPr>
                <w:rFonts w:cs="Arial"/>
                <w:sz w:val="16"/>
                <w:szCs w:val="16"/>
              </w:rPr>
              <w:t>0218</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057E3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C76C1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398A1747" w14:textId="77777777" w:rsidR="00BE714D" w:rsidRPr="005307A3" w:rsidRDefault="00BE714D" w:rsidP="00E97CA6">
            <w:pPr>
              <w:pStyle w:val="TAL"/>
              <w:keepNext w:val="0"/>
              <w:rPr>
                <w:rFonts w:cs="Arial"/>
                <w:sz w:val="16"/>
                <w:szCs w:val="16"/>
              </w:rPr>
            </w:pPr>
            <w:r w:rsidRPr="005307A3">
              <w:rPr>
                <w:rFonts w:cs="Arial"/>
                <w:sz w:val="16"/>
                <w:szCs w:val="16"/>
              </w:rPr>
              <w:t>Essential correction to Open Channel 27.22.4.27.2 sequence 2.4 test</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01ABDABC"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6CFEBE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42D30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1A5E37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135F95" w14:textId="77777777" w:rsidR="00BE714D" w:rsidRPr="005307A3" w:rsidRDefault="00BE714D" w:rsidP="00BE714D">
            <w:pPr>
              <w:pStyle w:val="TAL"/>
              <w:keepNext w:val="0"/>
              <w:jc w:val="center"/>
              <w:rPr>
                <w:rFonts w:cs="Arial"/>
                <w:sz w:val="16"/>
                <w:szCs w:val="16"/>
              </w:rPr>
            </w:pPr>
            <w:r w:rsidRPr="005307A3">
              <w:rPr>
                <w:rFonts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6C8CC" w14:textId="77777777" w:rsidR="00BE714D" w:rsidRPr="005307A3" w:rsidRDefault="00BE714D" w:rsidP="00BE714D">
            <w:pPr>
              <w:pStyle w:val="TAL"/>
              <w:keepNext w:val="0"/>
              <w:jc w:val="center"/>
              <w:rPr>
                <w:rFonts w:cs="Arial"/>
                <w:sz w:val="16"/>
                <w:szCs w:val="16"/>
              </w:rPr>
            </w:pPr>
            <w:r w:rsidRPr="005307A3">
              <w:rPr>
                <w:rFonts w:cs="Arial"/>
                <w:sz w:val="16"/>
                <w:szCs w:val="16"/>
              </w:rPr>
              <w:t>0212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9202B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F00B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4A7AD0" w14:textId="77777777" w:rsidR="00BE714D" w:rsidRPr="005307A3" w:rsidRDefault="00BE714D" w:rsidP="00E97CA6">
            <w:pPr>
              <w:pStyle w:val="TAL"/>
              <w:keepNext w:val="0"/>
              <w:rPr>
                <w:rFonts w:cs="Arial"/>
                <w:sz w:val="16"/>
                <w:szCs w:val="16"/>
              </w:rPr>
            </w:pPr>
            <w:r w:rsidRPr="005307A3">
              <w:rPr>
                <w:rFonts w:cs="Arial"/>
                <w:sz w:val="16"/>
                <w:szCs w:val="16"/>
              </w:rPr>
              <w:t>Update of references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B5668C8"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607E0B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3CF2E88"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E38D778"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AEFC0C"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82FF3" w14:textId="77777777" w:rsidR="00BE714D" w:rsidRPr="005307A3" w:rsidRDefault="00BE714D" w:rsidP="00BE714D">
            <w:pPr>
              <w:pStyle w:val="TAL"/>
              <w:keepNext w:val="0"/>
              <w:jc w:val="center"/>
              <w:rPr>
                <w:rFonts w:cs="Arial"/>
                <w:sz w:val="16"/>
                <w:szCs w:val="16"/>
              </w:rPr>
            </w:pPr>
            <w:r w:rsidRPr="005307A3">
              <w:rPr>
                <w:rFonts w:cs="Arial"/>
                <w:sz w:val="16"/>
                <w:szCs w:val="16"/>
              </w:rPr>
              <w:t>0220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2464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0353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7A5A883"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case applicability of letter class C features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93E9244"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4FB7C6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E7CBA76"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0A2EC9"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1C0C5"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00D6" w14:textId="77777777" w:rsidR="00BE714D" w:rsidRPr="005307A3" w:rsidRDefault="00BE714D" w:rsidP="00BE714D">
            <w:pPr>
              <w:pStyle w:val="TAL"/>
              <w:keepNext w:val="0"/>
              <w:jc w:val="center"/>
              <w:rPr>
                <w:rFonts w:cs="Arial"/>
                <w:sz w:val="16"/>
                <w:szCs w:val="16"/>
              </w:rPr>
            </w:pPr>
            <w:r w:rsidRPr="005307A3">
              <w:rPr>
                <w:rFonts w:cs="Arial"/>
                <w:sz w:val="16"/>
                <w:szCs w:val="16"/>
              </w:rPr>
              <w:t>0214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55DF3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13A2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A0045E7" w14:textId="77777777" w:rsidR="00BE714D" w:rsidRPr="005307A3" w:rsidRDefault="00BE714D" w:rsidP="00E97CA6">
            <w:pPr>
              <w:pStyle w:val="TAL"/>
              <w:keepNext w:val="0"/>
              <w:rPr>
                <w:rFonts w:cs="Arial"/>
                <w:sz w:val="16"/>
                <w:szCs w:val="16"/>
              </w:rPr>
            </w:pPr>
            <w:r w:rsidRPr="005307A3">
              <w:rPr>
                <w:rFonts w:cs="Arial"/>
                <w:sz w:val="16"/>
                <w:szCs w:val="16"/>
              </w:rPr>
              <w:t>Correction of 27.22.4.28.3. Seq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7868C0F"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0D0B179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455A62"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7A9404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150751" w14:textId="77777777" w:rsidR="00BE714D" w:rsidRPr="005307A3" w:rsidRDefault="00BE714D" w:rsidP="00BE714D">
            <w:pPr>
              <w:pStyle w:val="TAL"/>
              <w:keepNext w:val="0"/>
              <w:jc w:val="center"/>
              <w:rPr>
                <w:rFonts w:cs="Arial"/>
                <w:sz w:val="16"/>
                <w:szCs w:val="16"/>
              </w:rPr>
            </w:pPr>
            <w:r w:rsidRPr="005307A3">
              <w:rPr>
                <w:rFonts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68890" w14:textId="77777777" w:rsidR="00BE714D" w:rsidRPr="005307A3" w:rsidRDefault="00BE714D" w:rsidP="00BE714D">
            <w:pPr>
              <w:pStyle w:val="TAL"/>
              <w:keepNext w:val="0"/>
              <w:jc w:val="center"/>
              <w:rPr>
                <w:rFonts w:cs="Arial"/>
                <w:sz w:val="16"/>
                <w:szCs w:val="16"/>
              </w:rPr>
            </w:pPr>
            <w:r w:rsidRPr="005307A3">
              <w:rPr>
                <w:rFonts w:cs="Arial"/>
                <w:sz w:val="16"/>
                <w:szCs w:val="16"/>
              </w:rPr>
              <w:t>0219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371E9D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565D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9C045BD" w14:textId="77777777" w:rsidR="00BE714D" w:rsidRPr="005307A3" w:rsidRDefault="00BE714D" w:rsidP="00E97CA6">
            <w:pPr>
              <w:pStyle w:val="TAL"/>
              <w:keepNext w:val="0"/>
              <w:rPr>
                <w:rFonts w:cs="Arial"/>
                <w:sz w:val="16"/>
                <w:szCs w:val="16"/>
              </w:rPr>
            </w:pPr>
            <w:r w:rsidRPr="005307A3">
              <w:rPr>
                <w:rFonts w:cs="Arial"/>
                <w:sz w:val="16"/>
                <w:szCs w:val="16"/>
              </w:rPr>
              <w:t>Essential correction to SET UP CALL 27.22.4.13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4047B1"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58A44D2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D94978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8850AAD"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F76E62"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526FC8" w14:textId="77777777" w:rsidR="00BE714D" w:rsidRPr="005307A3" w:rsidRDefault="00BE714D" w:rsidP="00BE714D">
            <w:pPr>
              <w:pStyle w:val="TAL"/>
              <w:keepNext w:val="0"/>
              <w:jc w:val="center"/>
              <w:rPr>
                <w:rFonts w:cs="Arial"/>
                <w:sz w:val="16"/>
                <w:szCs w:val="16"/>
              </w:rPr>
            </w:pPr>
            <w:r w:rsidRPr="005307A3">
              <w:rPr>
                <w:rFonts w:cs="Arial"/>
                <w:sz w:val="16"/>
                <w:szCs w:val="16"/>
              </w:rPr>
              <w:t>0215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971EC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3967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2F866E" w14:textId="77777777" w:rsidR="00BE714D" w:rsidRPr="005307A3" w:rsidRDefault="00BE714D" w:rsidP="00E97CA6">
            <w:pPr>
              <w:pStyle w:val="TAL"/>
              <w:keepNext w:val="0"/>
              <w:rPr>
                <w:rFonts w:cs="Arial"/>
                <w:sz w:val="16"/>
                <w:szCs w:val="16"/>
              </w:rPr>
            </w:pPr>
            <w:r w:rsidRPr="005307A3">
              <w:rPr>
                <w:rFonts w:cs="Arial"/>
                <w:sz w:val="16"/>
                <w:szCs w:val="16"/>
              </w:rPr>
              <w:t>Addition of Access Technology change event download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44FCD6"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559E1B5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316A0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BC53C0"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E5A6BE"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AB77E" w14:textId="77777777" w:rsidR="00BE714D" w:rsidRPr="005307A3" w:rsidRDefault="00BE714D" w:rsidP="00BE714D">
            <w:pPr>
              <w:pStyle w:val="TAL"/>
              <w:keepNext w:val="0"/>
              <w:jc w:val="center"/>
              <w:rPr>
                <w:rFonts w:cs="Arial"/>
                <w:sz w:val="16"/>
                <w:szCs w:val="16"/>
              </w:rPr>
            </w:pPr>
            <w:r w:rsidRPr="005307A3">
              <w:rPr>
                <w:rFonts w:cs="Arial"/>
                <w:sz w:val="16"/>
                <w:szCs w:val="16"/>
              </w:rPr>
              <w:t>0216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E28E7"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3EE60"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2CA528" w14:textId="77777777" w:rsidR="00BE714D" w:rsidRPr="005307A3" w:rsidRDefault="00BE714D" w:rsidP="00E97CA6">
            <w:pPr>
              <w:pStyle w:val="TAL"/>
              <w:keepNext w:val="0"/>
              <w:rPr>
                <w:rFonts w:cs="Arial"/>
                <w:sz w:val="16"/>
                <w:szCs w:val="16"/>
              </w:rPr>
            </w:pPr>
            <w:r w:rsidRPr="005307A3">
              <w:rPr>
                <w:rFonts w:cs="Arial"/>
                <w:sz w:val="16"/>
                <w:szCs w:val="16"/>
              </w:rPr>
              <w:t>Addition of Open Channel test related to E-UTRAN network</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C89F90"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1805514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D8BFC7A"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E61914F"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107E5C" w14:textId="77777777" w:rsidR="00BE714D" w:rsidRPr="005307A3" w:rsidRDefault="00BE714D" w:rsidP="00BE714D">
            <w:pPr>
              <w:pStyle w:val="TAL"/>
              <w:keepNext w:val="0"/>
              <w:jc w:val="center"/>
              <w:rPr>
                <w:rFonts w:cs="Arial"/>
                <w:sz w:val="16"/>
                <w:szCs w:val="16"/>
              </w:rPr>
            </w:pPr>
            <w:r w:rsidRPr="005307A3">
              <w:rPr>
                <w:rFonts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CC503D" w14:textId="77777777" w:rsidR="00BE714D" w:rsidRPr="005307A3" w:rsidRDefault="00BE714D" w:rsidP="00BE714D">
            <w:pPr>
              <w:pStyle w:val="TAL"/>
              <w:keepNext w:val="0"/>
              <w:jc w:val="center"/>
              <w:rPr>
                <w:rFonts w:cs="Arial"/>
                <w:sz w:val="16"/>
                <w:szCs w:val="16"/>
              </w:rPr>
            </w:pPr>
            <w:r w:rsidRPr="005307A3">
              <w:rPr>
                <w:rFonts w:cs="Arial"/>
                <w:sz w:val="16"/>
                <w:szCs w:val="16"/>
              </w:rPr>
              <w:t>0222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2EEC3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8820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40FFE30" w14:textId="77777777" w:rsidR="00BE714D" w:rsidRPr="005307A3" w:rsidRDefault="00BE714D" w:rsidP="00E97CA6">
            <w:pPr>
              <w:pStyle w:val="TAL"/>
              <w:keepNext w:val="0"/>
              <w:rPr>
                <w:rFonts w:cs="Arial"/>
                <w:sz w:val="16"/>
                <w:szCs w:val="16"/>
              </w:rPr>
            </w:pPr>
            <w:r w:rsidRPr="005307A3">
              <w:rPr>
                <w:rFonts w:cs="Arial"/>
                <w:sz w:val="16"/>
                <w:szCs w:val="16"/>
              </w:rPr>
              <w:t>Addition of Call Control tests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4973627"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13D7262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F0C0C34"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3CE096" w14:textId="77777777" w:rsidR="00BE714D" w:rsidRPr="005307A3" w:rsidRDefault="00BE714D" w:rsidP="00BE714D">
            <w:pPr>
              <w:pStyle w:val="TAL"/>
              <w:keepNext w:val="0"/>
              <w:jc w:val="center"/>
              <w:rPr>
                <w:rFonts w:cs="Arial"/>
                <w:sz w:val="16"/>
                <w:szCs w:val="16"/>
              </w:rPr>
            </w:pPr>
            <w:r w:rsidRPr="005307A3">
              <w:rPr>
                <w:rFonts w:cs="Arial"/>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80AF16" w14:textId="77777777" w:rsidR="00BE714D" w:rsidRPr="005307A3" w:rsidRDefault="00BE714D" w:rsidP="00BE714D">
            <w:pPr>
              <w:pStyle w:val="TAL"/>
              <w:keepNext w:val="0"/>
              <w:jc w:val="center"/>
              <w:rPr>
                <w:rFonts w:cs="Arial"/>
                <w:sz w:val="16"/>
                <w:szCs w:val="16"/>
              </w:rPr>
            </w:pPr>
            <w:r w:rsidRPr="005307A3">
              <w:rPr>
                <w:rFonts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C9BB9C" w14:textId="77777777" w:rsidR="00BE714D" w:rsidRPr="005307A3" w:rsidRDefault="00BE714D" w:rsidP="00BE714D">
            <w:pPr>
              <w:pStyle w:val="TAL"/>
              <w:keepNext w:val="0"/>
              <w:jc w:val="center"/>
              <w:rPr>
                <w:rFonts w:cs="Arial"/>
                <w:sz w:val="16"/>
                <w:szCs w:val="16"/>
              </w:rPr>
            </w:pPr>
            <w:r w:rsidRPr="005307A3">
              <w:rPr>
                <w:rFonts w:cs="Arial"/>
                <w:sz w:val="16"/>
                <w:szCs w:val="16"/>
              </w:rPr>
              <w:t>0221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32EF04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C43B1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51AEE44"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27.22.4.9.3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533808B" w14:textId="77777777" w:rsidR="00BE714D" w:rsidRPr="005307A3" w:rsidRDefault="00BE714D" w:rsidP="00E97CA6">
            <w:pPr>
              <w:pStyle w:val="TAL"/>
              <w:keepNext w:val="0"/>
              <w:rPr>
                <w:rFonts w:cs="Arial"/>
                <w:sz w:val="16"/>
                <w:szCs w:val="16"/>
              </w:rPr>
            </w:pPr>
            <w:r w:rsidRPr="005307A3">
              <w:rPr>
                <w:rFonts w:cs="Arial"/>
                <w:sz w:val="16"/>
                <w:szCs w:val="16"/>
              </w:rPr>
              <w:t>9.3.0</w:t>
            </w:r>
          </w:p>
        </w:tc>
      </w:tr>
      <w:tr w:rsidR="00BE714D" w:rsidRPr="005307A3" w14:paraId="414EF4D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3FE01903"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132C5651"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6F82D2E" w14:textId="77777777" w:rsidR="00BE714D" w:rsidRPr="005307A3" w:rsidRDefault="00BE714D" w:rsidP="00BE714D">
            <w:pPr>
              <w:pStyle w:val="TAL"/>
              <w:keepNext w:val="0"/>
              <w:jc w:val="center"/>
              <w:rPr>
                <w:rFonts w:cs="Arial"/>
                <w:sz w:val="16"/>
                <w:szCs w:val="16"/>
              </w:rPr>
            </w:pPr>
            <w:r w:rsidRPr="005307A3">
              <w:rPr>
                <w:rFonts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9EA09B1" w14:textId="77777777" w:rsidR="00BE714D" w:rsidRPr="005307A3" w:rsidRDefault="00BE714D" w:rsidP="00BE714D">
            <w:pPr>
              <w:pStyle w:val="TAL"/>
              <w:keepNext w:val="0"/>
              <w:jc w:val="center"/>
              <w:rPr>
                <w:rFonts w:cs="Arial"/>
                <w:sz w:val="16"/>
                <w:szCs w:val="16"/>
              </w:rPr>
            </w:pPr>
            <w:r w:rsidRPr="005307A3">
              <w:rPr>
                <w:rFonts w:cs="Arial"/>
                <w:sz w:val="16"/>
                <w:szCs w:val="16"/>
              </w:rPr>
              <w:t>0242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428285D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24549DC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5D36E3D7" w14:textId="77777777" w:rsidR="00BE714D" w:rsidRPr="005307A3" w:rsidRDefault="00BE714D" w:rsidP="00E97CA6">
            <w:pPr>
              <w:pStyle w:val="TAL"/>
              <w:keepNext w:val="0"/>
              <w:rPr>
                <w:rFonts w:cs="Arial"/>
                <w:sz w:val="16"/>
                <w:szCs w:val="16"/>
              </w:rPr>
            </w:pPr>
            <w:r w:rsidRPr="005307A3">
              <w:rPr>
                <w:rFonts w:cs="Arial"/>
                <w:sz w:val="16"/>
                <w:szCs w:val="16"/>
              </w:rPr>
              <w:t>Addition of Provide local information test , discovery of surrounding CSG cell</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DCFA08D"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1FA470C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D14087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494A83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057B80" w14:textId="77777777" w:rsidR="00BE714D" w:rsidRPr="005307A3" w:rsidRDefault="00BE714D" w:rsidP="00BE714D">
            <w:pPr>
              <w:pStyle w:val="TAL"/>
              <w:keepNext w:val="0"/>
              <w:jc w:val="center"/>
              <w:rPr>
                <w:rFonts w:cs="Arial"/>
                <w:sz w:val="16"/>
                <w:szCs w:val="16"/>
              </w:rPr>
            </w:pPr>
            <w:r w:rsidRPr="005307A3">
              <w:rPr>
                <w:rFonts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5FC892" w14:textId="77777777" w:rsidR="00BE714D" w:rsidRPr="005307A3" w:rsidRDefault="00BE714D" w:rsidP="00BE714D">
            <w:pPr>
              <w:pStyle w:val="TAL"/>
              <w:keepNext w:val="0"/>
              <w:jc w:val="center"/>
              <w:rPr>
                <w:rFonts w:cs="Arial"/>
                <w:sz w:val="16"/>
                <w:szCs w:val="16"/>
              </w:rPr>
            </w:pPr>
            <w:r w:rsidRPr="005307A3">
              <w:rPr>
                <w:rFonts w:cs="Arial"/>
                <w:sz w:val="16"/>
                <w:szCs w:val="16"/>
              </w:rPr>
              <w:t>0234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E788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2DE0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D8CD6F0" w14:textId="77777777" w:rsidR="00BE714D" w:rsidRPr="005307A3" w:rsidRDefault="00BE714D" w:rsidP="00E97CA6">
            <w:pPr>
              <w:pStyle w:val="TAL"/>
              <w:keepNext w:val="0"/>
              <w:rPr>
                <w:rFonts w:cs="Arial"/>
                <w:sz w:val="16"/>
                <w:szCs w:val="16"/>
              </w:rPr>
            </w:pPr>
            <w:r w:rsidRPr="005307A3">
              <w:rPr>
                <w:rFonts w:cs="Arial"/>
                <w:sz w:val="16"/>
                <w:szCs w:val="16"/>
              </w:rPr>
              <w:t>Clarification of 'ELSE' parts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F1E7CBF"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7B69D80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87170D"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38C0D44"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59E60"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9D451" w14:textId="77777777" w:rsidR="00BE714D" w:rsidRPr="005307A3" w:rsidRDefault="00BE714D" w:rsidP="00BE714D">
            <w:pPr>
              <w:pStyle w:val="TAL"/>
              <w:keepNext w:val="0"/>
              <w:jc w:val="center"/>
              <w:rPr>
                <w:rFonts w:cs="Arial"/>
                <w:sz w:val="16"/>
                <w:szCs w:val="16"/>
              </w:rPr>
            </w:pPr>
            <w:r w:rsidRPr="005307A3">
              <w:rPr>
                <w:rFonts w:cs="Arial"/>
                <w:sz w:val="16"/>
                <w:szCs w:val="16"/>
              </w:rPr>
              <w:t>0235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53029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81D0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9F314B" w14:textId="77777777" w:rsidR="00BE714D" w:rsidRPr="005307A3" w:rsidRDefault="00BE714D" w:rsidP="00E97CA6">
            <w:pPr>
              <w:pStyle w:val="TAL"/>
              <w:keepNext w:val="0"/>
              <w:rPr>
                <w:rFonts w:cs="Arial"/>
                <w:sz w:val="16"/>
                <w:szCs w:val="16"/>
              </w:rPr>
            </w:pPr>
            <w:r w:rsidRPr="005307A3">
              <w:rPr>
                <w:rFonts w:cs="Arial"/>
                <w:sz w:val="16"/>
                <w:szCs w:val="16"/>
              </w:rPr>
              <w:t>Correction of TCP/UDP referencing errors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7330593"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53E04F4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908518"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14E9E66"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1F56C5"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08162" w14:textId="77777777" w:rsidR="00BE714D" w:rsidRPr="005307A3" w:rsidRDefault="00BE714D" w:rsidP="00BE714D">
            <w:pPr>
              <w:pStyle w:val="TAL"/>
              <w:keepNext w:val="0"/>
              <w:jc w:val="center"/>
              <w:rPr>
                <w:rFonts w:cs="Arial"/>
                <w:sz w:val="16"/>
                <w:szCs w:val="16"/>
              </w:rPr>
            </w:pPr>
            <w:r w:rsidRPr="005307A3">
              <w:rPr>
                <w:rFonts w:cs="Arial"/>
                <w:sz w:val="16"/>
                <w:szCs w:val="16"/>
              </w:rPr>
              <w:t>0236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8060D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F386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F462CC" w14:textId="77777777" w:rsidR="00BE714D" w:rsidRPr="005307A3" w:rsidRDefault="00BE714D" w:rsidP="00E97CA6">
            <w:pPr>
              <w:pStyle w:val="TAL"/>
              <w:keepNext w:val="0"/>
              <w:rPr>
                <w:rFonts w:cs="Arial"/>
                <w:sz w:val="16"/>
                <w:szCs w:val="16"/>
              </w:rPr>
            </w:pPr>
            <w:r w:rsidRPr="005307A3">
              <w:rPr>
                <w:rFonts w:cs="Arial"/>
                <w:sz w:val="16"/>
                <w:szCs w:val="16"/>
              </w:rPr>
              <w:t>LTE test cases - specifying that default E-UTRAN UICC should be used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7F0499"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00A0DC7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4E2DA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5398DB2"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FDCA72"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4C36A7" w14:textId="77777777" w:rsidR="00BE714D" w:rsidRPr="005307A3" w:rsidRDefault="00BE714D" w:rsidP="00BE714D">
            <w:pPr>
              <w:pStyle w:val="TAL"/>
              <w:keepNext w:val="0"/>
              <w:jc w:val="center"/>
              <w:rPr>
                <w:rFonts w:cs="Arial"/>
                <w:sz w:val="16"/>
                <w:szCs w:val="16"/>
              </w:rPr>
            </w:pPr>
            <w:r w:rsidRPr="005307A3">
              <w:rPr>
                <w:rFonts w:cs="Arial"/>
                <w:sz w:val="16"/>
                <w:szCs w:val="16"/>
              </w:rPr>
              <w:t>0238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D98A3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77EC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E841D6" w14:textId="77777777" w:rsidR="00BE714D" w:rsidRPr="005307A3" w:rsidRDefault="00BE714D" w:rsidP="00E97CA6">
            <w:pPr>
              <w:pStyle w:val="TAL"/>
              <w:keepNext w:val="0"/>
              <w:rPr>
                <w:rFonts w:cs="Arial"/>
                <w:sz w:val="16"/>
                <w:szCs w:val="16"/>
              </w:rPr>
            </w:pPr>
            <w:r w:rsidRPr="005307A3">
              <w:rPr>
                <w:rFonts w:cs="Arial"/>
                <w:sz w:val="16"/>
                <w:szCs w:val="16"/>
              </w:rPr>
              <w:t>Correction of SET UP CALL sequence 1.1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326D88"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4779138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6377855"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9103551"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1A99" w14:textId="77777777" w:rsidR="00BE714D" w:rsidRPr="005307A3" w:rsidRDefault="00BE714D" w:rsidP="00BE714D">
            <w:pPr>
              <w:pStyle w:val="TAL"/>
              <w:keepNext w:val="0"/>
              <w:jc w:val="center"/>
              <w:rPr>
                <w:rFonts w:cs="Arial"/>
                <w:sz w:val="16"/>
                <w:szCs w:val="16"/>
              </w:rPr>
            </w:pPr>
            <w:r w:rsidRPr="005307A3">
              <w:rPr>
                <w:rFonts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B45EF" w14:textId="77777777" w:rsidR="00BE714D" w:rsidRPr="005307A3" w:rsidRDefault="00BE714D" w:rsidP="00BE714D">
            <w:pPr>
              <w:pStyle w:val="TAL"/>
              <w:keepNext w:val="0"/>
              <w:jc w:val="center"/>
              <w:rPr>
                <w:rFonts w:cs="Arial"/>
                <w:sz w:val="16"/>
                <w:szCs w:val="16"/>
              </w:rPr>
            </w:pPr>
            <w:r w:rsidRPr="005307A3">
              <w:rPr>
                <w:rFonts w:cs="Arial"/>
                <w:sz w:val="16"/>
                <w:szCs w:val="16"/>
              </w:rPr>
              <w:t>0233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F6C04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C726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5FE0C92" w14:textId="77777777" w:rsidR="00BE714D" w:rsidRPr="005307A3" w:rsidRDefault="00BE714D" w:rsidP="00E97CA6">
            <w:pPr>
              <w:pStyle w:val="TAL"/>
              <w:keepNext w:val="0"/>
              <w:rPr>
                <w:rFonts w:cs="Arial"/>
                <w:sz w:val="16"/>
                <w:szCs w:val="16"/>
              </w:rPr>
            </w:pPr>
            <w:r w:rsidRPr="005307A3">
              <w:rPr>
                <w:rFonts w:cs="Arial"/>
                <w:sz w:val="16"/>
                <w:szCs w:val="16"/>
              </w:rPr>
              <w:t>Definition of E-UTRAN/EPC ISIM-UICC for ISIM related testing</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E35227E"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2587BD0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AEE7D55"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A4AD934" w14:textId="77777777" w:rsidR="00BE714D" w:rsidRPr="005307A3" w:rsidRDefault="00BE714D" w:rsidP="00BE714D">
            <w:pPr>
              <w:pStyle w:val="TAL"/>
              <w:keepNext w:val="0"/>
              <w:jc w:val="center"/>
              <w:rPr>
                <w:rFonts w:cs="Arial"/>
                <w:sz w:val="16"/>
                <w:szCs w:val="16"/>
              </w:rPr>
            </w:pPr>
            <w:r w:rsidRPr="005307A3">
              <w:rPr>
                <w:rFonts w:cs="Arial"/>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7B89FE" w14:textId="77777777" w:rsidR="00BE714D" w:rsidRPr="005307A3" w:rsidRDefault="00BE714D" w:rsidP="00BE714D">
            <w:pPr>
              <w:pStyle w:val="TAL"/>
              <w:keepNext w:val="0"/>
              <w:jc w:val="center"/>
              <w:rPr>
                <w:rFonts w:cs="Arial"/>
                <w:sz w:val="16"/>
                <w:szCs w:val="16"/>
              </w:rPr>
            </w:pPr>
            <w:r w:rsidRPr="005307A3">
              <w:rPr>
                <w:rFonts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9908B" w14:textId="77777777" w:rsidR="00BE714D" w:rsidRPr="005307A3" w:rsidRDefault="00BE714D" w:rsidP="00BE714D">
            <w:pPr>
              <w:pStyle w:val="TAL"/>
              <w:keepNext w:val="0"/>
              <w:jc w:val="center"/>
              <w:rPr>
                <w:rFonts w:cs="Arial"/>
                <w:sz w:val="16"/>
                <w:szCs w:val="16"/>
              </w:rPr>
            </w:pPr>
            <w:r w:rsidRPr="005307A3">
              <w:rPr>
                <w:rFonts w:cs="Arial"/>
                <w:sz w:val="16"/>
                <w:szCs w:val="16"/>
              </w:rPr>
              <w:t>0239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AF1F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1B04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2537C70" w14:textId="77777777" w:rsidR="00BE714D" w:rsidRPr="005307A3" w:rsidRDefault="00BE714D" w:rsidP="00E97CA6">
            <w:pPr>
              <w:pStyle w:val="TAL"/>
              <w:keepNext w:val="0"/>
              <w:rPr>
                <w:rFonts w:cs="Arial"/>
                <w:sz w:val="16"/>
                <w:szCs w:val="16"/>
              </w:rPr>
            </w:pPr>
            <w:r w:rsidRPr="005307A3">
              <w:rPr>
                <w:rFonts w:cs="Arial"/>
                <w:sz w:val="16"/>
                <w:szCs w:val="16"/>
              </w:rPr>
              <w:t>Correction of references to non-existent data items in CLOSE CHANNEL(E-UTRAN/EPC)</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D9B1D2" w14:textId="77777777" w:rsidR="00BE714D" w:rsidRPr="005307A3" w:rsidRDefault="00BE714D" w:rsidP="00E97CA6">
            <w:pPr>
              <w:pStyle w:val="TAL"/>
              <w:keepNext w:val="0"/>
              <w:rPr>
                <w:rFonts w:cs="Arial"/>
                <w:sz w:val="16"/>
                <w:szCs w:val="16"/>
              </w:rPr>
            </w:pPr>
            <w:r w:rsidRPr="005307A3">
              <w:rPr>
                <w:rFonts w:cs="Arial"/>
                <w:sz w:val="16"/>
                <w:szCs w:val="16"/>
              </w:rPr>
              <w:t>9.4.0</w:t>
            </w:r>
          </w:p>
        </w:tc>
      </w:tr>
      <w:tr w:rsidR="00BE714D" w:rsidRPr="005307A3" w14:paraId="7391517A"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36B730F" w14:textId="77777777" w:rsidR="00BE714D" w:rsidRPr="005307A3" w:rsidRDefault="00BE714D" w:rsidP="00BE714D">
            <w:pPr>
              <w:pStyle w:val="TAL"/>
              <w:keepNext w:val="0"/>
              <w:jc w:val="center"/>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29E529" w14:textId="77777777" w:rsidR="00BE714D" w:rsidRPr="005307A3" w:rsidRDefault="00BE714D" w:rsidP="00BE714D">
            <w:pPr>
              <w:pStyle w:val="TAL"/>
              <w:keepNext w:val="0"/>
              <w:jc w:val="center"/>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E492026"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632BDF"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596CA3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4D8E01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F19EE6F" w14:textId="77777777" w:rsidR="00BE714D" w:rsidRPr="005307A3" w:rsidRDefault="00BE714D" w:rsidP="00E97CA6">
            <w:pPr>
              <w:pStyle w:val="TAL"/>
              <w:keepNext w:val="0"/>
              <w:rPr>
                <w:rFonts w:cs="Arial"/>
                <w:sz w:val="16"/>
                <w:szCs w:val="16"/>
              </w:rPr>
            </w:pPr>
            <w:r w:rsidRPr="005307A3">
              <w:rPr>
                <w:rFonts w:cs="Arial"/>
                <w:sz w:val="16"/>
                <w:szCs w:val="16"/>
              </w:rPr>
              <w:t>Correction of errors in implementation of CR 234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DCD983" w14:textId="77777777" w:rsidR="00BE714D" w:rsidRPr="005307A3" w:rsidRDefault="00BE714D" w:rsidP="00E97CA6">
            <w:pPr>
              <w:pStyle w:val="TAL"/>
              <w:keepNext w:val="0"/>
              <w:rPr>
                <w:rFonts w:cs="Arial"/>
                <w:sz w:val="16"/>
                <w:szCs w:val="16"/>
              </w:rPr>
            </w:pPr>
            <w:r w:rsidRPr="005307A3">
              <w:rPr>
                <w:rFonts w:cs="Arial"/>
                <w:sz w:val="16"/>
                <w:szCs w:val="16"/>
              </w:rPr>
              <w:t>9.4.1</w:t>
            </w:r>
          </w:p>
        </w:tc>
      </w:tr>
      <w:tr w:rsidR="00BE714D" w:rsidRPr="005307A3" w14:paraId="1F13190B"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8EF9BD3"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0B39B3B7"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FB02096"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2DF01AB" w14:textId="77777777" w:rsidR="00BE714D" w:rsidRPr="005307A3" w:rsidRDefault="00BE714D" w:rsidP="00BE714D">
            <w:pPr>
              <w:pStyle w:val="TAL"/>
              <w:keepNext w:val="0"/>
              <w:jc w:val="center"/>
              <w:rPr>
                <w:rFonts w:cs="Arial"/>
                <w:sz w:val="16"/>
                <w:szCs w:val="16"/>
              </w:rPr>
            </w:pPr>
            <w:r w:rsidRPr="005307A3">
              <w:rPr>
                <w:rFonts w:cs="Arial"/>
                <w:sz w:val="16"/>
                <w:szCs w:val="16"/>
              </w:rPr>
              <w:t>0217</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04FDB88"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2A5C52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1C892D5B" w14:textId="77777777" w:rsidR="00BE714D" w:rsidRPr="005307A3" w:rsidRDefault="00BE714D" w:rsidP="00E97CA6">
            <w:pPr>
              <w:pStyle w:val="TAL"/>
              <w:keepNext w:val="0"/>
              <w:rPr>
                <w:rFonts w:cs="Arial"/>
                <w:sz w:val="16"/>
                <w:szCs w:val="16"/>
              </w:rPr>
            </w:pPr>
            <w:r w:rsidRPr="005307A3">
              <w:rPr>
                <w:rFonts w:cs="Arial"/>
                <w:sz w:val="16"/>
                <w:szCs w:val="16"/>
              </w:rPr>
              <w:t>Addition of Provide Local Information tests for multiple access technologies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59DBAC6"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4BA9CC2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B4900A"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C06AFB1"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8EEDE5" w14:textId="77777777" w:rsidR="00BE714D" w:rsidRPr="005307A3" w:rsidRDefault="00BE714D" w:rsidP="00BE714D">
            <w:pPr>
              <w:pStyle w:val="TAL"/>
              <w:keepNext w:val="0"/>
              <w:jc w:val="center"/>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946CD" w14:textId="77777777" w:rsidR="00BE714D" w:rsidRPr="005307A3" w:rsidRDefault="00BE714D" w:rsidP="00BE714D">
            <w:pPr>
              <w:pStyle w:val="TAL"/>
              <w:keepNext w:val="0"/>
              <w:jc w:val="center"/>
              <w:rPr>
                <w:rFonts w:cs="Arial"/>
                <w:sz w:val="16"/>
                <w:szCs w:val="16"/>
              </w:rPr>
            </w:pPr>
            <w:r w:rsidRPr="005307A3">
              <w:rPr>
                <w:rFonts w:cs="Arial"/>
                <w:sz w:val="16"/>
                <w:szCs w:val="16"/>
              </w:rPr>
              <w:t>0243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2E13CC"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A2D2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6644721"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0099BC6"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6FDA56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C09CA1C"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9B7B20"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F4422" w14:textId="77777777" w:rsidR="00BE714D" w:rsidRPr="005307A3" w:rsidRDefault="00BE714D" w:rsidP="00BE714D">
            <w:pPr>
              <w:pStyle w:val="TAL"/>
              <w:keepNext w:val="0"/>
              <w:jc w:val="center"/>
              <w:rPr>
                <w:rFonts w:cs="Arial"/>
                <w:sz w:val="16"/>
                <w:szCs w:val="16"/>
              </w:rPr>
            </w:pPr>
            <w:r w:rsidRPr="005307A3">
              <w:rPr>
                <w:rFonts w:cs="Arial"/>
                <w:sz w:val="16"/>
                <w:szCs w:val="16"/>
              </w:rPr>
              <w:t>CP-110230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58719" w14:textId="77777777" w:rsidR="00BE714D" w:rsidRPr="005307A3" w:rsidRDefault="00BE714D" w:rsidP="00BE714D">
            <w:pPr>
              <w:pStyle w:val="TAL"/>
              <w:keepNext w:val="0"/>
              <w:jc w:val="center"/>
              <w:rPr>
                <w:rFonts w:cs="Arial"/>
                <w:sz w:val="16"/>
                <w:szCs w:val="16"/>
              </w:rPr>
            </w:pPr>
            <w:r w:rsidRPr="005307A3">
              <w:rPr>
                <w:rFonts w:cs="Arial"/>
                <w:sz w:val="16"/>
                <w:szCs w:val="16"/>
              </w:rPr>
              <w:t>0244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CC8D25" w14:textId="77777777" w:rsidR="00BE714D" w:rsidRPr="005307A3" w:rsidRDefault="00BE714D" w:rsidP="00BE714D">
            <w:pPr>
              <w:pStyle w:val="TAL"/>
              <w:keepNext w:val="0"/>
              <w:jc w:val="center"/>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F8DB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EFCBE69"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1219192"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795A7F2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2992EF"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3F69B7D"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B7DAE2"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4ED17" w14:textId="77777777" w:rsidR="00BE714D" w:rsidRPr="005307A3" w:rsidRDefault="00BE714D" w:rsidP="00BE714D">
            <w:pPr>
              <w:pStyle w:val="TAL"/>
              <w:keepNext w:val="0"/>
              <w:jc w:val="center"/>
              <w:rPr>
                <w:rFonts w:cs="Arial"/>
                <w:sz w:val="16"/>
                <w:szCs w:val="16"/>
              </w:rPr>
            </w:pPr>
            <w:r w:rsidRPr="005307A3">
              <w:rPr>
                <w:rFonts w:cs="Arial"/>
                <w:sz w:val="16"/>
                <w:szCs w:val="16"/>
              </w:rPr>
              <w:t>0245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184EC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938781"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4C23DD3" w14:textId="77777777" w:rsidR="00BE714D" w:rsidRPr="005307A3" w:rsidRDefault="00BE714D" w:rsidP="00E97CA6">
            <w:pPr>
              <w:pStyle w:val="TAL"/>
              <w:keepNext w:val="0"/>
              <w:rPr>
                <w:rFonts w:cs="Arial"/>
                <w:sz w:val="16"/>
                <w:szCs w:val="16"/>
              </w:rPr>
            </w:pPr>
            <w:r w:rsidRPr="005307A3">
              <w:rPr>
                <w:rFonts w:cs="Arial"/>
                <w:sz w:val="16"/>
                <w:szCs w:val="16"/>
              </w:rPr>
              <w:t>Optimization of SEND SMS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CA98F2"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4C0C2BB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FCE3745"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52B1C05"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DED05F"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C9D35" w14:textId="77777777" w:rsidR="00BE714D" w:rsidRPr="005307A3" w:rsidRDefault="00BE714D" w:rsidP="00BE714D">
            <w:pPr>
              <w:pStyle w:val="TAL"/>
              <w:keepNext w:val="0"/>
              <w:jc w:val="center"/>
              <w:rPr>
                <w:rFonts w:cs="Arial"/>
                <w:sz w:val="16"/>
                <w:szCs w:val="16"/>
              </w:rPr>
            </w:pPr>
            <w:r w:rsidRPr="005307A3">
              <w:rPr>
                <w:rFonts w:cs="Arial"/>
                <w:sz w:val="16"/>
                <w:szCs w:val="16"/>
              </w:rPr>
              <w:t>0246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57EC2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B24E1"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592929E" w14:textId="77777777" w:rsidR="00BE714D" w:rsidRPr="005307A3" w:rsidRDefault="00BE714D" w:rsidP="00E97CA6">
            <w:pPr>
              <w:pStyle w:val="TAL"/>
              <w:keepNext w:val="0"/>
              <w:rPr>
                <w:rFonts w:cs="Arial"/>
                <w:sz w:val="16"/>
                <w:szCs w:val="16"/>
              </w:rPr>
            </w:pPr>
            <w:r w:rsidRPr="005307A3">
              <w:rPr>
                <w:rFonts w:cs="Arial"/>
                <w:sz w:val="16"/>
                <w:szCs w:val="16"/>
              </w:rPr>
              <w:t>Optimization of SMS PP Download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0FB128"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378FC05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F6D432"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D37302B"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3FCFB1"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F8CA0" w14:textId="77777777" w:rsidR="00BE714D" w:rsidRPr="005307A3" w:rsidRDefault="00BE714D" w:rsidP="00BE714D">
            <w:pPr>
              <w:pStyle w:val="TAL"/>
              <w:keepNext w:val="0"/>
              <w:jc w:val="center"/>
              <w:rPr>
                <w:rFonts w:cs="Arial"/>
                <w:sz w:val="16"/>
                <w:szCs w:val="16"/>
              </w:rPr>
            </w:pPr>
            <w:r w:rsidRPr="005307A3">
              <w:rPr>
                <w:rFonts w:cs="Arial"/>
                <w:sz w:val="16"/>
                <w:szCs w:val="16"/>
              </w:rPr>
              <w:t>0248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92890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EABA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2BF9AA" w14:textId="77777777" w:rsidR="00BE714D" w:rsidRPr="005307A3" w:rsidRDefault="00BE714D" w:rsidP="00E97CA6">
            <w:pPr>
              <w:pStyle w:val="TAL"/>
              <w:keepNext w:val="0"/>
              <w:rPr>
                <w:rFonts w:cs="Arial"/>
                <w:sz w:val="16"/>
                <w:szCs w:val="16"/>
              </w:rPr>
            </w:pPr>
            <w:r w:rsidRPr="005307A3">
              <w:rPr>
                <w:rFonts w:cs="Arial"/>
                <w:sz w:val="16"/>
                <w:szCs w:val="16"/>
              </w:rPr>
              <w:t>Introduction of Polling Off test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715BA10"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23772D2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0D2C337"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097E740" w14:textId="77777777" w:rsidR="00BE714D" w:rsidRPr="005307A3" w:rsidRDefault="00BE714D" w:rsidP="00BE714D">
            <w:pPr>
              <w:pStyle w:val="TAL"/>
              <w:keepNext w:val="0"/>
              <w:jc w:val="center"/>
              <w:rPr>
                <w:rFonts w:cs="Arial"/>
                <w:sz w:val="16"/>
                <w:szCs w:val="16"/>
              </w:rPr>
            </w:pPr>
            <w:r w:rsidRPr="005307A3">
              <w:rPr>
                <w:rFonts w:cs="Arial"/>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E8F6D05" w14:textId="77777777" w:rsidR="00BE714D" w:rsidRPr="005307A3" w:rsidRDefault="00BE714D" w:rsidP="00BE714D">
            <w:pPr>
              <w:pStyle w:val="TAL"/>
              <w:keepNext w:val="0"/>
              <w:jc w:val="center"/>
              <w:rPr>
                <w:rFonts w:cs="Arial"/>
                <w:sz w:val="16"/>
                <w:szCs w:val="16"/>
              </w:rPr>
            </w:pPr>
            <w:r w:rsidRPr="005307A3">
              <w:rPr>
                <w:rFonts w:cs="Arial"/>
                <w:sz w:val="16"/>
                <w:szCs w:val="16"/>
              </w:rPr>
              <w:t>CP-110231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F5652CE" w14:textId="77777777" w:rsidR="00BE714D" w:rsidRPr="005307A3" w:rsidRDefault="00BE714D" w:rsidP="00BE714D">
            <w:pPr>
              <w:pStyle w:val="TAL"/>
              <w:keepNext w:val="0"/>
              <w:jc w:val="center"/>
              <w:rPr>
                <w:rFonts w:cs="Arial"/>
                <w:sz w:val="16"/>
                <w:szCs w:val="16"/>
              </w:rPr>
            </w:pPr>
            <w:r w:rsidRPr="005307A3">
              <w:rPr>
                <w:rFonts w:cs="Arial"/>
                <w:sz w:val="16"/>
                <w:szCs w:val="16"/>
              </w:rPr>
              <w:t>0250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DB3513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33FCDD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1C9E005" w14:textId="77777777" w:rsidR="00BE714D" w:rsidRPr="005307A3" w:rsidRDefault="00BE714D" w:rsidP="00E97CA6">
            <w:pPr>
              <w:pStyle w:val="TAL"/>
              <w:keepNext w:val="0"/>
              <w:rPr>
                <w:rFonts w:cs="Arial"/>
                <w:sz w:val="16"/>
                <w:szCs w:val="16"/>
              </w:rPr>
            </w:pPr>
            <w:r w:rsidRPr="005307A3">
              <w:rPr>
                <w:rFonts w:cs="Arial"/>
                <w:sz w:val="16"/>
                <w:szCs w:val="16"/>
              </w:rPr>
              <w:t>Essential correction on BIP TCs for E-UTRAN/EPC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8A3EAE5" w14:textId="77777777" w:rsidR="00BE714D" w:rsidRPr="005307A3" w:rsidRDefault="00BE714D" w:rsidP="00E97CA6">
            <w:pPr>
              <w:pStyle w:val="TAL"/>
              <w:keepNext w:val="0"/>
              <w:rPr>
                <w:rFonts w:cs="Arial"/>
                <w:sz w:val="16"/>
                <w:szCs w:val="16"/>
              </w:rPr>
            </w:pPr>
            <w:r w:rsidRPr="005307A3">
              <w:rPr>
                <w:rFonts w:cs="Arial"/>
                <w:sz w:val="16"/>
                <w:szCs w:val="16"/>
              </w:rPr>
              <w:t>9.5.0</w:t>
            </w:r>
          </w:p>
        </w:tc>
      </w:tr>
      <w:tr w:rsidR="00BE714D" w:rsidRPr="005307A3" w14:paraId="75621492"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E0D1D52" w14:textId="77777777" w:rsidR="00BE714D" w:rsidRPr="005307A3" w:rsidRDefault="00BE714D" w:rsidP="00BE714D">
            <w:pPr>
              <w:pStyle w:val="TAL"/>
              <w:keepNext w:val="0"/>
              <w:jc w:val="center"/>
              <w:rPr>
                <w:rFonts w:cs="Arial"/>
                <w:sz w:val="16"/>
                <w:szCs w:val="16"/>
              </w:rPr>
            </w:pPr>
            <w:r w:rsidRPr="005307A3">
              <w:rPr>
                <w:rFonts w:cs="Arial"/>
                <w:sz w:val="16"/>
                <w:szCs w:val="16"/>
              </w:rPr>
              <w:t>SP-51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82AA3F0" w14:textId="77777777" w:rsidR="00BE714D" w:rsidRPr="005307A3" w:rsidRDefault="00BE714D" w:rsidP="00BE714D">
            <w:pPr>
              <w:pStyle w:val="TAL"/>
              <w:keepNext w:val="0"/>
              <w:jc w:val="center"/>
              <w:rPr>
                <w:rFonts w:cs="Arial"/>
                <w:sz w:val="16"/>
                <w:szCs w:val="16"/>
              </w:rPr>
            </w:pPr>
            <w:r w:rsidRPr="005307A3">
              <w:rPr>
                <w:rFonts w:cs="Arial"/>
                <w:sz w:val="16"/>
                <w:szCs w:val="16"/>
              </w:rPr>
              <w:t>SP-51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6DFFD2A" w14:textId="77777777" w:rsidR="00BE714D" w:rsidRPr="005307A3" w:rsidRDefault="00BE714D" w:rsidP="00BE714D">
            <w:pPr>
              <w:pStyle w:val="TAL"/>
              <w:keepNext w:val="0"/>
              <w:jc w:val="center"/>
              <w:rPr>
                <w:rFonts w:cs="Arial"/>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9FFF8F7" w14:textId="77777777" w:rsidR="00BE714D" w:rsidRPr="005307A3" w:rsidRDefault="00BE714D" w:rsidP="00BE714D">
            <w:pPr>
              <w:pStyle w:val="TAL"/>
              <w:keepNext w:val="0"/>
              <w:jc w:val="center"/>
              <w:rPr>
                <w:rFonts w:cs="Arial"/>
                <w:sz w:val="16"/>
                <w:szCs w:val="16"/>
              </w:rPr>
            </w:pP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BFF0B39"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25E6E56" w14:textId="77777777" w:rsidR="00BE714D" w:rsidRPr="005307A3" w:rsidRDefault="00BE714D" w:rsidP="00BE714D">
            <w:pPr>
              <w:pStyle w:val="TAL"/>
              <w:keepNext w:val="0"/>
              <w:jc w:val="center"/>
              <w:rPr>
                <w:rFonts w:cs="Arial"/>
                <w:sz w:val="16"/>
                <w:szCs w:val="16"/>
              </w:rPr>
            </w:pP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BBBB0FB" w14:textId="77777777" w:rsidR="00BE714D" w:rsidRPr="005307A3" w:rsidRDefault="00BE714D" w:rsidP="00E97CA6">
            <w:pPr>
              <w:pStyle w:val="TAL"/>
              <w:keepNext w:val="0"/>
              <w:rPr>
                <w:rFonts w:cs="Arial"/>
                <w:sz w:val="16"/>
                <w:szCs w:val="16"/>
              </w:rPr>
            </w:pPr>
            <w:r w:rsidRPr="005307A3">
              <w:rPr>
                <w:rFonts w:cs="Arial"/>
                <w:sz w:val="16"/>
                <w:szCs w:val="16"/>
              </w:rPr>
              <w:t>Automatic upgrade from previous version 9.5.0</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8181ED" w14:textId="77777777" w:rsidR="00BE714D" w:rsidRPr="005307A3" w:rsidRDefault="00BE714D" w:rsidP="00E97CA6">
            <w:pPr>
              <w:pStyle w:val="TAL"/>
              <w:keepNext w:val="0"/>
              <w:rPr>
                <w:rFonts w:cs="Arial"/>
                <w:sz w:val="16"/>
                <w:szCs w:val="16"/>
              </w:rPr>
            </w:pPr>
            <w:r w:rsidRPr="005307A3">
              <w:rPr>
                <w:rFonts w:cs="Arial"/>
                <w:sz w:val="16"/>
                <w:szCs w:val="16"/>
              </w:rPr>
              <w:t>10.0.0</w:t>
            </w:r>
          </w:p>
        </w:tc>
      </w:tr>
      <w:tr w:rsidR="00BE714D" w:rsidRPr="005307A3" w14:paraId="5CEA024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4EBC1D13"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21B43B72"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A593A37"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C1B137D" w14:textId="77777777" w:rsidR="00BE714D" w:rsidRPr="005307A3" w:rsidRDefault="00BE714D" w:rsidP="00BE714D">
            <w:pPr>
              <w:pStyle w:val="TAL"/>
              <w:keepNext w:val="0"/>
              <w:jc w:val="center"/>
              <w:rPr>
                <w:rFonts w:cs="Arial"/>
                <w:sz w:val="16"/>
                <w:szCs w:val="16"/>
              </w:rPr>
            </w:pPr>
            <w:r w:rsidRPr="005307A3">
              <w:rPr>
                <w:rFonts w:cs="Arial"/>
                <w:sz w:val="16"/>
                <w:szCs w:val="16"/>
              </w:rPr>
              <w:t>0241</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5C7957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4BF295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4A1C048" w14:textId="77777777" w:rsidR="00BE714D" w:rsidRPr="005307A3" w:rsidRDefault="00BE714D" w:rsidP="00E97CA6">
            <w:pPr>
              <w:pStyle w:val="TAL"/>
              <w:keepNext w:val="0"/>
              <w:rPr>
                <w:rFonts w:cs="Arial"/>
                <w:sz w:val="16"/>
                <w:szCs w:val="16"/>
              </w:rPr>
            </w:pPr>
            <w:r w:rsidRPr="005307A3">
              <w:rPr>
                <w:rFonts w:cs="Arial"/>
                <w:sz w:val="16"/>
                <w:szCs w:val="16"/>
              </w:rPr>
              <w:t>Addition of Event download test, CSG cell Selection</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C5A3D2E"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7123423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8670FBA"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4D31E8C"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47C1BD"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06A8B" w14:textId="77777777" w:rsidR="00BE714D" w:rsidRPr="005307A3" w:rsidRDefault="00BE714D" w:rsidP="00BE714D">
            <w:pPr>
              <w:pStyle w:val="TAL"/>
              <w:keepNext w:val="0"/>
              <w:jc w:val="center"/>
              <w:rPr>
                <w:rFonts w:cs="Arial"/>
                <w:sz w:val="16"/>
                <w:szCs w:val="16"/>
              </w:rPr>
            </w:pPr>
            <w:r w:rsidRPr="005307A3">
              <w:rPr>
                <w:rFonts w:cs="Arial"/>
                <w:sz w:val="16"/>
                <w:szCs w:val="16"/>
              </w:rPr>
              <w:t>0252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642C23"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2C2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FF0D485"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SMS-PP Data Download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15D1ED"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0EC3DEB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0B139DC"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A059825" w14:textId="77777777" w:rsidR="00BE714D" w:rsidRPr="005307A3" w:rsidRDefault="00BE714D" w:rsidP="00BE714D">
            <w:pPr>
              <w:pStyle w:val="TAL"/>
              <w:keepNext w:val="0"/>
              <w:jc w:val="center"/>
              <w:rPr>
                <w:rFonts w:cs="Arial"/>
                <w:sz w:val="16"/>
                <w:szCs w:val="16"/>
              </w:rPr>
            </w:pPr>
            <w:r w:rsidRPr="005307A3">
              <w:rPr>
                <w:rFonts w:cs="Arial"/>
                <w:sz w:val="16"/>
                <w:szCs w:val="16"/>
              </w:rPr>
              <w:t>CT-52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3AA9A9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CP-110504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2F9297B" w14:textId="77777777" w:rsidR="00BE714D" w:rsidRPr="005307A3" w:rsidRDefault="00BE714D" w:rsidP="00BE714D">
            <w:pPr>
              <w:pStyle w:val="TAL"/>
              <w:keepNext w:val="0"/>
              <w:jc w:val="center"/>
              <w:rPr>
                <w:rFonts w:cs="Arial"/>
                <w:sz w:val="16"/>
                <w:szCs w:val="16"/>
              </w:rPr>
            </w:pPr>
            <w:r w:rsidRPr="005307A3">
              <w:rPr>
                <w:rFonts w:cs="Arial"/>
                <w:sz w:val="16"/>
                <w:szCs w:val="16"/>
              </w:rPr>
              <w:t>0253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BB94E5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EFF46B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2486533" w14:textId="77777777" w:rsidR="00BE714D" w:rsidRPr="005307A3" w:rsidRDefault="00BE714D" w:rsidP="00E97CA6">
            <w:pPr>
              <w:pStyle w:val="TAL"/>
              <w:keepNext w:val="0"/>
              <w:rPr>
                <w:rFonts w:cs="Arial"/>
                <w:sz w:val="16"/>
                <w:szCs w:val="16"/>
              </w:rPr>
            </w:pPr>
            <w:r w:rsidRPr="005307A3">
              <w:rPr>
                <w:rFonts w:cs="Arial"/>
                <w:sz w:val="16"/>
                <w:szCs w:val="16"/>
              </w:rPr>
              <w:t>Introduction ISIM related Send Short Message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E5F0808" w14:textId="77777777" w:rsidR="00BE714D" w:rsidRPr="005307A3" w:rsidRDefault="00BE714D" w:rsidP="00E97CA6">
            <w:pPr>
              <w:pStyle w:val="TAL"/>
              <w:keepNext w:val="0"/>
              <w:rPr>
                <w:rFonts w:cs="Arial"/>
                <w:sz w:val="16"/>
                <w:szCs w:val="16"/>
              </w:rPr>
            </w:pPr>
            <w:r w:rsidRPr="005307A3">
              <w:rPr>
                <w:rFonts w:cs="Arial"/>
                <w:sz w:val="16"/>
                <w:szCs w:val="16"/>
              </w:rPr>
              <w:t>10.1.0</w:t>
            </w:r>
          </w:p>
        </w:tc>
      </w:tr>
      <w:tr w:rsidR="00BE714D" w:rsidRPr="005307A3" w14:paraId="608DFE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B441216"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D769648"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701C2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4CF66" w14:textId="77777777" w:rsidR="00BE714D" w:rsidRPr="005307A3" w:rsidRDefault="00BE714D" w:rsidP="00BE714D">
            <w:pPr>
              <w:pStyle w:val="TAL"/>
              <w:keepNext w:val="0"/>
              <w:jc w:val="center"/>
              <w:rPr>
                <w:rFonts w:cs="Arial"/>
                <w:sz w:val="16"/>
                <w:szCs w:val="16"/>
              </w:rPr>
            </w:pPr>
            <w:r w:rsidRPr="005307A3">
              <w:rPr>
                <w:rFonts w:cs="Arial"/>
                <w:sz w:val="16"/>
                <w:szCs w:val="16"/>
              </w:rPr>
              <w:t>0255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C53D9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9ADC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EC0A19" w14:textId="77777777" w:rsidR="00BE714D" w:rsidRPr="005307A3" w:rsidRDefault="00BE714D" w:rsidP="00E97CA6">
            <w:pPr>
              <w:pStyle w:val="TAL"/>
              <w:keepNext w:val="0"/>
              <w:rPr>
                <w:rFonts w:cs="Arial"/>
                <w:sz w:val="16"/>
                <w:szCs w:val="16"/>
              </w:rPr>
            </w:pPr>
            <w:r w:rsidRPr="005307A3">
              <w:rPr>
                <w:rFonts w:cs="Arial"/>
                <w:sz w:val="16"/>
                <w:szCs w:val="16"/>
              </w:rPr>
              <w:t>Essential correction of the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4C4F60"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122860B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259F852"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0984991"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B091B"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92AF4" w14:textId="77777777" w:rsidR="00BE714D" w:rsidRPr="005307A3" w:rsidRDefault="00BE714D" w:rsidP="00BE714D">
            <w:pPr>
              <w:pStyle w:val="TAL"/>
              <w:keepNext w:val="0"/>
              <w:jc w:val="center"/>
              <w:rPr>
                <w:rFonts w:cs="Arial"/>
                <w:sz w:val="16"/>
                <w:szCs w:val="16"/>
              </w:rPr>
            </w:pPr>
            <w:r w:rsidRPr="005307A3">
              <w:rPr>
                <w:rFonts w:cs="Arial"/>
                <w:sz w:val="16"/>
                <w:szCs w:val="16"/>
              </w:rPr>
              <w:t>0258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E1737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73EC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D018A9" w14:textId="77777777" w:rsidR="00BE714D" w:rsidRPr="005307A3" w:rsidRDefault="00BE714D" w:rsidP="00E97CA6">
            <w:pPr>
              <w:pStyle w:val="TAL"/>
              <w:keepNext w:val="0"/>
              <w:rPr>
                <w:rFonts w:cs="Arial"/>
                <w:sz w:val="16"/>
                <w:szCs w:val="16"/>
              </w:rPr>
            </w:pPr>
            <w:r w:rsidRPr="005307A3">
              <w:rPr>
                <w:rFonts w:cs="Arial"/>
                <w:sz w:val="16"/>
                <w:szCs w:val="16"/>
              </w:rPr>
              <w:t>Essential correction of Send Short message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4EBFFF"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E284FC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2144153"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E1AE0FF"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367A4A" w14:textId="77777777" w:rsidR="00BE714D" w:rsidRPr="005307A3" w:rsidRDefault="00BE714D" w:rsidP="00BE714D">
            <w:pPr>
              <w:pStyle w:val="TAL"/>
              <w:keepNext w:val="0"/>
              <w:jc w:val="center"/>
              <w:rPr>
                <w:rFonts w:cs="Arial"/>
                <w:sz w:val="16"/>
                <w:szCs w:val="16"/>
              </w:rPr>
            </w:pPr>
            <w:r w:rsidRPr="005307A3">
              <w:rPr>
                <w:rFonts w:cs="Arial"/>
                <w:sz w:val="16"/>
                <w:szCs w:val="16"/>
              </w:rPr>
              <w:t>CP-110592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E590D" w14:textId="77777777" w:rsidR="00BE714D" w:rsidRPr="005307A3" w:rsidRDefault="00BE714D" w:rsidP="00BE714D">
            <w:pPr>
              <w:pStyle w:val="TAL"/>
              <w:keepNext w:val="0"/>
              <w:jc w:val="center"/>
              <w:rPr>
                <w:rFonts w:cs="Arial"/>
                <w:sz w:val="16"/>
                <w:szCs w:val="16"/>
              </w:rPr>
            </w:pPr>
            <w:r w:rsidRPr="005307A3">
              <w:rPr>
                <w:rFonts w:cs="Arial"/>
                <w:sz w:val="16"/>
                <w:szCs w:val="16"/>
              </w:rPr>
              <w:t>0259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AB1E6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AA86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ADBD787" w14:textId="77777777" w:rsidR="00BE714D" w:rsidRPr="005307A3" w:rsidRDefault="00BE714D" w:rsidP="00E97CA6">
            <w:pPr>
              <w:pStyle w:val="TAL"/>
              <w:keepNext w:val="0"/>
              <w:rPr>
                <w:rFonts w:cs="Arial"/>
                <w:sz w:val="16"/>
                <w:szCs w:val="16"/>
              </w:rPr>
            </w:pPr>
            <w:r w:rsidRPr="005307A3">
              <w:rPr>
                <w:rFonts w:cs="Arial"/>
                <w:sz w:val="16"/>
                <w:szCs w:val="16"/>
              </w:rPr>
              <w:t>Essential correction of Data Destination Address settings in BIP and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EE83AE6"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5AA60AA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B88CD3E"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A36C8D2"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C2FF86" w14:textId="77777777" w:rsidR="00BE714D" w:rsidRPr="005307A3" w:rsidRDefault="00BE714D" w:rsidP="00BE714D">
            <w:pPr>
              <w:pStyle w:val="TAL"/>
              <w:keepNext w:val="0"/>
              <w:jc w:val="center"/>
              <w:rPr>
                <w:rFonts w:cs="Arial"/>
                <w:sz w:val="16"/>
                <w:szCs w:val="16"/>
                <w:u w:val="single"/>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18C58" w14:textId="77777777" w:rsidR="00BE714D" w:rsidRPr="005307A3" w:rsidRDefault="00BE714D" w:rsidP="00BE714D">
            <w:pPr>
              <w:pStyle w:val="TAL"/>
              <w:keepNext w:val="0"/>
              <w:jc w:val="center"/>
              <w:rPr>
                <w:rFonts w:cs="Arial"/>
                <w:sz w:val="16"/>
                <w:szCs w:val="16"/>
              </w:rPr>
            </w:pPr>
            <w:r w:rsidRPr="005307A3">
              <w:rPr>
                <w:rFonts w:cs="Arial"/>
                <w:sz w:val="16"/>
                <w:szCs w:val="16"/>
              </w:rPr>
              <w:t>0261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0215E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0F74E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053D27" w14:textId="77777777" w:rsidR="00BE714D" w:rsidRPr="005307A3" w:rsidRDefault="00BE714D" w:rsidP="00E97CA6">
            <w:pPr>
              <w:pStyle w:val="TAL"/>
              <w:keepNext w:val="0"/>
              <w:rPr>
                <w:rFonts w:cs="Arial"/>
                <w:sz w:val="16"/>
                <w:szCs w:val="16"/>
              </w:rPr>
            </w:pPr>
            <w:r w:rsidRPr="005307A3">
              <w:rPr>
                <w:rFonts w:cs="Arial"/>
                <w:sz w:val="16"/>
                <w:szCs w:val="16"/>
              </w:rPr>
              <w:t>Essential Correction to Tag length in Provide Local Information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A07DC95"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D2551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F4AB26"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B56A6E5" w14:textId="77777777" w:rsidR="00BE714D" w:rsidRPr="005307A3" w:rsidRDefault="00BE714D" w:rsidP="00BE714D">
            <w:pPr>
              <w:pStyle w:val="TAL"/>
              <w:keepNext w:val="0"/>
              <w:jc w:val="center"/>
              <w:rPr>
                <w:rFonts w:cs="Arial"/>
                <w:sz w:val="16"/>
                <w:szCs w:val="16"/>
              </w:rPr>
            </w:pPr>
            <w:r w:rsidRPr="005307A3">
              <w:rPr>
                <w:rFonts w:cs="Arial"/>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4D9414" w14:textId="77777777" w:rsidR="00BE714D" w:rsidRPr="005307A3" w:rsidRDefault="00BE714D" w:rsidP="00BE714D">
            <w:pPr>
              <w:pStyle w:val="TAL"/>
              <w:keepNext w:val="0"/>
              <w:jc w:val="center"/>
              <w:rPr>
                <w:rFonts w:cs="Arial"/>
                <w:sz w:val="16"/>
                <w:szCs w:val="16"/>
              </w:rPr>
            </w:pPr>
            <w:r w:rsidRPr="005307A3">
              <w:rPr>
                <w:rFonts w:cs="Arial"/>
                <w:sz w:val="16"/>
                <w:szCs w:val="16"/>
              </w:rPr>
              <w:t>CP-110719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6AAE5" w14:textId="77777777" w:rsidR="00BE714D" w:rsidRPr="005307A3" w:rsidRDefault="00BE714D" w:rsidP="00BE714D">
            <w:pPr>
              <w:pStyle w:val="TAL"/>
              <w:keepNext w:val="0"/>
              <w:jc w:val="center"/>
              <w:rPr>
                <w:rFonts w:cs="Arial"/>
                <w:sz w:val="16"/>
                <w:szCs w:val="16"/>
              </w:rPr>
            </w:pPr>
            <w:r w:rsidRPr="005307A3">
              <w:rPr>
                <w:rFonts w:cs="Arial"/>
                <w:sz w:val="16"/>
                <w:szCs w:val="16"/>
              </w:rPr>
              <w:t>0262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46CEB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73F1F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160A6F" w14:textId="77777777" w:rsidR="00BE714D" w:rsidRPr="005307A3" w:rsidRDefault="00BE714D" w:rsidP="00E97CA6">
            <w:pPr>
              <w:pStyle w:val="TAL"/>
              <w:keepNext w:val="0"/>
              <w:rPr>
                <w:rFonts w:cs="Arial"/>
                <w:sz w:val="16"/>
                <w:szCs w:val="16"/>
              </w:rPr>
            </w:pPr>
            <w:r w:rsidRPr="005307A3">
              <w:rPr>
                <w:rFonts w:cs="Arial"/>
                <w:sz w:val="16"/>
                <w:szCs w:val="16"/>
              </w:rPr>
              <w:t>Essential Correction to Network Rejection Event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9B3AA3" w14:textId="77777777" w:rsidR="00BE714D" w:rsidRPr="005307A3" w:rsidRDefault="00BE714D" w:rsidP="00E97CA6">
            <w:pPr>
              <w:pStyle w:val="TAL"/>
              <w:keepNext w:val="0"/>
              <w:rPr>
                <w:rFonts w:cs="Arial"/>
                <w:sz w:val="16"/>
                <w:szCs w:val="16"/>
              </w:rPr>
            </w:pPr>
            <w:r w:rsidRPr="005307A3">
              <w:rPr>
                <w:rFonts w:cs="Arial"/>
                <w:sz w:val="16"/>
                <w:szCs w:val="16"/>
              </w:rPr>
              <w:t>10.2.0</w:t>
            </w:r>
          </w:p>
        </w:tc>
      </w:tr>
      <w:tr w:rsidR="00BE714D" w:rsidRPr="005307A3" w14:paraId="4FE872D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BC24C2D" w14:textId="77777777" w:rsidR="00BE714D" w:rsidRPr="005307A3" w:rsidRDefault="00BE714D" w:rsidP="00BE714D">
            <w:pPr>
              <w:pStyle w:val="TAL"/>
              <w:keepNext w:val="0"/>
              <w:jc w:val="center"/>
              <w:rPr>
                <w:rFonts w:cs="Arial"/>
                <w:sz w:val="16"/>
                <w:szCs w:val="16"/>
              </w:rPr>
            </w:pP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7F1195C" w14:textId="77777777" w:rsidR="00BE714D" w:rsidRPr="005307A3" w:rsidRDefault="00BE714D" w:rsidP="00BE714D">
            <w:pPr>
              <w:pStyle w:val="TAL"/>
              <w:keepNext w:val="0"/>
              <w:jc w:val="center"/>
              <w:rPr>
                <w:rFonts w:cs="Arial"/>
                <w:sz w:val="16"/>
                <w:szCs w:val="16"/>
              </w:rPr>
            </w:pP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766D568"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F15E1B5"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58097F3"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1520BC9" w14:textId="77777777" w:rsidR="00BE714D" w:rsidRPr="005307A3" w:rsidRDefault="00BE714D" w:rsidP="00BE714D">
            <w:pPr>
              <w:pStyle w:val="TAL"/>
              <w:keepNext w:val="0"/>
              <w:jc w:val="center"/>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39AF4EF" w14:textId="77777777" w:rsidR="00BE714D" w:rsidRPr="005307A3" w:rsidRDefault="00BE714D" w:rsidP="00E97CA6">
            <w:pPr>
              <w:pStyle w:val="TAL"/>
              <w:keepNext w:val="0"/>
              <w:rPr>
                <w:rFonts w:cs="Arial"/>
                <w:sz w:val="16"/>
                <w:szCs w:val="16"/>
              </w:rPr>
            </w:pPr>
            <w:r w:rsidRPr="005307A3">
              <w:rPr>
                <w:rFonts w:cs="Arial"/>
                <w:sz w:val="16"/>
                <w:szCs w:val="16"/>
              </w:rPr>
              <w:t>Correction of implementation error in CR 255r3 (MCC)</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AB369A2" w14:textId="77777777" w:rsidR="00BE714D" w:rsidRPr="005307A3" w:rsidRDefault="00BE714D" w:rsidP="00E97CA6">
            <w:pPr>
              <w:pStyle w:val="TAL"/>
              <w:keepNext w:val="0"/>
              <w:rPr>
                <w:rFonts w:cs="Arial"/>
                <w:sz w:val="16"/>
                <w:szCs w:val="16"/>
              </w:rPr>
            </w:pPr>
            <w:r w:rsidRPr="005307A3">
              <w:rPr>
                <w:rFonts w:cs="Arial"/>
                <w:sz w:val="16"/>
                <w:szCs w:val="16"/>
              </w:rPr>
              <w:t>10.2.1</w:t>
            </w:r>
          </w:p>
        </w:tc>
      </w:tr>
      <w:tr w:rsidR="00BE714D" w:rsidRPr="005307A3" w14:paraId="6FBBC23D"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38BBB24"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971DA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3A599E1B"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B13571D" w14:textId="77777777" w:rsidR="00BE714D" w:rsidRPr="005307A3" w:rsidRDefault="00BE714D" w:rsidP="00BE714D">
            <w:pPr>
              <w:pStyle w:val="TAL"/>
              <w:keepNext w:val="0"/>
              <w:jc w:val="center"/>
              <w:rPr>
                <w:rFonts w:cs="Arial"/>
                <w:sz w:val="16"/>
                <w:szCs w:val="16"/>
              </w:rPr>
            </w:pPr>
            <w:r w:rsidRPr="005307A3">
              <w:rPr>
                <w:rFonts w:cs="Arial"/>
                <w:sz w:val="16"/>
                <w:szCs w:val="16"/>
              </w:rPr>
              <w:t>0263</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5001BD30"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DC3C97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B1554DF" w14:textId="77777777" w:rsidR="00BE714D" w:rsidRPr="005307A3" w:rsidRDefault="00BE714D" w:rsidP="00E97CA6">
            <w:pPr>
              <w:pStyle w:val="TAL"/>
              <w:keepNext w:val="0"/>
              <w:rPr>
                <w:rFonts w:cs="Arial"/>
                <w:sz w:val="16"/>
                <w:szCs w:val="16"/>
              </w:rPr>
            </w:pPr>
            <w:r w:rsidRPr="005307A3">
              <w:rPr>
                <w:rFonts w:cs="Arial"/>
                <w:sz w:val="16"/>
                <w:szCs w:val="16"/>
              </w:rPr>
              <w:t>Essential correction of SMS-PP Data Download test cases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4C6592C1"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23B840B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1178CFB"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F884589"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E07622"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20B643" w14:textId="77777777" w:rsidR="00BE714D" w:rsidRPr="005307A3" w:rsidRDefault="00BE714D" w:rsidP="00BE714D">
            <w:pPr>
              <w:pStyle w:val="TAL"/>
              <w:keepNext w:val="0"/>
              <w:jc w:val="center"/>
              <w:rPr>
                <w:rFonts w:cs="Arial"/>
                <w:sz w:val="16"/>
                <w:szCs w:val="16"/>
              </w:rPr>
            </w:pPr>
            <w:r w:rsidRPr="005307A3">
              <w:rPr>
                <w:rFonts w:cs="Arial"/>
                <w:sz w:val="16"/>
                <w:szCs w:val="16"/>
              </w:rPr>
              <w:t>0265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8FD263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0122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7B62E67" w14:textId="77777777" w:rsidR="00BE714D" w:rsidRPr="005307A3" w:rsidRDefault="00BE714D" w:rsidP="00E97CA6">
            <w:pPr>
              <w:pStyle w:val="TAL"/>
              <w:keepNext w:val="0"/>
              <w:rPr>
                <w:rFonts w:cs="Arial"/>
                <w:sz w:val="16"/>
                <w:szCs w:val="16"/>
              </w:rPr>
            </w:pPr>
            <w:r w:rsidRPr="005307A3">
              <w:rPr>
                <w:rFonts w:cs="Arial"/>
                <w:sz w:val="16"/>
                <w:szCs w:val="16"/>
              </w:rPr>
              <w:t>Essential correction to Channel Status After Link Dropped in E-UTRA</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31EE808"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5BD15B4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E987796"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A30A90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D17557"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F77D9" w14:textId="77777777" w:rsidR="00BE714D" w:rsidRPr="005307A3" w:rsidRDefault="00BE714D" w:rsidP="00BE714D">
            <w:pPr>
              <w:pStyle w:val="TAL"/>
              <w:keepNext w:val="0"/>
              <w:jc w:val="center"/>
              <w:rPr>
                <w:rFonts w:cs="Arial"/>
                <w:sz w:val="16"/>
                <w:szCs w:val="16"/>
              </w:rPr>
            </w:pPr>
            <w:r w:rsidRPr="005307A3">
              <w:rPr>
                <w:rFonts w:cs="Arial"/>
                <w:sz w:val="16"/>
                <w:szCs w:val="16"/>
              </w:rPr>
              <w:t>0266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F5B99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DB61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9E6657" w14:textId="77777777" w:rsidR="00BE714D" w:rsidRPr="005307A3" w:rsidRDefault="00BE714D" w:rsidP="00E97CA6">
            <w:pPr>
              <w:pStyle w:val="TAL"/>
              <w:keepNext w:val="0"/>
              <w:rPr>
                <w:rFonts w:cs="Arial"/>
                <w:sz w:val="16"/>
                <w:szCs w:val="16"/>
              </w:rPr>
            </w:pPr>
            <w:r w:rsidRPr="005307A3">
              <w:rPr>
                <w:rFonts w:cs="Arial"/>
                <w:sz w:val="16"/>
                <w:szCs w:val="16"/>
              </w:rPr>
              <w:t>Correction to test sequence content 4.3 and 4.4 for test case 27.22.4.1 of Table B.1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BC91257"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21FB2A4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9A8DF63"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E8E8BD8"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79DC2" w14:textId="77777777" w:rsidR="00BE714D" w:rsidRPr="005307A3" w:rsidRDefault="00BE714D" w:rsidP="00BE714D">
            <w:pPr>
              <w:pStyle w:val="TAL"/>
              <w:keepNext w:val="0"/>
              <w:jc w:val="center"/>
              <w:rPr>
                <w:rFonts w:cs="Arial"/>
                <w:sz w:val="16"/>
                <w:szCs w:val="16"/>
              </w:rPr>
            </w:pPr>
            <w:r w:rsidRPr="005307A3">
              <w:rPr>
                <w:rFonts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8BEF79" w14:textId="77777777" w:rsidR="00BE714D" w:rsidRPr="005307A3" w:rsidRDefault="00BE714D" w:rsidP="00BE714D">
            <w:pPr>
              <w:pStyle w:val="TAL"/>
              <w:keepNext w:val="0"/>
              <w:jc w:val="center"/>
              <w:rPr>
                <w:rFonts w:cs="Arial"/>
                <w:sz w:val="16"/>
                <w:szCs w:val="16"/>
              </w:rPr>
            </w:pPr>
            <w:r w:rsidRPr="005307A3">
              <w:rPr>
                <w:rFonts w:cs="Arial"/>
                <w:sz w:val="16"/>
                <w:szCs w:val="16"/>
              </w:rPr>
              <w:t>0256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6EC030"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FB30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12DE5F" w14:textId="77777777" w:rsidR="00BE714D" w:rsidRPr="005307A3" w:rsidRDefault="00BE714D" w:rsidP="00E97CA6">
            <w:pPr>
              <w:pStyle w:val="TAL"/>
              <w:keepNext w:val="0"/>
              <w:rPr>
                <w:rFonts w:cs="Arial"/>
                <w:sz w:val="16"/>
                <w:szCs w:val="16"/>
              </w:rPr>
            </w:pPr>
            <w:r w:rsidRPr="005307A3">
              <w:rPr>
                <w:rFonts w:cs="Arial"/>
                <w:sz w:val="16"/>
                <w:szCs w:val="16"/>
              </w:rPr>
              <w:t>Essential correction to Steering of Roaming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3E98E0C"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572C5E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B92411C"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4D89C0C"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E76023" w14:textId="77777777" w:rsidR="00BE714D" w:rsidRPr="005307A3" w:rsidRDefault="00BE714D" w:rsidP="00BE714D">
            <w:pPr>
              <w:pStyle w:val="TAL"/>
              <w:keepNext w:val="0"/>
              <w:jc w:val="center"/>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FE839" w14:textId="77777777" w:rsidR="00BE714D" w:rsidRPr="005307A3" w:rsidRDefault="00BE714D" w:rsidP="00BE714D">
            <w:pPr>
              <w:pStyle w:val="TAL"/>
              <w:keepNext w:val="0"/>
              <w:jc w:val="center"/>
              <w:rPr>
                <w:rFonts w:cs="Arial"/>
                <w:sz w:val="16"/>
                <w:szCs w:val="16"/>
              </w:rPr>
            </w:pPr>
            <w:r w:rsidRPr="005307A3">
              <w:rPr>
                <w:rFonts w:cs="Arial"/>
                <w:sz w:val="16"/>
                <w:szCs w:val="16"/>
              </w:rPr>
              <w:t>0264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5C8D7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B5E34"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49BA2B" w14:textId="77777777" w:rsidR="00BE714D" w:rsidRPr="005307A3" w:rsidRDefault="00BE714D" w:rsidP="00E97CA6">
            <w:pPr>
              <w:pStyle w:val="TAL"/>
              <w:keepNext w:val="0"/>
              <w:rPr>
                <w:rFonts w:cs="Arial"/>
                <w:sz w:val="16"/>
                <w:szCs w:val="16"/>
              </w:rPr>
            </w:pPr>
            <w:r w:rsidRPr="005307A3">
              <w:rPr>
                <w:rFonts w:cs="Arial"/>
                <w:sz w:val="16"/>
                <w:szCs w:val="16"/>
              </w:rPr>
              <w:t>Essential correction to SMS-CB Applicability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A77F630"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4BD1B2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C400C71"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2A21D2"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6035CE" w14:textId="77777777" w:rsidR="00BE714D" w:rsidRPr="005307A3" w:rsidRDefault="00BE714D" w:rsidP="00BE714D">
            <w:pPr>
              <w:pStyle w:val="TAL"/>
              <w:keepNext w:val="0"/>
              <w:jc w:val="center"/>
              <w:rPr>
                <w:rFonts w:cs="Arial"/>
                <w:sz w:val="16"/>
                <w:szCs w:val="16"/>
              </w:rPr>
            </w:pPr>
            <w:r w:rsidRPr="005307A3">
              <w:rPr>
                <w:rFonts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CE260" w14:textId="77777777" w:rsidR="00BE714D" w:rsidRPr="005307A3" w:rsidRDefault="00BE714D" w:rsidP="00BE714D">
            <w:pPr>
              <w:pStyle w:val="TAL"/>
              <w:keepNext w:val="0"/>
              <w:jc w:val="center"/>
              <w:rPr>
                <w:rFonts w:cs="Arial"/>
                <w:sz w:val="16"/>
                <w:szCs w:val="16"/>
              </w:rPr>
            </w:pPr>
            <w:r w:rsidRPr="005307A3">
              <w:rPr>
                <w:rFonts w:cs="Arial"/>
                <w:sz w:val="16"/>
                <w:szCs w:val="16"/>
              </w:rPr>
              <w:t>0257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853BBD"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1AAB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60ED511" w14:textId="77777777" w:rsidR="00BE714D" w:rsidRPr="005307A3" w:rsidRDefault="00BE714D" w:rsidP="00E97CA6">
            <w:pPr>
              <w:pStyle w:val="TAL"/>
              <w:keepNext w:val="0"/>
              <w:rPr>
                <w:rFonts w:cs="Arial"/>
                <w:sz w:val="16"/>
                <w:szCs w:val="16"/>
              </w:rPr>
            </w:pPr>
            <w:r w:rsidRPr="005307A3">
              <w:rPr>
                <w:rFonts w:cs="Arial"/>
                <w:sz w:val="16"/>
                <w:szCs w:val="16"/>
              </w:rPr>
              <w:t>Essential correction to Play Tone test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210DBEC"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47C1BB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6ADEA40"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007B09" w14:textId="77777777" w:rsidR="00BE714D" w:rsidRPr="005307A3" w:rsidRDefault="00BE714D" w:rsidP="00BE714D">
            <w:pPr>
              <w:pStyle w:val="TAL"/>
              <w:keepNext w:val="0"/>
              <w:jc w:val="center"/>
              <w:rPr>
                <w:rFonts w:cs="Arial"/>
                <w:sz w:val="16"/>
                <w:szCs w:val="16"/>
              </w:rPr>
            </w:pPr>
            <w:r w:rsidRPr="005307A3">
              <w:rPr>
                <w:rFonts w:cs="Arial"/>
                <w:sz w:val="16"/>
                <w:szCs w:val="16"/>
              </w:rPr>
              <w:t>CT-54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27CBD52" w14:textId="77777777" w:rsidR="00BE714D" w:rsidRPr="005307A3" w:rsidRDefault="00BE714D" w:rsidP="00BE714D">
            <w:pPr>
              <w:pStyle w:val="TAL"/>
              <w:keepNext w:val="0"/>
              <w:jc w:val="center"/>
              <w:rPr>
                <w:rFonts w:cs="Arial"/>
                <w:sz w:val="16"/>
                <w:szCs w:val="16"/>
              </w:rPr>
            </w:pPr>
            <w:r w:rsidRPr="005307A3">
              <w:rPr>
                <w:rFonts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77BD58" w14:textId="77777777" w:rsidR="00BE714D" w:rsidRPr="005307A3" w:rsidRDefault="00BE714D" w:rsidP="00BE714D">
            <w:pPr>
              <w:pStyle w:val="TAL"/>
              <w:keepNext w:val="0"/>
              <w:jc w:val="center"/>
              <w:rPr>
                <w:rFonts w:cs="Arial"/>
                <w:sz w:val="16"/>
                <w:szCs w:val="16"/>
              </w:rPr>
            </w:pPr>
            <w:r w:rsidRPr="005307A3">
              <w:rPr>
                <w:rFonts w:cs="Arial"/>
                <w:sz w:val="16"/>
                <w:szCs w:val="16"/>
              </w:rPr>
              <w:t>0267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7AA7A88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CF9B29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2451974" w14:textId="77777777" w:rsidR="00BE714D" w:rsidRPr="005307A3" w:rsidRDefault="00BE714D" w:rsidP="00E97CA6">
            <w:pPr>
              <w:pStyle w:val="TAL"/>
              <w:keepNext w:val="0"/>
              <w:rPr>
                <w:rFonts w:cs="Arial"/>
                <w:sz w:val="16"/>
                <w:szCs w:val="16"/>
              </w:rPr>
            </w:pPr>
            <w:r w:rsidRPr="005307A3">
              <w:rPr>
                <w:rFonts w:cs="Arial"/>
                <w:sz w:val="16"/>
                <w:szCs w:val="16"/>
              </w:rPr>
              <w:t>Correction of incorrect implementation of CR 255r3</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EE65BD" w14:textId="77777777" w:rsidR="00BE714D" w:rsidRPr="005307A3" w:rsidRDefault="00BE714D" w:rsidP="00E97CA6">
            <w:pPr>
              <w:pStyle w:val="TAL"/>
              <w:keepNext w:val="0"/>
              <w:rPr>
                <w:rFonts w:cs="Arial"/>
                <w:sz w:val="16"/>
                <w:szCs w:val="16"/>
              </w:rPr>
            </w:pPr>
            <w:r w:rsidRPr="005307A3">
              <w:rPr>
                <w:rFonts w:cs="Arial"/>
                <w:sz w:val="16"/>
                <w:szCs w:val="16"/>
              </w:rPr>
              <w:t>10.3.0</w:t>
            </w:r>
          </w:p>
        </w:tc>
      </w:tr>
      <w:tr w:rsidR="00BE714D" w:rsidRPr="005307A3" w14:paraId="03ECD1A5"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E3104A9"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698CB0AB"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556271E7" w14:textId="77777777" w:rsidR="00BE714D" w:rsidRPr="005307A3" w:rsidRDefault="00BE714D" w:rsidP="00BE714D">
            <w:pPr>
              <w:pStyle w:val="TAL"/>
              <w:keepNext w:val="0"/>
              <w:jc w:val="center"/>
              <w:rPr>
                <w:rFonts w:cs="Arial"/>
                <w:sz w:val="16"/>
                <w:szCs w:val="16"/>
              </w:rPr>
            </w:pPr>
            <w:r w:rsidRPr="005307A3">
              <w:rPr>
                <w:rFonts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CB88655" w14:textId="77777777" w:rsidR="00BE714D" w:rsidRPr="005307A3" w:rsidRDefault="00BE714D" w:rsidP="00BE714D">
            <w:pPr>
              <w:pStyle w:val="TAL"/>
              <w:keepNext w:val="0"/>
              <w:jc w:val="center"/>
              <w:rPr>
                <w:rFonts w:cs="Arial"/>
                <w:sz w:val="16"/>
                <w:szCs w:val="16"/>
              </w:rPr>
            </w:pPr>
            <w:r w:rsidRPr="005307A3">
              <w:rPr>
                <w:rFonts w:cs="Arial"/>
                <w:sz w:val="16"/>
                <w:szCs w:val="16"/>
              </w:rPr>
              <w:t>0269</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E06357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F3CB2E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6A7F7A5" w14:textId="77777777" w:rsidR="00BE714D" w:rsidRPr="005307A3" w:rsidRDefault="00BE714D" w:rsidP="00E97CA6">
            <w:pPr>
              <w:pStyle w:val="TAL"/>
              <w:keepNext w:val="0"/>
              <w:rPr>
                <w:rFonts w:cs="Arial"/>
                <w:sz w:val="16"/>
                <w:szCs w:val="16"/>
              </w:rPr>
            </w:pPr>
            <w:r w:rsidRPr="005307A3">
              <w:rPr>
                <w:rFonts w:cs="Arial"/>
                <w:sz w:val="16"/>
                <w:szCs w:val="16"/>
              </w:rPr>
              <w:t>Test applicability correction of Open Channel with user rejection tests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24D469D5"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0B48CD7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F336270"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541EB4"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2ACC2F" w14:textId="77777777" w:rsidR="00BE714D" w:rsidRPr="005307A3" w:rsidRDefault="00BE714D" w:rsidP="00BE714D">
            <w:pPr>
              <w:pStyle w:val="TAL"/>
              <w:keepNext w:val="0"/>
              <w:jc w:val="center"/>
              <w:rPr>
                <w:rFonts w:cs="Arial"/>
                <w:sz w:val="16"/>
                <w:szCs w:val="16"/>
              </w:rPr>
            </w:pPr>
            <w:r w:rsidRPr="005307A3">
              <w:rPr>
                <w:rFonts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81D63" w14:textId="77777777" w:rsidR="00BE714D" w:rsidRPr="005307A3" w:rsidRDefault="00BE714D" w:rsidP="00BE714D">
            <w:pPr>
              <w:pStyle w:val="TAL"/>
              <w:keepNext w:val="0"/>
              <w:jc w:val="center"/>
              <w:rPr>
                <w:rFonts w:cs="Arial"/>
                <w:sz w:val="16"/>
                <w:szCs w:val="16"/>
              </w:rPr>
            </w:pPr>
            <w:r w:rsidRPr="005307A3">
              <w:rPr>
                <w:rFonts w:cs="Arial"/>
                <w:sz w:val="16"/>
                <w:szCs w:val="16"/>
              </w:rPr>
              <w:t>0271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C319D"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814E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ED7871D"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27.22.4.15 Seq. 1.15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D673428"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2C79A9E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2FEBCB4"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0199E58A" w14:textId="77777777" w:rsidR="00BE714D" w:rsidRPr="005307A3" w:rsidRDefault="00BE714D" w:rsidP="00BE714D">
            <w:pPr>
              <w:pStyle w:val="TAL"/>
              <w:keepNext w:val="0"/>
              <w:jc w:val="center"/>
              <w:rPr>
                <w:rFonts w:cs="Arial"/>
                <w:sz w:val="16"/>
                <w:szCs w:val="16"/>
              </w:rPr>
            </w:pPr>
            <w:r w:rsidRPr="005307A3">
              <w:rPr>
                <w:rFonts w:cs="Arial"/>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8078FB1" w14:textId="77777777" w:rsidR="00BE714D" w:rsidRPr="005307A3" w:rsidRDefault="00BE714D" w:rsidP="00BE714D">
            <w:pPr>
              <w:pStyle w:val="TAL"/>
              <w:keepNext w:val="0"/>
              <w:jc w:val="center"/>
              <w:rPr>
                <w:rFonts w:cs="Arial"/>
                <w:sz w:val="16"/>
                <w:szCs w:val="16"/>
              </w:rPr>
            </w:pPr>
            <w:r w:rsidRPr="005307A3">
              <w:rPr>
                <w:rFonts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5203863" w14:textId="77777777" w:rsidR="00BE714D" w:rsidRPr="005307A3" w:rsidRDefault="00BE714D" w:rsidP="00BE714D">
            <w:pPr>
              <w:pStyle w:val="TAL"/>
              <w:keepNext w:val="0"/>
              <w:jc w:val="center"/>
              <w:rPr>
                <w:rFonts w:cs="Arial"/>
                <w:sz w:val="16"/>
                <w:szCs w:val="16"/>
              </w:rPr>
            </w:pPr>
            <w:r w:rsidRPr="005307A3">
              <w:rPr>
                <w:rFonts w:cs="Arial"/>
                <w:sz w:val="16"/>
                <w:szCs w:val="16"/>
              </w:rPr>
              <w:t>0268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01FF26E"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4A4486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D7AFE45" w14:textId="77777777" w:rsidR="00BE714D" w:rsidRPr="005307A3" w:rsidRDefault="00BE714D" w:rsidP="00E97CA6">
            <w:pPr>
              <w:pStyle w:val="TAL"/>
              <w:keepNext w:val="0"/>
              <w:rPr>
                <w:rFonts w:cs="Arial"/>
                <w:sz w:val="16"/>
                <w:szCs w:val="16"/>
              </w:rPr>
            </w:pPr>
            <w:r w:rsidRPr="005307A3">
              <w:rPr>
                <w:rFonts w:cs="Arial"/>
                <w:sz w:val="16"/>
                <w:szCs w:val="16"/>
              </w:rPr>
              <w:t>Introduction of REFRESH with AID test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798F42" w14:textId="77777777" w:rsidR="00BE714D" w:rsidRPr="005307A3" w:rsidRDefault="00BE714D" w:rsidP="00E97CA6">
            <w:pPr>
              <w:pStyle w:val="TAL"/>
              <w:keepNext w:val="0"/>
              <w:rPr>
                <w:rFonts w:cs="Arial"/>
                <w:sz w:val="16"/>
                <w:szCs w:val="16"/>
              </w:rPr>
            </w:pPr>
            <w:r w:rsidRPr="005307A3">
              <w:rPr>
                <w:rFonts w:cs="Arial"/>
                <w:sz w:val="16"/>
                <w:szCs w:val="16"/>
              </w:rPr>
              <w:t>10.4.0</w:t>
            </w:r>
          </w:p>
        </w:tc>
      </w:tr>
      <w:tr w:rsidR="00BE714D" w:rsidRPr="005307A3" w14:paraId="02434711"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52789F7F"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88BA007"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1F872508" w14:textId="77777777" w:rsidR="00BE714D" w:rsidRPr="005307A3" w:rsidRDefault="00BE714D" w:rsidP="00BE714D">
            <w:pPr>
              <w:pStyle w:val="TAL"/>
              <w:keepNext w:val="0"/>
              <w:jc w:val="center"/>
              <w:rPr>
                <w:rFonts w:cs="Arial"/>
                <w:sz w:val="16"/>
                <w:szCs w:val="16"/>
              </w:rPr>
            </w:pPr>
            <w:r w:rsidRPr="005307A3">
              <w:rPr>
                <w:rFonts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EA45A62" w14:textId="77777777" w:rsidR="00BE714D" w:rsidRPr="005307A3" w:rsidRDefault="00BE714D" w:rsidP="00BE714D">
            <w:pPr>
              <w:pStyle w:val="TAL"/>
              <w:keepNext w:val="0"/>
              <w:jc w:val="center"/>
              <w:rPr>
                <w:rFonts w:cs="Arial"/>
                <w:sz w:val="16"/>
                <w:szCs w:val="16"/>
              </w:rPr>
            </w:pPr>
            <w:r w:rsidRPr="005307A3">
              <w:rPr>
                <w:rFonts w:cs="Arial"/>
                <w:sz w:val="16"/>
                <w:szCs w:val="16"/>
              </w:rPr>
              <w:t>0270</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22C171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07F0E7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755A089F" w14:textId="77777777" w:rsidR="00BE714D" w:rsidRPr="005307A3" w:rsidRDefault="00BE714D" w:rsidP="00E97CA6">
            <w:pPr>
              <w:pStyle w:val="TAL"/>
              <w:keepNext w:val="0"/>
              <w:rPr>
                <w:rFonts w:cs="Arial"/>
                <w:sz w:val="16"/>
                <w:szCs w:val="16"/>
              </w:rPr>
            </w:pPr>
            <w:r w:rsidRPr="005307A3">
              <w:rPr>
                <w:rFonts w:cs="Arial"/>
                <w:sz w:val="16"/>
                <w:szCs w:val="16"/>
              </w:rPr>
              <w:t>Test applicability correction for terminals operating in PS mode</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A09BA78"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31FE1EEF"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0A16DD"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1C0544"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02B82C" w14:textId="77777777" w:rsidR="00BE714D" w:rsidRPr="005307A3" w:rsidRDefault="00BE714D" w:rsidP="00BE714D">
            <w:pPr>
              <w:pStyle w:val="TAL"/>
              <w:keepNext w:val="0"/>
              <w:jc w:val="center"/>
              <w:rPr>
                <w:rFonts w:cs="Arial"/>
                <w:sz w:val="16"/>
                <w:szCs w:val="16"/>
              </w:rPr>
            </w:pPr>
            <w:r w:rsidRPr="005307A3">
              <w:rPr>
                <w:rFonts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07235" w14:textId="77777777" w:rsidR="00BE714D" w:rsidRPr="005307A3" w:rsidRDefault="00BE714D" w:rsidP="00BE714D">
            <w:pPr>
              <w:pStyle w:val="TAL"/>
              <w:keepNext w:val="0"/>
              <w:jc w:val="center"/>
              <w:rPr>
                <w:rFonts w:cs="Arial"/>
                <w:sz w:val="16"/>
                <w:szCs w:val="16"/>
              </w:rPr>
            </w:pPr>
            <w:r w:rsidRPr="005307A3">
              <w:rPr>
                <w:rFonts w:cs="Arial"/>
                <w:sz w:val="16"/>
                <w:szCs w:val="16"/>
              </w:rPr>
              <w:t>0275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0A4F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2FD6E"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E115A9" w14:textId="77777777" w:rsidR="00BE714D" w:rsidRPr="005307A3" w:rsidRDefault="00BE714D" w:rsidP="00E97CA6">
            <w:pPr>
              <w:pStyle w:val="TAL"/>
              <w:keepNext w:val="0"/>
              <w:rPr>
                <w:rFonts w:cs="Arial"/>
                <w:sz w:val="16"/>
                <w:szCs w:val="16"/>
              </w:rPr>
            </w:pPr>
            <w:r w:rsidRPr="005307A3">
              <w:rPr>
                <w:rFonts w:cs="Arial"/>
                <w:sz w:val="16"/>
                <w:szCs w:val="16"/>
              </w:rPr>
              <w:t>Correction of expected Terminal Reponse for unsuccessful Open Channel commands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B08F725"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597D7A5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CF57E27"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0F59B5F"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56796F"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7D5CC9" w14:textId="77777777" w:rsidR="00BE714D" w:rsidRPr="005307A3" w:rsidRDefault="00BE714D" w:rsidP="00BE714D">
            <w:pPr>
              <w:pStyle w:val="TAL"/>
              <w:keepNext w:val="0"/>
              <w:jc w:val="center"/>
              <w:rPr>
                <w:rFonts w:cs="Arial"/>
                <w:sz w:val="16"/>
                <w:szCs w:val="16"/>
              </w:rPr>
            </w:pPr>
            <w:r w:rsidRPr="005307A3">
              <w:rPr>
                <w:rFonts w:cs="Arial"/>
                <w:sz w:val="16"/>
                <w:szCs w:val="16"/>
              </w:rPr>
              <w:t>0277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5D4D1B" w14:textId="52CC5418"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3E69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E920A44" w14:textId="77777777" w:rsidR="00BE714D" w:rsidRPr="005307A3" w:rsidRDefault="00BE714D" w:rsidP="00E97CA6">
            <w:pPr>
              <w:pStyle w:val="TAL"/>
              <w:keepNext w:val="0"/>
              <w:rPr>
                <w:rFonts w:cs="Arial"/>
                <w:sz w:val="16"/>
                <w:szCs w:val="16"/>
              </w:rPr>
            </w:pPr>
            <w:r w:rsidRPr="005307A3">
              <w:rPr>
                <w:rFonts w:cs="Arial"/>
                <w:sz w:val="16"/>
                <w:szCs w:val="16"/>
              </w:rPr>
              <w:t>Essential corrections to the Network Rejection Event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3A0C39F"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29ED66F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CB0B56"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7EB0C5"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5036D4"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444DE" w14:textId="77777777" w:rsidR="00BE714D" w:rsidRPr="005307A3" w:rsidRDefault="00BE714D" w:rsidP="00BE714D">
            <w:pPr>
              <w:pStyle w:val="TAL"/>
              <w:keepNext w:val="0"/>
              <w:jc w:val="center"/>
              <w:rPr>
                <w:rFonts w:cs="Arial"/>
                <w:sz w:val="16"/>
                <w:szCs w:val="16"/>
              </w:rPr>
            </w:pPr>
            <w:r w:rsidRPr="005307A3">
              <w:rPr>
                <w:rFonts w:cs="Arial"/>
                <w:sz w:val="16"/>
                <w:szCs w:val="16"/>
              </w:rPr>
              <w:t>0279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E30164" w14:textId="03C2FAAC"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9463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8C6E972" w14:textId="77777777" w:rsidR="00BE714D" w:rsidRPr="005307A3" w:rsidRDefault="00BE714D" w:rsidP="00E97CA6">
            <w:pPr>
              <w:pStyle w:val="TAL"/>
              <w:keepNext w:val="0"/>
              <w:rPr>
                <w:rFonts w:cs="Arial"/>
                <w:sz w:val="16"/>
                <w:szCs w:val="16"/>
              </w:rPr>
            </w:pPr>
            <w:r w:rsidRPr="005307A3">
              <w:rPr>
                <w:rFonts w:cs="Arial"/>
                <w:sz w:val="16"/>
                <w:szCs w:val="16"/>
              </w:rPr>
              <w:t>Introduction of test cases for Send Short Message and  SMS PP data download over SGs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1F688DD"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2936E2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3931188"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144A0D"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699EAE"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F93767" w14:textId="77777777" w:rsidR="00BE714D" w:rsidRPr="005307A3" w:rsidRDefault="00BE714D" w:rsidP="00BE714D">
            <w:pPr>
              <w:pStyle w:val="TAL"/>
              <w:keepNext w:val="0"/>
              <w:jc w:val="center"/>
              <w:rPr>
                <w:rFonts w:cs="Arial"/>
                <w:sz w:val="16"/>
                <w:szCs w:val="16"/>
              </w:rPr>
            </w:pPr>
            <w:r w:rsidRPr="005307A3">
              <w:rPr>
                <w:rFonts w:cs="Arial"/>
                <w:sz w:val="16"/>
                <w:szCs w:val="16"/>
              </w:rPr>
              <w:t>0276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CF3B1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BC4E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5D343E" w14:textId="77777777" w:rsidR="00BE714D" w:rsidRPr="005307A3" w:rsidRDefault="00BE714D" w:rsidP="00E97CA6">
            <w:pPr>
              <w:pStyle w:val="TAL"/>
              <w:keepNext w:val="0"/>
              <w:rPr>
                <w:rFonts w:cs="Arial"/>
                <w:sz w:val="16"/>
                <w:szCs w:val="16"/>
              </w:rPr>
            </w:pPr>
            <w:r w:rsidRPr="005307A3">
              <w:rPr>
                <w:rFonts w:cs="Arial"/>
                <w:sz w:val="16"/>
                <w:szCs w:val="16"/>
              </w:rPr>
              <w:t>Essential correction of Open Channel with Bearer type 0B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AA316C"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79AC399E"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9A252EC"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354064C" w14:textId="77777777" w:rsidR="00BE714D" w:rsidRPr="005307A3" w:rsidRDefault="00BE714D" w:rsidP="00BE714D">
            <w:pPr>
              <w:pStyle w:val="TAL"/>
              <w:keepNext w:val="0"/>
              <w:jc w:val="center"/>
              <w:rPr>
                <w:rFonts w:cs="Arial"/>
                <w:sz w:val="16"/>
                <w:szCs w:val="16"/>
              </w:rPr>
            </w:pPr>
            <w:r w:rsidRPr="005307A3">
              <w:rPr>
                <w:rFonts w:cs="Arial"/>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9824DED" w14:textId="77777777" w:rsidR="00BE714D" w:rsidRPr="005307A3" w:rsidRDefault="00BE714D" w:rsidP="00BE714D">
            <w:pPr>
              <w:pStyle w:val="TAL"/>
              <w:keepNext w:val="0"/>
              <w:jc w:val="center"/>
              <w:rPr>
                <w:rFonts w:cs="Arial"/>
                <w:sz w:val="16"/>
                <w:szCs w:val="16"/>
              </w:rPr>
            </w:pPr>
            <w:r w:rsidRPr="005307A3">
              <w:rPr>
                <w:rFonts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6F45F67" w14:textId="77777777" w:rsidR="00BE714D" w:rsidRPr="005307A3" w:rsidRDefault="00BE714D" w:rsidP="00BE714D">
            <w:pPr>
              <w:pStyle w:val="TAL"/>
              <w:keepNext w:val="0"/>
              <w:jc w:val="center"/>
              <w:rPr>
                <w:rFonts w:cs="Arial"/>
                <w:sz w:val="16"/>
                <w:szCs w:val="16"/>
              </w:rPr>
            </w:pPr>
            <w:r w:rsidRPr="005307A3">
              <w:rPr>
                <w:rFonts w:cs="Arial"/>
                <w:sz w:val="16"/>
                <w:szCs w:val="16"/>
              </w:rPr>
              <w:t>0278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7FCD83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A00BCF5"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95DD532" w14:textId="77777777" w:rsidR="00BE714D" w:rsidRPr="005307A3" w:rsidRDefault="00BE714D" w:rsidP="00E97CA6">
            <w:pPr>
              <w:pStyle w:val="TAL"/>
              <w:keepNext w:val="0"/>
              <w:rPr>
                <w:rFonts w:cs="Arial"/>
                <w:sz w:val="16"/>
                <w:szCs w:val="16"/>
              </w:rPr>
            </w:pPr>
            <w:r w:rsidRPr="005307A3">
              <w:rPr>
                <w:rFonts w:cs="Arial"/>
                <w:sz w:val="16"/>
                <w:szCs w:val="16"/>
              </w:rPr>
              <w:t>Test modification for Provide Local Information IMEI and IMEISV testing</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FC8E956" w14:textId="77777777" w:rsidR="00BE714D" w:rsidRPr="005307A3" w:rsidRDefault="00BE714D" w:rsidP="00E97CA6">
            <w:pPr>
              <w:pStyle w:val="TAL"/>
              <w:keepNext w:val="0"/>
              <w:rPr>
                <w:rFonts w:cs="Arial"/>
                <w:sz w:val="16"/>
                <w:szCs w:val="16"/>
              </w:rPr>
            </w:pPr>
            <w:r w:rsidRPr="005307A3">
              <w:rPr>
                <w:rFonts w:cs="Arial"/>
                <w:sz w:val="16"/>
                <w:szCs w:val="16"/>
              </w:rPr>
              <w:t>10.5.0</w:t>
            </w:r>
          </w:p>
        </w:tc>
      </w:tr>
      <w:tr w:rsidR="00BE714D" w:rsidRPr="005307A3" w14:paraId="57A9BA0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F2B5723"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CBAB38E"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872042" w14:textId="77777777" w:rsidR="00BE714D" w:rsidRPr="005307A3" w:rsidRDefault="00BE714D" w:rsidP="00BE714D">
            <w:pPr>
              <w:pStyle w:val="TAL"/>
              <w:keepNext w:val="0"/>
              <w:jc w:val="center"/>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ED5D5D" w14:textId="77777777" w:rsidR="00BE714D" w:rsidRPr="005307A3" w:rsidRDefault="00BE714D" w:rsidP="00BE714D">
            <w:pPr>
              <w:pStyle w:val="TAL"/>
              <w:keepNext w:val="0"/>
              <w:jc w:val="center"/>
              <w:rPr>
                <w:rFonts w:cs="Arial"/>
                <w:sz w:val="16"/>
                <w:szCs w:val="16"/>
              </w:rPr>
            </w:pPr>
            <w:r w:rsidRPr="005307A3">
              <w:rPr>
                <w:rFonts w:cs="Arial"/>
                <w:sz w:val="16"/>
                <w:szCs w:val="16"/>
              </w:rPr>
              <w:t>0282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823AD5F"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F07A1"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A947778" w14:textId="77777777" w:rsidR="00BE714D" w:rsidRPr="005307A3" w:rsidRDefault="00BE714D" w:rsidP="00E97CA6">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CB7F11D"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74CEF0A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55380BB"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7E5104"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F6BA13" w14:textId="77777777" w:rsidR="00BE714D" w:rsidRPr="005307A3" w:rsidRDefault="00BE714D" w:rsidP="00BE714D">
            <w:pPr>
              <w:pStyle w:val="TAL"/>
              <w:keepNext w:val="0"/>
              <w:jc w:val="center"/>
              <w:rPr>
                <w:rFonts w:cs="Arial"/>
                <w:sz w:val="16"/>
                <w:szCs w:val="16"/>
              </w:rPr>
            </w:pPr>
            <w:r w:rsidRPr="005307A3">
              <w:rPr>
                <w:rFonts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4D70E0" w14:textId="77777777" w:rsidR="00BE714D" w:rsidRPr="005307A3" w:rsidRDefault="00BE714D" w:rsidP="00BE714D">
            <w:pPr>
              <w:pStyle w:val="TAL"/>
              <w:keepNext w:val="0"/>
              <w:jc w:val="center"/>
              <w:rPr>
                <w:rFonts w:cs="Arial"/>
                <w:sz w:val="16"/>
                <w:szCs w:val="16"/>
              </w:rPr>
            </w:pPr>
            <w:r w:rsidRPr="005307A3">
              <w:rPr>
                <w:rFonts w:cs="Arial"/>
                <w:sz w:val="16"/>
                <w:szCs w:val="16"/>
              </w:rPr>
              <w:t>0286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F0128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36DA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B928ABE" w14:textId="77777777" w:rsidR="00BE714D" w:rsidRPr="005307A3" w:rsidRDefault="00BE714D" w:rsidP="00E97CA6">
            <w:pPr>
              <w:pStyle w:val="TAL"/>
              <w:keepNext w:val="0"/>
              <w:rPr>
                <w:rFonts w:cs="Arial"/>
                <w:sz w:val="16"/>
                <w:szCs w:val="16"/>
              </w:rPr>
            </w:pPr>
            <w:r w:rsidRPr="005307A3">
              <w:rPr>
                <w:rFonts w:cs="Arial"/>
                <w:sz w:val="16"/>
                <w:szCs w:val="16"/>
              </w:rPr>
              <w:t>Essential correction of Launch Browser tests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FE1643B"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36B7A5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F3A3AB"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DA9EFA"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1BE13" w14:textId="77777777" w:rsidR="00BE714D" w:rsidRPr="005307A3" w:rsidRDefault="00BE714D" w:rsidP="00BE714D">
            <w:pPr>
              <w:pStyle w:val="TAL"/>
              <w:keepNext w:val="0"/>
              <w:jc w:val="center"/>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5D643" w14:textId="77777777" w:rsidR="00BE714D" w:rsidRPr="005307A3" w:rsidRDefault="00BE714D" w:rsidP="00BE714D">
            <w:pPr>
              <w:pStyle w:val="TAL"/>
              <w:keepNext w:val="0"/>
              <w:jc w:val="center"/>
              <w:rPr>
                <w:rFonts w:cs="Arial"/>
                <w:sz w:val="16"/>
                <w:szCs w:val="16"/>
              </w:rPr>
            </w:pPr>
            <w:r w:rsidRPr="005307A3">
              <w:rPr>
                <w:rFonts w:cs="Arial"/>
                <w:sz w:val="16"/>
                <w:szCs w:val="16"/>
              </w:rPr>
              <w:t>0283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E9AFD1"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AB8E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F6500F6"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entries in table E.1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E2C54C"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291F496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E5949E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2761DC2"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605D58" w14:textId="77777777" w:rsidR="00BE714D" w:rsidRPr="005307A3" w:rsidRDefault="00BE714D" w:rsidP="00BE714D">
            <w:pPr>
              <w:pStyle w:val="TAL"/>
              <w:keepNext w:val="0"/>
              <w:jc w:val="center"/>
              <w:rPr>
                <w:rFonts w:cs="Arial"/>
                <w:sz w:val="16"/>
                <w:szCs w:val="16"/>
              </w:rPr>
            </w:pPr>
            <w:r w:rsidRPr="005307A3">
              <w:rPr>
                <w:rFonts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99F7B" w14:textId="77777777" w:rsidR="00BE714D" w:rsidRPr="005307A3" w:rsidRDefault="00BE714D" w:rsidP="00BE714D">
            <w:pPr>
              <w:pStyle w:val="TAL"/>
              <w:keepNext w:val="0"/>
              <w:jc w:val="center"/>
              <w:rPr>
                <w:rFonts w:cs="Arial"/>
                <w:sz w:val="16"/>
                <w:szCs w:val="16"/>
              </w:rPr>
            </w:pPr>
            <w:r w:rsidRPr="005307A3">
              <w:rPr>
                <w:rFonts w:cs="Arial"/>
                <w:sz w:val="16"/>
                <w:szCs w:val="16"/>
              </w:rPr>
              <w:t>0281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98307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7A9B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88751BD"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Discovery of surrounding CSG cells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577B3B"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183D49DC"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050768C"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9E0A92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73F1F" w14:textId="77777777" w:rsidR="00BE714D" w:rsidRPr="005307A3" w:rsidRDefault="00BE714D" w:rsidP="00BE714D">
            <w:pPr>
              <w:pStyle w:val="TAL"/>
              <w:keepNext w:val="0"/>
              <w:jc w:val="center"/>
              <w:rPr>
                <w:rFonts w:cs="Arial"/>
                <w:sz w:val="16"/>
                <w:szCs w:val="16"/>
              </w:rPr>
            </w:pPr>
            <w:r w:rsidRPr="005307A3">
              <w:rPr>
                <w:rFonts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D7A4E" w14:textId="77777777" w:rsidR="00BE714D" w:rsidRPr="005307A3" w:rsidRDefault="00BE714D" w:rsidP="00BE714D">
            <w:pPr>
              <w:pStyle w:val="TAL"/>
              <w:keepNext w:val="0"/>
              <w:jc w:val="center"/>
              <w:rPr>
                <w:rFonts w:cs="Arial"/>
                <w:sz w:val="16"/>
                <w:szCs w:val="16"/>
              </w:rPr>
            </w:pPr>
            <w:r w:rsidRPr="005307A3">
              <w:rPr>
                <w:rFonts w:cs="Arial"/>
                <w:sz w:val="16"/>
                <w:szCs w:val="16"/>
              </w:rPr>
              <w:t>0280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D9C75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15FF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8BA79A" w14:textId="77777777" w:rsidR="00BE714D" w:rsidRPr="005307A3" w:rsidRDefault="00BE714D" w:rsidP="00E97CA6">
            <w:pPr>
              <w:pStyle w:val="TAL"/>
              <w:keepNext w:val="0"/>
              <w:rPr>
                <w:rFonts w:cs="Arial"/>
                <w:sz w:val="16"/>
                <w:szCs w:val="16"/>
              </w:rPr>
            </w:pPr>
            <w:r w:rsidRPr="005307A3">
              <w:rPr>
                <w:rFonts w:cs="Arial"/>
                <w:sz w:val="16"/>
                <w:szCs w:val="16"/>
              </w:rPr>
              <w:t>Corrections to test sequence 27.22.7.18.1 for CSG Cell Selection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FA9981C"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05CC1E6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2472EAE"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FD66DB3"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3B577A" w14:textId="77777777" w:rsidR="00BE714D" w:rsidRPr="005307A3" w:rsidRDefault="00BE714D" w:rsidP="00BE714D">
            <w:pPr>
              <w:pStyle w:val="TAL"/>
              <w:keepNext w:val="0"/>
              <w:jc w:val="center"/>
              <w:rPr>
                <w:rFonts w:cs="Arial"/>
                <w:sz w:val="16"/>
                <w:szCs w:val="16"/>
              </w:rPr>
            </w:pPr>
            <w:r w:rsidRPr="005307A3">
              <w:rPr>
                <w:rFonts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7C001" w14:textId="77777777" w:rsidR="00BE714D" w:rsidRPr="005307A3" w:rsidRDefault="00BE714D" w:rsidP="00BE714D">
            <w:pPr>
              <w:pStyle w:val="TAL"/>
              <w:keepNext w:val="0"/>
              <w:jc w:val="center"/>
              <w:rPr>
                <w:rFonts w:cs="Arial"/>
                <w:sz w:val="16"/>
                <w:szCs w:val="16"/>
              </w:rPr>
            </w:pPr>
            <w:r w:rsidRPr="005307A3">
              <w:rPr>
                <w:rFonts w:cs="Arial"/>
                <w:sz w:val="16"/>
                <w:szCs w:val="16"/>
              </w:rPr>
              <w:t>0284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ADDAA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A0EE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20ADD1C" w14:textId="77777777" w:rsidR="00BE714D" w:rsidRPr="005307A3" w:rsidRDefault="00BE714D" w:rsidP="00E97CA6">
            <w:pPr>
              <w:pStyle w:val="TAL"/>
              <w:keepNext w:val="0"/>
              <w:rPr>
                <w:rFonts w:cs="Arial"/>
                <w:sz w:val="16"/>
                <w:szCs w:val="16"/>
              </w:rPr>
            </w:pPr>
            <w:r w:rsidRPr="005307A3">
              <w:rPr>
                <w:rFonts w:cs="Arial"/>
                <w:sz w:val="16"/>
                <w:szCs w:val="16"/>
              </w:rPr>
              <w:t>Correction of network simulator dependencies of the tests in 27.22.7.4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5D13431"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1964ACE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2B7571F"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E9603D9" w14:textId="77777777" w:rsidR="00BE714D" w:rsidRPr="005307A3" w:rsidRDefault="00BE714D" w:rsidP="00BE714D">
            <w:pPr>
              <w:pStyle w:val="TAL"/>
              <w:keepNext w:val="0"/>
              <w:jc w:val="center"/>
              <w:rPr>
                <w:rFonts w:cs="Arial"/>
                <w:sz w:val="16"/>
                <w:szCs w:val="16"/>
              </w:rPr>
            </w:pPr>
            <w:r w:rsidRPr="005307A3">
              <w:rPr>
                <w:rFonts w:cs="Arial"/>
                <w:sz w:val="16"/>
                <w:szCs w:val="16"/>
              </w:rPr>
              <w:t>CT-57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1E6F87" w14:textId="77777777" w:rsidR="00BE714D" w:rsidRPr="005307A3" w:rsidRDefault="00BE714D" w:rsidP="00BE714D">
            <w:pPr>
              <w:pStyle w:val="TAL"/>
              <w:keepNext w:val="0"/>
              <w:jc w:val="center"/>
              <w:rPr>
                <w:rFonts w:cs="Arial"/>
                <w:sz w:val="16"/>
                <w:szCs w:val="16"/>
              </w:rPr>
            </w:pPr>
            <w:r w:rsidRPr="005307A3">
              <w:rPr>
                <w:rFonts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A97AC3" w14:textId="77777777" w:rsidR="00BE714D" w:rsidRPr="005307A3" w:rsidRDefault="00BE714D" w:rsidP="00BE714D">
            <w:pPr>
              <w:pStyle w:val="TAL"/>
              <w:keepNext w:val="0"/>
              <w:jc w:val="center"/>
              <w:rPr>
                <w:rFonts w:cs="Arial"/>
                <w:sz w:val="16"/>
                <w:szCs w:val="16"/>
              </w:rPr>
            </w:pPr>
            <w:r w:rsidRPr="005307A3">
              <w:rPr>
                <w:rFonts w:cs="Arial"/>
                <w:sz w:val="16"/>
                <w:szCs w:val="16"/>
              </w:rPr>
              <w:t>0272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ED77A43" w14:textId="77777777" w:rsidR="00BE714D" w:rsidRPr="005307A3" w:rsidRDefault="00BE714D" w:rsidP="00BE714D">
            <w:pPr>
              <w:pStyle w:val="TAL"/>
              <w:keepNext w:val="0"/>
              <w:jc w:val="center"/>
              <w:rPr>
                <w:rFonts w:cs="Arial"/>
                <w:sz w:val="16"/>
                <w:szCs w:val="16"/>
              </w:rPr>
            </w:pPr>
            <w:r w:rsidRPr="005307A3">
              <w:rPr>
                <w:rFonts w:cs="Arial"/>
                <w:sz w:val="16"/>
                <w:szCs w:val="16"/>
              </w:rPr>
              <w:t>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B7A13A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5503001" w14:textId="77777777" w:rsidR="00BE714D" w:rsidRPr="005307A3" w:rsidRDefault="00BE714D" w:rsidP="00E97CA6">
            <w:pPr>
              <w:pStyle w:val="TAL"/>
              <w:keepNext w:val="0"/>
              <w:rPr>
                <w:rFonts w:cs="Arial"/>
                <w:sz w:val="16"/>
                <w:szCs w:val="16"/>
              </w:rPr>
            </w:pPr>
            <w:r w:rsidRPr="005307A3">
              <w:rPr>
                <w:rFonts w:cs="Arial"/>
                <w:sz w:val="16"/>
                <w:szCs w:val="16"/>
              </w:rPr>
              <w:t>Addition of UICC Access to IMS tests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4E5D78" w14:textId="77777777" w:rsidR="00BE714D" w:rsidRPr="005307A3" w:rsidRDefault="00BE714D" w:rsidP="00E97CA6">
            <w:pPr>
              <w:pStyle w:val="TAL"/>
              <w:keepNext w:val="0"/>
              <w:rPr>
                <w:rFonts w:cs="Arial"/>
                <w:sz w:val="16"/>
                <w:szCs w:val="16"/>
              </w:rPr>
            </w:pPr>
            <w:r w:rsidRPr="005307A3">
              <w:rPr>
                <w:rFonts w:cs="Arial"/>
                <w:sz w:val="16"/>
                <w:szCs w:val="16"/>
              </w:rPr>
              <w:t>10.6.0</w:t>
            </w:r>
          </w:p>
        </w:tc>
      </w:tr>
      <w:tr w:rsidR="00BE714D" w:rsidRPr="005307A3" w14:paraId="340EA08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649A109" w14:textId="77777777" w:rsidR="00BE714D" w:rsidRPr="005307A3" w:rsidRDefault="00BE714D" w:rsidP="00BE714D">
            <w:pPr>
              <w:pStyle w:val="TAL"/>
              <w:keepNext w:val="0"/>
              <w:jc w:val="center"/>
              <w:rPr>
                <w:rFonts w:cs="Arial"/>
                <w:sz w:val="16"/>
                <w:szCs w:val="16"/>
              </w:rPr>
            </w:pPr>
            <w:r w:rsidRPr="005307A3">
              <w:rPr>
                <w:rFonts w:cs="Arial"/>
                <w:sz w:val="16"/>
                <w:szCs w:val="16"/>
              </w:rPr>
              <w:t>SP-57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1B3B9ED" w14:textId="77777777" w:rsidR="00BE714D" w:rsidRPr="005307A3" w:rsidRDefault="00BE714D" w:rsidP="00BE714D">
            <w:pPr>
              <w:pStyle w:val="TAL"/>
              <w:keepNext w:val="0"/>
              <w:jc w:val="center"/>
              <w:rPr>
                <w:rFonts w:cs="Arial"/>
                <w:sz w:val="16"/>
                <w:szCs w:val="16"/>
              </w:rPr>
            </w:pPr>
            <w:r w:rsidRPr="005307A3">
              <w:rPr>
                <w:rFonts w:cs="Arial"/>
                <w:sz w:val="16"/>
                <w:szCs w:val="16"/>
              </w:rPr>
              <w:t>SP-57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F082E7" w14:textId="77777777" w:rsidR="00BE714D" w:rsidRPr="005307A3" w:rsidRDefault="00BE714D" w:rsidP="00BE714D">
            <w:pPr>
              <w:pStyle w:val="TAL"/>
              <w:keepNext w:val="0"/>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3DAAE89" w14:textId="77777777" w:rsidR="00BE714D" w:rsidRPr="005307A3" w:rsidRDefault="00BE714D" w:rsidP="00BE714D">
            <w:pPr>
              <w:pStyle w:val="TAL"/>
              <w:keepNext w:val="0"/>
              <w:jc w:val="center"/>
              <w:rPr>
                <w:rFonts w:cs="Arial"/>
                <w:sz w:val="16"/>
                <w:szCs w:val="16"/>
              </w:rPr>
            </w:pP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76696B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5B08EE5" w14:textId="77777777" w:rsidR="00BE714D" w:rsidRPr="005307A3" w:rsidRDefault="00BE714D" w:rsidP="00BE714D">
            <w:pPr>
              <w:pStyle w:val="TAL"/>
              <w:keepNext w:val="0"/>
              <w:jc w:val="center"/>
              <w:rPr>
                <w:rFonts w:cs="Arial"/>
                <w:sz w:val="16"/>
                <w:szCs w:val="16"/>
              </w:rPr>
            </w:pP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166CBAC" w14:textId="77777777" w:rsidR="00BE714D" w:rsidRPr="005307A3" w:rsidRDefault="00BE714D" w:rsidP="00E97CA6">
            <w:pPr>
              <w:pStyle w:val="TAL"/>
              <w:keepNext w:val="0"/>
              <w:rPr>
                <w:rFonts w:cs="Arial"/>
                <w:sz w:val="16"/>
                <w:szCs w:val="16"/>
              </w:rPr>
            </w:pPr>
            <w:r w:rsidRPr="005307A3">
              <w:rPr>
                <w:rFonts w:cs="Arial"/>
                <w:sz w:val="16"/>
                <w:szCs w:val="16"/>
              </w:rPr>
              <w:t>Automatic upgrade to Rel-11</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FA04F4A" w14:textId="77777777" w:rsidR="00BE714D" w:rsidRPr="005307A3" w:rsidRDefault="00BE714D" w:rsidP="00E97CA6">
            <w:pPr>
              <w:pStyle w:val="TAL"/>
              <w:keepNext w:val="0"/>
              <w:rPr>
                <w:rFonts w:cs="Arial"/>
                <w:sz w:val="16"/>
                <w:szCs w:val="16"/>
              </w:rPr>
            </w:pPr>
            <w:r w:rsidRPr="005307A3">
              <w:rPr>
                <w:rFonts w:cs="Arial"/>
                <w:sz w:val="16"/>
                <w:szCs w:val="16"/>
              </w:rPr>
              <w:t>11.0.0</w:t>
            </w:r>
          </w:p>
        </w:tc>
      </w:tr>
      <w:tr w:rsidR="00BE714D" w:rsidRPr="005307A3" w14:paraId="4944A57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30302771" w14:textId="77777777" w:rsidR="00BE714D" w:rsidRPr="005307A3" w:rsidRDefault="00BE714D" w:rsidP="00BE714D">
            <w:pPr>
              <w:pStyle w:val="TAL"/>
              <w:keepNext w:val="0"/>
              <w:jc w:val="center"/>
              <w:rPr>
                <w:rFonts w:cs="Arial"/>
                <w:sz w:val="16"/>
                <w:szCs w:val="16"/>
              </w:rPr>
            </w:pPr>
            <w:r w:rsidRPr="005307A3">
              <w:rPr>
                <w:rFonts w:cs="Arial"/>
                <w:sz w:val="16"/>
                <w:szCs w:val="16"/>
              </w:rPr>
              <w:t>CT-58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65E4D4" w14:textId="77777777" w:rsidR="00BE714D" w:rsidRPr="005307A3" w:rsidRDefault="00BE714D" w:rsidP="00BE714D">
            <w:pPr>
              <w:pStyle w:val="TAL"/>
              <w:keepNext w:val="0"/>
              <w:jc w:val="center"/>
              <w:rPr>
                <w:rFonts w:cs="Arial"/>
                <w:sz w:val="16"/>
                <w:szCs w:val="16"/>
              </w:rPr>
            </w:pPr>
            <w:r w:rsidRPr="005307A3">
              <w:rPr>
                <w:rFonts w:cs="Arial"/>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A087D7E" w14:textId="77777777" w:rsidR="00BE714D" w:rsidRPr="005307A3" w:rsidRDefault="00BE714D" w:rsidP="00BE714D">
            <w:pPr>
              <w:pStyle w:val="TAL"/>
              <w:keepNext w:val="0"/>
              <w:jc w:val="center"/>
              <w:rPr>
                <w:rFonts w:cs="Arial"/>
                <w:sz w:val="16"/>
                <w:szCs w:val="16"/>
              </w:rPr>
            </w:pPr>
            <w:r w:rsidRPr="005307A3">
              <w:rPr>
                <w:rFonts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2C33ADF" w14:textId="77777777" w:rsidR="00BE714D" w:rsidRPr="005307A3" w:rsidRDefault="00BE714D" w:rsidP="00BE714D">
            <w:pPr>
              <w:pStyle w:val="TAL"/>
              <w:keepNext w:val="0"/>
              <w:jc w:val="center"/>
              <w:rPr>
                <w:rFonts w:cs="Arial"/>
                <w:sz w:val="16"/>
                <w:szCs w:val="16"/>
              </w:rPr>
            </w:pPr>
            <w:r w:rsidRPr="005307A3">
              <w:rPr>
                <w:rFonts w:cs="Arial"/>
                <w:sz w:val="16"/>
                <w:szCs w:val="16"/>
              </w:rPr>
              <w:t>0287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6B6264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E80EA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587A6E4" w14:textId="77777777" w:rsidR="00BE714D" w:rsidRPr="005307A3" w:rsidRDefault="00BE714D" w:rsidP="00E97CA6">
            <w:pPr>
              <w:pStyle w:val="TAL"/>
              <w:keepNext w:val="0"/>
              <w:rPr>
                <w:rFonts w:cs="Arial"/>
                <w:sz w:val="16"/>
                <w:szCs w:val="16"/>
              </w:rPr>
            </w:pPr>
            <w:r w:rsidRPr="005307A3">
              <w:rPr>
                <w:rFonts w:cs="Arial"/>
                <w:sz w:val="16"/>
                <w:szCs w:val="16"/>
              </w:rPr>
              <w:t>TERMINAL RESPONSE in steering of roaming test steps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01A3A8A" w14:textId="77777777" w:rsidR="00BE714D" w:rsidRPr="005307A3" w:rsidRDefault="00BE714D" w:rsidP="00E97CA6">
            <w:pPr>
              <w:pStyle w:val="TAL"/>
              <w:keepNext w:val="0"/>
              <w:rPr>
                <w:rFonts w:cs="Arial"/>
                <w:sz w:val="16"/>
                <w:szCs w:val="16"/>
              </w:rPr>
            </w:pPr>
            <w:r w:rsidRPr="005307A3">
              <w:rPr>
                <w:rFonts w:cs="Arial"/>
                <w:sz w:val="16"/>
                <w:szCs w:val="16"/>
              </w:rPr>
              <w:t>11.1.0</w:t>
            </w:r>
          </w:p>
        </w:tc>
      </w:tr>
      <w:tr w:rsidR="00BE714D" w:rsidRPr="005307A3" w14:paraId="27D98FF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698B8357" w14:textId="77777777" w:rsidR="00BE714D" w:rsidRPr="005307A3" w:rsidRDefault="00BE714D" w:rsidP="00BE714D">
            <w:pPr>
              <w:pStyle w:val="TAL"/>
              <w:keepNext w:val="0"/>
              <w:jc w:val="center"/>
              <w:rPr>
                <w:rFonts w:cs="Arial"/>
                <w:sz w:val="16"/>
                <w:szCs w:val="16"/>
              </w:rPr>
            </w:pPr>
            <w:r w:rsidRPr="005307A3">
              <w:rPr>
                <w:rFonts w:cs="Arial"/>
                <w:sz w:val="16"/>
                <w:szCs w:val="16"/>
              </w:rPr>
              <w:t>CT-59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83A8FA7" w14:textId="77777777" w:rsidR="00BE714D" w:rsidRPr="005307A3" w:rsidRDefault="00BE714D" w:rsidP="00BE714D">
            <w:pPr>
              <w:pStyle w:val="TAL"/>
              <w:keepNext w:val="0"/>
              <w:jc w:val="center"/>
              <w:rPr>
                <w:rFonts w:cs="Arial"/>
                <w:sz w:val="16"/>
                <w:szCs w:val="16"/>
              </w:rPr>
            </w:pPr>
            <w:r w:rsidRPr="005307A3">
              <w:rPr>
                <w:rFonts w:cs="Arial"/>
                <w:sz w:val="16"/>
                <w:szCs w:val="16"/>
              </w:rPr>
              <w:t>CT-59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9A5B47C" w14:textId="77777777" w:rsidR="00BE714D" w:rsidRPr="005307A3" w:rsidRDefault="00BE714D" w:rsidP="00BE714D">
            <w:pPr>
              <w:pStyle w:val="TAL"/>
              <w:keepNext w:val="0"/>
              <w:jc w:val="center"/>
              <w:rPr>
                <w:rFonts w:cs="Arial"/>
                <w:sz w:val="16"/>
                <w:szCs w:val="16"/>
              </w:rPr>
            </w:pPr>
            <w:r w:rsidRPr="005307A3">
              <w:rPr>
                <w:rFonts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09E971" w14:textId="77777777" w:rsidR="00BE714D" w:rsidRPr="005307A3" w:rsidRDefault="00BE714D" w:rsidP="00BE714D">
            <w:pPr>
              <w:pStyle w:val="TAL"/>
              <w:keepNext w:val="0"/>
              <w:jc w:val="center"/>
              <w:rPr>
                <w:rFonts w:cs="Arial"/>
                <w:sz w:val="16"/>
                <w:szCs w:val="16"/>
              </w:rPr>
            </w:pPr>
            <w:r w:rsidRPr="005307A3">
              <w:rPr>
                <w:rFonts w:cs="Arial"/>
                <w:sz w:val="16"/>
                <w:szCs w:val="16"/>
              </w:rPr>
              <w:t>0290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4D593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A643933"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1F2FF11" w14:textId="77777777" w:rsidR="00BE714D" w:rsidRPr="005307A3" w:rsidRDefault="00BE714D" w:rsidP="00E97CA6">
            <w:pPr>
              <w:pStyle w:val="TAL"/>
              <w:keepNext w:val="0"/>
              <w:rPr>
                <w:rFonts w:cs="Arial"/>
                <w:sz w:val="16"/>
                <w:szCs w:val="16"/>
              </w:rPr>
            </w:pPr>
            <w:r w:rsidRPr="005307A3">
              <w:rPr>
                <w:rFonts w:cs="Arial"/>
                <w:sz w:val="16"/>
                <w:szCs w:val="16"/>
              </w:rPr>
              <w:t>Applicability of tests for MEs with reduced capabilities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300918" w14:textId="77777777" w:rsidR="00BE714D" w:rsidRPr="005307A3" w:rsidRDefault="00BE714D" w:rsidP="00E97CA6">
            <w:pPr>
              <w:pStyle w:val="TAL"/>
              <w:keepNext w:val="0"/>
              <w:rPr>
                <w:rFonts w:cs="Arial"/>
                <w:sz w:val="16"/>
                <w:szCs w:val="16"/>
              </w:rPr>
            </w:pPr>
            <w:r w:rsidRPr="005307A3">
              <w:rPr>
                <w:rFonts w:cs="Arial"/>
                <w:sz w:val="16"/>
                <w:szCs w:val="16"/>
              </w:rPr>
              <w:t>11.2.0</w:t>
            </w:r>
          </w:p>
        </w:tc>
      </w:tr>
      <w:tr w:rsidR="00BE714D" w:rsidRPr="005307A3" w14:paraId="5879227B"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075FEE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9C0D8E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D1E55"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809D" w14:textId="77777777" w:rsidR="00BE714D" w:rsidRPr="005307A3" w:rsidRDefault="00BE714D" w:rsidP="00BE714D">
            <w:pPr>
              <w:pStyle w:val="TAL"/>
              <w:keepNext w:val="0"/>
              <w:jc w:val="center"/>
              <w:rPr>
                <w:rFonts w:cs="Arial"/>
                <w:sz w:val="16"/>
                <w:szCs w:val="16"/>
              </w:rPr>
            </w:pPr>
            <w:r w:rsidRPr="005307A3">
              <w:rPr>
                <w:rFonts w:cs="Arial"/>
                <w:sz w:val="16"/>
                <w:szCs w:val="16"/>
              </w:rPr>
              <w:t>0285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FFE9CA" w14:textId="77777777" w:rsidR="00BE714D" w:rsidRPr="005307A3" w:rsidRDefault="00BE714D" w:rsidP="00BE714D">
            <w:pPr>
              <w:pStyle w:val="TAL"/>
              <w:keepNext w:val="0"/>
              <w:jc w:val="center"/>
              <w:rPr>
                <w:rFonts w:cs="Arial"/>
                <w:sz w:val="16"/>
                <w:szCs w:val="16"/>
              </w:rPr>
            </w:pPr>
            <w:r w:rsidRPr="005307A3">
              <w:rPr>
                <w:rFonts w:cs="Arial"/>
                <w:sz w:val="16"/>
                <w:szCs w:val="16"/>
              </w:rPr>
              <w:t>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8D3A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9CB5BD" w14:textId="77777777" w:rsidR="00BE714D" w:rsidRPr="005307A3" w:rsidRDefault="00BE714D" w:rsidP="00E97CA6">
            <w:pPr>
              <w:pStyle w:val="TAL"/>
              <w:keepNext w:val="0"/>
              <w:rPr>
                <w:rFonts w:cs="Arial"/>
                <w:sz w:val="16"/>
                <w:szCs w:val="16"/>
              </w:rPr>
            </w:pPr>
            <w:r w:rsidRPr="005307A3">
              <w:rPr>
                <w:rFonts w:cs="Arial"/>
                <w:sz w:val="16"/>
                <w:szCs w:val="16"/>
              </w:rPr>
              <w:t>Superseding of OPEN CHANNEL test sequence 2.1 by Default Bearer test sequence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2F4E81B"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1E182BE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A2CBE3F"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18B5080"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9C21A2"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3033D" w14:textId="77777777" w:rsidR="00BE714D" w:rsidRPr="005307A3" w:rsidRDefault="00BE714D" w:rsidP="00BE714D">
            <w:pPr>
              <w:pStyle w:val="TAL"/>
              <w:keepNext w:val="0"/>
              <w:jc w:val="center"/>
              <w:rPr>
                <w:rFonts w:cs="Arial"/>
                <w:sz w:val="16"/>
                <w:szCs w:val="16"/>
              </w:rPr>
            </w:pPr>
            <w:r w:rsidRPr="005307A3">
              <w:rPr>
                <w:rFonts w:cs="Arial"/>
                <w:sz w:val="16"/>
                <w:szCs w:val="16"/>
              </w:rPr>
              <w:t>0291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602EA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9867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9D7807B" w14:textId="77777777" w:rsidR="00BE714D" w:rsidRPr="005307A3" w:rsidRDefault="00BE714D" w:rsidP="00E97CA6">
            <w:pPr>
              <w:pStyle w:val="TAL"/>
              <w:keepNext w:val="0"/>
              <w:rPr>
                <w:rFonts w:cs="Arial"/>
                <w:sz w:val="16"/>
                <w:szCs w:val="16"/>
              </w:rPr>
            </w:pPr>
            <w:r w:rsidRPr="005307A3">
              <w:rPr>
                <w:rFonts w:cs="Arial"/>
                <w:sz w:val="16"/>
                <w:szCs w:val="16"/>
              </w:rPr>
              <w:t>Removal of applicability condition C102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B68C9F3"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535456E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58C80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8FDCA13"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3DEA1C"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AF848" w14:textId="77777777" w:rsidR="00BE714D" w:rsidRPr="005307A3" w:rsidRDefault="00BE714D" w:rsidP="00BE714D">
            <w:pPr>
              <w:pStyle w:val="TAL"/>
              <w:keepNext w:val="0"/>
              <w:jc w:val="center"/>
              <w:rPr>
                <w:rFonts w:cs="Arial"/>
                <w:sz w:val="16"/>
                <w:szCs w:val="16"/>
              </w:rPr>
            </w:pPr>
            <w:r w:rsidRPr="005307A3">
              <w:rPr>
                <w:rFonts w:cs="Arial"/>
                <w:sz w:val="16"/>
                <w:szCs w:val="16"/>
              </w:rPr>
              <w:t>0292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23C045"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3CFF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39CFEDB" w14:textId="77777777" w:rsidR="00BE714D" w:rsidRPr="005307A3" w:rsidRDefault="00BE714D" w:rsidP="00E97CA6">
            <w:pPr>
              <w:pStyle w:val="TAL"/>
              <w:keepNext w:val="0"/>
              <w:rPr>
                <w:rFonts w:cs="Arial"/>
                <w:sz w:val="16"/>
                <w:szCs w:val="16"/>
              </w:rPr>
            </w:pPr>
            <w:r w:rsidRPr="005307A3">
              <w:rPr>
                <w:rFonts w:cs="Arial"/>
                <w:sz w:val="16"/>
                <w:szCs w:val="16"/>
              </w:rPr>
              <w:t>Correction to the applicability of test case 27.22.4.7 seq. 4.1</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8E9FB23"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43C4956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9729BE"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3295CF3"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DFCAF2"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5258" w14:textId="77777777" w:rsidR="00BE714D" w:rsidRPr="005307A3" w:rsidRDefault="00BE714D" w:rsidP="00BE714D">
            <w:pPr>
              <w:pStyle w:val="TAL"/>
              <w:keepNext w:val="0"/>
              <w:jc w:val="center"/>
              <w:rPr>
                <w:rFonts w:cs="Arial"/>
                <w:sz w:val="16"/>
                <w:szCs w:val="16"/>
              </w:rPr>
            </w:pPr>
            <w:r w:rsidRPr="005307A3">
              <w:rPr>
                <w:rFonts w:cs="Arial"/>
                <w:sz w:val="16"/>
                <w:szCs w:val="16"/>
              </w:rPr>
              <w:t>0293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8EF29"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BAEA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5C8A77E" w14:textId="77777777" w:rsidR="00BE714D" w:rsidRPr="005307A3" w:rsidRDefault="00BE714D" w:rsidP="00E97CA6">
            <w:pPr>
              <w:pStyle w:val="TAL"/>
              <w:keepNext w:val="0"/>
              <w:rPr>
                <w:rFonts w:cs="Arial"/>
                <w:sz w:val="16"/>
                <w:szCs w:val="16"/>
              </w:rPr>
            </w:pPr>
            <w:r w:rsidRPr="005307A3">
              <w:rPr>
                <w:rFonts w:cs="Arial"/>
                <w:sz w:val="16"/>
                <w:szCs w:val="16"/>
              </w:rPr>
              <w:t>Correction to the applicability of test case 27.22.8 seq. 1.4</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DCE70A8"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1ECDDEE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7A3747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4B8DFD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6FFB52" w14:textId="77777777" w:rsidR="00BE714D" w:rsidRPr="005307A3" w:rsidRDefault="00BE714D" w:rsidP="00BE714D">
            <w:pPr>
              <w:pStyle w:val="TAL"/>
              <w:keepNext w:val="0"/>
              <w:jc w:val="center"/>
              <w:rPr>
                <w:rFonts w:cs="Arial"/>
                <w:sz w:val="16"/>
                <w:szCs w:val="16"/>
              </w:rPr>
            </w:pPr>
            <w:r w:rsidRPr="005307A3">
              <w:rPr>
                <w:rFonts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45D1" w14:textId="77777777" w:rsidR="00BE714D" w:rsidRPr="005307A3" w:rsidRDefault="00BE714D" w:rsidP="00BE714D">
            <w:pPr>
              <w:pStyle w:val="TAL"/>
              <w:keepNext w:val="0"/>
              <w:jc w:val="center"/>
              <w:rPr>
                <w:rFonts w:cs="Arial"/>
                <w:sz w:val="16"/>
                <w:szCs w:val="16"/>
              </w:rPr>
            </w:pPr>
            <w:r w:rsidRPr="005307A3">
              <w:rPr>
                <w:rFonts w:cs="Arial"/>
                <w:sz w:val="16"/>
                <w:szCs w:val="16"/>
              </w:rPr>
              <w:t>0296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C8324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8EF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A30E13"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E-UTRAN Intra-Frequency and Inter-Frequency Measurements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15FAF1E"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435CBF9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AEDF972"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68771F6"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2BEB9E"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FAF2FA" w14:textId="77777777" w:rsidR="00BE714D" w:rsidRPr="005307A3" w:rsidRDefault="00BE714D" w:rsidP="00BE714D">
            <w:pPr>
              <w:pStyle w:val="TAL"/>
              <w:keepNext w:val="0"/>
              <w:jc w:val="center"/>
              <w:rPr>
                <w:rFonts w:cs="Arial"/>
                <w:sz w:val="16"/>
                <w:szCs w:val="16"/>
              </w:rPr>
            </w:pPr>
            <w:r w:rsidRPr="005307A3">
              <w:rPr>
                <w:rFonts w:cs="Arial"/>
                <w:sz w:val="16"/>
                <w:szCs w:val="16"/>
              </w:rPr>
              <w:t>0297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482DD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3AD2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FE7A556"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SMS-PP data download</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4BEB61A"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77BC6D0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582FBE6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A8637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FD85BA" w14:textId="77777777" w:rsidR="00BE714D" w:rsidRPr="005307A3" w:rsidRDefault="00BE714D" w:rsidP="00BE714D">
            <w:pPr>
              <w:pStyle w:val="TAL"/>
              <w:keepNext w:val="0"/>
              <w:jc w:val="center"/>
              <w:rPr>
                <w:rFonts w:cs="Arial"/>
                <w:sz w:val="16"/>
                <w:szCs w:val="16"/>
              </w:rPr>
            </w:pPr>
            <w:r w:rsidRPr="005307A3">
              <w:rPr>
                <w:rFonts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0302C" w14:textId="77777777" w:rsidR="00BE714D" w:rsidRPr="005307A3" w:rsidRDefault="00BE714D" w:rsidP="00BE714D">
            <w:pPr>
              <w:pStyle w:val="TAL"/>
              <w:keepNext w:val="0"/>
              <w:jc w:val="center"/>
              <w:rPr>
                <w:rFonts w:cs="Arial"/>
                <w:sz w:val="16"/>
                <w:szCs w:val="16"/>
              </w:rPr>
            </w:pPr>
            <w:r w:rsidRPr="005307A3">
              <w:rPr>
                <w:rFonts w:cs="Arial"/>
                <w:sz w:val="16"/>
                <w:szCs w:val="16"/>
              </w:rPr>
              <w:t>0298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44EEA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83B735"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2185DD8" w14:textId="77777777" w:rsidR="00BE714D" w:rsidRPr="005307A3" w:rsidRDefault="00BE714D" w:rsidP="00E97CA6">
            <w:pPr>
              <w:pStyle w:val="TAL"/>
              <w:keepNext w:val="0"/>
              <w:rPr>
                <w:rFonts w:cs="Arial"/>
                <w:sz w:val="16"/>
                <w:szCs w:val="16"/>
              </w:rPr>
            </w:pPr>
            <w:r w:rsidRPr="005307A3">
              <w:rPr>
                <w:rFonts w:cs="Arial"/>
                <w:sz w:val="16"/>
                <w:szCs w:val="16"/>
              </w:rPr>
              <w:t>Changes in LAUNCH BROWSER test cases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BD50F65"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BEBDB6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2B0AA59"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1E83E057"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423270"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5BB72" w14:textId="77777777" w:rsidR="00BE714D" w:rsidRPr="005307A3" w:rsidRDefault="00BE714D" w:rsidP="00BE714D">
            <w:pPr>
              <w:pStyle w:val="TAL"/>
              <w:keepNext w:val="0"/>
              <w:jc w:val="center"/>
              <w:rPr>
                <w:rFonts w:cs="Arial"/>
                <w:sz w:val="16"/>
                <w:szCs w:val="16"/>
              </w:rPr>
            </w:pPr>
            <w:r w:rsidRPr="005307A3">
              <w:rPr>
                <w:rFonts w:cs="Arial"/>
                <w:sz w:val="16"/>
                <w:szCs w:val="16"/>
              </w:rPr>
              <w:t>0299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44C634"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47EC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A314401" w14:textId="77777777" w:rsidR="00BE714D" w:rsidRPr="005307A3" w:rsidRDefault="00BE714D" w:rsidP="00E97CA6">
            <w:pPr>
              <w:pStyle w:val="TAL"/>
              <w:keepNext w:val="0"/>
              <w:rPr>
                <w:rFonts w:cs="Arial"/>
                <w:sz w:val="16"/>
                <w:szCs w:val="16"/>
              </w:rPr>
            </w:pPr>
            <w:r w:rsidRPr="005307A3">
              <w:rPr>
                <w:rFonts w:cs="Arial"/>
                <w:sz w:val="16"/>
                <w:szCs w:val="16"/>
              </w:rPr>
              <w:t>Correction of test sequence for PROVIDE LOCAL INFORMATION, NMR, 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F0AC9C8"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7E769B7"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24C6E15"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928050D" w14:textId="77777777" w:rsidR="00BE714D" w:rsidRPr="005307A3" w:rsidRDefault="00BE714D" w:rsidP="00BE714D">
            <w:pPr>
              <w:pStyle w:val="TAL"/>
              <w:keepNext w:val="0"/>
              <w:jc w:val="center"/>
              <w:rPr>
                <w:rFonts w:cs="Arial"/>
                <w:sz w:val="16"/>
                <w:szCs w:val="16"/>
              </w:rPr>
            </w:pPr>
            <w:r w:rsidRPr="005307A3">
              <w:rPr>
                <w:rFonts w:cs="Arial"/>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F56B35D" w14:textId="77777777" w:rsidR="00BE714D" w:rsidRPr="005307A3" w:rsidRDefault="00BE714D" w:rsidP="00BE714D">
            <w:pPr>
              <w:pStyle w:val="TAL"/>
              <w:keepNext w:val="0"/>
              <w:jc w:val="center"/>
              <w:rPr>
                <w:rFonts w:cs="Arial"/>
                <w:sz w:val="16"/>
                <w:szCs w:val="16"/>
              </w:rPr>
            </w:pPr>
            <w:r w:rsidRPr="005307A3">
              <w:rPr>
                <w:rFonts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2BE959" w14:textId="77777777" w:rsidR="00BE714D" w:rsidRPr="005307A3" w:rsidRDefault="00BE714D" w:rsidP="00BE714D">
            <w:pPr>
              <w:pStyle w:val="TAL"/>
              <w:keepNext w:val="0"/>
              <w:jc w:val="center"/>
              <w:rPr>
                <w:rFonts w:cs="Arial"/>
                <w:sz w:val="16"/>
                <w:szCs w:val="16"/>
              </w:rPr>
            </w:pPr>
            <w:r w:rsidRPr="005307A3">
              <w:rPr>
                <w:rFonts w:cs="Arial"/>
                <w:sz w:val="16"/>
                <w:szCs w:val="16"/>
              </w:rPr>
              <w:t>0300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BA3F13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B68DA5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08DFB79"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applicability and test procedure of test case 27.22.4.10 Seq 1.9 &amp; 27.22.5.1 Seq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1F53B0E" w14:textId="77777777" w:rsidR="00BE714D" w:rsidRPr="005307A3" w:rsidRDefault="00BE714D" w:rsidP="00E97CA6">
            <w:pPr>
              <w:pStyle w:val="TAL"/>
              <w:keepNext w:val="0"/>
              <w:rPr>
                <w:rFonts w:cs="Arial"/>
                <w:sz w:val="16"/>
                <w:szCs w:val="16"/>
              </w:rPr>
            </w:pPr>
            <w:r w:rsidRPr="005307A3">
              <w:rPr>
                <w:rFonts w:cs="Arial"/>
                <w:sz w:val="16"/>
                <w:szCs w:val="16"/>
              </w:rPr>
              <w:t>11.3.0</w:t>
            </w:r>
          </w:p>
        </w:tc>
      </w:tr>
      <w:tr w:rsidR="00BE714D" w:rsidRPr="005307A3" w14:paraId="61D4D4A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3CF8565"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B3D4D75"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D14C35"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56AC4" w14:textId="77777777" w:rsidR="00BE714D" w:rsidRPr="005307A3" w:rsidRDefault="00BE714D" w:rsidP="00BE714D">
            <w:pPr>
              <w:pStyle w:val="TAL"/>
              <w:keepNext w:val="0"/>
              <w:jc w:val="center"/>
              <w:rPr>
                <w:rFonts w:cs="Arial"/>
                <w:sz w:val="16"/>
                <w:szCs w:val="16"/>
              </w:rPr>
            </w:pPr>
            <w:r w:rsidRPr="005307A3">
              <w:rPr>
                <w:rFonts w:cs="Arial"/>
                <w:sz w:val="16"/>
                <w:szCs w:val="16"/>
              </w:rPr>
              <w:t>0301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BDAF0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7B5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C165902"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evaluation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0615A5F"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44837C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CEE613C"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015037B"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334080"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3E5EE5" w14:textId="77777777" w:rsidR="00BE714D" w:rsidRPr="005307A3" w:rsidRDefault="00BE714D" w:rsidP="00BE714D">
            <w:pPr>
              <w:pStyle w:val="TAL"/>
              <w:keepNext w:val="0"/>
              <w:jc w:val="center"/>
              <w:rPr>
                <w:rFonts w:cs="Arial"/>
                <w:sz w:val="16"/>
                <w:szCs w:val="16"/>
              </w:rPr>
            </w:pPr>
            <w:r w:rsidRPr="005307A3">
              <w:rPr>
                <w:rFonts w:cs="Arial"/>
                <w:sz w:val="16"/>
                <w:szCs w:val="16"/>
              </w:rPr>
              <w:t>0304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CB3C5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7154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257EA55" w14:textId="77777777" w:rsidR="00BE714D" w:rsidRPr="005307A3" w:rsidRDefault="00BE714D" w:rsidP="00E97CA6">
            <w:pPr>
              <w:pStyle w:val="TAL"/>
              <w:keepNext w:val="0"/>
              <w:rPr>
                <w:rFonts w:cs="Arial"/>
                <w:sz w:val="16"/>
                <w:szCs w:val="16"/>
              </w:rPr>
            </w:pPr>
            <w:r w:rsidRPr="005307A3">
              <w:rPr>
                <w:rFonts w:cs="Arial"/>
                <w:sz w:val="16"/>
                <w:szCs w:val="16"/>
              </w:rPr>
              <w:t>Correction of chapter numbering in 27.22.7.15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C598CA"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5E181163"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347B750"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1502744" w14:textId="77777777" w:rsidR="00BE714D" w:rsidRPr="005307A3" w:rsidRDefault="00BE714D" w:rsidP="00BE714D">
            <w:pPr>
              <w:pStyle w:val="TAL"/>
              <w:keepNext w:val="0"/>
              <w:jc w:val="center"/>
              <w:rPr>
                <w:rFonts w:cs="Arial"/>
                <w:sz w:val="16"/>
                <w:szCs w:val="16"/>
              </w:rPr>
            </w:pPr>
            <w:r w:rsidRPr="005307A3">
              <w:rPr>
                <w:rFonts w:cs="Arial"/>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AFF462E" w14:textId="77777777" w:rsidR="00BE714D" w:rsidRPr="005307A3" w:rsidRDefault="00BE714D" w:rsidP="00BE714D">
            <w:pPr>
              <w:pStyle w:val="TAL"/>
              <w:keepNext w:val="0"/>
              <w:jc w:val="center"/>
              <w:rPr>
                <w:rFonts w:cs="Arial"/>
                <w:sz w:val="16"/>
                <w:szCs w:val="16"/>
              </w:rPr>
            </w:pPr>
            <w:r w:rsidRPr="005307A3">
              <w:rPr>
                <w:rFonts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E342177" w14:textId="77777777" w:rsidR="00BE714D" w:rsidRPr="005307A3" w:rsidRDefault="00BE714D" w:rsidP="00BE714D">
            <w:pPr>
              <w:pStyle w:val="TAL"/>
              <w:keepNext w:val="0"/>
              <w:jc w:val="center"/>
              <w:rPr>
                <w:rFonts w:cs="Arial"/>
                <w:sz w:val="16"/>
                <w:szCs w:val="16"/>
              </w:rPr>
            </w:pPr>
            <w:r w:rsidRPr="005307A3">
              <w:rPr>
                <w:rFonts w:cs="Arial"/>
                <w:sz w:val="16"/>
                <w:szCs w:val="16"/>
              </w:rPr>
              <w:t>0305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0F4820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F2D68C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C18E45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information of test case 27.22.4.15 seq 1.10</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1FCE634" w14:textId="77777777" w:rsidR="00BE714D" w:rsidRPr="005307A3" w:rsidRDefault="00BE714D" w:rsidP="00E97CA6">
            <w:pPr>
              <w:pStyle w:val="TAL"/>
              <w:keepNext w:val="0"/>
              <w:rPr>
                <w:rFonts w:cs="Arial"/>
                <w:sz w:val="16"/>
                <w:szCs w:val="16"/>
              </w:rPr>
            </w:pPr>
            <w:r w:rsidRPr="005307A3">
              <w:rPr>
                <w:rFonts w:cs="Arial"/>
                <w:sz w:val="16"/>
                <w:szCs w:val="16"/>
              </w:rPr>
              <w:t>11.4.0</w:t>
            </w:r>
          </w:p>
        </w:tc>
      </w:tr>
      <w:tr w:rsidR="00BE714D" w:rsidRPr="005307A3" w14:paraId="10B1E931"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C5FDB28"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6467765B"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0345F51"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4399399" w14:textId="77777777" w:rsidR="00BE714D" w:rsidRPr="005307A3" w:rsidRDefault="00BE714D" w:rsidP="00BE714D">
            <w:pPr>
              <w:pStyle w:val="TAL"/>
              <w:keepNext w:val="0"/>
              <w:jc w:val="center"/>
              <w:rPr>
                <w:rFonts w:cs="Arial"/>
                <w:sz w:val="16"/>
                <w:szCs w:val="16"/>
              </w:rPr>
            </w:pPr>
            <w:r w:rsidRPr="005307A3">
              <w:rPr>
                <w:rFonts w:cs="Arial"/>
                <w:sz w:val="16"/>
                <w:szCs w:val="16"/>
              </w:rPr>
              <w:t>0302</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FE0211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4620DE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0BD1B23" w14:textId="77777777" w:rsidR="00BE714D" w:rsidRPr="005307A3" w:rsidRDefault="00BE714D" w:rsidP="00E97CA6">
            <w:pPr>
              <w:pStyle w:val="TAL"/>
              <w:keepNext w:val="0"/>
              <w:rPr>
                <w:rFonts w:cs="Arial"/>
                <w:sz w:val="16"/>
                <w:szCs w:val="16"/>
              </w:rPr>
            </w:pPr>
            <w:r w:rsidRPr="005307A3">
              <w:rPr>
                <w:rFonts w:cs="Arial"/>
                <w:sz w:val="16"/>
                <w:szCs w:val="16"/>
              </w:rPr>
              <w:t>Correction of Terminal Profile evaluation for SET UP CALL bit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1C6BF9F"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55717D8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44BB9A5"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81DB54D"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6C113F3"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8274E56" w14:textId="77777777" w:rsidR="00BE714D" w:rsidRPr="005307A3" w:rsidRDefault="00BE714D" w:rsidP="00BE714D">
            <w:pPr>
              <w:pStyle w:val="TAL"/>
              <w:keepNext w:val="0"/>
              <w:jc w:val="center"/>
              <w:rPr>
                <w:rFonts w:cs="Arial"/>
                <w:sz w:val="16"/>
                <w:szCs w:val="16"/>
              </w:rPr>
            </w:pPr>
            <w:r w:rsidRPr="005307A3">
              <w:rPr>
                <w:rFonts w:cs="Arial"/>
                <w:sz w:val="16"/>
                <w:szCs w:val="16"/>
              </w:rPr>
              <w:t>0307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6F4F2C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E12F60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875C27C"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27.22.5.2 seq. 1.7</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8B2FBC6"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54FD807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DEA3A8C"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DD51322"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24BC603"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FF81F94" w14:textId="77777777" w:rsidR="00BE714D" w:rsidRPr="005307A3" w:rsidRDefault="00BE714D" w:rsidP="00BE714D">
            <w:pPr>
              <w:pStyle w:val="TAL"/>
              <w:keepNext w:val="0"/>
              <w:jc w:val="center"/>
              <w:rPr>
                <w:rFonts w:cs="Arial"/>
                <w:sz w:val="16"/>
                <w:szCs w:val="16"/>
              </w:rPr>
            </w:pPr>
            <w:r w:rsidRPr="005307A3">
              <w:rPr>
                <w:rFonts w:cs="Arial"/>
                <w:sz w:val="16"/>
                <w:szCs w:val="16"/>
              </w:rPr>
              <w:t>0308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CE05D5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6698DB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A6ED82F" w14:textId="77777777" w:rsidR="00BE714D" w:rsidRPr="005307A3" w:rsidRDefault="00BE714D" w:rsidP="00E97CA6">
            <w:pPr>
              <w:pStyle w:val="TAL"/>
              <w:keepNext w:val="0"/>
              <w:rPr>
                <w:rFonts w:cs="Arial"/>
                <w:sz w:val="16"/>
                <w:szCs w:val="16"/>
              </w:rPr>
            </w:pPr>
            <w:r w:rsidRPr="005307A3">
              <w:rPr>
                <w:rFonts w:cs="Arial"/>
                <w:sz w:val="16"/>
                <w:szCs w:val="16"/>
              </w:rPr>
              <w:t>Update the status of A.1/154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19686528"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21A3C37E"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C35C293"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55765279" w14:textId="77777777" w:rsidR="00BE714D" w:rsidRPr="005307A3" w:rsidRDefault="00BE714D" w:rsidP="00BE714D">
            <w:pPr>
              <w:pStyle w:val="TAL"/>
              <w:keepNext w:val="0"/>
              <w:jc w:val="center"/>
              <w:rPr>
                <w:rFonts w:cs="Arial"/>
                <w:sz w:val="16"/>
                <w:szCs w:val="16"/>
              </w:rPr>
            </w:pPr>
            <w:r w:rsidRPr="005307A3">
              <w:rPr>
                <w:rFonts w:cs="Arial"/>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746DA54" w14:textId="77777777" w:rsidR="00BE714D" w:rsidRPr="005307A3" w:rsidRDefault="00BE714D" w:rsidP="00BE714D">
            <w:pPr>
              <w:pStyle w:val="TAL"/>
              <w:keepNext w:val="0"/>
              <w:jc w:val="center"/>
              <w:rPr>
                <w:rFonts w:cs="Arial"/>
                <w:sz w:val="16"/>
                <w:szCs w:val="16"/>
              </w:rPr>
            </w:pPr>
            <w:r w:rsidRPr="005307A3">
              <w:rPr>
                <w:rFonts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4329159" w14:textId="77777777" w:rsidR="00BE714D" w:rsidRPr="005307A3" w:rsidRDefault="00BE714D" w:rsidP="00BE714D">
            <w:pPr>
              <w:pStyle w:val="TAL"/>
              <w:keepNext w:val="0"/>
              <w:jc w:val="center"/>
              <w:rPr>
                <w:rFonts w:cs="Arial"/>
                <w:sz w:val="16"/>
                <w:szCs w:val="16"/>
              </w:rPr>
            </w:pPr>
            <w:r w:rsidRPr="005307A3">
              <w:rPr>
                <w:rFonts w:cs="Arial"/>
                <w:sz w:val="16"/>
                <w:szCs w:val="16"/>
              </w:rPr>
              <w:t>0309</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2FECC1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3E8502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1257615A" w14:textId="77777777" w:rsidR="00BE714D" w:rsidRPr="005307A3" w:rsidRDefault="00BE714D" w:rsidP="00E97CA6">
            <w:pPr>
              <w:pStyle w:val="TAL"/>
              <w:keepNext w:val="0"/>
              <w:rPr>
                <w:rFonts w:cs="Arial"/>
                <w:sz w:val="16"/>
                <w:szCs w:val="16"/>
              </w:rPr>
            </w:pPr>
            <w:r w:rsidRPr="005307A3">
              <w:rPr>
                <w:rFonts w:cs="Arial"/>
                <w:sz w:val="16"/>
                <w:szCs w:val="16"/>
              </w:rPr>
              <w:t>Update of the Generic Test Procedure 1 (SMS-PP Data Download)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D3E7F3B" w14:textId="77777777" w:rsidR="00BE714D" w:rsidRPr="005307A3" w:rsidRDefault="00BE714D" w:rsidP="00E97CA6">
            <w:pPr>
              <w:pStyle w:val="TAL"/>
              <w:keepNext w:val="0"/>
              <w:rPr>
                <w:rFonts w:cs="Arial"/>
                <w:sz w:val="16"/>
                <w:szCs w:val="16"/>
              </w:rPr>
            </w:pPr>
            <w:r w:rsidRPr="005307A3">
              <w:rPr>
                <w:rFonts w:cs="Arial"/>
                <w:sz w:val="16"/>
                <w:szCs w:val="16"/>
              </w:rPr>
              <w:t>11.5.0</w:t>
            </w:r>
          </w:p>
        </w:tc>
      </w:tr>
      <w:tr w:rsidR="00BE714D" w:rsidRPr="005307A3" w14:paraId="70F40082"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28F7013" w14:textId="77777777" w:rsidR="00BE714D" w:rsidRPr="005307A3" w:rsidRDefault="00BE714D" w:rsidP="00BE714D">
            <w:pPr>
              <w:pStyle w:val="TAL"/>
              <w:keepNext w:val="0"/>
              <w:jc w:val="center"/>
              <w:rPr>
                <w:rFonts w:cs="Arial"/>
                <w:sz w:val="16"/>
                <w:szCs w:val="16"/>
              </w:rPr>
            </w:pPr>
            <w:r w:rsidRPr="005307A3">
              <w:rPr>
                <w:rFonts w:cs="Arial"/>
                <w:sz w:val="16"/>
                <w:szCs w:val="16"/>
              </w:rPr>
              <w:t>CT-63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3CB3E53" w14:textId="77777777" w:rsidR="00BE714D" w:rsidRPr="005307A3" w:rsidRDefault="00BE714D" w:rsidP="00BE714D">
            <w:pPr>
              <w:pStyle w:val="TAL"/>
              <w:keepNext w:val="0"/>
              <w:jc w:val="center"/>
              <w:rPr>
                <w:rFonts w:cs="Arial"/>
                <w:sz w:val="16"/>
                <w:szCs w:val="16"/>
              </w:rPr>
            </w:pPr>
            <w:r w:rsidRPr="005307A3">
              <w:rPr>
                <w:rFonts w:cs="Arial"/>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5722E38C" w14:textId="77777777" w:rsidR="00BE714D" w:rsidRPr="005307A3" w:rsidRDefault="00BE714D" w:rsidP="00BE714D">
            <w:pPr>
              <w:pStyle w:val="TAL"/>
              <w:keepNext w:val="0"/>
              <w:jc w:val="center"/>
              <w:rPr>
                <w:rFonts w:cs="Arial"/>
                <w:sz w:val="16"/>
                <w:szCs w:val="16"/>
              </w:rPr>
            </w:pPr>
            <w:r w:rsidRPr="005307A3">
              <w:rPr>
                <w:rFonts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0805330" w14:textId="77777777" w:rsidR="00BE714D" w:rsidRPr="005307A3" w:rsidRDefault="00BE714D" w:rsidP="00BE714D">
            <w:pPr>
              <w:pStyle w:val="TAL"/>
              <w:keepNext w:val="0"/>
              <w:jc w:val="center"/>
              <w:rPr>
                <w:rFonts w:cs="Arial"/>
                <w:sz w:val="16"/>
                <w:szCs w:val="16"/>
              </w:rPr>
            </w:pPr>
            <w:r w:rsidRPr="005307A3">
              <w:rPr>
                <w:rFonts w:cs="Arial"/>
                <w:sz w:val="16"/>
                <w:szCs w:val="16"/>
              </w:rPr>
              <w:t>0310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60456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F8180A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5630A21D" w14:textId="77777777" w:rsidR="00BE714D" w:rsidRPr="005307A3" w:rsidRDefault="00BE714D" w:rsidP="00E97CA6">
            <w:pPr>
              <w:pStyle w:val="TAL"/>
              <w:keepNext w:val="0"/>
              <w:rPr>
                <w:rFonts w:cs="Arial"/>
                <w:sz w:val="16"/>
                <w:szCs w:val="16"/>
              </w:rPr>
            </w:pPr>
            <w:r w:rsidRPr="005307A3">
              <w:rPr>
                <w:rFonts w:cs="Arial"/>
                <w:sz w:val="16"/>
                <w:szCs w:val="16"/>
              </w:rPr>
              <w:t>Usage of URL in test cases for LAUNCH BROWSER command</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2C815AB" w14:textId="77777777" w:rsidR="00BE714D" w:rsidRPr="005307A3" w:rsidRDefault="00BE714D" w:rsidP="00E97CA6">
            <w:pPr>
              <w:pStyle w:val="TAL"/>
              <w:keepNext w:val="0"/>
              <w:rPr>
                <w:rFonts w:cs="Arial"/>
                <w:sz w:val="16"/>
                <w:szCs w:val="16"/>
              </w:rPr>
            </w:pPr>
            <w:r w:rsidRPr="005307A3">
              <w:rPr>
                <w:rFonts w:cs="Arial"/>
                <w:sz w:val="16"/>
                <w:szCs w:val="16"/>
              </w:rPr>
              <w:t>11.6.0</w:t>
            </w:r>
          </w:p>
        </w:tc>
      </w:tr>
      <w:tr w:rsidR="00BE714D" w:rsidRPr="005307A3" w14:paraId="4BFF1F4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BC46EB1"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19D752B2"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48C3AB2" w14:textId="77777777" w:rsidR="00BE714D" w:rsidRPr="005307A3" w:rsidRDefault="00BE714D" w:rsidP="00BE714D">
            <w:pPr>
              <w:pStyle w:val="TAL"/>
              <w:keepNext w:val="0"/>
              <w:jc w:val="center"/>
              <w:rPr>
                <w:rFonts w:cs="Arial"/>
                <w:sz w:val="16"/>
                <w:szCs w:val="16"/>
              </w:rPr>
            </w:pPr>
            <w:r w:rsidRPr="005307A3">
              <w:rPr>
                <w:rFonts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2B4BC2B" w14:textId="77777777" w:rsidR="00BE714D" w:rsidRPr="005307A3" w:rsidRDefault="00BE714D" w:rsidP="00BE714D">
            <w:pPr>
              <w:pStyle w:val="TAL"/>
              <w:keepNext w:val="0"/>
              <w:jc w:val="center"/>
              <w:rPr>
                <w:rFonts w:cs="Arial"/>
                <w:sz w:val="16"/>
                <w:szCs w:val="16"/>
              </w:rPr>
            </w:pPr>
            <w:r w:rsidRPr="005307A3">
              <w:rPr>
                <w:rFonts w:cs="Arial"/>
                <w:sz w:val="16"/>
                <w:szCs w:val="16"/>
              </w:rPr>
              <w:t>0313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AA3A10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2664AF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9578888" w14:textId="77777777" w:rsidR="00BE714D" w:rsidRPr="005307A3" w:rsidRDefault="00BE714D" w:rsidP="00E97CA6">
            <w:pPr>
              <w:pStyle w:val="TAL"/>
              <w:keepNext w:val="0"/>
              <w:rPr>
                <w:rFonts w:cs="Arial"/>
                <w:sz w:val="16"/>
                <w:szCs w:val="16"/>
              </w:rPr>
            </w:pPr>
            <w:r w:rsidRPr="005307A3">
              <w:rPr>
                <w:rFonts w:cs="Arial"/>
                <w:sz w:val="16"/>
                <w:szCs w:val="16"/>
              </w:rPr>
              <w:t>Clarification on test case for PROVIDE LOCAL INFORMATION, E-UTRAN Inter-Frequency Measurements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E1D7ADB" w14:textId="77777777" w:rsidR="00BE714D" w:rsidRPr="005307A3" w:rsidRDefault="00BE714D" w:rsidP="00E97CA6">
            <w:pPr>
              <w:pStyle w:val="TAL"/>
              <w:keepNext w:val="0"/>
              <w:rPr>
                <w:rFonts w:cs="Arial"/>
                <w:sz w:val="16"/>
                <w:szCs w:val="16"/>
              </w:rPr>
            </w:pPr>
            <w:r w:rsidRPr="005307A3">
              <w:rPr>
                <w:rFonts w:cs="Arial"/>
                <w:sz w:val="16"/>
                <w:szCs w:val="16"/>
              </w:rPr>
              <w:t>11.7.0</w:t>
            </w:r>
          </w:p>
        </w:tc>
      </w:tr>
      <w:tr w:rsidR="00BE714D" w:rsidRPr="005307A3" w14:paraId="1AF55FF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55F4959"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38DA66A"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35E422" w14:textId="77777777" w:rsidR="00BE714D" w:rsidRPr="005307A3" w:rsidRDefault="00BE714D" w:rsidP="00BE714D">
            <w:pPr>
              <w:pStyle w:val="TAL"/>
              <w:keepNext w:val="0"/>
              <w:jc w:val="center"/>
              <w:rPr>
                <w:rFonts w:cs="Arial"/>
                <w:sz w:val="16"/>
                <w:szCs w:val="16"/>
              </w:rPr>
            </w:pPr>
            <w:r w:rsidRPr="005307A3">
              <w:rPr>
                <w:rFonts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DCBF5" w14:textId="77777777" w:rsidR="00BE714D" w:rsidRPr="005307A3" w:rsidRDefault="00BE714D" w:rsidP="00BE714D">
            <w:pPr>
              <w:pStyle w:val="TAL"/>
              <w:keepNext w:val="0"/>
              <w:jc w:val="center"/>
              <w:rPr>
                <w:rFonts w:cs="Arial"/>
                <w:sz w:val="16"/>
                <w:szCs w:val="16"/>
              </w:rPr>
            </w:pPr>
            <w:r w:rsidRPr="005307A3">
              <w:rPr>
                <w:rFonts w:cs="Arial"/>
                <w:sz w:val="16"/>
                <w:szCs w:val="16"/>
              </w:rPr>
              <w:t>0311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7066D83"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42FE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CF8252" w14:textId="77777777" w:rsidR="00BE714D" w:rsidRPr="005307A3" w:rsidRDefault="00BE714D" w:rsidP="00E97CA6">
            <w:pPr>
              <w:pStyle w:val="TAL"/>
              <w:keepNext w:val="0"/>
              <w:rPr>
                <w:rFonts w:cs="Arial"/>
                <w:sz w:val="16"/>
                <w:szCs w:val="16"/>
              </w:rPr>
            </w:pPr>
            <w:r w:rsidRPr="005307A3">
              <w:rPr>
                <w:rFonts w:cs="Arial"/>
                <w:sz w:val="16"/>
                <w:szCs w:val="16"/>
              </w:rPr>
              <w:t>Changes for validation of TI value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0C75ADC" w14:textId="77777777" w:rsidR="00BE714D" w:rsidRPr="005307A3" w:rsidRDefault="00BE714D" w:rsidP="00E97CA6">
            <w:pPr>
              <w:pStyle w:val="TAL"/>
              <w:keepNext w:val="0"/>
              <w:rPr>
                <w:rFonts w:cs="Arial"/>
                <w:sz w:val="16"/>
                <w:szCs w:val="16"/>
              </w:rPr>
            </w:pPr>
            <w:r w:rsidRPr="005307A3">
              <w:rPr>
                <w:rFonts w:cs="Arial"/>
                <w:sz w:val="16"/>
                <w:szCs w:val="16"/>
              </w:rPr>
              <w:t>12.0.0</w:t>
            </w:r>
          </w:p>
        </w:tc>
      </w:tr>
      <w:tr w:rsidR="00BE714D" w:rsidRPr="005307A3" w14:paraId="24B3A5C2"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26E9F54"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8E3403D" w14:textId="77777777" w:rsidR="00BE714D" w:rsidRPr="005307A3" w:rsidRDefault="00BE714D" w:rsidP="00BE714D">
            <w:pPr>
              <w:pStyle w:val="TAL"/>
              <w:keepNext w:val="0"/>
              <w:jc w:val="center"/>
              <w:rPr>
                <w:rFonts w:cs="Arial"/>
                <w:sz w:val="16"/>
                <w:szCs w:val="16"/>
              </w:rPr>
            </w:pPr>
            <w:r w:rsidRPr="005307A3">
              <w:rPr>
                <w:rFonts w:cs="Arial"/>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124657D" w14:textId="77777777" w:rsidR="00BE714D" w:rsidRPr="005307A3" w:rsidRDefault="00BE714D" w:rsidP="00BE714D">
            <w:pPr>
              <w:pStyle w:val="TAL"/>
              <w:keepNext w:val="0"/>
              <w:jc w:val="center"/>
              <w:rPr>
                <w:rFonts w:cs="Arial"/>
                <w:sz w:val="16"/>
                <w:szCs w:val="16"/>
              </w:rPr>
            </w:pPr>
            <w:r w:rsidRPr="005307A3">
              <w:rPr>
                <w:rFonts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C5633AB" w14:textId="77777777" w:rsidR="00BE714D" w:rsidRPr="005307A3" w:rsidRDefault="00BE714D" w:rsidP="00BE714D">
            <w:pPr>
              <w:pStyle w:val="TAL"/>
              <w:keepNext w:val="0"/>
              <w:jc w:val="center"/>
              <w:rPr>
                <w:rFonts w:cs="Arial"/>
                <w:sz w:val="16"/>
                <w:szCs w:val="16"/>
              </w:rPr>
            </w:pPr>
            <w:r w:rsidRPr="005307A3">
              <w:rPr>
                <w:rFonts w:cs="Arial"/>
                <w:sz w:val="16"/>
                <w:szCs w:val="16"/>
              </w:rPr>
              <w:t>0314</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208F70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CF8603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4F90E891" w14:textId="77777777" w:rsidR="00BE714D" w:rsidRPr="005307A3" w:rsidRDefault="00BE714D" w:rsidP="00E97CA6">
            <w:pPr>
              <w:pStyle w:val="TAL"/>
              <w:keepNext w:val="0"/>
              <w:rPr>
                <w:rFonts w:cs="Arial"/>
                <w:sz w:val="16"/>
                <w:szCs w:val="16"/>
              </w:rPr>
            </w:pPr>
            <w:r w:rsidRPr="005307A3">
              <w:rPr>
                <w:rFonts w:cs="Arial"/>
                <w:sz w:val="16"/>
                <w:szCs w:val="16"/>
              </w:rPr>
              <w:t>Modification to test case 27.22.4.28.3 SEQ 3.2 (step 5)</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536DC72" w14:textId="77777777" w:rsidR="00BE714D" w:rsidRPr="005307A3" w:rsidRDefault="00BE714D" w:rsidP="00E97CA6">
            <w:pPr>
              <w:pStyle w:val="TAL"/>
              <w:keepNext w:val="0"/>
              <w:rPr>
                <w:rFonts w:cs="Arial"/>
                <w:sz w:val="16"/>
                <w:szCs w:val="16"/>
              </w:rPr>
            </w:pPr>
            <w:r w:rsidRPr="005307A3">
              <w:rPr>
                <w:rFonts w:cs="Arial"/>
                <w:sz w:val="16"/>
                <w:szCs w:val="16"/>
              </w:rPr>
              <w:t>12.0.0</w:t>
            </w:r>
          </w:p>
        </w:tc>
      </w:tr>
      <w:tr w:rsidR="00BE714D" w:rsidRPr="005307A3" w14:paraId="36A1AFF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AEABAA0"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A0659FA"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69B19" w14:textId="77777777" w:rsidR="00BE714D" w:rsidRPr="005307A3" w:rsidRDefault="00BE714D" w:rsidP="00BE714D">
            <w:pPr>
              <w:pStyle w:val="TAL"/>
              <w:keepNext w:val="0"/>
              <w:jc w:val="center"/>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8C84E" w14:textId="77777777" w:rsidR="00BE714D" w:rsidRPr="005307A3" w:rsidRDefault="00BE714D" w:rsidP="00BE714D">
            <w:pPr>
              <w:pStyle w:val="TAL"/>
              <w:keepNext w:val="0"/>
              <w:jc w:val="center"/>
              <w:rPr>
                <w:rFonts w:cs="Arial"/>
                <w:sz w:val="16"/>
                <w:szCs w:val="16"/>
              </w:rPr>
            </w:pPr>
            <w:r w:rsidRPr="005307A3">
              <w:rPr>
                <w:rFonts w:cs="Arial"/>
                <w:sz w:val="16"/>
                <w:szCs w:val="16"/>
              </w:rPr>
              <w:t>0317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D910F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D534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D21EDA5" w14:textId="77777777" w:rsidR="00BE714D" w:rsidRPr="005307A3" w:rsidRDefault="00BE714D" w:rsidP="00E97CA6">
            <w:pPr>
              <w:pStyle w:val="TAL"/>
              <w:keepNext w:val="0"/>
              <w:rPr>
                <w:rFonts w:cs="Arial"/>
                <w:sz w:val="16"/>
                <w:szCs w:val="16"/>
              </w:rPr>
            </w:pPr>
            <w:r w:rsidRPr="005307A3">
              <w:rPr>
                <w:rFonts w:cs="Arial"/>
                <w:sz w:val="16"/>
                <w:szCs w:val="16"/>
              </w:rPr>
              <w:t>Open channel terminal response in case of modified parameters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9A694A7"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1E586D1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73E8AD1C"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045FA37"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9CF150" w14:textId="77777777" w:rsidR="00BE714D" w:rsidRPr="005307A3" w:rsidRDefault="00BE714D" w:rsidP="00BE714D">
            <w:pPr>
              <w:pStyle w:val="TAL"/>
              <w:keepNext w:val="0"/>
              <w:jc w:val="center"/>
              <w:rPr>
                <w:rFonts w:cs="Arial"/>
                <w:sz w:val="16"/>
                <w:szCs w:val="16"/>
              </w:rPr>
            </w:pPr>
            <w:r w:rsidRPr="005307A3">
              <w:rPr>
                <w:rFonts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26207" w14:textId="77777777" w:rsidR="00BE714D" w:rsidRPr="005307A3" w:rsidRDefault="00BE714D" w:rsidP="00BE714D">
            <w:pPr>
              <w:pStyle w:val="TAL"/>
              <w:keepNext w:val="0"/>
              <w:jc w:val="center"/>
              <w:rPr>
                <w:rFonts w:cs="Arial"/>
                <w:sz w:val="16"/>
                <w:szCs w:val="16"/>
              </w:rPr>
            </w:pPr>
            <w:r w:rsidRPr="005307A3">
              <w:rPr>
                <w:rFonts w:cs="Arial"/>
                <w:sz w:val="16"/>
                <w:szCs w:val="16"/>
              </w:rPr>
              <w:t>0321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D789D3"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CF30F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396D20B"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C04C723"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55BF7D9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5D1FD5"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C9B157B"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93E720" w14:textId="77777777" w:rsidR="00BE714D" w:rsidRPr="005307A3" w:rsidRDefault="00BE714D" w:rsidP="00BE714D">
            <w:pPr>
              <w:pStyle w:val="TAL"/>
              <w:keepNext w:val="0"/>
              <w:jc w:val="center"/>
              <w:rPr>
                <w:rFonts w:cs="Arial"/>
                <w:sz w:val="16"/>
                <w:szCs w:val="16"/>
              </w:rPr>
            </w:pPr>
            <w:r w:rsidRPr="005307A3">
              <w:rPr>
                <w:rFonts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68F7D" w14:textId="77777777" w:rsidR="00BE714D" w:rsidRPr="005307A3" w:rsidRDefault="00BE714D" w:rsidP="00BE714D">
            <w:pPr>
              <w:pStyle w:val="TAL"/>
              <w:keepNext w:val="0"/>
              <w:jc w:val="center"/>
              <w:rPr>
                <w:rFonts w:cs="Arial"/>
                <w:sz w:val="16"/>
                <w:szCs w:val="16"/>
              </w:rPr>
            </w:pPr>
            <w:r w:rsidRPr="005307A3">
              <w:rPr>
                <w:rFonts w:cs="Arial"/>
                <w:sz w:val="16"/>
                <w:szCs w:val="16"/>
              </w:rPr>
              <w:t>0316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8B989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6974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FAFF34A" w14:textId="77777777" w:rsidR="00BE714D" w:rsidRPr="005307A3" w:rsidRDefault="00BE714D" w:rsidP="00E97CA6">
            <w:pPr>
              <w:pStyle w:val="TAL"/>
              <w:keepNext w:val="0"/>
              <w:rPr>
                <w:rFonts w:cs="Arial"/>
                <w:sz w:val="16"/>
                <w:szCs w:val="16"/>
              </w:rPr>
            </w:pPr>
            <w:r w:rsidRPr="005307A3">
              <w:rPr>
                <w:rFonts w:cs="Arial"/>
                <w:sz w:val="16"/>
                <w:szCs w:val="16"/>
              </w:rPr>
              <w:t>Removal of applicability condition C133, C135, C136, C137 and C138</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C153C84"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37A3CCB4"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E425B48"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4A6EF" w14:textId="77777777" w:rsidR="00BE714D" w:rsidRPr="005307A3" w:rsidRDefault="00BE714D" w:rsidP="00BE714D">
            <w:pPr>
              <w:pStyle w:val="TAL"/>
              <w:keepNext w:val="0"/>
              <w:jc w:val="center"/>
              <w:rPr>
                <w:rFonts w:cs="Arial"/>
                <w:sz w:val="16"/>
                <w:szCs w:val="16"/>
              </w:rPr>
            </w:pPr>
            <w:r w:rsidRPr="005307A3">
              <w:rPr>
                <w:rFonts w:cs="Arial"/>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2774E722" w14:textId="77777777" w:rsidR="00BE714D" w:rsidRPr="005307A3" w:rsidRDefault="00BE714D" w:rsidP="00BE714D">
            <w:pPr>
              <w:pStyle w:val="TAL"/>
              <w:keepNext w:val="0"/>
              <w:jc w:val="center"/>
              <w:rPr>
                <w:rFonts w:cs="Arial"/>
                <w:sz w:val="16"/>
                <w:szCs w:val="16"/>
              </w:rPr>
            </w:pPr>
            <w:r w:rsidRPr="005307A3">
              <w:rPr>
                <w:rFonts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D3C1B1" w14:textId="77777777" w:rsidR="00BE714D" w:rsidRPr="005307A3" w:rsidRDefault="00BE714D" w:rsidP="00BE714D">
            <w:pPr>
              <w:pStyle w:val="TAL"/>
              <w:keepNext w:val="0"/>
              <w:jc w:val="center"/>
              <w:rPr>
                <w:rFonts w:cs="Arial"/>
                <w:sz w:val="16"/>
                <w:szCs w:val="16"/>
              </w:rPr>
            </w:pPr>
            <w:r w:rsidRPr="005307A3">
              <w:rPr>
                <w:rFonts w:cs="Arial"/>
                <w:sz w:val="16"/>
                <w:szCs w:val="16"/>
              </w:rPr>
              <w:t>0315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8BA81F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617977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21ADB25" w14:textId="77777777" w:rsidR="00BE714D" w:rsidRPr="005307A3" w:rsidRDefault="00BE714D" w:rsidP="00E97CA6">
            <w:pPr>
              <w:pStyle w:val="TAL"/>
              <w:keepNext w:val="0"/>
              <w:rPr>
                <w:rFonts w:cs="Arial"/>
                <w:sz w:val="16"/>
                <w:szCs w:val="16"/>
              </w:rPr>
            </w:pPr>
            <w:r w:rsidRPr="005307A3">
              <w:rPr>
                <w:rFonts w:cs="Arial"/>
                <w:sz w:val="16"/>
                <w:szCs w:val="16"/>
              </w:rPr>
              <w:t>Correction of Network Dependency of the TBD test sequence</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B55DA48" w14:textId="77777777" w:rsidR="00BE714D" w:rsidRPr="005307A3" w:rsidRDefault="00BE714D" w:rsidP="00E97CA6">
            <w:pPr>
              <w:pStyle w:val="TAL"/>
              <w:keepNext w:val="0"/>
              <w:rPr>
                <w:rFonts w:cs="Arial"/>
                <w:sz w:val="16"/>
                <w:szCs w:val="16"/>
              </w:rPr>
            </w:pPr>
            <w:r w:rsidRPr="005307A3">
              <w:rPr>
                <w:rFonts w:cs="Arial"/>
                <w:sz w:val="16"/>
                <w:szCs w:val="16"/>
              </w:rPr>
              <w:t>12.1.0</w:t>
            </w:r>
          </w:p>
        </w:tc>
      </w:tr>
      <w:tr w:rsidR="00BE714D" w:rsidRPr="005307A3" w14:paraId="39EB2F5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1F0F959"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49A8AA6"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C5C870" w14:textId="77777777" w:rsidR="00BE714D" w:rsidRPr="005307A3" w:rsidRDefault="00BE714D" w:rsidP="00BE714D">
            <w:pPr>
              <w:pStyle w:val="TAL"/>
              <w:keepNext w:val="0"/>
              <w:jc w:val="center"/>
              <w:rPr>
                <w:rFonts w:cs="Arial"/>
                <w:sz w:val="16"/>
                <w:szCs w:val="16"/>
              </w:rPr>
            </w:pPr>
            <w:r w:rsidRPr="005307A3">
              <w:rPr>
                <w:rFonts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A74B20" w14:textId="77777777" w:rsidR="00BE714D" w:rsidRPr="005307A3" w:rsidRDefault="00BE714D" w:rsidP="00BE714D">
            <w:pPr>
              <w:pStyle w:val="TAL"/>
              <w:keepNext w:val="0"/>
              <w:jc w:val="center"/>
              <w:rPr>
                <w:rFonts w:cs="Arial"/>
                <w:sz w:val="16"/>
                <w:szCs w:val="16"/>
              </w:rPr>
            </w:pPr>
            <w:r w:rsidRPr="005307A3">
              <w:rPr>
                <w:rFonts w:cs="Arial"/>
                <w:sz w:val="16"/>
                <w:szCs w:val="16"/>
              </w:rPr>
              <w:t>0324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F9EDA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00AF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452A9DB" w14:textId="77777777" w:rsidR="00BE714D" w:rsidRPr="005307A3" w:rsidRDefault="00BE714D" w:rsidP="00E97CA6">
            <w:pPr>
              <w:pStyle w:val="TAL"/>
              <w:keepNext w:val="0"/>
              <w:rPr>
                <w:rFonts w:cs="Arial"/>
                <w:sz w:val="16"/>
                <w:szCs w:val="16"/>
              </w:rPr>
            </w:pPr>
            <w:r w:rsidRPr="005307A3">
              <w:rPr>
                <w:rFonts w:cs="Arial"/>
                <w:sz w:val="16"/>
                <w:szCs w:val="16"/>
              </w:rPr>
              <w:t>Change of test sequence for LAUNCH BROWSER with default URL</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24B32DE" w14:textId="77777777" w:rsidR="00BE714D" w:rsidRPr="005307A3" w:rsidRDefault="00BE714D" w:rsidP="00E97CA6">
            <w:pPr>
              <w:pStyle w:val="TAL"/>
              <w:keepNext w:val="0"/>
              <w:rPr>
                <w:rFonts w:cs="Arial"/>
                <w:sz w:val="16"/>
                <w:szCs w:val="16"/>
              </w:rPr>
            </w:pPr>
            <w:r w:rsidRPr="005307A3">
              <w:rPr>
                <w:rFonts w:cs="Arial"/>
                <w:sz w:val="16"/>
                <w:szCs w:val="16"/>
              </w:rPr>
              <w:t>12.2.0</w:t>
            </w:r>
          </w:p>
        </w:tc>
      </w:tr>
      <w:tr w:rsidR="00BE714D" w:rsidRPr="005307A3" w14:paraId="68AD920C"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E82E08A"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DECC4C1" w14:textId="77777777" w:rsidR="00BE714D" w:rsidRPr="005307A3" w:rsidRDefault="00BE714D" w:rsidP="00BE714D">
            <w:pPr>
              <w:pStyle w:val="TAL"/>
              <w:keepNext w:val="0"/>
              <w:jc w:val="center"/>
              <w:rPr>
                <w:rFonts w:cs="Arial"/>
                <w:sz w:val="16"/>
                <w:szCs w:val="16"/>
              </w:rPr>
            </w:pPr>
            <w:r w:rsidRPr="005307A3">
              <w:rPr>
                <w:rFonts w:cs="Arial"/>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F4509EA" w14:textId="77777777" w:rsidR="00BE714D" w:rsidRPr="005307A3" w:rsidRDefault="00BE714D" w:rsidP="00BE714D">
            <w:pPr>
              <w:pStyle w:val="TAL"/>
              <w:keepNext w:val="0"/>
              <w:jc w:val="center"/>
              <w:rPr>
                <w:rFonts w:cs="Arial"/>
                <w:sz w:val="16"/>
                <w:szCs w:val="16"/>
              </w:rPr>
            </w:pPr>
            <w:r w:rsidRPr="005307A3">
              <w:rPr>
                <w:rFonts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A1BC4" w14:textId="77777777" w:rsidR="00BE714D" w:rsidRPr="005307A3" w:rsidRDefault="00BE714D" w:rsidP="00BE714D">
            <w:pPr>
              <w:pStyle w:val="TAL"/>
              <w:keepNext w:val="0"/>
              <w:jc w:val="center"/>
              <w:rPr>
                <w:rFonts w:cs="Arial"/>
                <w:sz w:val="16"/>
                <w:szCs w:val="16"/>
              </w:rPr>
            </w:pPr>
            <w:r w:rsidRPr="005307A3">
              <w:rPr>
                <w:rFonts w:cs="Arial"/>
                <w:sz w:val="16"/>
                <w:szCs w:val="16"/>
              </w:rPr>
              <w:t>0323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1280C2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867788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488BC7E" w14:textId="77777777" w:rsidR="00BE714D" w:rsidRPr="005307A3" w:rsidRDefault="00BE714D" w:rsidP="00E97CA6">
            <w:pPr>
              <w:pStyle w:val="TAL"/>
              <w:keepNext w:val="0"/>
              <w:rPr>
                <w:rFonts w:cs="Arial"/>
                <w:sz w:val="16"/>
                <w:szCs w:val="16"/>
              </w:rPr>
            </w:pPr>
            <w:r w:rsidRPr="005307A3">
              <w:rPr>
                <w:rFonts w:cs="Arial"/>
                <w:sz w:val="16"/>
                <w:szCs w:val="16"/>
              </w:rPr>
              <w:t>Correction of usage of TP-Message-Reference (TP-MR) in Send Short Message 1.9</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3CB436F8" w14:textId="77777777" w:rsidR="00BE714D" w:rsidRPr="005307A3" w:rsidRDefault="00BE714D" w:rsidP="00E97CA6">
            <w:pPr>
              <w:pStyle w:val="TAL"/>
              <w:keepNext w:val="0"/>
              <w:rPr>
                <w:rFonts w:cs="Arial"/>
                <w:sz w:val="16"/>
                <w:szCs w:val="16"/>
              </w:rPr>
            </w:pPr>
            <w:r w:rsidRPr="005307A3">
              <w:rPr>
                <w:rFonts w:cs="Arial"/>
                <w:sz w:val="16"/>
                <w:szCs w:val="16"/>
              </w:rPr>
              <w:t>12.2.0</w:t>
            </w:r>
          </w:p>
        </w:tc>
      </w:tr>
      <w:tr w:rsidR="00BE714D" w:rsidRPr="005307A3" w14:paraId="572CD0F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C8BAE9"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0B773B4"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EB247"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6A5198" w14:textId="77777777" w:rsidR="00BE714D" w:rsidRPr="005307A3" w:rsidRDefault="00BE714D" w:rsidP="00BE714D">
            <w:pPr>
              <w:pStyle w:val="TAL"/>
              <w:keepNext w:val="0"/>
              <w:jc w:val="center"/>
              <w:rPr>
                <w:rFonts w:cs="Arial"/>
                <w:sz w:val="16"/>
                <w:szCs w:val="16"/>
              </w:rPr>
            </w:pPr>
            <w:r w:rsidRPr="005307A3">
              <w:rPr>
                <w:rFonts w:cs="Arial"/>
                <w:sz w:val="16"/>
                <w:szCs w:val="16"/>
              </w:rPr>
              <w:t>0411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C8FB2E"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58C7B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F26D35" w14:textId="77777777" w:rsidR="00BE714D" w:rsidRPr="005307A3" w:rsidRDefault="00BE714D" w:rsidP="00E97CA6">
            <w:pPr>
              <w:pStyle w:val="TAL"/>
              <w:keepNext w:val="0"/>
              <w:rPr>
                <w:rFonts w:cs="Arial"/>
                <w:sz w:val="16"/>
                <w:szCs w:val="16"/>
              </w:rPr>
            </w:pPr>
            <w:r w:rsidRPr="005307A3">
              <w:rPr>
                <w:rFonts w:cs="Arial"/>
                <w:sz w:val="16"/>
                <w:szCs w:val="16"/>
              </w:rPr>
              <w:t>Added column for Rel.12 in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575446CB"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7B2AEF6E"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D592077"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3F70CA"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6BD18"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20EEAD" w14:textId="77777777" w:rsidR="00BE714D" w:rsidRPr="005307A3" w:rsidRDefault="00BE714D" w:rsidP="00BE714D">
            <w:pPr>
              <w:pStyle w:val="TAL"/>
              <w:keepNext w:val="0"/>
              <w:jc w:val="center"/>
              <w:rPr>
                <w:rFonts w:cs="Arial"/>
                <w:sz w:val="16"/>
                <w:szCs w:val="16"/>
              </w:rPr>
            </w:pPr>
            <w:r w:rsidRPr="005307A3">
              <w:rPr>
                <w:rFonts w:cs="Arial"/>
                <w:sz w:val="16"/>
                <w:szCs w:val="16"/>
              </w:rPr>
              <w:t>0412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713C1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AFEA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3A7D3F0" w14:textId="77777777" w:rsidR="00BE714D" w:rsidRPr="005307A3" w:rsidRDefault="00BE714D" w:rsidP="00E97CA6">
            <w:pPr>
              <w:pStyle w:val="TAL"/>
              <w:keepNext w:val="0"/>
              <w:rPr>
                <w:rFonts w:cs="Arial"/>
                <w:sz w:val="16"/>
                <w:szCs w:val="16"/>
              </w:rPr>
            </w:pPr>
            <w:r w:rsidRPr="005307A3">
              <w:rPr>
                <w:rFonts w:cs="Arial"/>
                <w:sz w:val="16"/>
                <w:szCs w:val="16"/>
              </w:rPr>
              <w:t>Update of reference to ETSI TS 102 221 and release scope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87A696B"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35FD781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9304CB1"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CFAF45A"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7CD034"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C1482" w14:textId="77777777" w:rsidR="00BE714D" w:rsidRPr="005307A3" w:rsidRDefault="00BE714D" w:rsidP="00BE714D">
            <w:pPr>
              <w:pStyle w:val="TAL"/>
              <w:keepNext w:val="0"/>
              <w:jc w:val="center"/>
              <w:rPr>
                <w:rFonts w:cs="Arial"/>
                <w:sz w:val="16"/>
                <w:szCs w:val="16"/>
              </w:rPr>
            </w:pPr>
            <w:r w:rsidRPr="005307A3">
              <w:rPr>
                <w:rFonts w:cs="Arial"/>
                <w:sz w:val="16"/>
                <w:szCs w:val="16"/>
              </w:rPr>
              <w:t>0416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BBB337"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725B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4DCEA410" w14:textId="77777777" w:rsidR="00BE714D" w:rsidRPr="005307A3" w:rsidRDefault="00BE714D" w:rsidP="00E97CA6">
            <w:pPr>
              <w:pStyle w:val="TAL"/>
              <w:keepNext w:val="0"/>
              <w:rPr>
                <w:rFonts w:cs="Arial"/>
                <w:sz w:val="16"/>
                <w:szCs w:val="16"/>
              </w:rPr>
            </w:pPr>
            <w:r w:rsidRPr="005307A3">
              <w:rPr>
                <w:rFonts w:cs="Arial"/>
                <w:sz w:val="16"/>
                <w:szCs w:val="16"/>
              </w:rPr>
              <w:t>Correction of OPEN CHANNEL Alpha Identifier handling and introduction of new alternative Terminal Response for GET CHANNEL STATUS Sequences 1.4 and 1.5 and CLOSE CHANNEL Sequence 3.2.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0B78D7DA"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0D1114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7F52FDF"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43A6137" w14:textId="77777777" w:rsidR="00BE714D" w:rsidRPr="005307A3" w:rsidRDefault="00BE714D" w:rsidP="00BE714D">
            <w:pPr>
              <w:pStyle w:val="TAL"/>
              <w:keepNext w:val="0"/>
              <w:jc w:val="center"/>
              <w:rPr>
                <w:rFonts w:cs="Arial"/>
                <w:sz w:val="16"/>
                <w:szCs w:val="16"/>
              </w:rPr>
            </w:pPr>
            <w:r w:rsidRPr="005307A3">
              <w:rPr>
                <w:rFonts w:cs="Arial"/>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7EB067B3" w14:textId="77777777" w:rsidR="00BE714D" w:rsidRPr="005307A3" w:rsidRDefault="00BE714D" w:rsidP="00BE714D">
            <w:pPr>
              <w:pStyle w:val="TAL"/>
              <w:keepNext w:val="0"/>
              <w:jc w:val="center"/>
              <w:rPr>
                <w:rFonts w:cs="Arial"/>
                <w:sz w:val="16"/>
                <w:szCs w:val="16"/>
              </w:rPr>
            </w:pPr>
            <w:r w:rsidRPr="005307A3">
              <w:rPr>
                <w:rFonts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0872D72" w14:textId="77777777" w:rsidR="00BE714D" w:rsidRPr="005307A3" w:rsidRDefault="00BE714D" w:rsidP="00BE714D">
            <w:pPr>
              <w:pStyle w:val="TAL"/>
              <w:keepNext w:val="0"/>
              <w:jc w:val="center"/>
              <w:rPr>
                <w:rFonts w:cs="Arial"/>
                <w:sz w:val="16"/>
                <w:szCs w:val="16"/>
              </w:rPr>
            </w:pPr>
            <w:r w:rsidRPr="005307A3">
              <w:rPr>
                <w:rFonts w:cs="Arial"/>
                <w:sz w:val="16"/>
                <w:szCs w:val="16"/>
              </w:rPr>
              <w:t>0417</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CE74C26"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061309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B90C760" w14:textId="77777777" w:rsidR="00BE714D" w:rsidRPr="005307A3" w:rsidRDefault="00BE714D" w:rsidP="00E97CA6">
            <w:pPr>
              <w:pStyle w:val="TAL"/>
              <w:keepNext w:val="0"/>
              <w:rPr>
                <w:rFonts w:cs="Arial"/>
                <w:sz w:val="16"/>
                <w:szCs w:val="16"/>
              </w:rPr>
            </w:pPr>
            <w:r w:rsidRPr="005307A3">
              <w:rPr>
                <w:rFonts w:cs="Arial"/>
                <w:sz w:val="16"/>
                <w:szCs w:val="16"/>
              </w:rPr>
              <w:t>Correction of usage of TP-Message-Reference (TP-MR) in remaining Send Short Message test cases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6C3D7727" w14:textId="77777777" w:rsidR="00BE714D" w:rsidRPr="005307A3" w:rsidRDefault="00BE714D" w:rsidP="00E97CA6">
            <w:pPr>
              <w:pStyle w:val="TAL"/>
              <w:keepNext w:val="0"/>
              <w:rPr>
                <w:rFonts w:cs="Arial"/>
                <w:sz w:val="16"/>
                <w:szCs w:val="16"/>
              </w:rPr>
            </w:pPr>
            <w:r w:rsidRPr="005307A3">
              <w:rPr>
                <w:rFonts w:cs="Arial"/>
                <w:sz w:val="16"/>
                <w:szCs w:val="16"/>
              </w:rPr>
              <w:t>12.3.0</w:t>
            </w:r>
          </w:p>
        </w:tc>
      </w:tr>
      <w:tr w:rsidR="00BE714D" w:rsidRPr="005307A3" w14:paraId="388964D2"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33DB3F7"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12DE83E"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3605F" w14:textId="77777777" w:rsidR="00BE714D" w:rsidRPr="005307A3" w:rsidRDefault="00BE714D" w:rsidP="00BE714D">
            <w:pPr>
              <w:pStyle w:val="TAL"/>
              <w:keepNext w:val="0"/>
              <w:jc w:val="center"/>
              <w:rPr>
                <w:rFonts w:cs="Arial"/>
                <w:sz w:val="16"/>
                <w:szCs w:val="16"/>
              </w:rPr>
            </w:pPr>
            <w:r w:rsidRPr="005307A3">
              <w:rPr>
                <w:rFonts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51225" w14:textId="77777777" w:rsidR="00BE714D" w:rsidRPr="005307A3" w:rsidRDefault="00BE714D" w:rsidP="00BE714D">
            <w:pPr>
              <w:pStyle w:val="TAL"/>
              <w:keepNext w:val="0"/>
              <w:jc w:val="center"/>
              <w:rPr>
                <w:rFonts w:cs="Arial"/>
                <w:sz w:val="16"/>
                <w:szCs w:val="16"/>
              </w:rPr>
            </w:pPr>
            <w:r w:rsidRPr="005307A3">
              <w:rPr>
                <w:rFonts w:cs="Arial"/>
                <w:sz w:val="16"/>
                <w:szCs w:val="16"/>
              </w:rPr>
              <w:t>0419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61C64"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BE10D"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1857676" w14:textId="77777777" w:rsidR="00BE714D" w:rsidRPr="005307A3" w:rsidRDefault="00BE714D" w:rsidP="00E97CA6">
            <w:pPr>
              <w:pStyle w:val="TAL"/>
              <w:keepNext w:val="0"/>
              <w:rPr>
                <w:rFonts w:cs="Arial"/>
                <w:sz w:val="16"/>
                <w:szCs w:val="16"/>
              </w:rPr>
            </w:pPr>
            <w:r w:rsidRPr="005307A3">
              <w:rPr>
                <w:rFonts w:cs="Arial"/>
                <w:sz w:val="16"/>
                <w:szCs w:val="16"/>
              </w:rPr>
              <w:t>Removal of mandatory clause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81E2BF6" w14:textId="77777777" w:rsidR="00BE714D" w:rsidRPr="005307A3" w:rsidRDefault="00BE714D" w:rsidP="00E97CA6">
            <w:pPr>
              <w:pStyle w:val="TAL"/>
              <w:keepNext w:val="0"/>
              <w:rPr>
                <w:rFonts w:cs="Arial"/>
                <w:sz w:val="16"/>
                <w:szCs w:val="16"/>
              </w:rPr>
            </w:pPr>
            <w:r w:rsidRPr="005307A3">
              <w:rPr>
                <w:rFonts w:cs="Arial"/>
                <w:sz w:val="16"/>
                <w:szCs w:val="16"/>
              </w:rPr>
              <w:t>13.0.0</w:t>
            </w:r>
          </w:p>
        </w:tc>
      </w:tr>
      <w:tr w:rsidR="00BE714D" w:rsidRPr="005307A3" w14:paraId="3E19250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9ED9340"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A36B23F" w14:textId="77777777" w:rsidR="00BE714D" w:rsidRPr="005307A3" w:rsidRDefault="00BE714D" w:rsidP="00BE714D">
            <w:pPr>
              <w:pStyle w:val="TAL"/>
              <w:keepNext w:val="0"/>
              <w:jc w:val="center"/>
              <w:rPr>
                <w:rFonts w:cs="Arial"/>
                <w:sz w:val="16"/>
                <w:szCs w:val="16"/>
              </w:rPr>
            </w:pPr>
            <w:r w:rsidRPr="005307A3">
              <w:rPr>
                <w:rFonts w:cs="Arial"/>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F611D57" w14:textId="77777777" w:rsidR="00BE714D" w:rsidRPr="005307A3" w:rsidRDefault="00BE714D" w:rsidP="00BE714D">
            <w:pPr>
              <w:pStyle w:val="TAL"/>
              <w:keepNext w:val="0"/>
              <w:jc w:val="center"/>
              <w:rPr>
                <w:rFonts w:cs="Arial"/>
                <w:sz w:val="16"/>
                <w:szCs w:val="16"/>
              </w:rPr>
            </w:pPr>
            <w:r w:rsidRPr="005307A3">
              <w:rPr>
                <w:rFonts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BAF4F38" w14:textId="77777777" w:rsidR="00BE714D" w:rsidRPr="005307A3" w:rsidRDefault="00BE714D" w:rsidP="00BE714D">
            <w:pPr>
              <w:pStyle w:val="TAL"/>
              <w:keepNext w:val="0"/>
              <w:jc w:val="center"/>
              <w:rPr>
                <w:rFonts w:cs="Arial"/>
                <w:sz w:val="16"/>
                <w:szCs w:val="16"/>
              </w:rPr>
            </w:pPr>
            <w:r w:rsidRPr="005307A3">
              <w:rPr>
                <w:rFonts w:cs="Arial"/>
                <w:sz w:val="16"/>
                <w:szCs w:val="16"/>
              </w:rPr>
              <w:t>0420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F7F1586"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09698B07" w14:textId="77777777" w:rsidR="00BE714D" w:rsidRPr="005307A3" w:rsidRDefault="00BE714D" w:rsidP="00BE714D">
            <w:pPr>
              <w:pStyle w:val="TAL"/>
              <w:keepNext w:val="0"/>
              <w:jc w:val="center"/>
              <w:rPr>
                <w:rFonts w:cs="Arial"/>
                <w:sz w:val="16"/>
                <w:szCs w:val="16"/>
              </w:rPr>
            </w:pPr>
            <w:r w:rsidRPr="005307A3">
              <w:rPr>
                <w:rFonts w:cs="Arial"/>
                <w:sz w:val="16"/>
                <w:szCs w:val="16"/>
              </w:rPr>
              <w:t>C</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31073AC0" w14:textId="77777777" w:rsidR="00BE714D" w:rsidRPr="005307A3" w:rsidRDefault="00BE714D" w:rsidP="00E97CA6">
            <w:pPr>
              <w:pStyle w:val="TAL"/>
              <w:keepNext w:val="0"/>
              <w:rPr>
                <w:rFonts w:cs="Arial"/>
                <w:sz w:val="16"/>
                <w:szCs w:val="16"/>
              </w:rPr>
            </w:pPr>
            <w:r w:rsidRPr="005307A3">
              <w:rPr>
                <w:rFonts w:cs="Arial"/>
                <w:sz w:val="16"/>
                <w:szCs w:val="16"/>
              </w:rPr>
              <w:t>Making features optional</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D659BDB" w14:textId="77777777" w:rsidR="00BE714D" w:rsidRPr="005307A3" w:rsidRDefault="00BE714D" w:rsidP="00E97CA6">
            <w:pPr>
              <w:pStyle w:val="TAL"/>
              <w:keepNext w:val="0"/>
              <w:rPr>
                <w:rFonts w:cs="Arial"/>
                <w:sz w:val="16"/>
                <w:szCs w:val="16"/>
              </w:rPr>
            </w:pPr>
            <w:r w:rsidRPr="005307A3">
              <w:rPr>
                <w:rFonts w:cs="Arial"/>
                <w:sz w:val="16"/>
                <w:szCs w:val="16"/>
              </w:rPr>
              <w:t>13.0.0</w:t>
            </w:r>
          </w:p>
        </w:tc>
      </w:tr>
      <w:tr w:rsidR="00BE714D" w:rsidRPr="005307A3" w14:paraId="15CEE5E6"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5AE8323"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2E9D0BF"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A12F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67702" w14:textId="77777777" w:rsidR="00BE714D" w:rsidRPr="005307A3" w:rsidRDefault="00BE714D" w:rsidP="00BE714D">
            <w:pPr>
              <w:pStyle w:val="TAL"/>
              <w:keepNext w:val="0"/>
              <w:jc w:val="center"/>
              <w:rPr>
                <w:rFonts w:cs="Arial"/>
                <w:sz w:val="16"/>
                <w:szCs w:val="16"/>
              </w:rPr>
            </w:pPr>
            <w:r w:rsidRPr="005307A3">
              <w:rPr>
                <w:rFonts w:cs="Arial"/>
                <w:sz w:val="16"/>
                <w:szCs w:val="16"/>
              </w:rPr>
              <w:t>0423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004312"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19DDF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965DB3A" w14:textId="77777777" w:rsidR="00BE714D" w:rsidRPr="005307A3" w:rsidRDefault="00BE714D" w:rsidP="00E97CA6">
            <w:pPr>
              <w:pStyle w:val="TAL"/>
              <w:keepNext w:val="0"/>
              <w:rPr>
                <w:rFonts w:cs="Arial"/>
                <w:sz w:val="16"/>
                <w:szCs w:val="16"/>
              </w:rPr>
            </w:pPr>
            <w:r w:rsidRPr="005307A3">
              <w:rPr>
                <w:rFonts w:cs="Arial"/>
                <w:sz w:val="16"/>
                <w:szCs w:val="16"/>
              </w:rPr>
              <w:t>Typo in the Option A.1/74 for Class E: Terminal supports UDP, Terminal in Server Mode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397E8E9"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7F55882A"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D566552"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679E08B"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A8019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5220E6" w14:textId="77777777" w:rsidR="00BE714D" w:rsidRPr="005307A3" w:rsidRDefault="00BE714D" w:rsidP="00BE714D">
            <w:pPr>
              <w:pStyle w:val="TAL"/>
              <w:keepNext w:val="0"/>
              <w:jc w:val="center"/>
              <w:rPr>
                <w:rFonts w:cs="Arial"/>
                <w:sz w:val="16"/>
                <w:szCs w:val="16"/>
              </w:rPr>
            </w:pPr>
            <w:r w:rsidRPr="005307A3">
              <w:rPr>
                <w:rFonts w:cs="Arial"/>
                <w:sz w:val="16"/>
                <w:szCs w:val="16"/>
              </w:rPr>
              <w:t>0422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C4FAF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D70C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23D9855" w14:textId="77777777" w:rsidR="00BE714D" w:rsidRPr="005307A3" w:rsidRDefault="00BE714D" w:rsidP="00E97CA6">
            <w:pPr>
              <w:pStyle w:val="TAL"/>
              <w:keepNext w:val="0"/>
              <w:rPr>
                <w:rFonts w:cs="Arial"/>
                <w:sz w:val="16"/>
                <w:szCs w:val="16"/>
              </w:rPr>
            </w:pPr>
            <w:r w:rsidRPr="005307A3">
              <w:rPr>
                <w:rFonts w:cs="Arial"/>
                <w:sz w:val="16"/>
                <w:szCs w:val="16"/>
              </w:rPr>
              <w:t>Addition of Rel.13 column to applicability table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3009B44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1754013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55AFF1"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54B6D9E"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B921AA"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4D335F" w14:textId="77777777" w:rsidR="00BE714D" w:rsidRPr="005307A3" w:rsidRDefault="00BE714D" w:rsidP="00BE714D">
            <w:pPr>
              <w:pStyle w:val="TAL"/>
              <w:keepNext w:val="0"/>
              <w:jc w:val="center"/>
              <w:rPr>
                <w:rFonts w:cs="Arial"/>
                <w:sz w:val="16"/>
                <w:szCs w:val="16"/>
              </w:rPr>
            </w:pPr>
            <w:r w:rsidRPr="005307A3">
              <w:rPr>
                <w:rFonts w:cs="Arial"/>
                <w:sz w:val="16"/>
                <w:szCs w:val="16"/>
              </w:rPr>
              <w:t>0427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8C1B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EB78A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8802782" w14:textId="77777777" w:rsidR="00BE714D" w:rsidRPr="005307A3" w:rsidRDefault="00BE714D" w:rsidP="00E97CA6">
            <w:pPr>
              <w:pStyle w:val="TAL"/>
              <w:keepNext w:val="0"/>
              <w:rPr>
                <w:rFonts w:cs="Arial"/>
                <w:sz w:val="16"/>
                <w:szCs w:val="16"/>
              </w:rPr>
            </w:pPr>
            <w:r w:rsidRPr="005307A3">
              <w:rPr>
                <w:rFonts w:cs="Arial"/>
                <w:sz w:val="16"/>
                <w:szCs w:val="16"/>
              </w:rPr>
              <w:t>Correction of technical handling of features made optional by TR 31.901 within applicability table and terminal profile.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77890B3"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08BBC80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CBF5AD3"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40BFAD7"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A2C7B1"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3DD57" w14:textId="77777777" w:rsidR="00BE714D" w:rsidRPr="005307A3" w:rsidRDefault="00BE714D" w:rsidP="00BE714D">
            <w:pPr>
              <w:pStyle w:val="TAL"/>
              <w:keepNext w:val="0"/>
              <w:jc w:val="center"/>
              <w:rPr>
                <w:rFonts w:cs="Arial"/>
                <w:sz w:val="16"/>
                <w:szCs w:val="16"/>
              </w:rPr>
            </w:pPr>
            <w:r w:rsidRPr="005307A3">
              <w:rPr>
                <w:rFonts w:cs="Arial"/>
                <w:sz w:val="16"/>
                <w:szCs w:val="16"/>
              </w:rPr>
              <w:t>0428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DF3F2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782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BB0050D" w14:textId="77777777" w:rsidR="00BE714D" w:rsidRPr="005307A3" w:rsidRDefault="00BE714D" w:rsidP="00E97CA6">
            <w:pPr>
              <w:pStyle w:val="TAL"/>
              <w:keepNext w:val="0"/>
              <w:rPr>
                <w:rFonts w:cs="Arial"/>
                <w:sz w:val="16"/>
                <w:szCs w:val="16"/>
              </w:rPr>
            </w:pPr>
            <w:r w:rsidRPr="005307A3">
              <w:rPr>
                <w:rFonts w:cs="Arial"/>
                <w:sz w:val="16"/>
                <w:szCs w:val="16"/>
              </w:rPr>
              <w:t>Correction to PLI, Inter-frequency UTRAN Measurements test case</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ABE7C8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58B3B11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6F52928"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2638A5FF"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644DF88"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05193" w14:textId="77777777" w:rsidR="00BE714D" w:rsidRPr="005307A3" w:rsidRDefault="00BE714D" w:rsidP="00BE714D">
            <w:pPr>
              <w:pStyle w:val="TAL"/>
              <w:keepNext w:val="0"/>
              <w:jc w:val="center"/>
              <w:rPr>
                <w:rFonts w:cs="Arial"/>
                <w:sz w:val="16"/>
                <w:szCs w:val="16"/>
              </w:rPr>
            </w:pPr>
            <w:r w:rsidRPr="005307A3">
              <w:rPr>
                <w:rFonts w:cs="Arial"/>
                <w:sz w:val="16"/>
                <w:szCs w:val="16"/>
              </w:rPr>
              <w:t>0424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866731"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1A72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3E57F39" w14:textId="77777777" w:rsidR="00BE714D" w:rsidRPr="005307A3" w:rsidRDefault="00BE714D" w:rsidP="00E97CA6">
            <w:pPr>
              <w:pStyle w:val="TAL"/>
              <w:keepNext w:val="0"/>
              <w:rPr>
                <w:rFonts w:cs="Arial"/>
                <w:sz w:val="16"/>
                <w:szCs w:val="16"/>
              </w:rPr>
            </w:pPr>
            <w:r w:rsidRPr="005307A3">
              <w:rPr>
                <w:rFonts w:cs="Arial"/>
                <w:sz w:val="16"/>
                <w:szCs w:val="16"/>
              </w:rPr>
              <w:t>USAT Testing Enhancement by addition of REFRESH with IMSI changing procedure test sequences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64E6635"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237395C9"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009D4474"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C57D71B" w14:textId="77777777" w:rsidR="00BE714D" w:rsidRPr="005307A3" w:rsidRDefault="00BE714D" w:rsidP="00BE714D">
            <w:pPr>
              <w:pStyle w:val="TAL"/>
              <w:keepNext w:val="0"/>
              <w:jc w:val="center"/>
              <w:rPr>
                <w:rFonts w:cs="Arial"/>
                <w:sz w:val="16"/>
                <w:szCs w:val="16"/>
              </w:rPr>
            </w:pPr>
            <w:r w:rsidRPr="005307A3">
              <w:rPr>
                <w:rFonts w:cs="Arial"/>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0E3ECCB" w14:textId="77777777" w:rsidR="00BE714D" w:rsidRPr="005307A3" w:rsidRDefault="00BE714D" w:rsidP="00BE714D">
            <w:pPr>
              <w:pStyle w:val="TAL"/>
              <w:keepNext w:val="0"/>
              <w:jc w:val="center"/>
              <w:rPr>
                <w:rFonts w:cs="Arial"/>
                <w:sz w:val="16"/>
                <w:szCs w:val="16"/>
              </w:rPr>
            </w:pPr>
            <w:r w:rsidRPr="005307A3">
              <w:rPr>
                <w:rFonts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2FFFFC1" w14:textId="77777777" w:rsidR="00BE714D" w:rsidRPr="005307A3" w:rsidRDefault="00BE714D" w:rsidP="00BE714D">
            <w:pPr>
              <w:pStyle w:val="TAL"/>
              <w:keepNext w:val="0"/>
              <w:jc w:val="center"/>
              <w:rPr>
                <w:rFonts w:cs="Arial"/>
                <w:sz w:val="16"/>
                <w:szCs w:val="16"/>
              </w:rPr>
            </w:pPr>
            <w:r w:rsidRPr="005307A3">
              <w:rPr>
                <w:rFonts w:cs="Arial"/>
                <w:sz w:val="16"/>
                <w:szCs w:val="16"/>
              </w:rPr>
              <w:t>0425</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32033C5F"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12FD74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3621282" w14:textId="77777777" w:rsidR="00BE714D" w:rsidRPr="005307A3" w:rsidRDefault="00BE714D" w:rsidP="00E97CA6">
            <w:pPr>
              <w:pStyle w:val="TAL"/>
              <w:keepNext w:val="0"/>
              <w:rPr>
                <w:rFonts w:cs="Arial"/>
                <w:sz w:val="16"/>
                <w:szCs w:val="16"/>
              </w:rPr>
            </w:pPr>
            <w:r w:rsidRPr="005307A3">
              <w:rPr>
                <w:rFonts w:cs="Arial"/>
                <w:sz w:val="16"/>
                <w:szCs w:val="16"/>
              </w:rPr>
              <w:t>USAT Testing Enhancement by addition of REFRESH with IMSI changing procedure test sequences for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46CF804" w14:textId="77777777" w:rsidR="00BE714D" w:rsidRPr="005307A3" w:rsidRDefault="00BE714D" w:rsidP="00E97CA6">
            <w:pPr>
              <w:pStyle w:val="TAL"/>
              <w:keepNext w:val="0"/>
              <w:rPr>
                <w:rFonts w:cs="Arial"/>
                <w:sz w:val="16"/>
                <w:szCs w:val="16"/>
              </w:rPr>
            </w:pPr>
            <w:r w:rsidRPr="005307A3">
              <w:rPr>
                <w:rFonts w:cs="Arial"/>
                <w:sz w:val="16"/>
                <w:szCs w:val="16"/>
              </w:rPr>
              <w:t>13.1.0</w:t>
            </w:r>
          </w:p>
        </w:tc>
      </w:tr>
      <w:tr w:rsidR="00BE714D" w:rsidRPr="005307A3" w14:paraId="628E6A18"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2445FBD0" w14:textId="77777777" w:rsidR="00BE714D" w:rsidRPr="005307A3" w:rsidRDefault="00BE714D" w:rsidP="00BE714D">
            <w:pPr>
              <w:pStyle w:val="TAL"/>
              <w:keepNext w:val="0"/>
              <w:jc w:val="center"/>
              <w:rPr>
                <w:rFonts w:cs="Arial"/>
                <w:sz w:val="16"/>
                <w:szCs w:val="16"/>
              </w:rPr>
            </w:pPr>
            <w:r w:rsidRPr="005307A3">
              <w:rPr>
                <w:rFonts w:cs="Arial"/>
                <w:sz w:val="16"/>
                <w:szCs w:val="16"/>
              </w:rPr>
              <w:t>CT-70</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2BDA3274" w14:textId="77777777" w:rsidR="00BE714D" w:rsidRPr="005307A3" w:rsidRDefault="00BE714D" w:rsidP="00BE714D">
            <w:pPr>
              <w:pStyle w:val="TAL"/>
              <w:keepNext w:val="0"/>
              <w:jc w:val="center"/>
              <w:rPr>
                <w:rFonts w:cs="Arial"/>
                <w:sz w:val="16"/>
                <w:szCs w:val="16"/>
              </w:rPr>
            </w:pPr>
            <w:r w:rsidRPr="005307A3">
              <w:rPr>
                <w:rFonts w:cs="Arial"/>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6CCE6873" w14:textId="77777777" w:rsidR="00BE714D" w:rsidRPr="005307A3" w:rsidRDefault="00BE714D" w:rsidP="00BE714D">
            <w:pPr>
              <w:pStyle w:val="TAL"/>
              <w:keepNext w:val="0"/>
              <w:jc w:val="center"/>
              <w:rPr>
                <w:rFonts w:cs="Arial"/>
                <w:sz w:val="16"/>
                <w:szCs w:val="16"/>
              </w:rPr>
            </w:pPr>
            <w:r w:rsidRPr="005307A3">
              <w:rPr>
                <w:rFonts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589FB96" w14:textId="77777777" w:rsidR="00BE714D" w:rsidRPr="005307A3" w:rsidRDefault="00BE714D" w:rsidP="00BE714D">
            <w:pPr>
              <w:pStyle w:val="TAL"/>
              <w:keepNext w:val="0"/>
              <w:jc w:val="center"/>
              <w:rPr>
                <w:rFonts w:cs="Arial"/>
                <w:sz w:val="16"/>
                <w:szCs w:val="16"/>
              </w:rPr>
            </w:pPr>
            <w:r w:rsidRPr="005307A3">
              <w:rPr>
                <w:rFonts w:cs="Arial"/>
                <w:sz w:val="16"/>
                <w:szCs w:val="16"/>
              </w:rPr>
              <w:t>0430</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5985946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49B881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0DBFBAB0"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table for Short Message Service (SMS) over SGs</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0F69A292" w14:textId="77777777" w:rsidR="00BE714D" w:rsidRPr="005307A3" w:rsidRDefault="00BE714D" w:rsidP="00E97CA6">
            <w:pPr>
              <w:pStyle w:val="TAL"/>
              <w:keepNext w:val="0"/>
              <w:rPr>
                <w:rFonts w:cs="Arial"/>
                <w:sz w:val="16"/>
                <w:szCs w:val="16"/>
              </w:rPr>
            </w:pPr>
            <w:r w:rsidRPr="005307A3">
              <w:rPr>
                <w:rFonts w:cs="Arial"/>
                <w:sz w:val="16"/>
                <w:szCs w:val="16"/>
              </w:rPr>
              <w:t>13.2.0</w:t>
            </w:r>
          </w:p>
        </w:tc>
      </w:tr>
      <w:tr w:rsidR="00BE714D" w:rsidRPr="005307A3" w14:paraId="6AB2CDFC"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0C88F742"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D825EF6"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D820838"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08201C4" w14:textId="77777777" w:rsidR="00BE714D" w:rsidRPr="005307A3" w:rsidRDefault="00BE714D" w:rsidP="00BE714D">
            <w:pPr>
              <w:pStyle w:val="TAL"/>
              <w:keepNext w:val="0"/>
              <w:jc w:val="center"/>
              <w:rPr>
                <w:rFonts w:cs="Arial"/>
                <w:sz w:val="16"/>
                <w:szCs w:val="16"/>
              </w:rPr>
            </w:pPr>
            <w:r w:rsidRPr="005307A3">
              <w:rPr>
                <w:rFonts w:cs="Arial"/>
                <w:sz w:val="16"/>
                <w:szCs w:val="16"/>
              </w:rPr>
              <w:t>0434</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268AA99A" w14:textId="6A175A7E"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09933E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00696FFA" w14:textId="77777777" w:rsidR="00BE714D" w:rsidRPr="005307A3" w:rsidRDefault="00BE714D" w:rsidP="00E97CA6">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67F986BC"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1DFBDAD7"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8953627"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F4B6ECE"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E6993F"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91D981" w14:textId="77777777" w:rsidR="00BE714D" w:rsidRPr="005307A3" w:rsidRDefault="00BE714D" w:rsidP="00BE714D">
            <w:pPr>
              <w:pStyle w:val="TAL"/>
              <w:keepNext w:val="0"/>
              <w:jc w:val="center"/>
              <w:rPr>
                <w:rFonts w:cs="Arial"/>
                <w:sz w:val="16"/>
                <w:szCs w:val="16"/>
              </w:rPr>
            </w:pPr>
            <w:r w:rsidRPr="005307A3">
              <w:rPr>
                <w:rFonts w:cs="Arial"/>
                <w:sz w:val="16"/>
                <w:szCs w:val="16"/>
              </w:rPr>
              <w:t>0431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521EF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B32FC"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45FE967" w14:textId="77777777" w:rsidR="00BE714D" w:rsidRPr="005307A3" w:rsidRDefault="00BE714D" w:rsidP="00E97CA6">
            <w:pPr>
              <w:pStyle w:val="TAL"/>
              <w:keepNext w:val="0"/>
              <w:rPr>
                <w:rFonts w:cs="Arial"/>
                <w:sz w:val="16"/>
                <w:szCs w:val="16"/>
              </w:rPr>
            </w:pPr>
            <w:r w:rsidRPr="005307A3">
              <w:rPr>
                <w:rFonts w:cs="Arial"/>
                <w:sz w:val="16"/>
                <w:szCs w:val="16"/>
              </w:rPr>
              <w:t>Correction of TERMINAL RESPONSE coding in 27.22.4.7.2 sequence 2.3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89F7FF"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0DA1DCB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2071E7B"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6292D40"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4B9BE8D"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FF9F1" w14:textId="77777777" w:rsidR="00BE714D" w:rsidRPr="005307A3" w:rsidRDefault="00BE714D" w:rsidP="00BE714D">
            <w:pPr>
              <w:pStyle w:val="TAL"/>
              <w:keepNext w:val="0"/>
              <w:jc w:val="center"/>
              <w:rPr>
                <w:rFonts w:cs="Arial"/>
                <w:sz w:val="16"/>
                <w:szCs w:val="16"/>
              </w:rPr>
            </w:pPr>
            <w:r w:rsidRPr="005307A3">
              <w:rPr>
                <w:rFonts w:cs="Arial"/>
                <w:sz w:val="16"/>
                <w:szCs w:val="16"/>
              </w:rPr>
              <w:t>0432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B480C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CE6D3"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5EFFDA6" w14:textId="77777777" w:rsidR="00BE714D" w:rsidRPr="005307A3" w:rsidRDefault="00BE714D" w:rsidP="00E97CA6">
            <w:pPr>
              <w:pStyle w:val="TAL"/>
              <w:keepNext w:val="0"/>
              <w:rPr>
                <w:rFonts w:cs="Arial"/>
                <w:sz w:val="16"/>
                <w:szCs w:val="16"/>
              </w:rPr>
            </w:pPr>
            <w:r w:rsidRPr="005307A3">
              <w:rPr>
                <w:rFonts w:cs="Arial"/>
                <w:sz w:val="16"/>
                <w:szCs w:val="16"/>
              </w:rPr>
              <w:t>Editorial corrections of 27.22.4.11.1 – Expected Sequence 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2E2B0B5"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74BA421F"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159CD423"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3C830806" w14:textId="77777777" w:rsidR="00BE714D" w:rsidRPr="005307A3" w:rsidRDefault="00BE714D" w:rsidP="00BE714D">
            <w:pPr>
              <w:pStyle w:val="TAL"/>
              <w:keepNext w:val="0"/>
              <w:jc w:val="center"/>
              <w:rPr>
                <w:rFonts w:cs="Arial"/>
                <w:sz w:val="16"/>
                <w:szCs w:val="16"/>
              </w:rPr>
            </w:pPr>
            <w:r w:rsidRPr="005307A3">
              <w:rPr>
                <w:rFonts w:cs="Arial"/>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9D7A8B2" w14:textId="77777777" w:rsidR="00BE714D" w:rsidRPr="005307A3" w:rsidRDefault="00BE714D" w:rsidP="00BE714D">
            <w:pPr>
              <w:pStyle w:val="TAL"/>
              <w:keepNext w:val="0"/>
              <w:jc w:val="center"/>
              <w:rPr>
                <w:rFonts w:cs="Arial"/>
                <w:sz w:val="16"/>
                <w:szCs w:val="16"/>
              </w:rPr>
            </w:pPr>
            <w:r w:rsidRPr="005307A3">
              <w:rPr>
                <w:rFonts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16F7853" w14:textId="77777777" w:rsidR="00BE714D" w:rsidRPr="005307A3" w:rsidRDefault="00BE714D" w:rsidP="00BE714D">
            <w:pPr>
              <w:pStyle w:val="TAL"/>
              <w:keepNext w:val="0"/>
              <w:jc w:val="center"/>
              <w:rPr>
                <w:rFonts w:cs="Arial"/>
                <w:sz w:val="16"/>
                <w:szCs w:val="16"/>
              </w:rPr>
            </w:pPr>
            <w:r w:rsidRPr="005307A3">
              <w:rPr>
                <w:rFonts w:cs="Arial"/>
                <w:sz w:val="16"/>
                <w:szCs w:val="16"/>
              </w:rPr>
              <w:t>0433</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1C67E2D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8753D8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24C6101A" w14:textId="77777777" w:rsidR="00BE714D" w:rsidRPr="005307A3" w:rsidRDefault="00BE714D" w:rsidP="00E97CA6">
            <w:pPr>
              <w:pStyle w:val="TAL"/>
              <w:keepNext w:val="0"/>
              <w:rPr>
                <w:rFonts w:cs="Arial"/>
                <w:sz w:val="16"/>
                <w:szCs w:val="16"/>
              </w:rPr>
            </w:pPr>
            <w:r w:rsidRPr="005307A3">
              <w:rPr>
                <w:rFonts w:cs="Arial"/>
                <w:sz w:val="16"/>
                <w:szCs w:val="16"/>
              </w:rPr>
              <w:t>Inclusion of Rel-12 and Rel-13 feature indication in the terminal profile support in Annex B</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5D6487CA" w14:textId="77777777" w:rsidR="00BE714D" w:rsidRPr="005307A3" w:rsidRDefault="00BE714D" w:rsidP="00E97CA6">
            <w:pPr>
              <w:pStyle w:val="TAL"/>
              <w:keepNext w:val="0"/>
              <w:rPr>
                <w:rFonts w:cs="Arial"/>
                <w:sz w:val="16"/>
                <w:szCs w:val="16"/>
              </w:rPr>
            </w:pPr>
            <w:r w:rsidRPr="005307A3">
              <w:rPr>
                <w:rFonts w:cs="Arial"/>
                <w:sz w:val="16"/>
                <w:szCs w:val="16"/>
              </w:rPr>
              <w:t>13.3.0</w:t>
            </w:r>
          </w:p>
        </w:tc>
      </w:tr>
      <w:tr w:rsidR="00BE714D" w:rsidRPr="005307A3" w14:paraId="5C3D4329"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28879520"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7470BBD2"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23E26745" w14:textId="77777777" w:rsidR="00BE714D" w:rsidRPr="005307A3" w:rsidRDefault="00BE714D" w:rsidP="00BE714D">
            <w:pPr>
              <w:pStyle w:val="TAL"/>
              <w:keepNext w:val="0"/>
              <w:jc w:val="center"/>
              <w:rPr>
                <w:rFonts w:cs="Arial"/>
                <w:sz w:val="16"/>
                <w:szCs w:val="16"/>
              </w:rPr>
            </w:pPr>
            <w:hyperlink r:id="rId21" w:history="1">
              <w:r w:rsidRPr="005307A3">
                <w:rPr>
                  <w:rFonts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FA07ED5" w14:textId="77777777" w:rsidR="00BE714D" w:rsidRPr="005307A3" w:rsidRDefault="00BE714D" w:rsidP="00BE714D">
            <w:pPr>
              <w:pStyle w:val="TAL"/>
              <w:keepNext w:val="0"/>
              <w:jc w:val="center"/>
              <w:rPr>
                <w:rFonts w:cs="Arial"/>
                <w:sz w:val="16"/>
                <w:szCs w:val="16"/>
              </w:rPr>
            </w:pPr>
            <w:r w:rsidRPr="005307A3">
              <w:rPr>
                <w:rFonts w:cs="Arial"/>
                <w:sz w:val="16"/>
                <w:szCs w:val="16"/>
              </w:rPr>
              <w:t>0435</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0B2E9723" w14:textId="77777777" w:rsidR="00BE714D" w:rsidRPr="005307A3" w:rsidRDefault="00BE714D" w:rsidP="00BE714D">
            <w:pPr>
              <w:pStyle w:val="TAL"/>
              <w:keepNext w:val="0"/>
              <w:jc w:val="center"/>
              <w:rPr>
                <w:rFonts w:cs="Arial"/>
                <w:sz w:val="16"/>
                <w:szCs w:val="16"/>
              </w:rPr>
            </w:pP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1568C07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6EABF875" w14:textId="77777777" w:rsidR="00BE714D" w:rsidRPr="005307A3" w:rsidRDefault="00BE714D" w:rsidP="00E97CA6">
            <w:pPr>
              <w:pStyle w:val="TAL"/>
              <w:keepNext w:val="0"/>
              <w:rPr>
                <w:rFonts w:cs="Arial"/>
                <w:sz w:val="16"/>
                <w:szCs w:val="16"/>
              </w:rPr>
            </w:pPr>
            <w:r w:rsidRPr="005307A3">
              <w:rPr>
                <w:rFonts w:cs="Arial"/>
                <w:sz w:val="16"/>
                <w:szCs w:val="16"/>
              </w:rPr>
              <w:t>Addition of execution parameter to the applicability of TC 27.22.4.28.3 sequence 3.2</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566783EF"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4FFE4E3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354665D8"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68BDE329"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C097FA" w14:textId="77777777" w:rsidR="00BE714D" w:rsidRPr="005307A3" w:rsidRDefault="00BE714D" w:rsidP="00BE714D">
            <w:pPr>
              <w:pStyle w:val="TAL"/>
              <w:keepNext w:val="0"/>
              <w:jc w:val="center"/>
              <w:rPr>
                <w:rFonts w:cs="Arial"/>
                <w:sz w:val="16"/>
                <w:szCs w:val="16"/>
              </w:rPr>
            </w:pPr>
            <w:r w:rsidRPr="005307A3">
              <w:rPr>
                <w:rFonts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323DF" w14:textId="77777777" w:rsidR="00BE714D" w:rsidRPr="005307A3" w:rsidRDefault="00BE714D" w:rsidP="00BE714D">
            <w:pPr>
              <w:pStyle w:val="TAL"/>
              <w:keepNext w:val="0"/>
              <w:jc w:val="center"/>
              <w:rPr>
                <w:rFonts w:cs="Arial"/>
                <w:sz w:val="16"/>
                <w:szCs w:val="16"/>
              </w:rPr>
            </w:pPr>
            <w:r w:rsidRPr="005307A3">
              <w:rPr>
                <w:rFonts w:cs="Arial"/>
                <w:sz w:val="16"/>
                <w:szCs w:val="16"/>
              </w:rPr>
              <w:t>0441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D3D184"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994F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3E7388D0"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behavior after 3G session reset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7154744B"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5975971D"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0A8BD5"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1A36902"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004A84" w14:textId="77777777" w:rsidR="00BE714D" w:rsidRPr="005307A3" w:rsidRDefault="00BE714D" w:rsidP="00BE714D">
            <w:pPr>
              <w:pStyle w:val="TAL"/>
              <w:keepNext w:val="0"/>
              <w:jc w:val="center"/>
              <w:rPr>
                <w:rFonts w:cs="Arial"/>
                <w:sz w:val="16"/>
                <w:szCs w:val="16"/>
              </w:rPr>
            </w:pPr>
            <w:hyperlink r:id="rId22" w:history="1">
              <w:r w:rsidRPr="005307A3">
                <w:rPr>
                  <w:rFonts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78D28" w14:textId="77777777" w:rsidR="00BE714D" w:rsidRPr="005307A3" w:rsidRDefault="00BE714D" w:rsidP="00BE714D">
            <w:pPr>
              <w:pStyle w:val="TAL"/>
              <w:keepNext w:val="0"/>
              <w:jc w:val="center"/>
              <w:rPr>
                <w:rFonts w:cs="Arial"/>
                <w:sz w:val="16"/>
                <w:szCs w:val="16"/>
              </w:rPr>
            </w:pPr>
            <w:r w:rsidRPr="005307A3">
              <w:rPr>
                <w:rFonts w:cs="Arial"/>
                <w:sz w:val="16"/>
                <w:szCs w:val="16"/>
              </w:rPr>
              <w:t>0440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2F2442"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E9A9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29CD8FEA"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27.22.4.15</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E16BDA1"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1831C334"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0F331445"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9D61A6"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B7FB30" w14:textId="77777777" w:rsidR="00BE714D" w:rsidRPr="005307A3" w:rsidRDefault="00BE714D" w:rsidP="00BE714D">
            <w:pPr>
              <w:pStyle w:val="TAL"/>
              <w:keepNext w:val="0"/>
              <w:jc w:val="center"/>
              <w:rPr>
                <w:rFonts w:cs="Arial"/>
                <w:sz w:val="16"/>
                <w:szCs w:val="16"/>
              </w:rPr>
            </w:pPr>
            <w:hyperlink r:id="rId23" w:history="1">
              <w:r w:rsidRPr="005307A3">
                <w:rPr>
                  <w:rFonts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C5121" w14:textId="77777777" w:rsidR="00BE714D" w:rsidRPr="005307A3" w:rsidRDefault="00BE714D" w:rsidP="00BE714D">
            <w:pPr>
              <w:pStyle w:val="TAL"/>
              <w:keepNext w:val="0"/>
              <w:jc w:val="center"/>
              <w:rPr>
                <w:rFonts w:cs="Arial"/>
                <w:sz w:val="16"/>
                <w:szCs w:val="16"/>
              </w:rPr>
            </w:pPr>
            <w:r w:rsidRPr="005307A3">
              <w:rPr>
                <w:rFonts w:cs="Arial"/>
                <w:sz w:val="16"/>
                <w:szCs w:val="16"/>
              </w:rPr>
              <w:t>0437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14005"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71E24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510264D4" w14:textId="77777777" w:rsidR="00BE714D" w:rsidRPr="005307A3" w:rsidRDefault="00BE714D" w:rsidP="00E97CA6">
            <w:pPr>
              <w:pStyle w:val="TAL"/>
              <w:keepNext w:val="0"/>
              <w:rPr>
                <w:rFonts w:cs="Arial"/>
                <w:sz w:val="16"/>
                <w:szCs w:val="16"/>
              </w:rPr>
            </w:pPr>
            <w:r w:rsidRPr="005307A3">
              <w:rPr>
                <w:rFonts w:cs="Arial"/>
                <w:sz w:val="16"/>
                <w:szCs w:val="16"/>
              </w:rPr>
              <w:t>Addition of note to TC 27.22.4.7.2 Seq. 2.6/7 and TC 27.22.4.7.5 Seq. 5.1/2</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3E30B34"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4476C6A8"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81A584A"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5B9E3C7"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641B6A" w14:textId="77777777" w:rsidR="00BE714D" w:rsidRPr="005307A3" w:rsidRDefault="00BE714D" w:rsidP="00BE714D">
            <w:pPr>
              <w:pStyle w:val="TAL"/>
              <w:keepNext w:val="0"/>
              <w:jc w:val="center"/>
              <w:rPr>
                <w:rFonts w:cs="Arial"/>
                <w:sz w:val="16"/>
                <w:szCs w:val="16"/>
              </w:rPr>
            </w:pPr>
            <w:hyperlink r:id="rId24" w:history="1">
              <w:r w:rsidRPr="005307A3">
                <w:rPr>
                  <w:rFonts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C8E59" w14:textId="77777777" w:rsidR="00BE714D" w:rsidRPr="005307A3" w:rsidRDefault="00BE714D" w:rsidP="00BE714D">
            <w:pPr>
              <w:pStyle w:val="TAL"/>
              <w:keepNext w:val="0"/>
              <w:jc w:val="center"/>
              <w:rPr>
                <w:rFonts w:cs="Arial"/>
                <w:sz w:val="16"/>
                <w:szCs w:val="16"/>
              </w:rPr>
            </w:pPr>
            <w:r w:rsidRPr="005307A3">
              <w:rPr>
                <w:rFonts w:cs="Arial"/>
                <w:sz w:val="16"/>
                <w:szCs w:val="16"/>
              </w:rPr>
              <w:t>0439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6DA1D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366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1DC10474" w14:textId="77777777" w:rsidR="00BE714D" w:rsidRPr="005307A3" w:rsidRDefault="00BE714D" w:rsidP="00E97CA6">
            <w:pPr>
              <w:pStyle w:val="TAL"/>
              <w:keepNext w:val="0"/>
              <w:rPr>
                <w:rFonts w:cs="Arial"/>
                <w:sz w:val="16"/>
                <w:szCs w:val="16"/>
              </w:rPr>
            </w:pPr>
            <w:r w:rsidRPr="005307A3">
              <w:rPr>
                <w:rFonts w:cs="Arial"/>
                <w:sz w:val="16"/>
                <w:szCs w:val="16"/>
              </w:rPr>
              <w:t>Correction of test case for Location status and access technology change events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0D4881F"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1A3DC28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1BAFFA1E"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1B17A1"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66750" w14:textId="77777777" w:rsidR="00BE714D" w:rsidRPr="005307A3" w:rsidRDefault="00BE714D" w:rsidP="00BE714D">
            <w:pPr>
              <w:pStyle w:val="TAL"/>
              <w:keepNext w:val="0"/>
              <w:jc w:val="center"/>
              <w:rPr>
                <w:rFonts w:cs="Arial"/>
                <w:sz w:val="16"/>
                <w:szCs w:val="16"/>
              </w:rPr>
            </w:pPr>
            <w:hyperlink r:id="rId25" w:history="1">
              <w:r w:rsidRPr="005307A3">
                <w:rPr>
                  <w:rFonts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62A27" w14:textId="77777777" w:rsidR="00BE714D" w:rsidRPr="005307A3" w:rsidRDefault="00BE714D" w:rsidP="00BE714D">
            <w:pPr>
              <w:pStyle w:val="TAL"/>
              <w:keepNext w:val="0"/>
              <w:jc w:val="center"/>
              <w:rPr>
                <w:rFonts w:cs="Arial"/>
                <w:sz w:val="16"/>
                <w:szCs w:val="16"/>
              </w:rPr>
            </w:pPr>
            <w:r w:rsidRPr="005307A3">
              <w:rPr>
                <w:rFonts w:cs="Arial"/>
                <w:sz w:val="16"/>
                <w:szCs w:val="16"/>
              </w:rPr>
              <w:t>0438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DBD596"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DB6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A7EACD5"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case 27.22.4.14 for E-UTRAN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8B95D52"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06FE9430"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4E5C36D7"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2B0BDBB" w14:textId="77777777" w:rsidR="00BE714D" w:rsidRPr="005307A3" w:rsidRDefault="00BE714D" w:rsidP="00BE714D">
            <w:pPr>
              <w:pStyle w:val="TAL"/>
              <w:keepNext w:val="0"/>
              <w:jc w:val="center"/>
              <w:rPr>
                <w:rFonts w:cs="Arial"/>
                <w:sz w:val="16"/>
                <w:szCs w:val="16"/>
              </w:rPr>
            </w:pPr>
            <w:r w:rsidRPr="005307A3">
              <w:rPr>
                <w:rFonts w:cs="Arial"/>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116B90CB" w14:textId="77777777" w:rsidR="00BE714D" w:rsidRPr="005307A3" w:rsidRDefault="00BE714D" w:rsidP="00BE714D">
            <w:pPr>
              <w:pStyle w:val="TAL"/>
              <w:keepNext w:val="0"/>
              <w:jc w:val="center"/>
              <w:rPr>
                <w:rFonts w:cs="Arial"/>
                <w:sz w:val="16"/>
                <w:szCs w:val="16"/>
              </w:rPr>
            </w:pPr>
            <w:hyperlink r:id="rId26" w:history="1">
              <w:r w:rsidRPr="005307A3">
                <w:rPr>
                  <w:rFonts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69E77C3" w14:textId="77777777" w:rsidR="00BE714D" w:rsidRPr="005307A3" w:rsidRDefault="00BE714D" w:rsidP="00BE714D">
            <w:pPr>
              <w:pStyle w:val="TAL"/>
              <w:keepNext w:val="0"/>
              <w:jc w:val="center"/>
              <w:rPr>
                <w:rFonts w:cs="Arial"/>
                <w:sz w:val="16"/>
                <w:szCs w:val="16"/>
              </w:rPr>
            </w:pPr>
            <w:r w:rsidRPr="005307A3">
              <w:rPr>
                <w:rFonts w:cs="Arial"/>
                <w:sz w:val="16"/>
                <w:szCs w:val="16"/>
              </w:rPr>
              <w:t>0436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686560A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4391D2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E20A6D4"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behavior after 3G session reset</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75ACF34C" w14:textId="77777777" w:rsidR="00BE714D" w:rsidRPr="005307A3" w:rsidRDefault="00BE714D" w:rsidP="00E97CA6">
            <w:pPr>
              <w:pStyle w:val="TAL"/>
              <w:keepNext w:val="0"/>
              <w:rPr>
                <w:rFonts w:cs="Arial"/>
                <w:sz w:val="16"/>
                <w:szCs w:val="16"/>
              </w:rPr>
            </w:pPr>
            <w:r w:rsidRPr="005307A3">
              <w:rPr>
                <w:rFonts w:cs="Arial"/>
                <w:sz w:val="16"/>
                <w:szCs w:val="16"/>
              </w:rPr>
              <w:t>13.4.0</w:t>
            </w:r>
          </w:p>
        </w:tc>
      </w:tr>
      <w:tr w:rsidR="00BE714D" w:rsidRPr="005307A3" w14:paraId="506918B6" w14:textId="77777777" w:rsidTr="00BE714D">
        <w:trPr>
          <w:jc w:val="center"/>
        </w:trPr>
        <w:tc>
          <w:tcPr>
            <w:tcW w:w="727" w:type="dxa"/>
            <w:tcBorders>
              <w:top w:val="single" w:sz="12" w:space="0" w:color="auto"/>
              <w:left w:val="single" w:sz="4" w:space="0" w:color="auto"/>
              <w:bottom w:val="single" w:sz="4" w:space="0" w:color="auto"/>
              <w:right w:val="single" w:sz="4" w:space="0" w:color="auto"/>
            </w:tcBorders>
            <w:shd w:val="solid" w:color="FFFFFF" w:fill="auto"/>
          </w:tcPr>
          <w:p w14:paraId="6F87A65D"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12" w:space="0" w:color="auto"/>
              <w:left w:val="single" w:sz="4" w:space="0" w:color="auto"/>
              <w:bottom w:val="single" w:sz="4" w:space="0" w:color="auto"/>
              <w:right w:val="single" w:sz="4" w:space="0" w:color="auto"/>
            </w:tcBorders>
            <w:shd w:val="solid" w:color="FFFFFF" w:fill="auto"/>
          </w:tcPr>
          <w:p w14:paraId="42062F14"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14:paraId="0248DE52" w14:textId="77777777" w:rsidR="00BE714D" w:rsidRPr="005307A3" w:rsidRDefault="00BE714D" w:rsidP="00BE714D">
            <w:pPr>
              <w:pStyle w:val="TAL"/>
              <w:keepNext w:val="0"/>
              <w:jc w:val="center"/>
              <w:rPr>
                <w:rFonts w:cs="Arial"/>
                <w:sz w:val="16"/>
                <w:szCs w:val="16"/>
              </w:rPr>
            </w:pPr>
            <w:hyperlink r:id="rId27" w:history="1">
              <w:r w:rsidRPr="005307A3">
                <w:rPr>
                  <w:rFonts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085B147" w14:textId="77777777" w:rsidR="00BE714D" w:rsidRPr="005307A3" w:rsidRDefault="00BE714D" w:rsidP="00BE714D">
            <w:pPr>
              <w:pStyle w:val="TAL"/>
              <w:keepNext w:val="0"/>
              <w:jc w:val="center"/>
              <w:rPr>
                <w:rFonts w:cs="Arial"/>
                <w:sz w:val="16"/>
                <w:szCs w:val="16"/>
              </w:rPr>
            </w:pPr>
            <w:r w:rsidRPr="005307A3">
              <w:rPr>
                <w:rFonts w:cs="Arial"/>
                <w:sz w:val="16"/>
                <w:szCs w:val="16"/>
              </w:rPr>
              <w:t>0442</w:t>
            </w:r>
          </w:p>
        </w:tc>
        <w:tc>
          <w:tcPr>
            <w:tcW w:w="426" w:type="dxa"/>
            <w:tcBorders>
              <w:top w:val="single" w:sz="12" w:space="0" w:color="auto"/>
              <w:left w:val="single" w:sz="4" w:space="0" w:color="auto"/>
              <w:bottom w:val="single" w:sz="4" w:space="0" w:color="auto"/>
              <w:right w:val="single" w:sz="4" w:space="0" w:color="auto"/>
            </w:tcBorders>
            <w:shd w:val="solid" w:color="FFFFFF" w:fill="auto"/>
          </w:tcPr>
          <w:p w14:paraId="63EEC13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597661D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12" w:space="0" w:color="auto"/>
              <w:left w:val="single" w:sz="4" w:space="0" w:color="auto"/>
              <w:bottom w:val="single" w:sz="4" w:space="0" w:color="auto"/>
              <w:right w:val="single" w:sz="4" w:space="0" w:color="auto"/>
            </w:tcBorders>
            <w:shd w:val="solid" w:color="FFFFFF" w:fill="auto"/>
          </w:tcPr>
          <w:p w14:paraId="2D939A25" w14:textId="77777777" w:rsidR="00BE714D" w:rsidRPr="005307A3" w:rsidRDefault="00BE714D" w:rsidP="00E97CA6">
            <w:pPr>
              <w:pStyle w:val="TAL"/>
              <w:keepNext w:val="0"/>
              <w:rPr>
                <w:rFonts w:cs="Arial"/>
                <w:sz w:val="16"/>
                <w:szCs w:val="16"/>
              </w:rPr>
            </w:pPr>
            <w:r w:rsidRPr="005307A3">
              <w:rPr>
                <w:rFonts w:cs="Arial"/>
                <w:sz w:val="16"/>
                <w:szCs w:val="16"/>
              </w:rPr>
              <w:t>Essential correction of test case 27.22.4.14 Sequence 1.1</w:t>
            </w:r>
          </w:p>
        </w:tc>
        <w:tc>
          <w:tcPr>
            <w:tcW w:w="690" w:type="dxa"/>
            <w:tcBorders>
              <w:top w:val="single" w:sz="12" w:space="0" w:color="auto"/>
              <w:left w:val="single" w:sz="4" w:space="0" w:color="auto"/>
              <w:bottom w:val="single" w:sz="4" w:space="0" w:color="auto"/>
              <w:right w:val="single" w:sz="4" w:space="0" w:color="auto"/>
            </w:tcBorders>
            <w:shd w:val="solid" w:color="FFFFFF" w:fill="auto"/>
          </w:tcPr>
          <w:p w14:paraId="128D43A7"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44D1D811"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E5DD0D"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0F5E1AE3"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3A1DF4" w14:textId="77777777" w:rsidR="00BE714D" w:rsidRPr="005307A3" w:rsidRDefault="00BE714D" w:rsidP="00BE714D">
            <w:pPr>
              <w:pStyle w:val="TAL"/>
              <w:keepNext w:val="0"/>
              <w:jc w:val="center"/>
              <w:rPr>
                <w:rFonts w:cs="Arial"/>
                <w:sz w:val="16"/>
                <w:szCs w:val="16"/>
              </w:rPr>
            </w:pPr>
            <w:hyperlink r:id="rId28" w:history="1">
              <w:r w:rsidRPr="005307A3">
                <w:rPr>
                  <w:rFonts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E8EA" w14:textId="77777777" w:rsidR="00BE714D" w:rsidRPr="005307A3" w:rsidRDefault="00BE714D" w:rsidP="00BE714D">
            <w:pPr>
              <w:pStyle w:val="TAL"/>
              <w:keepNext w:val="0"/>
              <w:jc w:val="center"/>
              <w:rPr>
                <w:rFonts w:cs="Arial"/>
                <w:sz w:val="16"/>
                <w:szCs w:val="16"/>
              </w:rPr>
            </w:pPr>
            <w:r w:rsidRPr="005307A3">
              <w:rPr>
                <w:rFonts w:cs="Arial"/>
                <w:sz w:val="16"/>
                <w:szCs w:val="16"/>
              </w:rPr>
              <w:t>0443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43399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534D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8C9E86B" w14:textId="77777777" w:rsidR="00BE714D" w:rsidRPr="005307A3" w:rsidRDefault="00BE714D" w:rsidP="00E97CA6">
            <w:pPr>
              <w:pStyle w:val="TAL"/>
              <w:keepNext w:val="0"/>
              <w:rPr>
                <w:rFonts w:cs="Arial"/>
                <w:sz w:val="16"/>
                <w:szCs w:val="16"/>
              </w:rPr>
            </w:pPr>
            <w:r w:rsidRPr="005307A3">
              <w:rPr>
                <w:rFonts w:cs="Arial"/>
                <w:sz w:val="16"/>
                <w:szCs w:val="16"/>
              </w:rPr>
              <w:t>Essential corrections on test case 27.22.4.7.3</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4E5F416"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6E6D1C15"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415AE97B"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57BBDD56"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271B49" w14:textId="77777777" w:rsidR="00BE714D" w:rsidRPr="005307A3" w:rsidRDefault="00BE714D" w:rsidP="00BE714D">
            <w:pPr>
              <w:pStyle w:val="TAL"/>
              <w:keepNext w:val="0"/>
              <w:jc w:val="center"/>
              <w:rPr>
                <w:rFonts w:cs="Arial"/>
                <w:sz w:val="16"/>
                <w:szCs w:val="16"/>
              </w:rPr>
            </w:pPr>
            <w:hyperlink r:id="rId29" w:history="1">
              <w:r w:rsidRPr="005307A3">
                <w:rPr>
                  <w:rFonts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EA0B4" w14:textId="77777777" w:rsidR="00BE714D" w:rsidRPr="005307A3" w:rsidRDefault="00BE714D" w:rsidP="00BE714D">
            <w:pPr>
              <w:pStyle w:val="TAL"/>
              <w:keepNext w:val="0"/>
              <w:jc w:val="center"/>
              <w:rPr>
                <w:rFonts w:cs="Arial"/>
                <w:sz w:val="16"/>
                <w:szCs w:val="16"/>
              </w:rPr>
            </w:pPr>
            <w:r w:rsidRPr="005307A3">
              <w:rPr>
                <w:rFonts w:cs="Arial"/>
                <w:sz w:val="16"/>
                <w:szCs w:val="16"/>
              </w:rPr>
              <w:t>0444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E36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C6B6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7990CE44" w14:textId="77777777" w:rsidR="00BE714D" w:rsidRPr="005307A3" w:rsidRDefault="00BE714D" w:rsidP="00E97CA6">
            <w:pPr>
              <w:pStyle w:val="TAL"/>
              <w:keepNext w:val="0"/>
              <w:rPr>
                <w:rFonts w:cs="Arial"/>
                <w:sz w:val="16"/>
                <w:szCs w:val="16"/>
              </w:rPr>
            </w:pPr>
            <w:r w:rsidRPr="005307A3">
              <w:rPr>
                <w:rFonts w:cs="Arial"/>
                <w:sz w:val="16"/>
                <w:szCs w:val="16"/>
              </w:rPr>
              <w:t>Clarification of ME behaviour after 3G session reset</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4345F8F8"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515633A0"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6ADB313C"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75FCC24E"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71FBF" w14:textId="77777777" w:rsidR="00BE714D" w:rsidRPr="005307A3" w:rsidRDefault="00BE714D" w:rsidP="00BE714D">
            <w:pPr>
              <w:pStyle w:val="TAL"/>
              <w:keepNext w:val="0"/>
              <w:jc w:val="center"/>
              <w:rPr>
                <w:rFonts w:cs="Arial"/>
                <w:sz w:val="16"/>
                <w:szCs w:val="16"/>
              </w:rPr>
            </w:pPr>
            <w:hyperlink r:id="rId30" w:history="1">
              <w:r w:rsidRPr="005307A3">
                <w:rPr>
                  <w:rFonts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9D481" w14:textId="77777777" w:rsidR="00BE714D" w:rsidRPr="005307A3" w:rsidRDefault="00BE714D" w:rsidP="00BE714D">
            <w:pPr>
              <w:pStyle w:val="TAL"/>
              <w:keepNext w:val="0"/>
              <w:jc w:val="center"/>
              <w:rPr>
                <w:rFonts w:cs="Arial"/>
                <w:sz w:val="16"/>
                <w:szCs w:val="16"/>
              </w:rPr>
            </w:pPr>
            <w:r w:rsidRPr="005307A3">
              <w:rPr>
                <w:rFonts w:cs="Arial"/>
                <w:sz w:val="16"/>
                <w:szCs w:val="16"/>
              </w:rPr>
              <w:t>0445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A24EA"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70CD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1552451" w14:textId="77777777" w:rsidR="00BE714D" w:rsidRPr="005307A3" w:rsidRDefault="00BE714D" w:rsidP="00E97CA6">
            <w:pPr>
              <w:pStyle w:val="TAL"/>
              <w:keepNext w:val="0"/>
              <w:rPr>
                <w:rFonts w:cs="Arial"/>
                <w:sz w:val="16"/>
                <w:szCs w:val="16"/>
              </w:rPr>
            </w:pPr>
            <w:r w:rsidRPr="005307A3">
              <w:rPr>
                <w:rFonts w:cs="Arial"/>
                <w:sz w:val="16"/>
                <w:szCs w:val="16"/>
              </w:rPr>
              <w:t>Essential correction to number of BIP channels</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1A5F33E2"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449F4FDB"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730768BF"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7E4A6F9A" w14:textId="77777777" w:rsidR="00BE714D" w:rsidRPr="005307A3" w:rsidRDefault="00BE714D" w:rsidP="00BE714D">
            <w:pPr>
              <w:pStyle w:val="TAL"/>
              <w:keepNext w:val="0"/>
              <w:jc w:val="center"/>
              <w:rPr>
                <w:rFonts w:cs="Arial"/>
                <w:sz w:val="16"/>
                <w:szCs w:val="16"/>
              </w:rPr>
            </w:pPr>
            <w:r w:rsidRPr="005307A3">
              <w:rPr>
                <w:rFonts w:cs="Arial"/>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08A86FD8" w14:textId="77777777" w:rsidR="00BE714D" w:rsidRPr="005307A3" w:rsidRDefault="00BE714D" w:rsidP="00BE714D">
            <w:pPr>
              <w:pStyle w:val="TAL"/>
              <w:keepNext w:val="0"/>
              <w:jc w:val="center"/>
              <w:rPr>
                <w:rFonts w:cs="Arial"/>
                <w:sz w:val="16"/>
                <w:szCs w:val="16"/>
              </w:rPr>
            </w:pPr>
            <w:hyperlink r:id="rId31" w:history="1">
              <w:r w:rsidRPr="005307A3">
                <w:rPr>
                  <w:rFonts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D75F8D" w14:textId="77777777" w:rsidR="00BE714D" w:rsidRPr="005307A3" w:rsidRDefault="00BE714D" w:rsidP="00BE714D">
            <w:pPr>
              <w:pStyle w:val="TAL"/>
              <w:keepNext w:val="0"/>
              <w:jc w:val="center"/>
              <w:rPr>
                <w:rFonts w:cs="Arial"/>
                <w:sz w:val="16"/>
                <w:szCs w:val="16"/>
              </w:rPr>
            </w:pPr>
            <w:r w:rsidRPr="005307A3">
              <w:rPr>
                <w:rFonts w:cs="Arial"/>
                <w:sz w:val="16"/>
                <w:szCs w:val="16"/>
              </w:rPr>
              <w:t>0446</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217972E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B39B0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7F3EB5B9" w14:textId="77777777" w:rsidR="00BE714D" w:rsidRPr="005307A3" w:rsidRDefault="00BE714D" w:rsidP="00E97CA6">
            <w:pPr>
              <w:pStyle w:val="TAL"/>
              <w:keepNext w:val="0"/>
              <w:rPr>
                <w:rFonts w:cs="Arial"/>
                <w:sz w:val="16"/>
                <w:szCs w:val="16"/>
              </w:rPr>
            </w:pPr>
            <w:r w:rsidRPr="005307A3">
              <w:rPr>
                <w:rFonts w:cs="Arial"/>
                <w:sz w:val="16"/>
                <w:szCs w:val="16"/>
              </w:rPr>
              <w:t>Definition of expected EVENT DOWNLOAD - Location Status content in test case 27.22.7.4</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23CE83B4" w14:textId="77777777" w:rsidR="00BE714D" w:rsidRPr="005307A3" w:rsidRDefault="00BE714D" w:rsidP="00E97CA6">
            <w:pPr>
              <w:pStyle w:val="TAL"/>
              <w:keepNext w:val="0"/>
              <w:rPr>
                <w:rFonts w:cs="Arial"/>
                <w:sz w:val="16"/>
                <w:szCs w:val="16"/>
              </w:rPr>
            </w:pPr>
            <w:r w:rsidRPr="005307A3">
              <w:rPr>
                <w:rFonts w:cs="Arial"/>
                <w:sz w:val="16"/>
                <w:szCs w:val="16"/>
              </w:rPr>
              <w:t>13.5.0</w:t>
            </w:r>
          </w:p>
        </w:tc>
      </w:tr>
      <w:tr w:rsidR="00BE714D" w:rsidRPr="005307A3" w14:paraId="5D1C4263"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EC758A1"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309FEAB0"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FB1F62" w14:textId="77777777" w:rsidR="00BE714D" w:rsidRPr="005307A3" w:rsidRDefault="00BE714D" w:rsidP="00BE714D">
            <w:pPr>
              <w:pStyle w:val="TAL"/>
              <w:keepNext w:val="0"/>
              <w:jc w:val="center"/>
              <w:rPr>
                <w:rFonts w:cs="Arial"/>
                <w:sz w:val="16"/>
                <w:szCs w:val="16"/>
              </w:rPr>
            </w:pPr>
            <w:hyperlink r:id="rId32" w:history="1">
              <w:r w:rsidRPr="005307A3">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FA3FB" w14:textId="77777777" w:rsidR="00BE714D" w:rsidRPr="005307A3" w:rsidRDefault="00BE714D" w:rsidP="00BE714D">
            <w:pPr>
              <w:pStyle w:val="TAL"/>
              <w:keepNext w:val="0"/>
              <w:jc w:val="center"/>
              <w:rPr>
                <w:rFonts w:cs="Arial"/>
                <w:sz w:val="16"/>
                <w:szCs w:val="16"/>
              </w:rPr>
            </w:pPr>
            <w:r w:rsidRPr="005307A3">
              <w:rPr>
                <w:rFonts w:cs="Arial"/>
                <w:sz w:val="16"/>
                <w:szCs w:val="16"/>
              </w:rPr>
              <w:t>0447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72A290"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338A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0B30CC9D" w14:textId="77777777" w:rsidR="00BE714D" w:rsidRPr="005307A3" w:rsidRDefault="00BE714D" w:rsidP="00E97CA6">
            <w:pPr>
              <w:pStyle w:val="TAL"/>
              <w:keepNext w:val="0"/>
              <w:rPr>
                <w:rFonts w:cs="Arial"/>
                <w:sz w:val="16"/>
                <w:szCs w:val="16"/>
              </w:rPr>
            </w:pPr>
            <w:r w:rsidRPr="005307A3">
              <w:rPr>
                <w:rFonts w:cs="Arial"/>
                <w:sz w:val="16"/>
                <w:szCs w:val="16"/>
              </w:rPr>
              <w:t>Bit in Terminal Profile for call control functionality</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6A265F20"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69541B59" w14:textId="77777777" w:rsidTr="00BE714D">
        <w:trPr>
          <w:jc w:val="center"/>
        </w:trPr>
        <w:tc>
          <w:tcPr>
            <w:tcW w:w="727" w:type="dxa"/>
            <w:tcBorders>
              <w:top w:val="single" w:sz="4" w:space="0" w:color="auto"/>
              <w:left w:val="single" w:sz="4" w:space="0" w:color="auto"/>
              <w:bottom w:val="single" w:sz="4" w:space="0" w:color="auto"/>
              <w:right w:val="single" w:sz="4" w:space="0" w:color="auto"/>
            </w:tcBorders>
            <w:shd w:val="solid" w:color="FFFFFF" w:fill="auto"/>
          </w:tcPr>
          <w:p w14:paraId="202BC228"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4" w:space="0" w:color="auto"/>
              <w:right w:val="single" w:sz="4" w:space="0" w:color="auto"/>
            </w:tcBorders>
            <w:shd w:val="solid" w:color="FFFFFF" w:fill="auto"/>
          </w:tcPr>
          <w:p w14:paraId="49C44B7A"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906416" w14:textId="77777777" w:rsidR="00BE714D" w:rsidRPr="005307A3" w:rsidRDefault="00BE714D" w:rsidP="00BE714D">
            <w:pPr>
              <w:pStyle w:val="TAL"/>
              <w:keepNext w:val="0"/>
              <w:jc w:val="center"/>
              <w:rPr>
                <w:rFonts w:cs="Arial"/>
                <w:sz w:val="16"/>
                <w:szCs w:val="16"/>
              </w:rPr>
            </w:pPr>
            <w:hyperlink r:id="rId33" w:history="1">
              <w:r w:rsidRPr="005307A3">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C4E85" w14:textId="77777777" w:rsidR="00BE714D" w:rsidRPr="005307A3" w:rsidRDefault="00BE714D" w:rsidP="00BE714D">
            <w:pPr>
              <w:pStyle w:val="TAL"/>
              <w:keepNext w:val="0"/>
              <w:jc w:val="center"/>
              <w:rPr>
                <w:rFonts w:cs="Arial"/>
                <w:sz w:val="16"/>
                <w:szCs w:val="16"/>
              </w:rPr>
            </w:pPr>
            <w:r w:rsidRPr="005307A3">
              <w:rPr>
                <w:rFonts w:cs="Arial"/>
                <w:sz w:val="16"/>
                <w:szCs w:val="16"/>
              </w:rPr>
              <w:t>0449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3D3CCD" w14:textId="77777777" w:rsidR="00BE714D" w:rsidRPr="005307A3" w:rsidRDefault="00BE714D" w:rsidP="00BE714D">
            <w:pPr>
              <w:pStyle w:val="TAL"/>
              <w:keepNext w:val="0"/>
              <w:jc w:val="center"/>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2614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4" w:space="0" w:color="auto"/>
              <w:right w:val="single" w:sz="4" w:space="0" w:color="auto"/>
            </w:tcBorders>
            <w:shd w:val="solid" w:color="FFFFFF" w:fill="auto"/>
          </w:tcPr>
          <w:p w14:paraId="6B6BEF8F"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case on PROVIDE LOCAL INFORMATION</w:t>
            </w:r>
          </w:p>
        </w:tc>
        <w:tc>
          <w:tcPr>
            <w:tcW w:w="690" w:type="dxa"/>
            <w:tcBorders>
              <w:top w:val="single" w:sz="4" w:space="0" w:color="auto"/>
              <w:left w:val="single" w:sz="4" w:space="0" w:color="auto"/>
              <w:bottom w:val="single" w:sz="4" w:space="0" w:color="auto"/>
              <w:right w:val="single" w:sz="4" w:space="0" w:color="auto"/>
            </w:tcBorders>
            <w:shd w:val="solid" w:color="FFFFFF" w:fill="auto"/>
          </w:tcPr>
          <w:p w14:paraId="26D23551"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5F0AE656" w14:textId="77777777" w:rsidTr="00BE714D">
        <w:trPr>
          <w:jc w:val="center"/>
        </w:trPr>
        <w:tc>
          <w:tcPr>
            <w:tcW w:w="727" w:type="dxa"/>
            <w:tcBorders>
              <w:top w:val="single" w:sz="4" w:space="0" w:color="auto"/>
              <w:left w:val="single" w:sz="4" w:space="0" w:color="auto"/>
              <w:bottom w:val="single" w:sz="12" w:space="0" w:color="auto"/>
              <w:right w:val="single" w:sz="4" w:space="0" w:color="auto"/>
            </w:tcBorders>
            <w:shd w:val="solid" w:color="FFFFFF" w:fill="auto"/>
          </w:tcPr>
          <w:p w14:paraId="5AAA04A4"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699" w:type="dxa"/>
            <w:tcBorders>
              <w:top w:val="single" w:sz="4" w:space="0" w:color="auto"/>
              <w:left w:val="single" w:sz="4" w:space="0" w:color="auto"/>
              <w:bottom w:val="single" w:sz="12" w:space="0" w:color="auto"/>
              <w:right w:val="single" w:sz="4" w:space="0" w:color="auto"/>
            </w:tcBorders>
            <w:shd w:val="solid" w:color="FFFFFF" w:fill="auto"/>
          </w:tcPr>
          <w:p w14:paraId="4780E337" w14:textId="77777777" w:rsidR="00BE714D" w:rsidRPr="005307A3" w:rsidRDefault="00BE714D" w:rsidP="00BE714D">
            <w:pPr>
              <w:pStyle w:val="TAL"/>
              <w:keepNext w:val="0"/>
              <w:jc w:val="center"/>
              <w:rPr>
                <w:rFonts w:cs="Arial"/>
                <w:sz w:val="16"/>
                <w:szCs w:val="16"/>
              </w:rPr>
            </w:pPr>
            <w:r w:rsidRPr="005307A3">
              <w:rPr>
                <w:rFonts w:cs="Arial"/>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36999471" w14:textId="77777777" w:rsidR="00BE714D" w:rsidRPr="005307A3" w:rsidRDefault="00BE714D" w:rsidP="00BE714D">
            <w:pPr>
              <w:pStyle w:val="TAL"/>
              <w:keepNext w:val="0"/>
              <w:jc w:val="center"/>
              <w:rPr>
                <w:rFonts w:cs="Arial"/>
                <w:sz w:val="16"/>
                <w:szCs w:val="16"/>
              </w:rPr>
            </w:pPr>
            <w:r w:rsidRPr="005307A3">
              <w:rPr>
                <w:rFonts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CE07643" w14:textId="77777777" w:rsidR="00BE714D" w:rsidRPr="005307A3" w:rsidRDefault="00BE714D" w:rsidP="00BE714D">
            <w:pPr>
              <w:pStyle w:val="TAL"/>
              <w:keepNext w:val="0"/>
              <w:jc w:val="center"/>
              <w:rPr>
                <w:rFonts w:cs="Arial"/>
                <w:sz w:val="16"/>
                <w:szCs w:val="16"/>
              </w:rPr>
            </w:pPr>
            <w:r w:rsidRPr="005307A3">
              <w:rPr>
                <w:rFonts w:cs="Arial"/>
                <w:sz w:val="16"/>
                <w:szCs w:val="16"/>
              </w:rPr>
              <w:t>0448</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0A25BF8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53294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4" w:space="0" w:color="auto"/>
              <w:left w:val="single" w:sz="4" w:space="0" w:color="auto"/>
              <w:bottom w:val="single" w:sz="12" w:space="0" w:color="auto"/>
              <w:right w:val="single" w:sz="4" w:space="0" w:color="auto"/>
            </w:tcBorders>
            <w:shd w:val="solid" w:color="FFFFFF" w:fill="auto"/>
          </w:tcPr>
          <w:p w14:paraId="60877ED1" w14:textId="77777777" w:rsidR="00BE714D" w:rsidRPr="005307A3" w:rsidRDefault="00BE714D" w:rsidP="00E97CA6">
            <w:pPr>
              <w:pStyle w:val="TAL"/>
              <w:keepNext w:val="0"/>
              <w:rPr>
                <w:rFonts w:cs="Arial"/>
                <w:sz w:val="16"/>
                <w:szCs w:val="16"/>
              </w:rPr>
            </w:pPr>
            <w:r w:rsidRPr="005307A3">
              <w:rPr>
                <w:rFonts w:cs="Arial"/>
                <w:sz w:val="16"/>
                <w:szCs w:val="16"/>
              </w:rPr>
              <w:t>Correction in initial conditions for test case for Open Channel (related to E-UTRAN)</w:t>
            </w:r>
          </w:p>
        </w:tc>
        <w:tc>
          <w:tcPr>
            <w:tcW w:w="690" w:type="dxa"/>
            <w:tcBorders>
              <w:top w:val="single" w:sz="4" w:space="0" w:color="auto"/>
              <w:left w:val="single" w:sz="4" w:space="0" w:color="auto"/>
              <w:bottom w:val="single" w:sz="12" w:space="0" w:color="auto"/>
              <w:right w:val="single" w:sz="4" w:space="0" w:color="auto"/>
            </w:tcBorders>
            <w:shd w:val="solid" w:color="FFFFFF" w:fill="auto"/>
          </w:tcPr>
          <w:p w14:paraId="4918FF67" w14:textId="77777777" w:rsidR="00BE714D" w:rsidRPr="005307A3" w:rsidRDefault="00BE714D" w:rsidP="00E97CA6">
            <w:pPr>
              <w:pStyle w:val="TAL"/>
              <w:keepNext w:val="0"/>
              <w:rPr>
                <w:rFonts w:cs="Arial"/>
                <w:sz w:val="16"/>
                <w:szCs w:val="16"/>
              </w:rPr>
            </w:pPr>
            <w:r w:rsidRPr="005307A3">
              <w:rPr>
                <w:rFonts w:cs="Arial"/>
                <w:sz w:val="16"/>
                <w:szCs w:val="16"/>
              </w:rPr>
              <w:t>13.6.0</w:t>
            </w:r>
          </w:p>
        </w:tc>
      </w:tr>
      <w:tr w:rsidR="00BE714D" w:rsidRPr="005307A3" w14:paraId="0F89178D" w14:textId="77777777" w:rsidTr="00BE714D">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40335BDE"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0D581956"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07D0A8E0" w14:textId="77777777" w:rsidR="00BE714D" w:rsidRPr="005307A3" w:rsidRDefault="00BE714D" w:rsidP="00BE714D">
            <w:pPr>
              <w:pStyle w:val="TAL"/>
              <w:keepNext w:val="0"/>
              <w:jc w:val="center"/>
              <w:rPr>
                <w:rFonts w:cs="Arial"/>
                <w:sz w:val="16"/>
                <w:szCs w:val="16"/>
              </w:rPr>
            </w:pPr>
            <w:r w:rsidRPr="005307A3">
              <w:rPr>
                <w:rFonts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6AEB486D" w14:textId="77777777" w:rsidR="00BE714D" w:rsidRPr="005307A3" w:rsidRDefault="00BE714D" w:rsidP="00BE714D">
            <w:pPr>
              <w:pStyle w:val="TAL"/>
              <w:keepNext w:val="0"/>
              <w:jc w:val="center"/>
              <w:rPr>
                <w:rFonts w:cs="Arial"/>
                <w:sz w:val="16"/>
                <w:szCs w:val="16"/>
              </w:rPr>
            </w:pPr>
            <w:r w:rsidRPr="005307A3">
              <w:rPr>
                <w:rFonts w:cs="Arial"/>
                <w:sz w:val="16"/>
                <w:szCs w:val="16"/>
              </w:rPr>
              <w:t>0451</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5F46807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2EBC6E9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0DEA6FC5" w14:textId="77777777" w:rsidR="00BE714D" w:rsidRPr="005307A3" w:rsidRDefault="00BE714D" w:rsidP="00E97CA6">
            <w:pPr>
              <w:pStyle w:val="TAL"/>
              <w:keepNext w:val="0"/>
              <w:rPr>
                <w:rFonts w:cs="Arial"/>
                <w:sz w:val="16"/>
                <w:szCs w:val="16"/>
              </w:rPr>
            </w:pPr>
            <w:r w:rsidRPr="005307A3">
              <w:rPr>
                <w:rFonts w:cs="Arial"/>
                <w:sz w:val="16"/>
                <w:szCs w:val="16"/>
              </w:rPr>
              <w:t>Modification of test cases 27.22.4.10.8 and 27.22.5.4 to test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75CE89CB"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28CCBE2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5937CB"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EBE29BC"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53D39C" w14:textId="77777777" w:rsidR="00BE714D" w:rsidRPr="005307A3" w:rsidRDefault="00BE714D" w:rsidP="00BE714D">
            <w:pPr>
              <w:pStyle w:val="TAL"/>
              <w:keepNext w:val="0"/>
              <w:jc w:val="center"/>
              <w:rPr>
                <w:rFonts w:cs="Arial"/>
                <w:sz w:val="16"/>
                <w:szCs w:val="16"/>
              </w:rPr>
            </w:pPr>
            <w:r w:rsidRPr="005307A3">
              <w:rPr>
                <w:rFonts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E9D7FF" w14:textId="77777777" w:rsidR="00BE714D" w:rsidRPr="005307A3" w:rsidRDefault="00BE714D" w:rsidP="00BE714D">
            <w:pPr>
              <w:pStyle w:val="TAL"/>
              <w:keepNext w:val="0"/>
              <w:jc w:val="center"/>
              <w:rPr>
                <w:rFonts w:cs="Arial"/>
                <w:sz w:val="16"/>
                <w:szCs w:val="16"/>
              </w:rPr>
            </w:pPr>
            <w:r w:rsidRPr="005307A3">
              <w:rPr>
                <w:rFonts w:cs="Arial"/>
                <w:sz w:val="16"/>
                <w:szCs w:val="16"/>
              </w:rPr>
              <w:t>0450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1020B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C2CB9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50A3168"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Updating some E-UTRAN test cases applicability to cover NB-IoT implementations </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1647C9"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42DE4CD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A82A6C"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B7050EB" w14:textId="77777777" w:rsidR="00BE714D" w:rsidRPr="005307A3" w:rsidRDefault="00BE714D" w:rsidP="00BE714D">
            <w:pPr>
              <w:pStyle w:val="TAL"/>
              <w:keepNext w:val="0"/>
              <w:jc w:val="center"/>
              <w:rPr>
                <w:rFonts w:cs="Arial"/>
                <w:sz w:val="16"/>
                <w:szCs w:val="16"/>
              </w:rPr>
            </w:pPr>
            <w:r w:rsidRPr="005307A3">
              <w:rPr>
                <w:rFonts w:cs="Arial"/>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DD1F7C" w14:textId="77777777" w:rsidR="00BE714D" w:rsidRPr="005307A3" w:rsidRDefault="00BE714D" w:rsidP="00BE714D">
            <w:pPr>
              <w:pStyle w:val="TAL"/>
              <w:keepNext w:val="0"/>
              <w:jc w:val="center"/>
              <w:rPr>
                <w:rFonts w:cs="Arial"/>
                <w:sz w:val="16"/>
                <w:szCs w:val="16"/>
              </w:rPr>
            </w:pPr>
            <w:r w:rsidRPr="005307A3">
              <w:rPr>
                <w:rFonts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0DC943" w14:textId="77777777" w:rsidR="00BE714D" w:rsidRPr="005307A3" w:rsidRDefault="00BE714D" w:rsidP="00BE714D">
            <w:pPr>
              <w:pStyle w:val="TAL"/>
              <w:keepNext w:val="0"/>
              <w:jc w:val="center"/>
              <w:rPr>
                <w:rFonts w:cs="Arial"/>
                <w:sz w:val="16"/>
                <w:szCs w:val="16"/>
              </w:rPr>
            </w:pPr>
            <w:r w:rsidRPr="005307A3">
              <w:rPr>
                <w:rFonts w:cs="Arial"/>
                <w:sz w:val="16"/>
                <w:szCs w:val="16"/>
              </w:rPr>
              <w:t>0452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EEFAC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17DCF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485CC5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Modification of E-UTRAN test sequences under cl. 27.22.4.15 and 27.22.4.14 to cover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FE3905"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4493F1B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3757CE"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306968"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488004" w14:textId="77777777" w:rsidR="00BE714D" w:rsidRPr="005307A3" w:rsidRDefault="00BE714D" w:rsidP="00BE714D">
            <w:pPr>
              <w:pStyle w:val="TAL"/>
              <w:keepNext w:val="0"/>
              <w:jc w:val="center"/>
              <w:rPr>
                <w:rFonts w:cs="Arial"/>
                <w:sz w:val="16"/>
                <w:szCs w:val="16"/>
              </w:rPr>
            </w:pPr>
            <w:r w:rsidRPr="005307A3">
              <w:rPr>
                <w:rFonts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63ECFF" w14:textId="77777777" w:rsidR="00BE714D" w:rsidRPr="005307A3" w:rsidRDefault="00BE714D" w:rsidP="00BE714D">
            <w:pPr>
              <w:pStyle w:val="TAL"/>
              <w:keepNext w:val="0"/>
              <w:jc w:val="center"/>
              <w:rPr>
                <w:rFonts w:cs="Arial"/>
                <w:sz w:val="16"/>
                <w:szCs w:val="16"/>
              </w:rPr>
            </w:pPr>
            <w:r w:rsidRPr="005307A3">
              <w:rPr>
                <w:rFonts w:cs="Arial"/>
                <w:sz w:val="16"/>
                <w:szCs w:val="16"/>
              </w:rPr>
              <w:t>0453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87E0C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C7331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0002C7" w14:textId="77777777" w:rsidR="00BE714D" w:rsidRPr="005307A3" w:rsidRDefault="00BE714D" w:rsidP="00E97CA6">
            <w:pPr>
              <w:pStyle w:val="TAL"/>
              <w:keepNext w:val="0"/>
              <w:rPr>
                <w:rFonts w:cs="Arial"/>
                <w:sz w:val="16"/>
                <w:szCs w:val="16"/>
              </w:rPr>
            </w:pPr>
            <w:r w:rsidRPr="005307A3">
              <w:rPr>
                <w:rFonts w:cs="Arial"/>
                <w:sz w:val="16"/>
                <w:szCs w:val="16"/>
              </w:rPr>
              <w:t>Modification of E-UTRAN test sequences under cl. 27.22.4.7.3 and 27.22.4.7.5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7744B7" w14:textId="77777777" w:rsidR="00BE714D" w:rsidRPr="005307A3" w:rsidRDefault="00BE714D" w:rsidP="00E97CA6">
            <w:pPr>
              <w:pStyle w:val="TAL"/>
              <w:keepNext w:val="0"/>
              <w:rPr>
                <w:rFonts w:cs="Arial"/>
                <w:sz w:val="16"/>
                <w:szCs w:val="16"/>
              </w:rPr>
            </w:pPr>
            <w:r w:rsidRPr="005307A3">
              <w:rPr>
                <w:rFonts w:cs="Arial"/>
                <w:sz w:val="16"/>
                <w:szCs w:val="16"/>
              </w:rPr>
              <w:t>13.7.0</w:t>
            </w:r>
          </w:p>
        </w:tc>
      </w:tr>
      <w:tr w:rsidR="00BE714D" w:rsidRPr="005307A3" w14:paraId="2FB4931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AC5C55" w14:textId="77777777" w:rsidR="00BE714D" w:rsidRPr="005307A3" w:rsidRDefault="00BE714D" w:rsidP="00BE714D">
            <w:pPr>
              <w:pStyle w:val="TAL"/>
              <w:keepNext w:val="0"/>
              <w:jc w:val="center"/>
              <w:rPr>
                <w:rFonts w:cs="Arial"/>
                <w:sz w:val="16"/>
                <w:szCs w:val="16"/>
              </w:rPr>
            </w:pPr>
            <w:r w:rsidRPr="005307A3">
              <w:rPr>
                <w:rFonts w:cs="Arial"/>
                <w:sz w:val="16"/>
                <w:szCs w:val="16"/>
              </w:rPr>
              <w:t>SA-75</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5F0FD5" w14:textId="77777777" w:rsidR="00BE714D" w:rsidRPr="005307A3" w:rsidRDefault="00BE714D" w:rsidP="00BE714D">
            <w:pPr>
              <w:pStyle w:val="TAL"/>
              <w:keepNext w:val="0"/>
              <w:jc w:val="center"/>
              <w:rPr>
                <w:rFonts w:cs="Arial"/>
                <w:sz w:val="16"/>
                <w:szCs w:val="16"/>
              </w:rPr>
            </w:pPr>
            <w:r w:rsidRPr="005307A3">
              <w:rPr>
                <w:rFonts w:cs="Arial"/>
                <w:sz w:val="16"/>
                <w:szCs w:val="16"/>
              </w:rPr>
              <w:t>SA-75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EF2808"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DFA9F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287B09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8F28A3" w14:textId="77777777" w:rsidR="00BE714D" w:rsidRPr="005307A3" w:rsidRDefault="00BE714D" w:rsidP="00BE714D">
            <w:pPr>
              <w:pStyle w:val="TAL"/>
              <w:keepNext w:val="0"/>
              <w:jc w:val="center"/>
              <w:rPr>
                <w:rFonts w:cs="Arial"/>
                <w:sz w:val="16"/>
                <w:szCs w:val="16"/>
              </w:rPr>
            </w:pPr>
            <w:r w:rsidRPr="005307A3">
              <w:rPr>
                <w:rFonts w:cs="Arial"/>
                <w:sz w:val="16"/>
                <w:szCs w:val="16"/>
              </w:rPr>
              <w:t>13.7.0</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116D87F" w14:textId="77777777" w:rsidR="00BE714D" w:rsidRPr="005307A3" w:rsidRDefault="00BE714D" w:rsidP="00E97CA6">
            <w:pPr>
              <w:pStyle w:val="TAL"/>
              <w:keepNext w:val="0"/>
              <w:rPr>
                <w:rFonts w:cs="Arial"/>
                <w:sz w:val="16"/>
                <w:szCs w:val="16"/>
              </w:rPr>
            </w:pPr>
            <w:r w:rsidRPr="005307A3">
              <w:rPr>
                <w:rFonts w:cs="Arial"/>
                <w:sz w:val="16"/>
                <w:szCs w:val="16"/>
              </w:rPr>
              <w:t>Update to Rel-14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7C4D77" w14:textId="77777777" w:rsidR="00BE714D" w:rsidRPr="005307A3" w:rsidRDefault="00BE714D" w:rsidP="00E97CA6">
            <w:pPr>
              <w:pStyle w:val="TAL"/>
              <w:keepNext w:val="0"/>
              <w:rPr>
                <w:rFonts w:cs="Arial"/>
                <w:sz w:val="16"/>
                <w:szCs w:val="16"/>
              </w:rPr>
            </w:pPr>
            <w:r w:rsidRPr="005307A3">
              <w:rPr>
                <w:rFonts w:cs="Arial"/>
                <w:sz w:val="16"/>
                <w:szCs w:val="16"/>
              </w:rPr>
              <w:t>14.0.0</w:t>
            </w:r>
          </w:p>
        </w:tc>
      </w:tr>
      <w:tr w:rsidR="00BE714D" w:rsidRPr="005307A3" w14:paraId="4CFD7059" w14:textId="77777777" w:rsidTr="00BE714D">
        <w:trPr>
          <w:jc w:val="center"/>
        </w:trPr>
        <w:tc>
          <w:tcPr>
            <w:tcW w:w="727" w:type="dxa"/>
            <w:tcBorders>
              <w:top w:val="single" w:sz="6" w:space="0" w:color="auto"/>
              <w:left w:val="single" w:sz="4" w:space="0" w:color="auto"/>
              <w:bottom w:val="single" w:sz="12" w:space="0" w:color="auto"/>
              <w:right w:val="single" w:sz="4" w:space="0" w:color="auto"/>
            </w:tcBorders>
            <w:shd w:val="solid" w:color="FFFFFF" w:fill="auto"/>
          </w:tcPr>
          <w:p w14:paraId="3D7BB06C" w14:textId="77777777" w:rsidR="00BE714D" w:rsidRPr="005307A3" w:rsidRDefault="00BE714D" w:rsidP="00BE714D">
            <w:pPr>
              <w:pStyle w:val="TAL"/>
              <w:keepNext w:val="0"/>
              <w:jc w:val="center"/>
              <w:rPr>
                <w:rFonts w:cs="Arial"/>
                <w:sz w:val="16"/>
                <w:szCs w:val="16"/>
              </w:rPr>
            </w:pPr>
          </w:p>
        </w:tc>
        <w:tc>
          <w:tcPr>
            <w:tcW w:w="699" w:type="dxa"/>
            <w:tcBorders>
              <w:top w:val="single" w:sz="6" w:space="0" w:color="auto"/>
              <w:left w:val="single" w:sz="4" w:space="0" w:color="auto"/>
              <w:bottom w:val="single" w:sz="12" w:space="0" w:color="auto"/>
              <w:right w:val="single" w:sz="4" w:space="0" w:color="auto"/>
            </w:tcBorders>
            <w:shd w:val="solid" w:color="FFFFFF" w:fill="auto"/>
          </w:tcPr>
          <w:p w14:paraId="4D2BFB9F" w14:textId="77777777" w:rsidR="00BE714D" w:rsidRPr="005307A3"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12" w:space="0" w:color="auto"/>
              <w:right w:val="single" w:sz="4" w:space="0" w:color="auto"/>
            </w:tcBorders>
            <w:shd w:val="solid" w:color="FFFFFF" w:fill="auto"/>
          </w:tcPr>
          <w:p w14:paraId="2B60DB2E"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14:paraId="3DC53413" w14:textId="77777777" w:rsidR="00BE714D" w:rsidRPr="005307A3"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12" w:space="0" w:color="auto"/>
              <w:right w:val="single" w:sz="4" w:space="0" w:color="auto"/>
            </w:tcBorders>
            <w:shd w:val="solid" w:color="FFFFFF" w:fill="auto"/>
          </w:tcPr>
          <w:p w14:paraId="516B97DD" w14:textId="77777777" w:rsidR="00BE714D" w:rsidRPr="005307A3"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12" w:space="0" w:color="auto"/>
              <w:right w:val="single" w:sz="4" w:space="0" w:color="auto"/>
            </w:tcBorders>
            <w:shd w:val="solid" w:color="FFFFFF" w:fill="auto"/>
          </w:tcPr>
          <w:p w14:paraId="27ADE6C2" w14:textId="77777777" w:rsidR="00BE714D" w:rsidRPr="005307A3" w:rsidRDefault="00BE714D" w:rsidP="00BE714D">
            <w:pPr>
              <w:pStyle w:val="TAL"/>
              <w:keepNext w:val="0"/>
              <w:jc w:val="center"/>
              <w:rPr>
                <w:rFonts w:cs="Arial"/>
                <w:sz w:val="16"/>
                <w:szCs w:val="16"/>
              </w:rPr>
            </w:pPr>
            <w:r w:rsidRPr="005307A3">
              <w:rPr>
                <w:rFonts w:cs="Arial"/>
                <w:sz w:val="16"/>
                <w:szCs w:val="16"/>
              </w:rPr>
              <w:t>14.0.0</w:t>
            </w:r>
          </w:p>
        </w:tc>
        <w:tc>
          <w:tcPr>
            <w:tcW w:w="5131" w:type="dxa"/>
            <w:tcBorders>
              <w:top w:val="single" w:sz="6" w:space="0" w:color="auto"/>
              <w:left w:val="single" w:sz="4" w:space="0" w:color="auto"/>
              <w:bottom w:val="single" w:sz="12" w:space="0" w:color="auto"/>
              <w:right w:val="single" w:sz="4" w:space="0" w:color="auto"/>
            </w:tcBorders>
            <w:shd w:val="solid" w:color="FFFFFF" w:fill="auto"/>
          </w:tcPr>
          <w:p w14:paraId="557A626A" w14:textId="77777777" w:rsidR="00BE714D" w:rsidRPr="005307A3" w:rsidRDefault="00BE714D" w:rsidP="00E97CA6">
            <w:pPr>
              <w:pStyle w:val="TAL"/>
              <w:keepNext w:val="0"/>
              <w:rPr>
                <w:rFonts w:cs="Arial"/>
                <w:sz w:val="16"/>
                <w:szCs w:val="16"/>
              </w:rPr>
            </w:pPr>
            <w:r w:rsidRPr="005307A3">
              <w:rPr>
                <w:rFonts w:cs="Arial"/>
                <w:sz w:val="16"/>
                <w:szCs w:val="16"/>
              </w:rPr>
              <w:t>Correction of implementation error</w:t>
            </w:r>
          </w:p>
        </w:tc>
        <w:tc>
          <w:tcPr>
            <w:tcW w:w="690" w:type="dxa"/>
            <w:tcBorders>
              <w:top w:val="single" w:sz="6" w:space="0" w:color="auto"/>
              <w:left w:val="single" w:sz="4" w:space="0" w:color="auto"/>
              <w:bottom w:val="single" w:sz="12" w:space="0" w:color="auto"/>
              <w:right w:val="single" w:sz="4" w:space="0" w:color="auto"/>
            </w:tcBorders>
            <w:shd w:val="solid" w:color="FFFFFF" w:fill="auto"/>
          </w:tcPr>
          <w:p w14:paraId="531E505A" w14:textId="77777777" w:rsidR="00BE714D" w:rsidRPr="005307A3" w:rsidRDefault="00BE714D" w:rsidP="00E97CA6">
            <w:pPr>
              <w:pStyle w:val="TAL"/>
              <w:keepNext w:val="0"/>
              <w:rPr>
                <w:rFonts w:cs="Arial"/>
                <w:sz w:val="16"/>
                <w:szCs w:val="16"/>
              </w:rPr>
            </w:pPr>
            <w:r w:rsidRPr="005307A3">
              <w:rPr>
                <w:rFonts w:cs="Arial"/>
                <w:sz w:val="16"/>
                <w:szCs w:val="16"/>
              </w:rPr>
              <w:t>14.0.1</w:t>
            </w:r>
          </w:p>
        </w:tc>
      </w:tr>
      <w:tr w:rsidR="00BE714D" w:rsidRPr="005307A3" w14:paraId="32E15A12" w14:textId="77777777" w:rsidTr="00BE714D">
        <w:trPr>
          <w:jc w:val="center"/>
        </w:trPr>
        <w:tc>
          <w:tcPr>
            <w:tcW w:w="727" w:type="dxa"/>
            <w:tcBorders>
              <w:top w:val="single" w:sz="12" w:space="0" w:color="auto"/>
              <w:left w:val="single" w:sz="4" w:space="0" w:color="auto"/>
              <w:bottom w:val="single" w:sz="6" w:space="0" w:color="auto"/>
              <w:right w:val="single" w:sz="4" w:space="0" w:color="auto"/>
            </w:tcBorders>
            <w:shd w:val="solid" w:color="FFFFFF" w:fill="auto"/>
          </w:tcPr>
          <w:p w14:paraId="31CBF680"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12" w:space="0" w:color="auto"/>
              <w:left w:val="single" w:sz="4" w:space="0" w:color="auto"/>
              <w:bottom w:val="single" w:sz="6" w:space="0" w:color="auto"/>
              <w:right w:val="single" w:sz="4" w:space="0" w:color="auto"/>
            </w:tcBorders>
            <w:shd w:val="solid" w:color="FFFFFF" w:fill="auto"/>
          </w:tcPr>
          <w:p w14:paraId="78BC631D"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6E334ED6" w14:textId="77777777" w:rsidR="00BE714D" w:rsidRPr="005307A3" w:rsidRDefault="00BE714D" w:rsidP="00BE714D">
            <w:pPr>
              <w:pStyle w:val="TAL"/>
              <w:keepNext w:val="0"/>
              <w:jc w:val="center"/>
              <w:rPr>
                <w:rFonts w:cs="Arial"/>
                <w:sz w:val="16"/>
                <w:szCs w:val="16"/>
              </w:rPr>
            </w:pPr>
            <w:r w:rsidRPr="005307A3">
              <w:rPr>
                <w:rFonts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416458F6" w14:textId="77777777" w:rsidR="00BE714D" w:rsidRPr="005307A3" w:rsidRDefault="00BE714D" w:rsidP="00BE714D">
            <w:pPr>
              <w:pStyle w:val="TAL"/>
              <w:keepNext w:val="0"/>
              <w:jc w:val="center"/>
              <w:rPr>
                <w:rFonts w:cs="Arial"/>
                <w:sz w:val="16"/>
                <w:szCs w:val="16"/>
              </w:rPr>
            </w:pPr>
            <w:r w:rsidRPr="005307A3">
              <w:rPr>
                <w:rFonts w:cs="Arial"/>
                <w:sz w:val="16"/>
                <w:szCs w:val="16"/>
              </w:rPr>
              <w:t>0460</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41B59A8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6EF5F99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12" w:space="0" w:color="auto"/>
              <w:left w:val="single" w:sz="4" w:space="0" w:color="auto"/>
              <w:bottom w:val="single" w:sz="6" w:space="0" w:color="auto"/>
              <w:right w:val="single" w:sz="4" w:space="0" w:color="auto"/>
            </w:tcBorders>
            <w:shd w:val="solid" w:color="FFFFFF" w:fill="auto"/>
          </w:tcPr>
          <w:p w14:paraId="6D7614A9" w14:textId="77777777" w:rsidR="00BE714D" w:rsidRPr="005307A3" w:rsidRDefault="00BE714D" w:rsidP="00E97CA6">
            <w:pPr>
              <w:pStyle w:val="TAL"/>
              <w:keepNext w:val="0"/>
              <w:rPr>
                <w:rFonts w:cs="Arial"/>
                <w:sz w:val="16"/>
                <w:szCs w:val="16"/>
              </w:rPr>
            </w:pPr>
            <w:r w:rsidRPr="005307A3">
              <w:rPr>
                <w:rFonts w:cs="Arial"/>
                <w:sz w:val="16"/>
                <w:szCs w:val="16"/>
              </w:rPr>
              <w:t>Modification of E-UTRAN BIP test sequences to verify NB-IoT</w:t>
            </w:r>
          </w:p>
        </w:tc>
        <w:tc>
          <w:tcPr>
            <w:tcW w:w="690" w:type="dxa"/>
            <w:tcBorders>
              <w:top w:val="single" w:sz="12" w:space="0" w:color="auto"/>
              <w:left w:val="single" w:sz="4" w:space="0" w:color="auto"/>
              <w:bottom w:val="single" w:sz="6" w:space="0" w:color="auto"/>
              <w:right w:val="single" w:sz="4" w:space="0" w:color="auto"/>
            </w:tcBorders>
            <w:shd w:val="solid" w:color="FFFFFF" w:fill="auto"/>
          </w:tcPr>
          <w:p w14:paraId="660397BF"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5F639BF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493CA9"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6A8C3E3"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36FA08E" w14:textId="77777777" w:rsidR="00BE714D" w:rsidRPr="005307A3" w:rsidRDefault="00BE714D" w:rsidP="00BE714D">
            <w:pPr>
              <w:pStyle w:val="TAL"/>
              <w:keepNext w:val="0"/>
              <w:jc w:val="center"/>
              <w:rPr>
                <w:rFonts w:cs="Arial"/>
                <w:sz w:val="16"/>
                <w:szCs w:val="16"/>
              </w:rPr>
            </w:pPr>
            <w:r w:rsidRPr="005307A3">
              <w:rPr>
                <w:rFonts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6F06D4" w14:textId="77777777" w:rsidR="00BE714D" w:rsidRPr="005307A3" w:rsidRDefault="00BE714D" w:rsidP="00BE714D">
            <w:pPr>
              <w:pStyle w:val="TAL"/>
              <w:keepNext w:val="0"/>
              <w:jc w:val="center"/>
              <w:rPr>
                <w:rFonts w:cs="Arial"/>
                <w:sz w:val="16"/>
                <w:szCs w:val="16"/>
              </w:rPr>
            </w:pPr>
            <w:r w:rsidRPr="005307A3">
              <w:rPr>
                <w:rFonts w:cs="Arial"/>
                <w:sz w:val="16"/>
                <w:szCs w:val="16"/>
              </w:rPr>
              <w:t>0459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65E96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2B7EDF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30AC3D" w14:textId="77777777" w:rsidR="00BE714D" w:rsidRPr="005307A3" w:rsidRDefault="00BE714D" w:rsidP="00E97CA6">
            <w:pPr>
              <w:pStyle w:val="TAL"/>
              <w:keepNext w:val="0"/>
              <w:rPr>
                <w:rFonts w:cs="Arial"/>
                <w:sz w:val="16"/>
                <w:szCs w:val="16"/>
              </w:rPr>
            </w:pPr>
            <w:r w:rsidRPr="005307A3">
              <w:rPr>
                <w:rFonts w:cs="Arial"/>
                <w:sz w:val="16"/>
                <w:szCs w:val="16"/>
              </w:rPr>
              <w:t>Modification of E-UTRAN test sequences under cl. 27.22.7.4 and 27.22.7.17 to test NB-IoT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4C9101"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362F97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635350"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7FCBD9" w14:textId="77777777" w:rsidR="00BE714D" w:rsidRPr="005307A3" w:rsidRDefault="00BE714D" w:rsidP="00BE714D">
            <w:pPr>
              <w:pStyle w:val="TAL"/>
              <w:keepNext w:val="0"/>
              <w:jc w:val="center"/>
              <w:rPr>
                <w:rFonts w:cs="Arial"/>
                <w:sz w:val="16"/>
                <w:szCs w:val="16"/>
              </w:rPr>
            </w:pPr>
            <w:r w:rsidRPr="005307A3">
              <w:rPr>
                <w:rFonts w:cs="Arial"/>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BC2EFB" w14:textId="77777777" w:rsidR="00BE714D" w:rsidRPr="005307A3" w:rsidRDefault="00BE714D" w:rsidP="00BE714D">
            <w:pPr>
              <w:pStyle w:val="TAL"/>
              <w:keepNext w:val="0"/>
              <w:jc w:val="center"/>
              <w:rPr>
                <w:rFonts w:cs="Arial"/>
                <w:sz w:val="16"/>
                <w:szCs w:val="16"/>
              </w:rPr>
            </w:pPr>
            <w:r w:rsidRPr="005307A3">
              <w:rPr>
                <w:rFonts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63236F" w14:textId="77777777" w:rsidR="00BE714D" w:rsidRPr="005307A3" w:rsidRDefault="00BE714D" w:rsidP="00BE714D">
            <w:pPr>
              <w:pStyle w:val="TAL"/>
              <w:keepNext w:val="0"/>
              <w:jc w:val="center"/>
              <w:rPr>
                <w:rFonts w:cs="Arial"/>
                <w:sz w:val="16"/>
                <w:szCs w:val="16"/>
              </w:rPr>
            </w:pPr>
            <w:r w:rsidRPr="005307A3">
              <w:rPr>
                <w:rFonts w:cs="Arial"/>
                <w:sz w:val="16"/>
                <w:szCs w:val="16"/>
              </w:rPr>
              <w:t>0461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532168"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D35629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413B2C3"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BDCB5E" w14:textId="77777777" w:rsidR="00BE714D" w:rsidRPr="005307A3" w:rsidRDefault="00BE714D" w:rsidP="00E97CA6">
            <w:pPr>
              <w:pStyle w:val="TAL"/>
              <w:keepNext w:val="0"/>
              <w:rPr>
                <w:rFonts w:cs="Arial"/>
                <w:sz w:val="16"/>
                <w:szCs w:val="16"/>
              </w:rPr>
            </w:pPr>
            <w:r w:rsidRPr="005307A3">
              <w:rPr>
                <w:rFonts w:cs="Arial"/>
                <w:sz w:val="16"/>
                <w:szCs w:val="16"/>
              </w:rPr>
              <w:t>14.1.0</w:t>
            </w:r>
          </w:p>
        </w:tc>
      </w:tr>
      <w:tr w:rsidR="00BE714D" w:rsidRPr="005307A3" w14:paraId="455133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D819EE"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67ACA2"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568F47" w14:textId="77777777" w:rsidR="00BE714D" w:rsidRPr="005307A3" w:rsidRDefault="00BE714D" w:rsidP="00BE714D">
            <w:pPr>
              <w:pStyle w:val="TAL"/>
              <w:keepNext w:val="0"/>
              <w:jc w:val="center"/>
              <w:rPr>
                <w:rFonts w:cs="Arial"/>
                <w:sz w:val="16"/>
                <w:szCs w:val="16"/>
              </w:rPr>
            </w:pPr>
            <w:r w:rsidRPr="005307A3">
              <w:rPr>
                <w:rFonts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C37B20" w14:textId="77777777" w:rsidR="00BE714D" w:rsidRPr="005307A3" w:rsidRDefault="00BE714D" w:rsidP="00BE714D">
            <w:pPr>
              <w:pStyle w:val="TAL"/>
              <w:keepNext w:val="0"/>
              <w:jc w:val="center"/>
              <w:rPr>
                <w:rFonts w:cs="Arial"/>
                <w:sz w:val="16"/>
                <w:szCs w:val="16"/>
              </w:rPr>
            </w:pPr>
            <w:r w:rsidRPr="005307A3">
              <w:rPr>
                <w:rFonts w:cs="Arial"/>
                <w:sz w:val="16"/>
                <w:szCs w:val="16"/>
              </w:rPr>
              <w:t>0466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57366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CF7EC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B3EDB3B" w14:textId="77777777" w:rsidR="00BE714D" w:rsidRPr="005307A3" w:rsidRDefault="00BE714D" w:rsidP="00E97CA6">
            <w:pPr>
              <w:pStyle w:val="TAL"/>
              <w:keepNext w:val="0"/>
              <w:rPr>
                <w:rFonts w:cs="Arial"/>
                <w:sz w:val="16"/>
                <w:szCs w:val="16"/>
              </w:rPr>
            </w:pPr>
            <w:r w:rsidRPr="005307A3">
              <w:rPr>
                <w:rFonts w:cs="Arial"/>
                <w:sz w:val="16"/>
                <w:szCs w:val="16"/>
              </w:rPr>
              <w:t>Essential correction to test sequences related to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56D187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52452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3C0DE4"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5EDD14D"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8338E8" w14:textId="77777777" w:rsidR="00BE714D" w:rsidRPr="005307A3" w:rsidRDefault="00BE714D" w:rsidP="00BE714D">
            <w:pPr>
              <w:pStyle w:val="TAL"/>
              <w:keepNext w:val="0"/>
              <w:jc w:val="center"/>
              <w:rPr>
                <w:rFonts w:cs="Arial"/>
                <w:sz w:val="16"/>
                <w:szCs w:val="16"/>
              </w:rPr>
            </w:pPr>
            <w:r w:rsidRPr="005307A3">
              <w:rPr>
                <w:rFonts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82B167D" w14:textId="77777777" w:rsidR="00BE714D" w:rsidRPr="005307A3" w:rsidRDefault="00BE714D" w:rsidP="00BE714D">
            <w:pPr>
              <w:pStyle w:val="TAL"/>
              <w:keepNext w:val="0"/>
              <w:jc w:val="center"/>
              <w:rPr>
                <w:rFonts w:cs="Arial"/>
                <w:sz w:val="16"/>
                <w:szCs w:val="16"/>
              </w:rPr>
            </w:pPr>
            <w:r w:rsidRPr="005307A3">
              <w:rPr>
                <w:rFonts w:cs="Arial"/>
                <w:sz w:val="16"/>
                <w:szCs w:val="16"/>
              </w:rPr>
              <w:t>0467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0A9D2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A3B3ED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DE703B1" w14:textId="77777777" w:rsidR="00BE714D" w:rsidRPr="005307A3" w:rsidRDefault="00BE714D" w:rsidP="00E97CA6">
            <w:pPr>
              <w:pStyle w:val="TAL"/>
              <w:keepNext w:val="0"/>
              <w:rPr>
                <w:rFonts w:cs="Arial"/>
                <w:sz w:val="16"/>
                <w:szCs w:val="16"/>
              </w:rPr>
            </w:pPr>
            <w:r w:rsidRPr="005307A3">
              <w:rPr>
                <w:rFonts w:cs="Arial"/>
                <w:sz w:val="16"/>
                <w:szCs w:val="16"/>
              </w:rPr>
              <w:t>Conditions for URI support in SEND SHORT MESSAGE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85769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4AB74F7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D83C6E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727DE2"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542B81" w14:textId="77777777" w:rsidR="00BE714D" w:rsidRPr="005307A3" w:rsidRDefault="00BE714D" w:rsidP="00BE714D">
            <w:pPr>
              <w:pStyle w:val="TAL"/>
              <w:keepNext w:val="0"/>
              <w:jc w:val="center"/>
              <w:rPr>
                <w:rFonts w:cs="Arial"/>
                <w:sz w:val="16"/>
                <w:szCs w:val="16"/>
              </w:rPr>
            </w:pPr>
            <w:r w:rsidRPr="005307A3">
              <w:rPr>
                <w:rFonts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15DCFD" w14:textId="77777777" w:rsidR="00BE714D" w:rsidRPr="005307A3" w:rsidRDefault="00BE714D" w:rsidP="00BE714D">
            <w:pPr>
              <w:pStyle w:val="TAL"/>
              <w:keepNext w:val="0"/>
              <w:jc w:val="center"/>
              <w:rPr>
                <w:rFonts w:cs="Arial"/>
                <w:sz w:val="16"/>
                <w:szCs w:val="16"/>
              </w:rPr>
            </w:pPr>
            <w:r w:rsidRPr="005307A3">
              <w:rPr>
                <w:rFonts w:cs="Arial"/>
                <w:sz w:val="16"/>
                <w:szCs w:val="16"/>
              </w:rPr>
              <w:t>0468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CBA9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73954E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7AC98F" w14:textId="77777777" w:rsidR="00BE714D" w:rsidRPr="005307A3" w:rsidRDefault="00BE714D" w:rsidP="00E97CA6">
            <w:pPr>
              <w:pStyle w:val="TAL"/>
              <w:keepNext w:val="0"/>
              <w:rPr>
                <w:rFonts w:cs="Arial"/>
                <w:sz w:val="16"/>
                <w:szCs w:val="16"/>
              </w:rPr>
            </w:pPr>
            <w:r w:rsidRPr="005307A3">
              <w:rPr>
                <w:rFonts w:cs="Arial"/>
                <w:sz w:val="16"/>
                <w:szCs w:val="16"/>
              </w:rPr>
              <w:t>Correction of AT Response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9329CD"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7B4AF57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6FCE8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533CDA"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D52645D" w14:textId="77777777" w:rsidR="00BE714D" w:rsidRPr="005307A3" w:rsidRDefault="00BE714D" w:rsidP="00BE714D">
            <w:pPr>
              <w:pStyle w:val="TAL"/>
              <w:keepNext w:val="0"/>
              <w:jc w:val="center"/>
              <w:rPr>
                <w:rFonts w:cs="Arial"/>
                <w:sz w:val="16"/>
                <w:szCs w:val="16"/>
              </w:rPr>
            </w:pPr>
            <w:r w:rsidRPr="005307A3">
              <w:rPr>
                <w:rFonts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E13693" w14:textId="77777777" w:rsidR="00BE714D" w:rsidRPr="005307A3" w:rsidRDefault="00BE714D" w:rsidP="00BE714D">
            <w:pPr>
              <w:pStyle w:val="TAL"/>
              <w:keepNext w:val="0"/>
              <w:jc w:val="center"/>
              <w:rPr>
                <w:rFonts w:cs="Arial"/>
                <w:sz w:val="16"/>
                <w:szCs w:val="16"/>
              </w:rPr>
            </w:pPr>
            <w:r w:rsidRPr="005307A3">
              <w:rPr>
                <w:rFonts w:cs="Arial"/>
                <w:sz w:val="16"/>
                <w:szCs w:val="16"/>
              </w:rPr>
              <w:t>0469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6F789B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6BAD1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DC2340" w14:textId="77777777" w:rsidR="00BE714D" w:rsidRPr="005307A3" w:rsidRDefault="00BE714D" w:rsidP="00E97CA6">
            <w:pPr>
              <w:pStyle w:val="TAL"/>
              <w:keepNext w:val="0"/>
              <w:rPr>
                <w:rFonts w:cs="Arial"/>
                <w:sz w:val="16"/>
                <w:szCs w:val="16"/>
              </w:rPr>
            </w:pPr>
            <w:r w:rsidRPr="005307A3">
              <w:rPr>
                <w:rFonts w:cs="Arial"/>
                <w:sz w:val="16"/>
                <w:szCs w:val="16"/>
              </w:rPr>
              <w:t>Essential correction to the applicability of URI support in SET UP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41043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68B43F0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B81C75"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328692F"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57D7C9" w14:textId="77777777" w:rsidR="00BE714D" w:rsidRPr="005307A3" w:rsidRDefault="00BE714D" w:rsidP="00BE714D">
            <w:pPr>
              <w:pStyle w:val="TAL"/>
              <w:keepNext w:val="0"/>
              <w:jc w:val="center"/>
              <w:rPr>
                <w:rFonts w:cs="Arial"/>
                <w:sz w:val="16"/>
                <w:szCs w:val="16"/>
              </w:rPr>
            </w:pPr>
            <w:r w:rsidRPr="005307A3">
              <w:rPr>
                <w:rFonts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4FE1E34" w14:textId="77777777" w:rsidR="00BE714D" w:rsidRPr="005307A3" w:rsidRDefault="00BE714D" w:rsidP="00BE714D">
            <w:pPr>
              <w:pStyle w:val="TAL"/>
              <w:keepNext w:val="0"/>
              <w:jc w:val="center"/>
              <w:rPr>
                <w:rFonts w:cs="Arial"/>
                <w:sz w:val="16"/>
                <w:szCs w:val="16"/>
              </w:rPr>
            </w:pPr>
            <w:r w:rsidRPr="005307A3">
              <w:rPr>
                <w:rFonts w:cs="Arial"/>
                <w:sz w:val="16"/>
                <w:szCs w:val="16"/>
              </w:rPr>
              <w:t>0470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D975C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8871DD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28FB751" w14:textId="77777777" w:rsidR="00BE714D" w:rsidRPr="005307A3" w:rsidRDefault="00BE714D" w:rsidP="00E97CA6">
            <w:pPr>
              <w:pStyle w:val="TAL"/>
              <w:keepNext w:val="0"/>
              <w:rPr>
                <w:rFonts w:cs="Arial"/>
                <w:sz w:val="16"/>
                <w:szCs w:val="16"/>
              </w:rPr>
            </w:pPr>
            <w:r w:rsidRPr="005307A3">
              <w:rPr>
                <w:rFonts w:cs="Arial"/>
                <w:sz w:val="16"/>
                <w:szCs w:val="16"/>
              </w:rPr>
              <w:t>Clarification on the requested address during execution of test cases for OPEN CHANNEL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785079"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637072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E38A65"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413921"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2398B2C" w14:textId="77777777" w:rsidR="00BE714D" w:rsidRPr="005307A3" w:rsidRDefault="00BE714D" w:rsidP="00BE714D">
            <w:pPr>
              <w:pStyle w:val="TAL"/>
              <w:keepNext w:val="0"/>
              <w:jc w:val="center"/>
              <w:rPr>
                <w:rFonts w:cs="Arial"/>
                <w:sz w:val="16"/>
                <w:szCs w:val="16"/>
              </w:rPr>
            </w:pPr>
            <w:r w:rsidRPr="005307A3">
              <w:rPr>
                <w:rFonts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9CC4D7" w14:textId="77777777" w:rsidR="00BE714D" w:rsidRPr="005307A3" w:rsidRDefault="00BE714D" w:rsidP="00BE714D">
            <w:pPr>
              <w:pStyle w:val="TAL"/>
              <w:keepNext w:val="0"/>
              <w:jc w:val="center"/>
              <w:rPr>
                <w:rFonts w:cs="Arial"/>
                <w:sz w:val="16"/>
                <w:szCs w:val="16"/>
              </w:rPr>
            </w:pPr>
            <w:r w:rsidRPr="005307A3">
              <w:rPr>
                <w:rFonts w:cs="Arial"/>
                <w:sz w:val="16"/>
                <w:szCs w:val="16"/>
              </w:rPr>
              <w:t>0471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D384C3D"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3D19B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B4FE0B3"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implementation of CRs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26BFA5B"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FA5E2F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DC622F"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AF89DB"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4855DF" w14:textId="77777777" w:rsidR="00BE714D" w:rsidRPr="005307A3" w:rsidRDefault="00BE714D" w:rsidP="00BE714D">
            <w:pPr>
              <w:pStyle w:val="TAL"/>
              <w:keepNext w:val="0"/>
              <w:jc w:val="center"/>
              <w:rPr>
                <w:rFonts w:cs="Arial"/>
                <w:sz w:val="16"/>
                <w:szCs w:val="16"/>
              </w:rPr>
            </w:pPr>
            <w:r w:rsidRPr="005307A3">
              <w:rPr>
                <w:rFonts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133883" w14:textId="77777777" w:rsidR="00BE714D" w:rsidRPr="005307A3" w:rsidRDefault="00BE714D" w:rsidP="00BE714D">
            <w:pPr>
              <w:pStyle w:val="TAL"/>
              <w:keepNext w:val="0"/>
              <w:jc w:val="center"/>
              <w:rPr>
                <w:rFonts w:cs="Arial"/>
                <w:sz w:val="16"/>
                <w:szCs w:val="16"/>
              </w:rPr>
            </w:pPr>
            <w:r w:rsidRPr="005307A3">
              <w:rPr>
                <w:rFonts w:cs="Arial"/>
                <w:sz w:val="16"/>
                <w:szCs w:val="16"/>
              </w:rPr>
              <w:t>0473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76BB92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AA02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71C949E" w14:textId="77777777" w:rsidR="00BE714D" w:rsidRPr="005307A3" w:rsidRDefault="00BE714D" w:rsidP="00E97CA6">
            <w:pPr>
              <w:pStyle w:val="TAL"/>
              <w:keepNext w:val="0"/>
              <w:rPr>
                <w:rFonts w:cs="Arial"/>
                <w:sz w:val="16"/>
                <w:szCs w:val="16"/>
              </w:rPr>
            </w:pPr>
            <w:r w:rsidRPr="005307A3">
              <w:rPr>
                <w:rFonts w:cs="Arial"/>
                <w:sz w:val="16"/>
                <w:szCs w:val="16"/>
              </w:rPr>
              <w:t>Introduction of new test sequences for EVENT DOWNLOAD in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7E559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38C3E89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01BDAE"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D697C7"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895F6C" w14:textId="77777777" w:rsidR="00BE714D" w:rsidRPr="005307A3" w:rsidRDefault="00BE714D" w:rsidP="00BE714D">
            <w:pPr>
              <w:pStyle w:val="TAL"/>
              <w:keepNext w:val="0"/>
              <w:jc w:val="center"/>
              <w:rPr>
                <w:rFonts w:cs="Arial"/>
                <w:sz w:val="16"/>
                <w:szCs w:val="16"/>
              </w:rPr>
            </w:pPr>
            <w:r w:rsidRPr="005307A3">
              <w:rPr>
                <w:rFonts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1E7991" w14:textId="77777777" w:rsidR="00BE714D" w:rsidRPr="005307A3" w:rsidRDefault="00BE714D" w:rsidP="00BE714D">
            <w:pPr>
              <w:pStyle w:val="TAL"/>
              <w:keepNext w:val="0"/>
              <w:jc w:val="center"/>
              <w:rPr>
                <w:rFonts w:cs="Arial"/>
                <w:sz w:val="16"/>
                <w:szCs w:val="16"/>
              </w:rPr>
            </w:pPr>
            <w:r w:rsidRPr="005307A3">
              <w:rPr>
                <w:rFonts w:cs="Arial"/>
                <w:sz w:val="16"/>
                <w:szCs w:val="16"/>
              </w:rPr>
              <w:t>0474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F2A8684"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D7763C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83C6DE3" w14:textId="77777777" w:rsidR="00BE714D" w:rsidRPr="005307A3" w:rsidRDefault="00BE714D" w:rsidP="00E97CA6">
            <w:pPr>
              <w:pStyle w:val="TAL"/>
              <w:keepNext w:val="0"/>
              <w:rPr>
                <w:rFonts w:cs="Arial"/>
                <w:sz w:val="16"/>
                <w:szCs w:val="16"/>
              </w:rPr>
            </w:pPr>
            <w:r w:rsidRPr="005307A3">
              <w:rPr>
                <w:rFonts w:cs="Arial"/>
                <w:sz w:val="16"/>
                <w:szCs w:val="16"/>
              </w:rPr>
              <w:t>Corrections of test case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508324"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54379D5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BE29D7"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580028" w14:textId="77777777" w:rsidR="00BE714D" w:rsidRPr="005307A3" w:rsidRDefault="00BE714D" w:rsidP="00BE714D">
            <w:pPr>
              <w:pStyle w:val="TAL"/>
              <w:keepNext w:val="0"/>
              <w:jc w:val="center"/>
              <w:rPr>
                <w:rFonts w:cs="Arial"/>
                <w:sz w:val="16"/>
                <w:szCs w:val="16"/>
              </w:rPr>
            </w:pPr>
            <w:r w:rsidRPr="005307A3">
              <w:rPr>
                <w:rFonts w:cs="Arial"/>
                <w:sz w:val="16"/>
                <w:szCs w:val="16"/>
              </w:rPr>
              <w:t>CT-77</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0B03AD" w14:textId="77777777" w:rsidR="00BE714D" w:rsidRPr="005307A3" w:rsidRDefault="00BE714D" w:rsidP="00BE714D">
            <w:pPr>
              <w:pStyle w:val="TAL"/>
              <w:keepNext w:val="0"/>
              <w:jc w:val="center"/>
              <w:rPr>
                <w:rFonts w:cs="Arial"/>
                <w:sz w:val="16"/>
                <w:szCs w:val="16"/>
              </w:rPr>
            </w:pPr>
            <w:r w:rsidRPr="005307A3">
              <w:rPr>
                <w:rFonts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98FB81" w14:textId="77777777" w:rsidR="00BE714D" w:rsidRPr="005307A3" w:rsidRDefault="00BE714D" w:rsidP="00BE714D">
            <w:pPr>
              <w:pStyle w:val="TAL"/>
              <w:keepNext w:val="0"/>
              <w:jc w:val="center"/>
              <w:rPr>
                <w:rFonts w:cs="Arial"/>
                <w:sz w:val="16"/>
                <w:szCs w:val="16"/>
              </w:rPr>
            </w:pPr>
            <w:r w:rsidRPr="005307A3">
              <w:rPr>
                <w:rFonts w:cs="Arial"/>
                <w:sz w:val="16"/>
                <w:szCs w:val="16"/>
              </w:rPr>
              <w:t>0475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F58737"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510C7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D590A7F" w14:textId="77777777" w:rsidR="00BE714D" w:rsidRPr="005307A3" w:rsidRDefault="00BE714D" w:rsidP="00E97CA6">
            <w:pPr>
              <w:pStyle w:val="TAL"/>
              <w:keepNext w:val="0"/>
              <w:rPr>
                <w:rFonts w:cs="Arial"/>
                <w:sz w:val="16"/>
                <w:szCs w:val="16"/>
              </w:rPr>
            </w:pPr>
            <w:r w:rsidRPr="005307A3">
              <w:rPr>
                <w:rFonts w:cs="Arial"/>
                <w:sz w:val="16"/>
                <w:szCs w:val="16"/>
              </w:rPr>
              <w:t>Adding content to FFS test sequences under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F4AA56" w14:textId="77777777" w:rsidR="00BE714D" w:rsidRPr="005307A3" w:rsidRDefault="00BE714D" w:rsidP="00E97CA6">
            <w:pPr>
              <w:pStyle w:val="TAL"/>
              <w:keepNext w:val="0"/>
              <w:rPr>
                <w:rFonts w:cs="Arial"/>
                <w:sz w:val="16"/>
                <w:szCs w:val="16"/>
              </w:rPr>
            </w:pPr>
            <w:r w:rsidRPr="005307A3">
              <w:rPr>
                <w:rFonts w:cs="Arial"/>
                <w:sz w:val="16"/>
                <w:szCs w:val="16"/>
              </w:rPr>
              <w:t>14.2.0</w:t>
            </w:r>
          </w:p>
        </w:tc>
      </w:tr>
      <w:tr w:rsidR="00BE714D" w:rsidRPr="005307A3" w14:paraId="21D5FDC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49C660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03F131"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48B101" w14:textId="77777777" w:rsidR="00BE714D" w:rsidRPr="005307A3" w:rsidRDefault="00BE714D" w:rsidP="00BE714D">
            <w:pPr>
              <w:pStyle w:val="TAL"/>
              <w:keepNext w:val="0"/>
              <w:jc w:val="center"/>
              <w:rPr>
                <w:rFonts w:cs="Arial"/>
                <w:sz w:val="16"/>
                <w:szCs w:val="16"/>
              </w:rPr>
            </w:pPr>
            <w:r w:rsidRPr="005307A3">
              <w:rPr>
                <w:rFonts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BB42CA" w14:textId="77777777" w:rsidR="00BE714D" w:rsidRPr="005307A3" w:rsidRDefault="00BE714D" w:rsidP="00BE714D">
            <w:pPr>
              <w:pStyle w:val="TAL"/>
              <w:keepNext w:val="0"/>
              <w:jc w:val="center"/>
              <w:rPr>
                <w:rFonts w:cs="Arial"/>
                <w:sz w:val="16"/>
                <w:szCs w:val="16"/>
              </w:rPr>
            </w:pPr>
            <w:r w:rsidRPr="005307A3">
              <w:rPr>
                <w:rFonts w:cs="Arial"/>
                <w:sz w:val="16"/>
                <w:szCs w:val="16"/>
              </w:rPr>
              <w:t>0476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FE0789" w14:textId="77777777" w:rsidR="00BE714D" w:rsidRPr="005307A3" w:rsidRDefault="00BE714D" w:rsidP="00BE714D">
            <w:pPr>
              <w:pStyle w:val="TAL"/>
              <w:keepNext w:val="0"/>
              <w:jc w:val="center"/>
              <w:rPr>
                <w:rFonts w:cs="Arial"/>
                <w:sz w:val="16"/>
                <w:szCs w:val="16"/>
              </w:rPr>
            </w:pPr>
            <w:r w:rsidRPr="005307A3">
              <w:rPr>
                <w:rFonts w:cs="Arial"/>
                <w:sz w:val="16"/>
                <w:szCs w:val="16"/>
              </w:rPr>
              <w:t>5</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E740FE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592D195"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 for Call Control on PDP Context Activation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7F11A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1F01548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768727"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2BA94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D0AC968" w14:textId="77777777" w:rsidR="00BE714D" w:rsidRPr="005307A3" w:rsidRDefault="00BE714D" w:rsidP="00BE714D">
            <w:pPr>
              <w:pStyle w:val="TAL"/>
              <w:keepNext w:val="0"/>
              <w:jc w:val="center"/>
              <w:rPr>
                <w:rFonts w:cs="Arial"/>
                <w:sz w:val="16"/>
                <w:szCs w:val="16"/>
              </w:rPr>
            </w:pPr>
            <w:r w:rsidRPr="005307A3">
              <w:rPr>
                <w:rFonts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DDA434" w14:textId="77777777" w:rsidR="00BE714D" w:rsidRPr="005307A3" w:rsidRDefault="00BE714D" w:rsidP="00BE714D">
            <w:pPr>
              <w:pStyle w:val="TAL"/>
              <w:keepNext w:val="0"/>
              <w:jc w:val="center"/>
              <w:rPr>
                <w:rFonts w:cs="Arial"/>
                <w:sz w:val="16"/>
                <w:szCs w:val="16"/>
              </w:rPr>
            </w:pPr>
            <w:r w:rsidRPr="005307A3">
              <w:rPr>
                <w:rFonts w:cs="Arial"/>
                <w:sz w:val="16"/>
                <w:szCs w:val="16"/>
              </w:rPr>
              <w:t>0477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F1177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21DE90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0817F3F" w14:textId="77777777" w:rsidR="00BE714D" w:rsidRPr="005307A3" w:rsidRDefault="00BE714D" w:rsidP="00E97CA6">
            <w:pPr>
              <w:pStyle w:val="TAL"/>
              <w:keepNext w:val="0"/>
              <w:rPr>
                <w:rFonts w:cs="Arial"/>
                <w:sz w:val="16"/>
                <w:szCs w:val="16"/>
              </w:rPr>
            </w:pPr>
            <w:r w:rsidRPr="005307A3">
              <w:rPr>
                <w:rFonts w:cs="Arial"/>
                <w:sz w:val="16"/>
                <w:szCs w:val="16"/>
              </w:rPr>
              <w:t>Correction of AT Command in test cases for RUN AT COMMAND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FB553A"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8C4291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14C3AB"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A33DE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8B9FE3" w14:textId="77777777" w:rsidR="00BE714D" w:rsidRPr="005307A3" w:rsidRDefault="00BE714D" w:rsidP="00BE714D">
            <w:pPr>
              <w:pStyle w:val="TAL"/>
              <w:keepNext w:val="0"/>
              <w:jc w:val="center"/>
              <w:rPr>
                <w:rFonts w:cs="Arial"/>
                <w:sz w:val="16"/>
                <w:szCs w:val="16"/>
              </w:rPr>
            </w:pPr>
            <w:r w:rsidRPr="005307A3">
              <w:rPr>
                <w:rFonts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881ABCB" w14:textId="77777777" w:rsidR="00BE714D" w:rsidRPr="005307A3" w:rsidRDefault="00BE714D" w:rsidP="00BE714D">
            <w:pPr>
              <w:pStyle w:val="TAL"/>
              <w:keepNext w:val="0"/>
              <w:jc w:val="center"/>
              <w:rPr>
                <w:rFonts w:cs="Arial"/>
                <w:sz w:val="16"/>
                <w:szCs w:val="16"/>
              </w:rPr>
            </w:pPr>
            <w:r w:rsidRPr="005307A3">
              <w:rPr>
                <w:rFonts w:cs="Arial"/>
                <w:sz w:val="16"/>
                <w:szCs w:val="16"/>
              </w:rPr>
              <w:t>0478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A86CE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566B1D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FC02E83" w14:textId="77777777" w:rsidR="00BE714D" w:rsidRPr="005307A3" w:rsidRDefault="00BE714D" w:rsidP="00E97CA6">
            <w:pPr>
              <w:pStyle w:val="TAL"/>
              <w:keepNext w:val="0"/>
              <w:rPr>
                <w:rFonts w:cs="Arial"/>
                <w:sz w:val="16"/>
                <w:szCs w:val="16"/>
              </w:rPr>
            </w:pPr>
            <w:r w:rsidRPr="005307A3">
              <w:rPr>
                <w:rFonts w:cs="Arial"/>
                <w:sz w:val="16"/>
                <w:szCs w:val="16"/>
              </w:rPr>
              <w:t>Usage of programmed USIM for execution of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C5290A"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A490A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6A3E7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EC0C0A"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96B22D" w14:textId="77777777" w:rsidR="00BE714D" w:rsidRPr="005307A3" w:rsidRDefault="00BE714D" w:rsidP="00BE714D">
            <w:pPr>
              <w:pStyle w:val="TAL"/>
              <w:keepNext w:val="0"/>
              <w:jc w:val="center"/>
              <w:rPr>
                <w:rFonts w:cs="Arial"/>
                <w:sz w:val="16"/>
                <w:szCs w:val="16"/>
              </w:rPr>
            </w:pPr>
            <w:r w:rsidRPr="005307A3">
              <w:rPr>
                <w:rFonts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03E3A52" w14:textId="77777777" w:rsidR="00BE714D" w:rsidRPr="005307A3" w:rsidRDefault="00BE714D" w:rsidP="00BE714D">
            <w:pPr>
              <w:pStyle w:val="TAL"/>
              <w:keepNext w:val="0"/>
              <w:jc w:val="center"/>
              <w:rPr>
                <w:rFonts w:cs="Arial"/>
                <w:sz w:val="16"/>
                <w:szCs w:val="16"/>
              </w:rPr>
            </w:pPr>
            <w:r w:rsidRPr="005307A3">
              <w:rPr>
                <w:rFonts w:cs="Arial"/>
                <w:sz w:val="16"/>
                <w:szCs w:val="16"/>
              </w:rPr>
              <w:t>0479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E502AB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82860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5D2140" w14:textId="77777777" w:rsidR="00BE714D" w:rsidRPr="005307A3" w:rsidRDefault="00BE714D" w:rsidP="00E97CA6">
            <w:pPr>
              <w:pStyle w:val="TAL"/>
              <w:keepNext w:val="0"/>
              <w:rPr>
                <w:rFonts w:cs="Arial"/>
                <w:sz w:val="16"/>
                <w:szCs w:val="16"/>
              </w:rPr>
            </w:pPr>
            <w:r w:rsidRPr="005307A3">
              <w:rPr>
                <w:rFonts w:cs="Arial"/>
                <w:sz w:val="16"/>
                <w:szCs w:val="16"/>
              </w:rPr>
              <w:t>Fixed applicability table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D15225"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5BE657C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F1BAEB8"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40A7E6B"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A0A3D8" w14:textId="77777777" w:rsidR="00BE714D" w:rsidRPr="005307A3" w:rsidRDefault="00BE714D" w:rsidP="00BE714D">
            <w:pPr>
              <w:pStyle w:val="TAL"/>
              <w:keepNext w:val="0"/>
              <w:jc w:val="center"/>
              <w:rPr>
                <w:rFonts w:cs="Arial"/>
                <w:sz w:val="16"/>
                <w:szCs w:val="16"/>
              </w:rPr>
            </w:pPr>
            <w:r w:rsidRPr="005307A3">
              <w:rPr>
                <w:rFonts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ABA4832" w14:textId="77777777" w:rsidR="00BE714D" w:rsidRPr="005307A3" w:rsidRDefault="00BE714D" w:rsidP="00BE714D">
            <w:pPr>
              <w:pStyle w:val="TAL"/>
              <w:keepNext w:val="0"/>
              <w:jc w:val="center"/>
              <w:rPr>
                <w:rFonts w:cs="Arial"/>
                <w:sz w:val="16"/>
                <w:szCs w:val="16"/>
              </w:rPr>
            </w:pPr>
            <w:r w:rsidRPr="005307A3">
              <w:rPr>
                <w:rFonts w:cs="Arial"/>
                <w:sz w:val="16"/>
                <w:szCs w:val="16"/>
              </w:rPr>
              <w:t>0480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707EE1"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1C059F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B48964C" w14:textId="77777777" w:rsidR="00BE714D" w:rsidRPr="005307A3" w:rsidRDefault="00BE714D" w:rsidP="00E97CA6">
            <w:pPr>
              <w:pStyle w:val="TAL"/>
              <w:keepNext w:val="0"/>
              <w:rPr>
                <w:rFonts w:cs="Arial"/>
                <w:sz w:val="16"/>
                <w:szCs w:val="16"/>
              </w:rPr>
            </w:pPr>
            <w:r w:rsidRPr="005307A3">
              <w:rPr>
                <w:rFonts w:cs="Arial"/>
                <w:sz w:val="16"/>
                <w:szCs w:val="16"/>
              </w:rPr>
              <w:t>Correction of call flow for CALL CONTROL on EPS PDN Connection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ABAD0BB"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33F900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C2F9F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8FD2054"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CDD994" w14:textId="77777777" w:rsidR="00BE714D" w:rsidRPr="005307A3" w:rsidRDefault="00BE714D" w:rsidP="00BE714D">
            <w:pPr>
              <w:pStyle w:val="TAL"/>
              <w:keepNext w:val="0"/>
              <w:jc w:val="center"/>
              <w:rPr>
                <w:rFonts w:cs="Arial"/>
                <w:sz w:val="16"/>
                <w:szCs w:val="16"/>
              </w:rPr>
            </w:pPr>
            <w:r w:rsidRPr="005307A3">
              <w:rPr>
                <w:rFonts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210346" w14:textId="77777777" w:rsidR="00BE714D" w:rsidRPr="005307A3" w:rsidRDefault="00BE714D" w:rsidP="00BE714D">
            <w:pPr>
              <w:pStyle w:val="TAL"/>
              <w:keepNext w:val="0"/>
              <w:jc w:val="center"/>
              <w:rPr>
                <w:rFonts w:cs="Arial"/>
                <w:sz w:val="16"/>
                <w:szCs w:val="16"/>
              </w:rPr>
            </w:pPr>
            <w:r w:rsidRPr="005307A3">
              <w:rPr>
                <w:rFonts w:cs="Arial"/>
                <w:sz w:val="16"/>
                <w:szCs w:val="16"/>
              </w:rPr>
              <w:t>0481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873552"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15810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403C09C"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F00FD10"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413A1FF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A30502"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041F0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282359" w14:textId="77777777" w:rsidR="00BE714D" w:rsidRPr="005307A3" w:rsidRDefault="00BE714D" w:rsidP="00BE714D">
            <w:pPr>
              <w:pStyle w:val="TAL"/>
              <w:keepNext w:val="0"/>
              <w:jc w:val="center"/>
              <w:rPr>
                <w:rFonts w:cs="Arial"/>
                <w:sz w:val="16"/>
                <w:szCs w:val="16"/>
              </w:rPr>
            </w:pPr>
            <w:r w:rsidRPr="005307A3">
              <w:rPr>
                <w:rFonts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E0B6EB" w14:textId="77777777" w:rsidR="00BE714D" w:rsidRPr="005307A3" w:rsidRDefault="00BE714D" w:rsidP="00BE714D">
            <w:pPr>
              <w:pStyle w:val="TAL"/>
              <w:keepNext w:val="0"/>
              <w:jc w:val="center"/>
              <w:rPr>
                <w:rFonts w:cs="Arial"/>
                <w:sz w:val="16"/>
                <w:szCs w:val="16"/>
              </w:rPr>
            </w:pPr>
            <w:r w:rsidRPr="005307A3">
              <w:rPr>
                <w:rFonts w:cs="Arial"/>
                <w:sz w:val="16"/>
                <w:szCs w:val="16"/>
              </w:rPr>
              <w:t>0482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D627F2"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C73739"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49E440B" w14:textId="77777777" w:rsidR="00BE714D" w:rsidRPr="005307A3" w:rsidRDefault="00BE714D" w:rsidP="00E97CA6">
            <w:pPr>
              <w:pStyle w:val="TAL"/>
              <w:keepNext w:val="0"/>
              <w:rPr>
                <w:rFonts w:cs="Arial"/>
                <w:sz w:val="16"/>
                <w:szCs w:val="16"/>
              </w:rPr>
            </w:pPr>
            <w:r w:rsidRPr="005307A3">
              <w:rPr>
                <w:rFonts w:cs="Arial"/>
                <w:sz w:val="16"/>
                <w:szCs w:val="16"/>
              </w:rPr>
              <w:t>Introduction of note about applicability of some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A55EF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7D97059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EA5EDD"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462D55"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460932" w14:textId="77777777" w:rsidR="00BE714D" w:rsidRPr="005307A3" w:rsidRDefault="00BE714D" w:rsidP="00BE714D">
            <w:pPr>
              <w:pStyle w:val="TAL"/>
              <w:keepNext w:val="0"/>
              <w:jc w:val="center"/>
              <w:rPr>
                <w:rFonts w:cs="Arial"/>
                <w:sz w:val="16"/>
                <w:szCs w:val="16"/>
              </w:rPr>
            </w:pPr>
            <w:r w:rsidRPr="005307A3">
              <w:rPr>
                <w:rFonts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DB8B8C" w14:textId="77777777" w:rsidR="00BE714D" w:rsidRPr="005307A3" w:rsidRDefault="00BE714D" w:rsidP="00BE714D">
            <w:pPr>
              <w:pStyle w:val="TAL"/>
              <w:keepNext w:val="0"/>
              <w:jc w:val="center"/>
              <w:rPr>
                <w:rFonts w:cs="Arial"/>
                <w:sz w:val="16"/>
                <w:szCs w:val="16"/>
              </w:rPr>
            </w:pPr>
            <w:r w:rsidRPr="005307A3">
              <w:rPr>
                <w:rFonts w:cs="Arial"/>
                <w:sz w:val="16"/>
                <w:szCs w:val="16"/>
              </w:rPr>
              <w:t>0483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C853F2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ED52F22"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37E1561" w14:textId="77777777" w:rsidR="00BE714D" w:rsidRPr="005307A3" w:rsidRDefault="00BE714D" w:rsidP="00E97CA6">
            <w:pPr>
              <w:pStyle w:val="TAL"/>
              <w:keepNext w:val="0"/>
              <w:rPr>
                <w:rFonts w:cs="Arial"/>
                <w:sz w:val="16"/>
                <w:szCs w:val="16"/>
              </w:rPr>
            </w:pPr>
            <w:r w:rsidRPr="005307A3">
              <w:rPr>
                <w:rFonts w:cs="Arial"/>
                <w:sz w:val="16"/>
                <w:szCs w:val="16"/>
              </w:rPr>
              <w:t>Clause number correction of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706DE9E"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6A08C8E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BEB33F"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EF4AAF"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10EA66" w14:textId="77777777" w:rsidR="00BE714D" w:rsidRPr="005307A3" w:rsidRDefault="00BE714D" w:rsidP="00BE714D">
            <w:pPr>
              <w:pStyle w:val="TAL"/>
              <w:keepNext w:val="0"/>
              <w:jc w:val="center"/>
              <w:rPr>
                <w:rFonts w:cs="Arial"/>
                <w:sz w:val="16"/>
                <w:szCs w:val="16"/>
              </w:rPr>
            </w:pPr>
            <w:r w:rsidRPr="005307A3">
              <w:rPr>
                <w:rFonts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FD2831" w14:textId="77777777" w:rsidR="00BE714D" w:rsidRPr="005307A3" w:rsidRDefault="00BE714D" w:rsidP="00BE714D">
            <w:pPr>
              <w:pStyle w:val="TAL"/>
              <w:keepNext w:val="0"/>
              <w:jc w:val="center"/>
              <w:rPr>
                <w:rFonts w:cs="Arial"/>
                <w:sz w:val="16"/>
                <w:szCs w:val="16"/>
              </w:rPr>
            </w:pPr>
            <w:r w:rsidRPr="005307A3">
              <w:rPr>
                <w:rFonts w:cs="Arial"/>
                <w:sz w:val="16"/>
                <w:szCs w:val="16"/>
              </w:rPr>
              <w:t>0484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FBB12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C8C8D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CEA4FE" w14:textId="77777777" w:rsidR="00BE714D" w:rsidRPr="005307A3" w:rsidRDefault="00BE714D" w:rsidP="00E97CA6">
            <w:pPr>
              <w:pStyle w:val="TAL"/>
              <w:keepNext w:val="0"/>
              <w:rPr>
                <w:rFonts w:cs="Arial"/>
                <w:sz w:val="16"/>
                <w:szCs w:val="16"/>
              </w:rPr>
            </w:pPr>
            <w:r w:rsidRPr="005307A3">
              <w:rPr>
                <w:rFonts w:cs="Arial"/>
                <w:sz w:val="16"/>
                <w:szCs w:val="16"/>
              </w:rPr>
              <w:t xml:space="preserve">Introduction of general definition and environment for E-UTRAN in NB-S1 mode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9C94E4"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122080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FB967"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4897CE" w14:textId="77777777" w:rsidR="00BE714D" w:rsidRPr="005307A3" w:rsidRDefault="00BE714D" w:rsidP="00BE714D">
            <w:pPr>
              <w:pStyle w:val="TAL"/>
              <w:keepNext w:val="0"/>
              <w:jc w:val="center"/>
              <w:rPr>
                <w:rFonts w:cs="Arial"/>
                <w:sz w:val="16"/>
                <w:szCs w:val="16"/>
              </w:rPr>
            </w:pPr>
            <w:r w:rsidRPr="005307A3">
              <w:rPr>
                <w:rFonts w:cs="Arial"/>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F4AF8D" w14:textId="77777777" w:rsidR="00BE714D" w:rsidRPr="005307A3" w:rsidRDefault="00BE714D" w:rsidP="00BE714D">
            <w:pPr>
              <w:pStyle w:val="TAL"/>
              <w:keepNext w:val="0"/>
              <w:jc w:val="center"/>
              <w:rPr>
                <w:rFonts w:cs="Arial"/>
                <w:sz w:val="16"/>
                <w:szCs w:val="16"/>
              </w:rPr>
            </w:pPr>
            <w:r w:rsidRPr="005307A3">
              <w:rPr>
                <w:rFonts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FF757C" w14:textId="77777777" w:rsidR="00BE714D" w:rsidRPr="005307A3" w:rsidRDefault="00BE714D" w:rsidP="00BE714D">
            <w:pPr>
              <w:pStyle w:val="TAL"/>
              <w:keepNext w:val="0"/>
              <w:jc w:val="center"/>
              <w:rPr>
                <w:rFonts w:cs="Arial"/>
                <w:sz w:val="16"/>
                <w:szCs w:val="16"/>
              </w:rPr>
            </w:pPr>
            <w:r w:rsidRPr="005307A3">
              <w:rPr>
                <w:rFonts w:cs="Arial"/>
                <w:sz w:val="16"/>
                <w:szCs w:val="16"/>
              </w:rPr>
              <w:t>0485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4AF7E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153B4D"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F90BF67" w14:textId="77777777" w:rsidR="00BE714D" w:rsidRPr="005307A3" w:rsidRDefault="00BE714D" w:rsidP="00E97CA6">
            <w:pPr>
              <w:pStyle w:val="TAL"/>
              <w:keepNext w:val="0"/>
              <w:rPr>
                <w:rFonts w:cs="Arial"/>
                <w:sz w:val="16"/>
                <w:szCs w:val="16"/>
              </w:rPr>
            </w:pPr>
            <w:r w:rsidRPr="005307A3">
              <w:rPr>
                <w:rFonts w:cs="Arial"/>
                <w:sz w:val="16"/>
                <w:szCs w:val="16"/>
              </w:rPr>
              <w:t>Clarification on the requested address during execution of TC 27.22.4.31 and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0BC8BB" w14:textId="77777777" w:rsidR="00BE714D" w:rsidRPr="005307A3" w:rsidRDefault="00BE714D" w:rsidP="00E97CA6">
            <w:pPr>
              <w:pStyle w:val="TAL"/>
              <w:keepNext w:val="0"/>
              <w:rPr>
                <w:rFonts w:cs="Arial"/>
                <w:sz w:val="16"/>
                <w:szCs w:val="16"/>
              </w:rPr>
            </w:pPr>
            <w:r w:rsidRPr="005307A3">
              <w:rPr>
                <w:rFonts w:cs="Arial"/>
                <w:sz w:val="16"/>
                <w:szCs w:val="16"/>
              </w:rPr>
              <w:t>14.3.0</w:t>
            </w:r>
          </w:p>
        </w:tc>
      </w:tr>
      <w:tr w:rsidR="00BE714D" w:rsidRPr="005307A3" w14:paraId="515C594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3EEB526"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7A835F0"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B2A2ECD" w14:textId="77777777" w:rsidR="00BE714D" w:rsidRPr="005307A3" w:rsidRDefault="00BE714D" w:rsidP="00BE714D">
            <w:pPr>
              <w:pStyle w:val="TAL"/>
              <w:keepNext w:val="0"/>
              <w:jc w:val="center"/>
              <w:rPr>
                <w:rFonts w:cs="Arial"/>
                <w:sz w:val="16"/>
                <w:szCs w:val="16"/>
              </w:rPr>
            </w:pPr>
            <w:r w:rsidRPr="005307A3">
              <w:rPr>
                <w:rFonts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5236A0" w14:textId="77777777" w:rsidR="00BE714D" w:rsidRPr="005307A3" w:rsidRDefault="00BE714D" w:rsidP="00BE714D">
            <w:pPr>
              <w:pStyle w:val="TAL"/>
              <w:keepNext w:val="0"/>
              <w:jc w:val="center"/>
              <w:rPr>
                <w:rFonts w:cs="Arial"/>
                <w:sz w:val="16"/>
                <w:szCs w:val="16"/>
              </w:rPr>
            </w:pPr>
            <w:r w:rsidRPr="005307A3">
              <w:rPr>
                <w:rFonts w:cs="Arial"/>
                <w:sz w:val="16"/>
                <w:szCs w:val="16"/>
              </w:rPr>
              <w:t>0487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9069542"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98C5A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BE2F50E"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on UICC interface in PSM &amp; eDRX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DFD0DC" w14:textId="77777777" w:rsidR="00BE714D" w:rsidRPr="005307A3" w:rsidRDefault="00BE714D" w:rsidP="00E97CA6">
            <w:pPr>
              <w:pStyle w:val="TAL"/>
              <w:keepNext w:val="0"/>
              <w:rPr>
                <w:rFonts w:cs="Arial"/>
                <w:sz w:val="16"/>
                <w:szCs w:val="16"/>
              </w:rPr>
            </w:pPr>
            <w:r w:rsidRPr="005307A3">
              <w:rPr>
                <w:rFonts w:cs="Arial"/>
                <w:sz w:val="16"/>
                <w:szCs w:val="16"/>
              </w:rPr>
              <w:t>14.4.0</w:t>
            </w:r>
          </w:p>
        </w:tc>
      </w:tr>
      <w:tr w:rsidR="00BE714D" w:rsidRPr="005307A3" w14:paraId="2747DA1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DA7620"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DF28855" w14:textId="77777777" w:rsidR="00BE714D" w:rsidRPr="005307A3" w:rsidRDefault="00BE714D" w:rsidP="00BE714D">
            <w:pPr>
              <w:pStyle w:val="TAL"/>
              <w:keepNext w:val="0"/>
              <w:jc w:val="center"/>
              <w:rPr>
                <w:rFonts w:cs="Arial"/>
                <w:sz w:val="16"/>
                <w:szCs w:val="16"/>
              </w:rPr>
            </w:pPr>
            <w:r w:rsidRPr="005307A3">
              <w:rPr>
                <w:rFonts w:cs="Arial"/>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65157F" w14:textId="77777777" w:rsidR="00BE714D" w:rsidRPr="005307A3" w:rsidRDefault="00BE714D" w:rsidP="00BE714D">
            <w:pPr>
              <w:pStyle w:val="TAL"/>
              <w:keepNext w:val="0"/>
              <w:jc w:val="center"/>
              <w:rPr>
                <w:rFonts w:cs="Arial"/>
                <w:sz w:val="16"/>
                <w:szCs w:val="16"/>
              </w:rPr>
            </w:pPr>
            <w:r w:rsidRPr="005307A3">
              <w:rPr>
                <w:rFonts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F68347" w14:textId="77777777" w:rsidR="00BE714D" w:rsidRPr="005307A3" w:rsidRDefault="00BE714D" w:rsidP="00BE714D">
            <w:pPr>
              <w:pStyle w:val="TAL"/>
              <w:keepNext w:val="0"/>
              <w:jc w:val="center"/>
              <w:rPr>
                <w:rFonts w:cs="Arial"/>
                <w:sz w:val="16"/>
                <w:szCs w:val="16"/>
              </w:rPr>
            </w:pPr>
            <w:r w:rsidRPr="005307A3">
              <w:rPr>
                <w:rFonts w:cs="Arial"/>
                <w:sz w:val="16"/>
                <w:szCs w:val="16"/>
              </w:rPr>
              <w:t>0488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81701F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B39CB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6905B4C"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implemenation of CR 0471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B0B3046" w14:textId="77777777" w:rsidR="00BE714D" w:rsidRPr="005307A3" w:rsidRDefault="00BE714D" w:rsidP="00E97CA6">
            <w:pPr>
              <w:pStyle w:val="TAL"/>
              <w:keepNext w:val="0"/>
              <w:rPr>
                <w:rFonts w:cs="Arial"/>
                <w:sz w:val="16"/>
                <w:szCs w:val="16"/>
              </w:rPr>
            </w:pPr>
            <w:r w:rsidRPr="005307A3">
              <w:rPr>
                <w:rFonts w:cs="Arial"/>
                <w:sz w:val="16"/>
                <w:szCs w:val="16"/>
              </w:rPr>
              <w:t>14.4.0</w:t>
            </w:r>
          </w:p>
        </w:tc>
      </w:tr>
      <w:tr w:rsidR="00BE714D" w:rsidRPr="005307A3" w14:paraId="10FAB43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85F36E"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D88559"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807EA0" w14:textId="77777777" w:rsidR="00BE714D" w:rsidRPr="005307A3" w:rsidRDefault="00BE714D" w:rsidP="00BE714D">
            <w:pPr>
              <w:pStyle w:val="TAL"/>
              <w:keepNext w:val="0"/>
              <w:jc w:val="center"/>
              <w:rPr>
                <w:rFonts w:cs="Arial"/>
                <w:sz w:val="16"/>
                <w:szCs w:val="16"/>
              </w:rPr>
            </w:pPr>
            <w:r w:rsidRPr="005307A3">
              <w:rPr>
                <w:rFonts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868B0E" w14:textId="77777777" w:rsidR="00BE714D" w:rsidRPr="005307A3" w:rsidRDefault="00BE714D" w:rsidP="00BE714D">
            <w:pPr>
              <w:pStyle w:val="TAL"/>
              <w:keepNext w:val="0"/>
              <w:jc w:val="center"/>
              <w:rPr>
                <w:rFonts w:cs="Arial"/>
                <w:sz w:val="16"/>
                <w:szCs w:val="16"/>
              </w:rPr>
            </w:pPr>
            <w:r w:rsidRPr="005307A3">
              <w:rPr>
                <w:rFonts w:cs="Arial"/>
                <w:sz w:val="16"/>
                <w:szCs w:val="16"/>
              </w:rPr>
              <w:t>0489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916423"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BB7A9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759DD38"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on change eCall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D88B7A9"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50FB79F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CE0C2C6"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9D1E7D"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7A7854B" w14:textId="77777777" w:rsidR="00BE714D" w:rsidRPr="005307A3" w:rsidRDefault="00BE714D" w:rsidP="00BE714D">
            <w:pPr>
              <w:pStyle w:val="TAL"/>
              <w:keepNext w:val="0"/>
              <w:jc w:val="center"/>
              <w:rPr>
                <w:rFonts w:cs="Arial"/>
                <w:sz w:val="16"/>
                <w:szCs w:val="16"/>
              </w:rPr>
            </w:pPr>
            <w:r w:rsidRPr="005307A3">
              <w:rPr>
                <w:rFonts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14698" w14:textId="77777777" w:rsidR="00BE714D" w:rsidRPr="005307A3" w:rsidRDefault="00BE714D" w:rsidP="00BE714D">
            <w:pPr>
              <w:pStyle w:val="TAL"/>
              <w:keepNext w:val="0"/>
              <w:jc w:val="center"/>
              <w:rPr>
                <w:rFonts w:cs="Arial"/>
                <w:sz w:val="16"/>
                <w:szCs w:val="16"/>
              </w:rPr>
            </w:pPr>
            <w:r w:rsidRPr="005307A3">
              <w:rPr>
                <w:rFonts w:cs="Arial"/>
                <w:sz w:val="16"/>
                <w:szCs w:val="16"/>
              </w:rPr>
              <w:t>0490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EDFF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6E9F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2D7698B" w14:textId="77777777" w:rsidR="00BE714D" w:rsidRPr="005307A3" w:rsidRDefault="00BE714D" w:rsidP="00E97CA6">
            <w:pPr>
              <w:pStyle w:val="TAL"/>
              <w:keepNext w:val="0"/>
              <w:rPr>
                <w:rFonts w:cs="Arial"/>
                <w:sz w:val="16"/>
                <w:szCs w:val="16"/>
              </w:rPr>
            </w:pPr>
            <w:r w:rsidRPr="005307A3">
              <w:rPr>
                <w:rFonts w:cs="Arial"/>
                <w:sz w:val="16"/>
                <w:szCs w:val="16"/>
              </w:rPr>
              <w:t>Inclusion of Rel</w:t>
            </w:r>
            <w:r w:rsidRPr="005307A3">
              <w:rPr>
                <w:rFonts w:cs="Arial"/>
                <w:sz w:val="16"/>
                <w:szCs w:val="16"/>
              </w:rPr>
              <w:noBreakHyphen/>
              <w:t>14 feature indication in the terminal profile support in Annex 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F8D475"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6F74A1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A832DC2"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7F3F52"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AD1072" w14:textId="77777777" w:rsidR="00BE714D" w:rsidRPr="005307A3" w:rsidRDefault="00BE714D" w:rsidP="00BE714D">
            <w:pPr>
              <w:pStyle w:val="TAL"/>
              <w:keepNext w:val="0"/>
              <w:jc w:val="center"/>
              <w:rPr>
                <w:rFonts w:cs="Arial"/>
                <w:sz w:val="16"/>
                <w:szCs w:val="16"/>
              </w:rPr>
            </w:pPr>
            <w:r w:rsidRPr="005307A3">
              <w:rPr>
                <w:rFonts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5CAF5E" w14:textId="77777777" w:rsidR="00BE714D" w:rsidRPr="005307A3" w:rsidRDefault="00BE714D" w:rsidP="00BE714D">
            <w:pPr>
              <w:pStyle w:val="TAL"/>
              <w:keepNext w:val="0"/>
              <w:jc w:val="center"/>
              <w:rPr>
                <w:rFonts w:cs="Arial"/>
                <w:sz w:val="16"/>
                <w:szCs w:val="16"/>
              </w:rPr>
            </w:pPr>
            <w:r w:rsidRPr="005307A3">
              <w:rPr>
                <w:rFonts w:cs="Arial"/>
                <w:sz w:val="16"/>
                <w:szCs w:val="16"/>
              </w:rPr>
              <w:t>0491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C08DB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709031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FC854F6" w14:textId="77777777" w:rsidR="00BE714D" w:rsidRPr="005307A3" w:rsidRDefault="00BE714D" w:rsidP="00E97CA6">
            <w:pPr>
              <w:pStyle w:val="TAL"/>
              <w:keepNext w:val="0"/>
              <w:rPr>
                <w:rFonts w:cs="Arial"/>
                <w:sz w:val="16"/>
                <w:szCs w:val="16"/>
              </w:rPr>
            </w:pPr>
            <w:r w:rsidRPr="005307A3">
              <w:rPr>
                <w:rFonts w:cs="Arial"/>
                <w:sz w:val="16"/>
                <w:szCs w:val="16"/>
              </w:rPr>
              <w:t>Correct incorrectly implemented conditions for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701F7C" w14:textId="77777777" w:rsidR="00BE714D" w:rsidRPr="005307A3" w:rsidRDefault="00BE714D" w:rsidP="00E97CA6">
            <w:pPr>
              <w:pStyle w:val="TAL"/>
              <w:keepNext w:val="0"/>
              <w:rPr>
                <w:rFonts w:cs="Arial"/>
                <w:sz w:val="16"/>
                <w:szCs w:val="16"/>
              </w:rPr>
            </w:pPr>
            <w:r w:rsidRPr="005307A3">
              <w:rPr>
                <w:rFonts w:cs="Arial"/>
                <w:sz w:val="16"/>
                <w:szCs w:val="16"/>
              </w:rPr>
              <w:t>14.5.0</w:t>
            </w:r>
          </w:p>
        </w:tc>
      </w:tr>
      <w:tr w:rsidR="00BE714D" w:rsidRPr="005307A3" w14:paraId="1976551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6F1EF1"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02E0B1" w14:textId="77777777" w:rsidR="00BE714D" w:rsidRPr="005307A3" w:rsidRDefault="00BE714D" w:rsidP="00BE714D">
            <w:pPr>
              <w:pStyle w:val="TAL"/>
              <w:keepNext w:val="0"/>
              <w:jc w:val="center"/>
              <w:rPr>
                <w:rFonts w:cs="Arial"/>
                <w:sz w:val="16"/>
                <w:szCs w:val="16"/>
              </w:rPr>
            </w:pPr>
            <w:r w:rsidRPr="005307A3">
              <w:rPr>
                <w:rFonts w:cs="Arial"/>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729150" w14:textId="77777777" w:rsidR="00BE714D" w:rsidRPr="005307A3"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3D6794" w14:textId="77777777" w:rsidR="00BE714D" w:rsidRPr="005307A3"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BB7779" w14:textId="77777777" w:rsidR="00BE714D" w:rsidRPr="005307A3"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E34D93" w14:textId="77777777" w:rsidR="00BE714D" w:rsidRPr="005307A3"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C23DA8B" w14:textId="77777777" w:rsidR="00BE714D" w:rsidRPr="005307A3" w:rsidRDefault="00BE714D" w:rsidP="00E97CA6">
            <w:pPr>
              <w:pStyle w:val="TAL"/>
              <w:keepNext w:val="0"/>
              <w:rPr>
                <w:rFonts w:cs="Arial"/>
                <w:sz w:val="16"/>
                <w:szCs w:val="16"/>
              </w:rPr>
            </w:pPr>
            <w:r w:rsidRPr="005307A3">
              <w:rPr>
                <w:rFonts w:cs="Arial"/>
                <w:sz w:val="16"/>
                <w:szCs w:val="16"/>
              </w:rPr>
              <w:t>Update to release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683CDAD" w14:textId="77777777" w:rsidR="00BE714D" w:rsidRPr="005307A3" w:rsidRDefault="00BE714D" w:rsidP="00E97CA6">
            <w:pPr>
              <w:pStyle w:val="TAL"/>
              <w:keepNext w:val="0"/>
              <w:rPr>
                <w:rFonts w:cs="Arial"/>
                <w:sz w:val="16"/>
                <w:szCs w:val="16"/>
              </w:rPr>
            </w:pPr>
          </w:p>
        </w:tc>
      </w:tr>
      <w:tr w:rsidR="00BE714D" w:rsidRPr="005307A3" w14:paraId="0DDF1DB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AC2F9F"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ABCACA"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8F941B" w14:textId="77777777" w:rsidR="00BE714D" w:rsidRPr="005307A3" w:rsidRDefault="00BE714D" w:rsidP="00BE714D">
            <w:pPr>
              <w:pStyle w:val="TAL"/>
              <w:keepNext w:val="0"/>
              <w:jc w:val="center"/>
              <w:rPr>
                <w:rFonts w:cs="Arial"/>
                <w:sz w:val="16"/>
                <w:szCs w:val="16"/>
              </w:rPr>
            </w:pPr>
            <w:r w:rsidRPr="005307A3">
              <w:rPr>
                <w:rFonts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3198CA" w14:textId="77777777" w:rsidR="00BE714D" w:rsidRPr="005307A3" w:rsidRDefault="00BE714D" w:rsidP="00BE714D">
            <w:pPr>
              <w:pStyle w:val="TAL"/>
              <w:keepNext w:val="0"/>
              <w:jc w:val="center"/>
              <w:rPr>
                <w:rFonts w:cs="Arial"/>
                <w:sz w:val="16"/>
                <w:szCs w:val="16"/>
              </w:rPr>
            </w:pPr>
            <w:r w:rsidRPr="005307A3">
              <w:rPr>
                <w:rFonts w:cs="Arial"/>
                <w:sz w:val="16"/>
                <w:szCs w:val="16"/>
              </w:rPr>
              <w:t>0497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BF54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093CD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86EBE38" w14:textId="77777777" w:rsidR="00BE714D" w:rsidRPr="005307A3" w:rsidRDefault="00BE714D" w:rsidP="00E97CA6">
            <w:pPr>
              <w:pStyle w:val="TAL"/>
              <w:keepNext w:val="0"/>
              <w:rPr>
                <w:rFonts w:cs="Arial"/>
                <w:sz w:val="16"/>
                <w:szCs w:val="16"/>
              </w:rPr>
            </w:pPr>
            <w:r w:rsidRPr="005307A3">
              <w:rPr>
                <w:rFonts w:cs="Arial"/>
                <w:sz w:val="16"/>
                <w:szCs w:val="16"/>
              </w:rPr>
              <w:t>Correction to expression of C291 in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844F33"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484944C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8496B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965653"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7A8D50" w14:textId="77777777" w:rsidR="00BE714D" w:rsidRPr="005307A3" w:rsidRDefault="00BE714D" w:rsidP="00BE714D">
            <w:pPr>
              <w:pStyle w:val="TAL"/>
              <w:keepNext w:val="0"/>
              <w:jc w:val="center"/>
              <w:rPr>
                <w:rFonts w:cs="Arial"/>
                <w:sz w:val="16"/>
                <w:szCs w:val="16"/>
              </w:rPr>
            </w:pPr>
            <w:r w:rsidRPr="005307A3">
              <w:rPr>
                <w:rFonts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8C03C4" w14:textId="77777777" w:rsidR="00BE714D" w:rsidRPr="005307A3" w:rsidRDefault="00BE714D" w:rsidP="00BE714D">
            <w:pPr>
              <w:pStyle w:val="TAL"/>
              <w:keepNext w:val="0"/>
              <w:jc w:val="center"/>
              <w:rPr>
                <w:rFonts w:cs="Arial"/>
                <w:sz w:val="16"/>
                <w:szCs w:val="16"/>
              </w:rPr>
            </w:pPr>
            <w:r w:rsidRPr="005307A3">
              <w:rPr>
                <w:rFonts w:cs="Arial"/>
                <w:sz w:val="16"/>
                <w:szCs w:val="16"/>
              </w:rPr>
              <w:t>0498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079378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5491F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8704257" w14:textId="77777777" w:rsidR="00BE714D" w:rsidRPr="005307A3" w:rsidRDefault="00BE714D" w:rsidP="00E97CA6">
            <w:pPr>
              <w:pStyle w:val="TAL"/>
              <w:keepNext w:val="0"/>
              <w:rPr>
                <w:rFonts w:cs="Arial"/>
                <w:sz w:val="16"/>
                <w:szCs w:val="16"/>
              </w:rPr>
            </w:pPr>
            <w:r w:rsidRPr="005307A3">
              <w:rPr>
                <w:rFonts w:cs="Arial"/>
                <w:sz w:val="16"/>
                <w:szCs w:val="16"/>
              </w:rPr>
              <w:t>Correction to TC 27.22.4.28 Seq. 3.2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ADD175"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43BEB3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E066E0"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D77E62"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185BBB" w14:textId="77777777" w:rsidR="00BE714D" w:rsidRPr="005307A3" w:rsidRDefault="00BE714D" w:rsidP="00BE714D">
            <w:pPr>
              <w:pStyle w:val="TAL"/>
              <w:keepNext w:val="0"/>
              <w:jc w:val="center"/>
              <w:rPr>
                <w:rFonts w:cs="Arial"/>
                <w:sz w:val="16"/>
                <w:szCs w:val="16"/>
              </w:rPr>
            </w:pPr>
            <w:r w:rsidRPr="005307A3">
              <w:rPr>
                <w:rFonts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83DE83" w14:textId="77777777" w:rsidR="00BE714D" w:rsidRPr="005307A3" w:rsidRDefault="00BE714D" w:rsidP="00BE714D">
            <w:pPr>
              <w:pStyle w:val="TAL"/>
              <w:keepNext w:val="0"/>
              <w:jc w:val="center"/>
              <w:rPr>
                <w:rFonts w:cs="Arial"/>
                <w:sz w:val="16"/>
                <w:szCs w:val="16"/>
              </w:rPr>
            </w:pPr>
            <w:r w:rsidRPr="005307A3">
              <w:rPr>
                <w:rFonts w:cs="Arial"/>
                <w:sz w:val="16"/>
                <w:szCs w:val="16"/>
              </w:rPr>
              <w:t>0499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FC2FA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BD720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3CD9977" w14:textId="77777777" w:rsidR="00BE714D" w:rsidRPr="005307A3" w:rsidRDefault="00BE714D" w:rsidP="00E97CA6">
            <w:pPr>
              <w:pStyle w:val="TAL"/>
              <w:keepNext w:val="0"/>
              <w:rPr>
                <w:rFonts w:cs="Arial"/>
                <w:sz w:val="16"/>
                <w:szCs w:val="16"/>
              </w:rPr>
            </w:pPr>
            <w:r w:rsidRPr="005307A3">
              <w:rPr>
                <w:rFonts w:cs="Arial"/>
                <w:sz w:val="16"/>
                <w:szCs w:val="16"/>
              </w:rPr>
              <w:t>Correction to test case 27.22.5.4 Seq 4.1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855947"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8A31AD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FD5811"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3284955"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B9234D2" w14:textId="77777777" w:rsidR="00BE714D" w:rsidRPr="005307A3" w:rsidRDefault="00BE714D" w:rsidP="00BE714D">
            <w:pPr>
              <w:pStyle w:val="TAL"/>
              <w:keepNext w:val="0"/>
              <w:jc w:val="center"/>
              <w:rPr>
                <w:rFonts w:cs="Arial"/>
                <w:sz w:val="16"/>
                <w:szCs w:val="16"/>
              </w:rPr>
            </w:pPr>
            <w:r w:rsidRPr="005307A3">
              <w:rPr>
                <w:rFonts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3012831" w14:textId="77777777" w:rsidR="00BE714D" w:rsidRPr="005307A3" w:rsidRDefault="00BE714D" w:rsidP="00BE714D">
            <w:pPr>
              <w:pStyle w:val="TAL"/>
              <w:keepNext w:val="0"/>
              <w:jc w:val="center"/>
              <w:rPr>
                <w:rFonts w:cs="Arial"/>
                <w:sz w:val="16"/>
                <w:szCs w:val="16"/>
              </w:rPr>
            </w:pPr>
            <w:r w:rsidRPr="005307A3">
              <w:rPr>
                <w:rFonts w:cs="Arial"/>
                <w:sz w:val="16"/>
                <w:szCs w:val="16"/>
              </w:rPr>
              <w:t>0500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6FB9B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F347A1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B3DCC9B"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27.22.8.1 Seq 1.10 to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CDF2BE0"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AA1DF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449D50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7DE0A7"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205D93" w14:textId="77777777" w:rsidR="00BE714D" w:rsidRPr="005307A3" w:rsidRDefault="00BE714D" w:rsidP="00BE714D">
            <w:pPr>
              <w:pStyle w:val="TAL"/>
              <w:keepNext w:val="0"/>
              <w:jc w:val="center"/>
              <w:rPr>
                <w:rFonts w:cs="Arial"/>
                <w:sz w:val="16"/>
                <w:szCs w:val="16"/>
              </w:rPr>
            </w:pPr>
            <w:r w:rsidRPr="005307A3">
              <w:rPr>
                <w:rFonts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3B2DAB9" w14:textId="77777777" w:rsidR="00BE714D" w:rsidRPr="005307A3" w:rsidRDefault="00BE714D" w:rsidP="00BE714D">
            <w:pPr>
              <w:pStyle w:val="TAL"/>
              <w:keepNext w:val="0"/>
              <w:jc w:val="center"/>
              <w:rPr>
                <w:rFonts w:cs="Arial"/>
                <w:sz w:val="16"/>
                <w:szCs w:val="16"/>
              </w:rPr>
            </w:pPr>
            <w:r w:rsidRPr="005307A3">
              <w:rPr>
                <w:rFonts w:cs="Arial"/>
                <w:sz w:val="16"/>
                <w:szCs w:val="16"/>
              </w:rPr>
              <w:t>0501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7DAAA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095C8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93085C9"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27.22.4.15 Seq. 1.17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892D76"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2F4A7C1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0C320C"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E8D00D"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24674" w14:textId="77777777" w:rsidR="00BE714D" w:rsidRPr="005307A3" w:rsidRDefault="00BE714D" w:rsidP="00BE714D">
            <w:pPr>
              <w:pStyle w:val="TAL"/>
              <w:keepNext w:val="0"/>
              <w:jc w:val="center"/>
              <w:rPr>
                <w:rFonts w:cs="Arial"/>
                <w:sz w:val="16"/>
                <w:szCs w:val="16"/>
              </w:rPr>
            </w:pPr>
            <w:r w:rsidRPr="005307A3">
              <w:rPr>
                <w:rFonts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D5D823" w14:textId="77777777" w:rsidR="00BE714D" w:rsidRPr="005307A3" w:rsidRDefault="00BE714D" w:rsidP="00BE714D">
            <w:pPr>
              <w:pStyle w:val="TAL"/>
              <w:keepNext w:val="0"/>
              <w:jc w:val="center"/>
              <w:rPr>
                <w:rFonts w:cs="Arial"/>
                <w:sz w:val="16"/>
                <w:szCs w:val="16"/>
              </w:rPr>
            </w:pPr>
            <w:r w:rsidRPr="005307A3">
              <w:rPr>
                <w:rFonts w:cs="Arial"/>
                <w:sz w:val="16"/>
                <w:szCs w:val="16"/>
              </w:rPr>
              <w:t>0502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9D1844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CBFE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DEE0C4D" w14:textId="77777777" w:rsidR="00BE714D" w:rsidRPr="005307A3" w:rsidRDefault="00BE714D" w:rsidP="00E97CA6">
            <w:pPr>
              <w:pStyle w:val="TAL"/>
              <w:keepNext w:val="0"/>
              <w:rPr>
                <w:rFonts w:cs="Arial"/>
                <w:sz w:val="16"/>
                <w:szCs w:val="16"/>
              </w:rPr>
            </w:pPr>
            <w:r w:rsidRPr="005307A3">
              <w:rPr>
                <w:rFonts w:cs="Arial"/>
                <w:sz w:val="16"/>
                <w:szCs w:val="16"/>
              </w:rPr>
              <w:t>TS 31.124: Adding applicability for Rel.15 terminals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5A9D20" w14:textId="77777777" w:rsidR="00BE714D" w:rsidRPr="005307A3" w:rsidRDefault="00BE714D" w:rsidP="00E97CA6">
            <w:pPr>
              <w:pStyle w:val="TAL"/>
              <w:keepNext w:val="0"/>
              <w:rPr>
                <w:rFonts w:cs="Arial"/>
                <w:sz w:val="16"/>
                <w:szCs w:val="16"/>
              </w:rPr>
            </w:pPr>
            <w:r w:rsidRPr="005307A3">
              <w:rPr>
                <w:rFonts w:cs="Arial"/>
                <w:sz w:val="16"/>
                <w:szCs w:val="16"/>
              </w:rPr>
              <w:t>15.1.0</w:t>
            </w:r>
          </w:p>
        </w:tc>
      </w:tr>
      <w:tr w:rsidR="00BE714D" w:rsidRPr="005307A3" w14:paraId="1F521E8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8833CF"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387B2C"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D9FAD5" w14:textId="77777777" w:rsidR="00BE714D" w:rsidRPr="005307A3" w:rsidRDefault="00BE714D" w:rsidP="00BE714D">
            <w:pPr>
              <w:pStyle w:val="TAL"/>
              <w:keepNext w:val="0"/>
              <w:jc w:val="center"/>
              <w:rPr>
                <w:rFonts w:cs="Arial"/>
                <w:sz w:val="16"/>
                <w:szCs w:val="16"/>
              </w:rPr>
            </w:pPr>
            <w:r w:rsidRPr="005307A3">
              <w:rPr>
                <w:rFonts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78B1E4" w14:textId="77777777" w:rsidR="00BE714D" w:rsidRPr="005307A3" w:rsidRDefault="00BE714D" w:rsidP="00BE714D">
            <w:pPr>
              <w:pStyle w:val="TAL"/>
              <w:keepNext w:val="0"/>
              <w:jc w:val="center"/>
              <w:rPr>
                <w:rFonts w:cs="Arial"/>
                <w:sz w:val="16"/>
                <w:szCs w:val="16"/>
              </w:rPr>
            </w:pPr>
            <w:r w:rsidRPr="005307A3">
              <w:rPr>
                <w:rFonts w:cs="Arial"/>
                <w:sz w:val="16"/>
                <w:szCs w:val="16"/>
              </w:rPr>
              <w:t>0493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4D62FA"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DAE0E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4F377E1" w14:textId="77777777" w:rsidR="00BE714D" w:rsidRPr="005307A3" w:rsidRDefault="00BE714D" w:rsidP="00E97CA6">
            <w:pPr>
              <w:pStyle w:val="TAL"/>
              <w:keepNext w:val="0"/>
              <w:rPr>
                <w:rFonts w:cs="Arial"/>
                <w:sz w:val="16"/>
                <w:szCs w:val="16"/>
              </w:rPr>
            </w:pPr>
            <w:r w:rsidRPr="005307A3">
              <w:rPr>
                <w:rFonts w:cs="Arial"/>
                <w:sz w:val="16"/>
                <w:szCs w:val="16"/>
              </w:rPr>
              <w:t>Addition of new test case to cl.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4ACAC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2591578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6A83B4"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4B55A1"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20AEAC" w14:textId="77777777" w:rsidR="00BE714D" w:rsidRPr="005307A3" w:rsidRDefault="00BE714D" w:rsidP="00BE714D">
            <w:pPr>
              <w:pStyle w:val="TAL"/>
              <w:keepNext w:val="0"/>
              <w:jc w:val="center"/>
              <w:rPr>
                <w:rFonts w:cs="Arial"/>
                <w:sz w:val="16"/>
                <w:szCs w:val="16"/>
              </w:rPr>
            </w:pPr>
            <w:r w:rsidRPr="005307A3">
              <w:rPr>
                <w:rFonts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D9C443" w14:textId="77777777" w:rsidR="00BE714D" w:rsidRPr="005307A3" w:rsidRDefault="00BE714D" w:rsidP="00BE714D">
            <w:pPr>
              <w:pStyle w:val="TAL"/>
              <w:keepNext w:val="0"/>
              <w:jc w:val="center"/>
              <w:rPr>
                <w:rFonts w:cs="Arial"/>
                <w:sz w:val="16"/>
                <w:szCs w:val="16"/>
              </w:rPr>
            </w:pPr>
            <w:r w:rsidRPr="005307A3">
              <w:rPr>
                <w:rFonts w:cs="Arial"/>
                <w:sz w:val="16"/>
                <w:szCs w:val="16"/>
              </w:rPr>
              <w:t>0494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B4B3EFE"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BC6B65"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770C25A" w14:textId="77777777" w:rsidR="00BE714D" w:rsidRPr="005307A3" w:rsidRDefault="00BE714D" w:rsidP="00E97CA6">
            <w:pPr>
              <w:pStyle w:val="TAL"/>
              <w:keepNext w:val="0"/>
              <w:rPr>
                <w:rFonts w:cs="Arial"/>
                <w:sz w:val="16"/>
                <w:szCs w:val="16"/>
              </w:rPr>
            </w:pPr>
            <w:r w:rsidRPr="005307A3">
              <w:rPr>
                <w:rFonts w:cs="Arial"/>
                <w:sz w:val="16"/>
                <w:szCs w:val="16"/>
              </w:rPr>
              <w:t>Addition of Terminal Response verification to Test Sequences 1.3, 1.4 and 1.5 under 27.22.7.10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BDCED8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556EA4C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D840DE"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A3D6888"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DFE1C1" w14:textId="77777777" w:rsidR="00BE714D" w:rsidRPr="005307A3" w:rsidRDefault="00BE714D" w:rsidP="00BE714D">
            <w:pPr>
              <w:pStyle w:val="TAL"/>
              <w:keepNext w:val="0"/>
              <w:jc w:val="center"/>
              <w:rPr>
                <w:rFonts w:cs="Arial"/>
                <w:sz w:val="16"/>
                <w:szCs w:val="16"/>
              </w:rPr>
            </w:pPr>
            <w:r w:rsidRPr="005307A3">
              <w:rPr>
                <w:rFonts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7E4735D" w14:textId="77777777" w:rsidR="00BE714D" w:rsidRPr="005307A3" w:rsidRDefault="00BE714D" w:rsidP="00BE714D">
            <w:pPr>
              <w:pStyle w:val="TAL"/>
              <w:keepNext w:val="0"/>
              <w:jc w:val="center"/>
              <w:rPr>
                <w:rFonts w:cs="Arial"/>
                <w:sz w:val="16"/>
                <w:szCs w:val="16"/>
              </w:rPr>
            </w:pPr>
            <w:r w:rsidRPr="005307A3">
              <w:rPr>
                <w:rFonts w:cs="Arial"/>
                <w:sz w:val="16"/>
                <w:szCs w:val="16"/>
              </w:rPr>
              <w:t>0495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22AB73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C37959"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512FFEE" w14:textId="77777777" w:rsidR="00BE714D" w:rsidRPr="005307A3" w:rsidRDefault="00BE714D" w:rsidP="00E97CA6">
            <w:pPr>
              <w:pStyle w:val="TAL"/>
              <w:keepNext w:val="0"/>
              <w:rPr>
                <w:rFonts w:cs="Arial"/>
                <w:sz w:val="16"/>
                <w:szCs w:val="16"/>
              </w:rPr>
            </w:pPr>
            <w:r w:rsidRPr="005307A3">
              <w:rPr>
                <w:rFonts w:cs="Arial"/>
                <w:sz w:val="16"/>
                <w:szCs w:val="16"/>
              </w:rPr>
              <w:t>Addition of new test cases for 3GPP PS Data Off</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F13AEF"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47AC6B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B3A0B0"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6283D3A"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C1CA3C" w14:textId="77777777" w:rsidR="00BE714D" w:rsidRPr="005307A3" w:rsidRDefault="00BE714D" w:rsidP="00BE714D">
            <w:pPr>
              <w:pStyle w:val="TAL"/>
              <w:keepNext w:val="0"/>
              <w:jc w:val="center"/>
              <w:rPr>
                <w:rFonts w:cs="Arial"/>
                <w:sz w:val="16"/>
                <w:szCs w:val="16"/>
              </w:rPr>
            </w:pPr>
            <w:r w:rsidRPr="005307A3">
              <w:rPr>
                <w:rFonts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785CC8" w14:textId="77777777" w:rsidR="00BE714D" w:rsidRPr="005307A3" w:rsidRDefault="00BE714D" w:rsidP="00BE714D">
            <w:pPr>
              <w:pStyle w:val="TAL"/>
              <w:keepNext w:val="0"/>
              <w:jc w:val="center"/>
              <w:rPr>
                <w:rFonts w:cs="Arial"/>
                <w:sz w:val="16"/>
                <w:szCs w:val="16"/>
              </w:rPr>
            </w:pPr>
            <w:r w:rsidRPr="005307A3">
              <w:rPr>
                <w:rFonts w:cs="Arial"/>
                <w:sz w:val="16"/>
                <w:szCs w:val="16"/>
              </w:rPr>
              <w:t>0496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8C173B"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64239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B5A309" w14:textId="77777777" w:rsidR="00BE714D" w:rsidRPr="005307A3" w:rsidRDefault="00BE714D" w:rsidP="00E97CA6">
            <w:pPr>
              <w:pStyle w:val="TAL"/>
              <w:keepNext w:val="0"/>
              <w:rPr>
                <w:rFonts w:cs="Arial"/>
                <w:sz w:val="16"/>
                <w:szCs w:val="16"/>
              </w:rPr>
            </w:pPr>
            <w:r w:rsidRPr="005307A3">
              <w:rPr>
                <w:rFonts w:cs="Arial"/>
                <w:sz w:val="16"/>
                <w:szCs w:val="16"/>
              </w:rPr>
              <w:t>Introduction of new test cases for Data Connection Status Change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3C4192"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0C404C0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B0C203" w14:textId="77777777" w:rsidR="00BE714D" w:rsidRPr="005307A3" w:rsidRDefault="00BE714D" w:rsidP="00BE714D">
            <w:pPr>
              <w:pStyle w:val="TAL"/>
              <w:keepNext w:val="0"/>
              <w:jc w:val="center"/>
              <w:rPr>
                <w:rFonts w:cs="Arial"/>
                <w:sz w:val="16"/>
                <w:szCs w:val="16"/>
              </w:rPr>
            </w:pPr>
            <w:r w:rsidRPr="005307A3">
              <w:rPr>
                <w:rFonts w:cs="Arial"/>
                <w:sz w:val="16"/>
                <w:szCs w:val="16"/>
              </w:rPr>
              <w:t>2018-09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FB073" w14:textId="77777777" w:rsidR="00BE714D" w:rsidRPr="005307A3" w:rsidRDefault="00BE714D" w:rsidP="00BE714D">
            <w:pPr>
              <w:pStyle w:val="TAL"/>
              <w:keepNext w:val="0"/>
              <w:jc w:val="center"/>
              <w:rPr>
                <w:rFonts w:cs="Arial"/>
                <w:sz w:val="16"/>
                <w:szCs w:val="16"/>
              </w:rPr>
            </w:pPr>
            <w:r w:rsidRPr="005307A3">
              <w:rPr>
                <w:rFonts w:cs="Arial"/>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8F110EE" w14:textId="77777777" w:rsidR="00BE714D" w:rsidRPr="005307A3" w:rsidRDefault="00BE714D" w:rsidP="00BE714D">
            <w:pPr>
              <w:pStyle w:val="TAL"/>
              <w:keepNext w:val="0"/>
              <w:jc w:val="center"/>
              <w:rPr>
                <w:rFonts w:cs="Arial"/>
                <w:sz w:val="16"/>
                <w:szCs w:val="16"/>
              </w:rPr>
            </w:pPr>
            <w:r w:rsidRPr="005307A3">
              <w:rPr>
                <w:rFonts w:cs="Arial"/>
                <w:sz w:val="16"/>
                <w:szCs w:val="16"/>
              </w:rPr>
              <w:fldChar w:fldCharType="begin"/>
            </w:r>
            <w:r w:rsidRPr="005307A3">
              <w:rPr>
                <w:rFonts w:cs="Arial"/>
                <w:sz w:val="16"/>
                <w:szCs w:val="16"/>
              </w:rPr>
              <w:instrText xml:space="preserve"> DOCPROPERTY  Tdoc#  \* MERGEFORMAT </w:instrText>
            </w:r>
            <w:r w:rsidRPr="005307A3">
              <w:rPr>
                <w:rFonts w:cs="Arial"/>
                <w:sz w:val="16"/>
                <w:szCs w:val="16"/>
              </w:rPr>
              <w:fldChar w:fldCharType="separate"/>
            </w:r>
            <w:r w:rsidRPr="005307A3">
              <w:rPr>
                <w:rFonts w:cs="Arial"/>
                <w:sz w:val="16"/>
                <w:szCs w:val="16"/>
              </w:rPr>
              <w:t>C6-180218</w:t>
            </w:r>
            <w:r w:rsidRPr="005307A3">
              <w:rPr>
                <w:rFonts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235C8A" w14:textId="77777777" w:rsidR="00BE714D" w:rsidRPr="005307A3" w:rsidRDefault="00BE714D" w:rsidP="00BE714D">
            <w:pPr>
              <w:pStyle w:val="TAL"/>
              <w:keepNext w:val="0"/>
              <w:jc w:val="center"/>
              <w:rPr>
                <w:rFonts w:cs="Arial"/>
                <w:sz w:val="16"/>
                <w:szCs w:val="16"/>
              </w:rPr>
            </w:pPr>
            <w:r w:rsidRPr="005307A3">
              <w:rPr>
                <w:rFonts w:cs="Arial"/>
                <w:sz w:val="16"/>
                <w:szCs w:val="16"/>
              </w:rPr>
              <w:t>0492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EA2116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83164F"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1FB7F68" w14:textId="77777777" w:rsidR="00BE714D" w:rsidRPr="005307A3" w:rsidRDefault="00BE714D" w:rsidP="00E97CA6">
            <w:pPr>
              <w:pStyle w:val="TAL"/>
              <w:keepNext w:val="0"/>
              <w:rPr>
                <w:rFonts w:cs="Arial"/>
                <w:sz w:val="16"/>
                <w:szCs w:val="16"/>
              </w:rPr>
            </w:pPr>
            <w:r w:rsidRPr="005307A3">
              <w:rPr>
                <w:rFonts w:cs="Arial"/>
                <w:sz w:val="16"/>
                <w:szCs w:val="16"/>
              </w:rPr>
              <w:t>Remove ambiquity in Location Status Event and Access Technology Change Event testcases.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53A728" w14:textId="77777777" w:rsidR="00BE714D" w:rsidRPr="005307A3" w:rsidRDefault="00BE714D" w:rsidP="00E97CA6">
            <w:pPr>
              <w:pStyle w:val="TAL"/>
              <w:keepNext w:val="0"/>
              <w:rPr>
                <w:rFonts w:cs="Arial"/>
                <w:sz w:val="16"/>
                <w:szCs w:val="16"/>
              </w:rPr>
            </w:pPr>
            <w:r w:rsidRPr="005307A3">
              <w:rPr>
                <w:rFonts w:cs="Arial"/>
                <w:sz w:val="16"/>
                <w:szCs w:val="16"/>
              </w:rPr>
              <w:t>15.2.0</w:t>
            </w:r>
          </w:p>
        </w:tc>
      </w:tr>
      <w:tr w:rsidR="00BE714D" w:rsidRPr="005307A3" w14:paraId="390A38C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9B064C2" w14:textId="77777777" w:rsidR="00BE714D" w:rsidRPr="005307A3" w:rsidRDefault="00BE714D" w:rsidP="00BE714D">
            <w:pPr>
              <w:pStyle w:val="TAL"/>
              <w:keepNext w:val="0"/>
              <w:jc w:val="center"/>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F162844" w14:textId="77777777" w:rsidR="00BE714D" w:rsidRPr="005307A3" w:rsidRDefault="00BE714D" w:rsidP="00BE714D">
            <w:pPr>
              <w:pStyle w:val="TAL"/>
              <w:keepNext w:val="0"/>
              <w:jc w:val="center"/>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137E9D" w14:textId="77777777" w:rsidR="00BE714D" w:rsidRPr="005307A3" w:rsidRDefault="00BE714D" w:rsidP="00BE714D">
            <w:pPr>
              <w:pStyle w:val="TAL"/>
              <w:keepNext w:val="0"/>
              <w:jc w:val="center"/>
              <w:rPr>
                <w:rFonts w:cs="Arial"/>
                <w:sz w:val="16"/>
                <w:szCs w:val="16"/>
              </w:rPr>
            </w:pPr>
            <w:r w:rsidRPr="005307A3">
              <w:rPr>
                <w:rFonts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ED1291" w14:textId="77777777" w:rsidR="00BE714D" w:rsidRPr="005307A3" w:rsidRDefault="00BE714D" w:rsidP="00BE714D">
            <w:pPr>
              <w:pStyle w:val="TAL"/>
              <w:keepNext w:val="0"/>
              <w:jc w:val="center"/>
              <w:rPr>
                <w:rFonts w:cs="Arial"/>
                <w:sz w:val="16"/>
                <w:szCs w:val="16"/>
              </w:rPr>
            </w:pPr>
            <w:r w:rsidRPr="005307A3">
              <w:rPr>
                <w:rFonts w:cs="Arial"/>
                <w:sz w:val="16"/>
                <w:szCs w:val="16"/>
              </w:rPr>
              <w:t>0504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FEE341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0515A7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C07F6F8" w14:textId="77777777" w:rsidR="00BE714D" w:rsidRPr="005307A3" w:rsidRDefault="00BE714D" w:rsidP="00E97CA6">
            <w:pPr>
              <w:pStyle w:val="TAL"/>
              <w:keepNext w:val="0"/>
              <w:rPr>
                <w:rFonts w:cs="Arial"/>
                <w:sz w:val="16"/>
                <w:szCs w:val="16"/>
              </w:rPr>
            </w:pPr>
            <w:r w:rsidRPr="005307A3">
              <w:rPr>
                <w:rFonts w:cs="Arial"/>
                <w:sz w:val="16"/>
                <w:szCs w:val="16"/>
              </w:rPr>
              <w:t>Correction to Network Rejection event code for E-UTRAN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9A7869" w14:textId="77777777" w:rsidR="00BE714D" w:rsidRPr="005307A3" w:rsidRDefault="00BE714D" w:rsidP="00E97CA6">
            <w:pPr>
              <w:pStyle w:val="TAL"/>
              <w:keepNext w:val="0"/>
              <w:rPr>
                <w:rFonts w:cs="Arial"/>
                <w:sz w:val="16"/>
                <w:szCs w:val="16"/>
              </w:rPr>
            </w:pPr>
            <w:r w:rsidRPr="005307A3">
              <w:rPr>
                <w:rFonts w:cs="Arial"/>
                <w:sz w:val="16"/>
                <w:szCs w:val="16"/>
              </w:rPr>
              <w:t>15.3.0</w:t>
            </w:r>
          </w:p>
        </w:tc>
      </w:tr>
      <w:tr w:rsidR="00BE714D" w:rsidRPr="005307A3" w14:paraId="587F246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830DB98" w14:textId="77777777" w:rsidR="00BE714D" w:rsidRPr="005307A3" w:rsidRDefault="00BE714D" w:rsidP="00BE714D">
            <w:pPr>
              <w:pStyle w:val="TAL"/>
              <w:keepNext w:val="0"/>
              <w:jc w:val="center"/>
              <w:rPr>
                <w:rFonts w:cs="Arial"/>
                <w:sz w:val="16"/>
                <w:szCs w:val="16"/>
              </w:rPr>
            </w:pPr>
            <w:r w:rsidRPr="005307A3">
              <w:rPr>
                <w:rFonts w:cs="Arial"/>
                <w:sz w:val="16"/>
                <w:szCs w:val="16"/>
              </w:rPr>
              <w:t>2018-12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6543FD" w14:textId="77777777" w:rsidR="00BE714D" w:rsidRPr="005307A3" w:rsidRDefault="00BE714D" w:rsidP="00BE714D">
            <w:pPr>
              <w:pStyle w:val="TAL"/>
              <w:keepNext w:val="0"/>
              <w:jc w:val="center"/>
              <w:rPr>
                <w:rFonts w:cs="Arial"/>
                <w:sz w:val="16"/>
                <w:szCs w:val="16"/>
              </w:rPr>
            </w:pPr>
            <w:r w:rsidRPr="005307A3">
              <w:rPr>
                <w:rFonts w:cs="Arial"/>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8EE1EB8" w14:textId="77777777" w:rsidR="00BE714D" w:rsidRPr="005307A3" w:rsidRDefault="00BE714D" w:rsidP="00BE714D">
            <w:pPr>
              <w:pStyle w:val="TAL"/>
              <w:keepNext w:val="0"/>
              <w:jc w:val="center"/>
              <w:rPr>
                <w:rFonts w:cs="Arial"/>
                <w:sz w:val="16"/>
                <w:szCs w:val="16"/>
              </w:rPr>
            </w:pPr>
            <w:r w:rsidRPr="005307A3">
              <w:rPr>
                <w:rFonts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1D6291" w14:textId="77777777" w:rsidR="00BE714D" w:rsidRPr="005307A3" w:rsidRDefault="00BE714D" w:rsidP="00BE714D">
            <w:pPr>
              <w:pStyle w:val="TAL"/>
              <w:keepNext w:val="0"/>
              <w:jc w:val="center"/>
              <w:rPr>
                <w:rFonts w:cs="Arial"/>
                <w:sz w:val="16"/>
                <w:szCs w:val="16"/>
              </w:rPr>
            </w:pPr>
            <w:r w:rsidRPr="005307A3">
              <w:rPr>
                <w:rFonts w:cs="Arial"/>
                <w:sz w:val="16"/>
                <w:szCs w:val="16"/>
              </w:rPr>
              <w:t>0505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5B39E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C93BF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D0E65E6" w14:textId="77777777" w:rsidR="00BE714D" w:rsidRPr="005307A3" w:rsidRDefault="00BE714D" w:rsidP="00E97CA6">
            <w:pPr>
              <w:pStyle w:val="TAL"/>
              <w:keepNext w:val="0"/>
              <w:rPr>
                <w:rFonts w:cs="Arial"/>
                <w:sz w:val="16"/>
                <w:szCs w:val="16"/>
              </w:rPr>
            </w:pPr>
            <w:r w:rsidRPr="005307A3">
              <w:rPr>
                <w:rFonts w:cs="Arial"/>
                <w:sz w:val="16"/>
                <w:szCs w:val="16"/>
              </w:rPr>
              <w:t>Correction of wrong implementation of CR 0488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67E314" w14:textId="77777777" w:rsidR="00BE714D" w:rsidRPr="005307A3" w:rsidRDefault="00BE714D" w:rsidP="00E97CA6">
            <w:pPr>
              <w:pStyle w:val="TAL"/>
              <w:keepNext w:val="0"/>
              <w:rPr>
                <w:rFonts w:cs="Arial"/>
                <w:sz w:val="16"/>
                <w:szCs w:val="16"/>
              </w:rPr>
            </w:pPr>
            <w:r w:rsidRPr="005307A3">
              <w:rPr>
                <w:rFonts w:cs="Arial"/>
                <w:sz w:val="16"/>
                <w:szCs w:val="16"/>
              </w:rPr>
              <w:t>15.3.0</w:t>
            </w:r>
          </w:p>
        </w:tc>
      </w:tr>
      <w:tr w:rsidR="00BE714D" w:rsidRPr="005307A3" w14:paraId="231913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A518E1"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8B83AD0"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EB53DEA" w14:textId="77777777" w:rsidR="00BE714D" w:rsidRPr="005307A3" w:rsidRDefault="00BE714D" w:rsidP="00BE714D">
            <w:pPr>
              <w:pStyle w:val="TAL"/>
              <w:keepNext w:val="0"/>
              <w:jc w:val="center"/>
              <w:rPr>
                <w:rFonts w:cs="Arial"/>
                <w:sz w:val="16"/>
                <w:szCs w:val="16"/>
              </w:rPr>
            </w:pPr>
            <w:r w:rsidRPr="005307A3">
              <w:rPr>
                <w:rFonts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1519B2" w14:textId="77777777" w:rsidR="00BE714D" w:rsidRPr="005307A3" w:rsidRDefault="00BE714D" w:rsidP="00BE714D">
            <w:pPr>
              <w:pStyle w:val="TAL"/>
              <w:keepNext w:val="0"/>
              <w:jc w:val="center"/>
              <w:rPr>
                <w:rFonts w:cs="Arial"/>
                <w:sz w:val="16"/>
                <w:szCs w:val="16"/>
              </w:rPr>
            </w:pPr>
            <w:r w:rsidRPr="005307A3">
              <w:rPr>
                <w:rFonts w:cs="Arial"/>
                <w:sz w:val="16"/>
                <w:szCs w:val="16"/>
              </w:rPr>
              <w:t>0506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87736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639AB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3396A7" w14:textId="77777777" w:rsidR="00BE714D" w:rsidRPr="005307A3" w:rsidRDefault="00BE714D" w:rsidP="00E97CA6">
            <w:pPr>
              <w:pStyle w:val="TAL"/>
              <w:keepNext w:val="0"/>
              <w:rPr>
                <w:rFonts w:cs="Arial"/>
                <w:sz w:val="16"/>
                <w:szCs w:val="16"/>
              </w:rPr>
            </w:pPr>
            <w:r w:rsidRPr="005307A3">
              <w:rPr>
                <w:rFonts w:cs="Arial"/>
                <w:sz w:val="16"/>
                <w:szCs w:val="16"/>
              </w:rPr>
              <w:t>Correction of applicability of test case 27.22.7.4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2770A4"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083897A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11D47D"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117536"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CA5C21" w14:textId="77777777" w:rsidR="00BE714D" w:rsidRPr="005307A3" w:rsidRDefault="00BE714D" w:rsidP="00BE714D">
            <w:pPr>
              <w:pStyle w:val="TAL"/>
              <w:keepNext w:val="0"/>
              <w:jc w:val="center"/>
              <w:rPr>
                <w:rFonts w:cs="Arial"/>
                <w:sz w:val="16"/>
                <w:szCs w:val="16"/>
              </w:rPr>
            </w:pPr>
            <w:r w:rsidRPr="005307A3">
              <w:rPr>
                <w:rFonts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3D2AB6" w14:textId="77777777" w:rsidR="00BE714D" w:rsidRPr="005307A3" w:rsidRDefault="00BE714D" w:rsidP="00BE714D">
            <w:pPr>
              <w:pStyle w:val="TAL"/>
              <w:keepNext w:val="0"/>
              <w:jc w:val="center"/>
              <w:rPr>
                <w:rFonts w:cs="Arial"/>
                <w:sz w:val="16"/>
                <w:szCs w:val="16"/>
              </w:rPr>
            </w:pPr>
            <w:r w:rsidRPr="005307A3">
              <w:rPr>
                <w:rFonts w:cs="Arial"/>
                <w:sz w:val="16"/>
                <w:szCs w:val="16"/>
              </w:rPr>
              <w:t>0507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9C8851"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22683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A8E1F41" w14:textId="77777777" w:rsidR="00BE714D" w:rsidRPr="005307A3" w:rsidRDefault="00BE714D" w:rsidP="00E97CA6">
            <w:pPr>
              <w:pStyle w:val="TAL"/>
              <w:keepNext w:val="0"/>
              <w:rPr>
                <w:rFonts w:cs="Arial"/>
                <w:sz w:val="16"/>
                <w:szCs w:val="16"/>
              </w:rPr>
            </w:pPr>
            <w:r w:rsidRPr="005307A3">
              <w:rPr>
                <w:rFonts w:cs="Arial"/>
                <w:sz w:val="16"/>
                <w:szCs w:val="16"/>
              </w:rPr>
              <w:t>Close channel with Command qualifier Set to 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51F533"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3ECE8C8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E1E60EA" w14:textId="77777777" w:rsidR="00BE714D" w:rsidRPr="005307A3" w:rsidRDefault="00BE714D" w:rsidP="00BE714D">
            <w:pPr>
              <w:pStyle w:val="TAL"/>
              <w:keepNext w:val="0"/>
              <w:jc w:val="center"/>
              <w:rPr>
                <w:rFonts w:cs="Arial"/>
                <w:sz w:val="16"/>
                <w:szCs w:val="16"/>
              </w:rPr>
            </w:pPr>
            <w:r w:rsidRPr="005307A3">
              <w:rPr>
                <w:rFonts w:cs="Arial"/>
                <w:sz w:val="16"/>
                <w:szCs w:val="16"/>
              </w:rPr>
              <w:t>2019-03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E78F840" w14:textId="77777777" w:rsidR="00BE714D" w:rsidRPr="005307A3" w:rsidRDefault="00BE714D" w:rsidP="00BE714D">
            <w:pPr>
              <w:pStyle w:val="TAL"/>
              <w:keepNext w:val="0"/>
              <w:jc w:val="center"/>
              <w:rPr>
                <w:rFonts w:cs="Arial"/>
                <w:sz w:val="16"/>
                <w:szCs w:val="16"/>
              </w:rPr>
            </w:pPr>
            <w:r w:rsidRPr="005307A3">
              <w:rPr>
                <w:rFonts w:cs="Arial"/>
                <w:sz w:val="16"/>
                <w:szCs w:val="16"/>
              </w:rPr>
              <w:t>CT#83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1D8AA35" w14:textId="77777777" w:rsidR="00BE714D" w:rsidRPr="005307A3" w:rsidRDefault="00BE714D" w:rsidP="00BE714D">
            <w:pPr>
              <w:pStyle w:val="TAL"/>
              <w:keepNext w:val="0"/>
              <w:jc w:val="center"/>
              <w:rPr>
                <w:rFonts w:cs="Arial"/>
                <w:sz w:val="16"/>
                <w:szCs w:val="16"/>
              </w:rPr>
            </w:pPr>
            <w:r w:rsidRPr="005307A3">
              <w:rPr>
                <w:rFonts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068FF0" w14:textId="77777777" w:rsidR="00BE714D" w:rsidRPr="005307A3" w:rsidRDefault="00BE714D" w:rsidP="00BE714D">
            <w:pPr>
              <w:pStyle w:val="TAL"/>
              <w:keepNext w:val="0"/>
              <w:jc w:val="center"/>
              <w:rPr>
                <w:rFonts w:cs="Arial"/>
                <w:sz w:val="16"/>
                <w:szCs w:val="16"/>
              </w:rPr>
            </w:pPr>
            <w:r w:rsidRPr="005307A3">
              <w:rPr>
                <w:rFonts w:cs="Arial"/>
                <w:sz w:val="16"/>
                <w:szCs w:val="16"/>
              </w:rPr>
              <w:t>0508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CCDE79"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C7FC49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A4A4D9" w14:textId="77777777" w:rsidR="00BE714D" w:rsidRPr="005307A3" w:rsidRDefault="00BE714D" w:rsidP="00E97CA6">
            <w:pPr>
              <w:pStyle w:val="TAL"/>
              <w:keepNext w:val="0"/>
              <w:rPr>
                <w:rFonts w:cs="Arial"/>
                <w:sz w:val="16"/>
                <w:szCs w:val="16"/>
              </w:rPr>
            </w:pPr>
            <w:r w:rsidRPr="005307A3">
              <w:rPr>
                <w:rFonts w:cs="Arial"/>
                <w:sz w:val="16"/>
                <w:szCs w:val="16"/>
              </w:rPr>
              <w:t>Verify the maximum number of Open Channel requests handled by UE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54FF30" w14:textId="77777777" w:rsidR="00BE714D" w:rsidRPr="005307A3" w:rsidRDefault="00BE714D" w:rsidP="00E97CA6">
            <w:pPr>
              <w:pStyle w:val="TAL"/>
              <w:keepNext w:val="0"/>
              <w:rPr>
                <w:rFonts w:cs="Arial"/>
                <w:sz w:val="16"/>
                <w:szCs w:val="16"/>
              </w:rPr>
            </w:pPr>
            <w:r w:rsidRPr="005307A3">
              <w:rPr>
                <w:rFonts w:cs="Arial"/>
                <w:sz w:val="16"/>
                <w:szCs w:val="16"/>
              </w:rPr>
              <w:t>15.4.0</w:t>
            </w:r>
          </w:p>
        </w:tc>
      </w:tr>
      <w:tr w:rsidR="00BE714D" w:rsidRPr="005307A3" w14:paraId="0CE5689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4F325AA" w14:textId="77777777" w:rsidR="00BE714D" w:rsidRPr="005307A3" w:rsidRDefault="00BE714D" w:rsidP="00BE714D">
            <w:pPr>
              <w:pStyle w:val="TAL"/>
              <w:keepNext w:val="0"/>
              <w:jc w:val="center"/>
              <w:rPr>
                <w:rFonts w:cs="Arial"/>
                <w:sz w:val="16"/>
                <w:szCs w:val="16"/>
              </w:rPr>
            </w:pPr>
            <w:r w:rsidRPr="005307A3">
              <w:rPr>
                <w:rFonts w:cs="Arial"/>
                <w:sz w:val="16"/>
                <w:szCs w:val="16"/>
              </w:rPr>
              <w:t>2019-06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F8AAD2" w14:textId="77777777" w:rsidR="00BE714D" w:rsidRPr="005307A3" w:rsidRDefault="00BE714D" w:rsidP="00BE714D">
            <w:pPr>
              <w:pStyle w:val="TAL"/>
              <w:keepNext w:val="0"/>
              <w:jc w:val="center"/>
              <w:rPr>
                <w:rFonts w:cs="Arial"/>
                <w:sz w:val="16"/>
                <w:szCs w:val="16"/>
              </w:rPr>
            </w:pPr>
            <w:r w:rsidRPr="005307A3">
              <w:rPr>
                <w:rFonts w:cs="Arial"/>
                <w:sz w:val="16"/>
                <w:szCs w:val="16"/>
              </w:rPr>
              <w:t>CT#84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BE1FBE" w14:textId="77777777" w:rsidR="00BE714D" w:rsidRPr="005307A3" w:rsidRDefault="00BE714D" w:rsidP="00BE714D">
            <w:pPr>
              <w:pStyle w:val="TAL"/>
              <w:keepNext w:val="0"/>
              <w:jc w:val="center"/>
              <w:rPr>
                <w:rFonts w:cs="Arial"/>
                <w:sz w:val="16"/>
                <w:szCs w:val="16"/>
              </w:rPr>
            </w:pPr>
            <w:r w:rsidRPr="005307A3">
              <w:rPr>
                <w:rFonts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D4939C" w14:textId="77777777" w:rsidR="00BE714D" w:rsidRPr="005307A3" w:rsidRDefault="00BE714D" w:rsidP="00BE714D">
            <w:pPr>
              <w:pStyle w:val="TAL"/>
              <w:keepNext w:val="0"/>
              <w:jc w:val="center"/>
              <w:rPr>
                <w:rFonts w:cs="Arial"/>
                <w:sz w:val="16"/>
                <w:szCs w:val="16"/>
              </w:rPr>
            </w:pPr>
            <w:r w:rsidRPr="005307A3">
              <w:rPr>
                <w:rFonts w:cs="Arial"/>
                <w:sz w:val="16"/>
                <w:szCs w:val="16"/>
              </w:rPr>
              <w:t>0511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2FD4D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04F7A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99E6AD6"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Extend the scope of 31.124 to cover 5G aspects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756D0D" w14:textId="77777777" w:rsidR="00BE714D" w:rsidRPr="005307A3" w:rsidRDefault="00BE714D" w:rsidP="00E97CA6">
            <w:pPr>
              <w:pStyle w:val="TAL"/>
              <w:keepNext w:val="0"/>
              <w:rPr>
                <w:rFonts w:cs="Arial"/>
                <w:sz w:val="16"/>
                <w:szCs w:val="16"/>
              </w:rPr>
            </w:pPr>
            <w:r w:rsidRPr="005307A3">
              <w:rPr>
                <w:rFonts w:cs="Arial"/>
                <w:sz w:val="16"/>
                <w:szCs w:val="16"/>
              </w:rPr>
              <w:t>15.5.0</w:t>
            </w:r>
          </w:p>
        </w:tc>
      </w:tr>
      <w:tr w:rsidR="00BE714D" w:rsidRPr="005307A3" w14:paraId="688EFF6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E911CF"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5D2691"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9D3F86" w14:textId="77777777" w:rsidR="00BE714D" w:rsidRPr="005307A3" w:rsidRDefault="00BE714D" w:rsidP="00BE714D">
            <w:pPr>
              <w:pStyle w:val="TAL"/>
              <w:keepNext w:val="0"/>
              <w:jc w:val="center"/>
              <w:rPr>
                <w:rFonts w:cs="Arial"/>
                <w:sz w:val="16"/>
                <w:szCs w:val="16"/>
              </w:rPr>
            </w:pPr>
            <w:r w:rsidRPr="005307A3">
              <w:rPr>
                <w:rFonts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9AD004" w14:textId="77777777" w:rsidR="00BE714D" w:rsidRPr="005307A3" w:rsidRDefault="00BE714D" w:rsidP="00BE714D">
            <w:pPr>
              <w:pStyle w:val="TAL"/>
              <w:keepNext w:val="0"/>
              <w:jc w:val="center"/>
              <w:rPr>
                <w:rFonts w:cs="Arial"/>
                <w:sz w:val="16"/>
                <w:szCs w:val="16"/>
              </w:rPr>
            </w:pPr>
            <w:r w:rsidRPr="005307A3">
              <w:rPr>
                <w:rFonts w:cs="Arial"/>
                <w:sz w:val="16"/>
                <w:szCs w:val="16"/>
              </w:rPr>
              <w:t>0513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C2B2F9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FCCF9A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591B6E2" w14:textId="77777777" w:rsidR="00BE714D" w:rsidRPr="005307A3" w:rsidRDefault="00BE714D" w:rsidP="00E97CA6">
            <w:pPr>
              <w:pStyle w:val="TAL"/>
              <w:keepNext w:val="0"/>
              <w:rPr>
                <w:rFonts w:cs="Arial"/>
                <w:sz w:val="16"/>
                <w:szCs w:val="16"/>
              </w:rPr>
            </w:pPr>
            <w:r w:rsidRPr="005307A3">
              <w:rPr>
                <w:rFonts w:cs="Arial"/>
                <w:sz w:val="16"/>
                <w:szCs w:val="16"/>
              </w:rPr>
              <w:t>Correction of wrong reference in TC 27.22.7.10.1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21DFAF"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148F5FE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E939E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E5E82AC"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C7C5B8" w14:textId="77777777" w:rsidR="00BE714D" w:rsidRPr="005307A3" w:rsidRDefault="00BE714D" w:rsidP="00BE714D">
            <w:pPr>
              <w:pStyle w:val="TAL"/>
              <w:keepNext w:val="0"/>
              <w:jc w:val="center"/>
              <w:rPr>
                <w:rFonts w:cs="Arial"/>
                <w:sz w:val="16"/>
                <w:szCs w:val="16"/>
              </w:rPr>
            </w:pPr>
            <w:r w:rsidRPr="005307A3">
              <w:rPr>
                <w:rFonts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F8F763" w14:textId="77777777" w:rsidR="00BE714D" w:rsidRPr="005307A3" w:rsidRDefault="00BE714D" w:rsidP="00BE714D">
            <w:pPr>
              <w:pStyle w:val="TAL"/>
              <w:keepNext w:val="0"/>
              <w:jc w:val="center"/>
              <w:rPr>
                <w:rFonts w:cs="Arial"/>
                <w:sz w:val="16"/>
                <w:szCs w:val="16"/>
              </w:rPr>
            </w:pPr>
            <w:r w:rsidRPr="005307A3">
              <w:rPr>
                <w:rFonts w:cs="Arial"/>
                <w:sz w:val="16"/>
                <w:szCs w:val="16"/>
              </w:rPr>
              <w:t>0514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6377F1D"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142F7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36D96FD" w14:textId="77777777" w:rsidR="00BE714D" w:rsidRPr="005307A3" w:rsidRDefault="00BE714D" w:rsidP="00E97CA6">
            <w:pPr>
              <w:pStyle w:val="TAL"/>
              <w:keepNext w:val="0"/>
              <w:rPr>
                <w:rFonts w:cs="Arial"/>
                <w:sz w:val="16"/>
                <w:szCs w:val="16"/>
              </w:rPr>
            </w:pPr>
            <w:r w:rsidRPr="005307A3">
              <w:rPr>
                <w:rFonts w:cs="Arial"/>
                <w:sz w:val="16"/>
                <w:szCs w:val="16"/>
              </w:rPr>
              <w:t>Update test spec to correctly reflect global phonebook support for certain devices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462892"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527ECC5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5DF18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06FFF6"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966440" w14:textId="77777777" w:rsidR="00BE714D" w:rsidRPr="005307A3" w:rsidRDefault="00BE714D" w:rsidP="00BE714D">
            <w:pPr>
              <w:pStyle w:val="TAL"/>
              <w:keepNext w:val="0"/>
              <w:jc w:val="center"/>
              <w:rPr>
                <w:rFonts w:cs="Arial"/>
                <w:sz w:val="16"/>
                <w:szCs w:val="16"/>
              </w:rPr>
            </w:pPr>
            <w:r w:rsidRPr="005307A3">
              <w:rPr>
                <w:rFonts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90A398" w14:textId="77777777" w:rsidR="00BE714D" w:rsidRPr="005307A3" w:rsidRDefault="00BE714D" w:rsidP="00BE714D">
            <w:pPr>
              <w:pStyle w:val="TAL"/>
              <w:keepNext w:val="0"/>
              <w:jc w:val="center"/>
              <w:rPr>
                <w:rFonts w:cs="Arial"/>
                <w:sz w:val="16"/>
                <w:szCs w:val="16"/>
              </w:rPr>
            </w:pPr>
            <w:r w:rsidRPr="005307A3">
              <w:rPr>
                <w:rFonts w:cs="Arial"/>
                <w:sz w:val="16"/>
                <w:szCs w:val="16"/>
              </w:rPr>
              <w:t>0516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E0EED6"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3761E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7B2E24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Update on Exceptions for NB-IoT</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49FD36E"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5746B52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7149D1"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29C392"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B40A06A" w14:textId="77777777" w:rsidR="00BE714D" w:rsidRPr="005307A3" w:rsidRDefault="00BE714D" w:rsidP="00BE714D">
            <w:pPr>
              <w:pStyle w:val="TAL"/>
              <w:keepNext w:val="0"/>
              <w:jc w:val="center"/>
              <w:rPr>
                <w:rFonts w:cs="Arial"/>
                <w:sz w:val="16"/>
                <w:szCs w:val="16"/>
              </w:rPr>
            </w:pPr>
            <w:r w:rsidRPr="005307A3">
              <w:rPr>
                <w:rFonts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956DD53" w14:textId="77777777" w:rsidR="00BE714D" w:rsidRPr="005307A3" w:rsidRDefault="00BE714D" w:rsidP="00BE714D">
            <w:pPr>
              <w:pStyle w:val="TAL"/>
              <w:keepNext w:val="0"/>
              <w:jc w:val="center"/>
              <w:rPr>
                <w:rFonts w:cs="Arial"/>
                <w:sz w:val="16"/>
                <w:szCs w:val="16"/>
              </w:rPr>
            </w:pPr>
            <w:r w:rsidRPr="005307A3">
              <w:rPr>
                <w:rFonts w:cs="Arial"/>
                <w:sz w:val="16"/>
                <w:szCs w:val="16"/>
              </w:rPr>
              <w:t>0518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75725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AFA45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54023F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conditional expected values in the TERMINAL PROFILE</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B0F228"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704C116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A19EF2" w14:textId="77777777" w:rsidR="00BE714D" w:rsidRPr="005307A3" w:rsidRDefault="00BE714D" w:rsidP="00BE714D">
            <w:pPr>
              <w:pStyle w:val="TAL"/>
              <w:keepNext w:val="0"/>
              <w:jc w:val="center"/>
              <w:rPr>
                <w:rFonts w:cs="Arial"/>
                <w:sz w:val="16"/>
                <w:szCs w:val="16"/>
              </w:rPr>
            </w:pPr>
            <w:r w:rsidRPr="005307A3">
              <w:rPr>
                <w:rFonts w:cs="Arial"/>
                <w:sz w:val="16"/>
                <w:szCs w:val="16"/>
              </w:rPr>
              <w:t>2019-12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5B7FB5" w14:textId="77777777" w:rsidR="00BE714D" w:rsidRPr="005307A3" w:rsidRDefault="00BE714D" w:rsidP="00BE714D">
            <w:pPr>
              <w:pStyle w:val="TAL"/>
              <w:keepNext w:val="0"/>
              <w:jc w:val="center"/>
              <w:rPr>
                <w:rFonts w:cs="Arial"/>
                <w:sz w:val="16"/>
                <w:szCs w:val="16"/>
              </w:rPr>
            </w:pPr>
            <w:r w:rsidRPr="005307A3">
              <w:rPr>
                <w:rFonts w:cs="Arial"/>
                <w:sz w:val="16"/>
                <w:szCs w:val="16"/>
              </w:rPr>
              <w:t>CT#86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3F1BC5" w14:textId="77777777" w:rsidR="00BE714D" w:rsidRPr="005307A3" w:rsidRDefault="00BE714D" w:rsidP="00BE714D">
            <w:pPr>
              <w:pStyle w:val="TAL"/>
              <w:keepNext w:val="0"/>
              <w:jc w:val="center"/>
              <w:rPr>
                <w:rFonts w:cs="Arial"/>
                <w:sz w:val="16"/>
                <w:szCs w:val="16"/>
              </w:rPr>
            </w:pPr>
            <w:r w:rsidRPr="005307A3">
              <w:rPr>
                <w:rFonts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E192651" w14:textId="77777777" w:rsidR="00BE714D" w:rsidRPr="005307A3" w:rsidRDefault="00BE714D" w:rsidP="00BE714D">
            <w:pPr>
              <w:pStyle w:val="TAL"/>
              <w:keepNext w:val="0"/>
              <w:jc w:val="center"/>
              <w:rPr>
                <w:rFonts w:cs="Arial"/>
                <w:sz w:val="16"/>
                <w:szCs w:val="16"/>
              </w:rPr>
            </w:pPr>
            <w:r w:rsidRPr="005307A3">
              <w:rPr>
                <w:rFonts w:cs="Arial"/>
                <w:sz w:val="16"/>
                <w:szCs w:val="16"/>
              </w:rPr>
              <w:t>0520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5DFAB6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0C0185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4728DBC"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terminal profile support in Annex B</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B42DC0" w14:textId="77777777" w:rsidR="00BE714D" w:rsidRPr="005307A3" w:rsidRDefault="00BE714D" w:rsidP="00E97CA6">
            <w:pPr>
              <w:pStyle w:val="TAL"/>
              <w:keepNext w:val="0"/>
              <w:rPr>
                <w:rFonts w:cs="Arial"/>
                <w:sz w:val="16"/>
                <w:szCs w:val="16"/>
              </w:rPr>
            </w:pPr>
            <w:r w:rsidRPr="005307A3">
              <w:rPr>
                <w:rFonts w:cs="Arial"/>
                <w:sz w:val="16"/>
                <w:szCs w:val="16"/>
              </w:rPr>
              <w:t>15.6.0</w:t>
            </w:r>
          </w:p>
        </w:tc>
      </w:tr>
      <w:tr w:rsidR="00BE714D" w:rsidRPr="005307A3" w14:paraId="05CE83B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43FFB9"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8B62052"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02A18A"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FBE400" w14:textId="77777777" w:rsidR="00BE714D" w:rsidRPr="005307A3" w:rsidRDefault="00BE714D" w:rsidP="00BE714D">
            <w:pPr>
              <w:pStyle w:val="TAL"/>
              <w:keepNext w:val="0"/>
              <w:jc w:val="center"/>
              <w:rPr>
                <w:rFonts w:cs="Arial"/>
                <w:sz w:val="16"/>
                <w:szCs w:val="16"/>
              </w:rPr>
            </w:pPr>
            <w:r w:rsidRPr="005307A3">
              <w:rPr>
                <w:rFonts w:cs="Arial"/>
                <w:sz w:val="16"/>
                <w:szCs w:val="16"/>
              </w:rPr>
              <w:t>0522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B66CF09"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221497D"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0D033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27.22.7.4 Seq 1.3_EVENT DOWNLOAD-LOCATION STATUS,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4262A0"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660F50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E9F08E5"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25331A"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26343A"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AE6F5C" w14:textId="77777777" w:rsidR="00BE714D" w:rsidRPr="005307A3" w:rsidRDefault="00BE714D" w:rsidP="00BE714D">
            <w:pPr>
              <w:pStyle w:val="TAL"/>
              <w:keepNext w:val="0"/>
              <w:jc w:val="center"/>
              <w:rPr>
                <w:rFonts w:cs="Arial"/>
                <w:sz w:val="16"/>
                <w:szCs w:val="16"/>
              </w:rPr>
            </w:pPr>
            <w:r w:rsidRPr="005307A3">
              <w:rPr>
                <w:rFonts w:cs="Arial"/>
                <w:sz w:val="16"/>
                <w:szCs w:val="16"/>
              </w:rPr>
              <w:t>0523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F2F18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929222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A104F5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1.22_PLI_LOCATION_INFORMATION_NG-RAN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C1A622"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D93662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482ADEC"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573B0F"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1817FE6"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145F0A" w14:textId="77777777" w:rsidR="00BE714D" w:rsidRPr="005307A3" w:rsidRDefault="00BE714D" w:rsidP="00BE714D">
            <w:pPr>
              <w:pStyle w:val="TAL"/>
              <w:keepNext w:val="0"/>
              <w:jc w:val="center"/>
              <w:rPr>
                <w:rFonts w:cs="Arial"/>
                <w:sz w:val="16"/>
                <w:szCs w:val="16"/>
              </w:rPr>
            </w:pPr>
            <w:r w:rsidRPr="005307A3">
              <w:rPr>
                <w:rFonts w:cs="Arial"/>
                <w:sz w:val="16"/>
                <w:szCs w:val="16"/>
              </w:rPr>
              <w:t>0524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88EDD3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C99E5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0CC1FC8"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27.22.7.12 Seq 1.4_EVENT DOWNLOAD-Access Tech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EC33FF"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DEA2A8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C38A18"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A95619C"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CE5B91"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9B7E80" w14:textId="77777777" w:rsidR="00BE714D" w:rsidRPr="005307A3" w:rsidRDefault="00BE714D" w:rsidP="00BE714D">
            <w:pPr>
              <w:pStyle w:val="TAL"/>
              <w:keepNext w:val="0"/>
              <w:jc w:val="center"/>
              <w:rPr>
                <w:rFonts w:cs="Arial"/>
                <w:sz w:val="16"/>
                <w:szCs w:val="16"/>
              </w:rPr>
            </w:pPr>
            <w:r w:rsidRPr="005307A3">
              <w:rPr>
                <w:rFonts w:cs="Arial"/>
                <w:sz w:val="16"/>
                <w:szCs w:val="16"/>
              </w:rPr>
              <w:t>0525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A50D08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95C0D8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B7FC902"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27.22.4.15 Seq 1.23_PLI_Acces_Technology_NG-RAN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4F512D"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027F21F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6D53C9"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33ECFB"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F174467"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AA820EC" w14:textId="77777777" w:rsidR="00BE714D" w:rsidRPr="005307A3" w:rsidRDefault="00BE714D" w:rsidP="00BE714D">
            <w:pPr>
              <w:pStyle w:val="TAL"/>
              <w:keepNext w:val="0"/>
              <w:jc w:val="center"/>
              <w:rPr>
                <w:rFonts w:cs="Arial"/>
                <w:sz w:val="16"/>
                <w:szCs w:val="16"/>
              </w:rPr>
            </w:pPr>
            <w:r w:rsidRPr="005307A3">
              <w:rPr>
                <w:rFonts w:cs="Arial"/>
                <w:sz w:val="16"/>
                <w:szCs w:val="16"/>
              </w:rPr>
              <w:t>0526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F03E12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E1E385"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EE2484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27.22.7.17 Seq 1.3&amp;1.4_EVENT DOWNLOAD-Registration_Reject Event, NG-RAN</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FC636E"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02351C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45F01E" w14:textId="77777777" w:rsidR="00BE714D" w:rsidRPr="005307A3" w:rsidRDefault="00BE714D" w:rsidP="00BE714D">
            <w:pPr>
              <w:pStyle w:val="TAL"/>
              <w:keepNext w:val="0"/>
              <w:jc w:val="center"/>
              <w:rPr>
                <w:rFonts w:cs="Arial"/>
                <w:sz w:val="16"/>
                <w:szCs w:val="16"/>
              </w:rPr>
            </w:pPr>
            <w:r w:rsidRPr="005307A3">
              <w:rPr>
                <w:rFonts w:cs="Arial"/>
                <w:sz w:val="16"/>
                <w:szCs w:val="16"/>
              </w:rPr>
              <w:t>2020-03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199960" w14:textId="77777777" w:rsidR="00BE714D" w:rsidRPr="005307A3" w:rsidRDefault="00BE714D" w:rsidP="00BE714D">
            <w:pPr>
              <w:pStyle w:val="TAL"/>
              <w:keepNext w:val="0"/>
              <w:jc w:val="center"/>
              <w:rPr>
                <w:rFonts w:cs="Arial"/>
                <w:sz w:val="16"/>
                <w:szCs w:val="16"/>
              </w:rPr>
            </w:pPr>
            <w:r w:rsidRPr="005307A3">
              <w:rPr>
                <w:rFonts w:cs="Arial"/>
                <w:sz w:val="16"/>
                <w:szCs w:val="16"/>
              </w:rPr>
              <w:t>CT#87e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1DC69F" w14:textId="77777777" w:rsidR="00BE714D" w:rsidRPr="005307A3" w:rsidRDefault="00BE714D" w:rsidP="00BE714D">
            <w:pPr>
              <w:pStyle w:val="TAL"/>
              <w:keepNext w:val="0"/>
              <w:jc w:val="center"/>
              <w:rPr>
                <w:rFonts w:cs="Arial"/>
                <w:sz w:val="16"/>
                <w:szCs w:val="16"/>
              </w:rPr>
            </w:pPr>
            <w:r w:rsidRPr="005307A3">
              <w:rPr>
                <w:rFonts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59BE4B" w14:textId="77777777" w:rsidR="00BE714D" w:rsidRPr="005307A3" w:rsidRDefault="00BE714D" w:rsidP="00BE714D">
            <w:pPr>
              <w:pStyle w:val="TAL"/>
              <w:keepNext w:val="0"/>
              <w:jc w:val="center"/>
              <w:rPr>
                <w:rFonts w:cs="Arial"/>
                <w:sz w:val="16"/>
                <w:szCs w:val="16"/>
              </w:rPr>
            </w:pPr>
            <w:r w:rsidRPr="005307A3">
              <w:rPr>
                <w:rFonts w:cs="Arial"/>
                <w:sz w:val="16"/>
                <w:szCs w:val="16"/>
              </w:rPr>
              <w:t>0527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3E618B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4FEE2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E70A37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27.22.4.27.8_Open_Channel_related to NG-RAN</w:t>
            </w:r>
            <w:r w:rsidRPr="005307A3">
              <w:rPr>
                <w:rFonts w:cs="Arial"/>
                <w:sz w:val="16"/>
                <w:szCs w:val="16"/>
              </w:rPr>
              <w:fldChar w:fldCharType="end"/>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23CD145" w14:textId="77777777" w:rsidR="00BE714D" w:rsidRPr="005307A3" w:rsidRDefault="00BE714D" w:rsidP="00E97CA6">
            <w:pPr>
              <w:pStyle w:val="TAL"/>
              <w:keepNext w:val="0"/>
              <w:rPr>
                <w:rFonts w:cs="Arial"/>
                <w:sz w:val="16"/>
                <w:szCs w:val="16"/>
              </w:rPr>
            </w:pPr>
            <w:r w:rsidRPr="005307A3">
              <w:rPr>
                <w:rFonts w:cs="Arial"/>
                <w:sz w:val="16"/>
                <w:szCs w:val="16"/>
              </w:rPr>
              <w:t>15.7.0</w:t>
            </w:r>
          </w:p>
        </w:tc>
      </w:tr>
      <w:tr w:rsidR="00BE714D" w:rsidRPr="005307A3" w14:paraId="2FC68B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89E1CC"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A83671"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3D43AD" w14:textId="77777777" w:rsidR="00BE714D" w:rsidRPr="005307A3" w:rsidRDefault="00BE714D" w:rsidP="00BE714D">
            <w:pPr>
              <w:pStyle w:val="TAL"/>
              <w:keepNext w:val="0"/>
              <w:jc w:val="center"/>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5A0749" w14:textId="77777777" w:rsidR="00BE714D" w:rsidRPr="005307A3" w:rsidRDefault="00BE714D" w:rsidP="00BE714D">
            <w:pPr>
              <w:pStyle w:val="TAL"/>
              <w:keepNext w:val="0"/>
              <w:jc w:val="center"/>
              <w:rPr>
                <w:rFonts w:cs="Arial"/>
                <w:sz w:val="16"/>
                <w:szCs w:val="16"/>
              </w:rPr>
            </w:pPr>
            <w:r w:rsidRPr="005307A3">
              <w:rPr>
                <w:rFonts w:cs="Arial"/>
                <w:sz w:val="16"/>
                <w:szCs w:val="16"/>
              </w:rPr>
              <w:t>0528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D6414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931EC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0FA36A"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EF_AD in the default ISIM values</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FCD00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0D4939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F2803F"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82EF4D5"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C738AA2" w14:textId="77777777" w:rsidR="00BE714D" w:rsidRPr="005307A3" w:rsidRDefault="00BE714D" w:rsidP="00BE714D">
            <w:pPr>
              <w:pStyle w:val="TAL"/>
              <w:keepNext w:val="0"/>
              <w:jc w:val="center"/>
              <w:rPr>
                <w:rFonts w:cs="Arial"/>
                <w:sz w:val="16"/>
                <w:szCs w:val="16"/>
              </w:rPr>
            </w:pPr>
            <w:r w:rsidRPr="005307A3">
              <w:rPr>
                <w:rFonts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79A6157" w14:textId="77777777" w:rsidR="00BE714D" w:rsidRPr="005307A3" w:rsidRDefault="00BE714D" w:rsidP="00BE714D">
            <w:pPr>
              <w:pStyle w:val="TAL"/>
              <w:keepNext w:val="0"/>
              <w:jc w:val="center"/>
              <w:rPr>
                <w:rFonts w:cs="Arial"/>
                <w:sz w:val="16"/>
                <w:szCs w:val="16"/>
              </w:rPr>
            </w:pPr>
            <w:r w:rsidRPr="005307A3">
              <w:rPr>
                <w:rFonts w:cs="Arial"/>
                <w:sz w:val="16"/>
                <w:szCs w:val="16"/>
              </w:rPr>
              <w:t>0543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94FD1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6BDC42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919F3FE"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27.22.7.12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3B20E1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6E498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2F5AB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1B78A7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948310E"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8EAB8C" w14:textId="77777777" w:rsidR="00BE714D" w:rsidRPr="005307A3" w:rsidRDefault="00BE714D" w:rsidP="00BE714D">
            <w:pPr>
              <w:pStyle w:val="TAL"/>
              <w:keepNext w:val="0"/>
              <w:jc w:val="center"/>
              <w:rPr>
                <w:rFonts w:cs="Arial"/>
                <w:sz w:val="16"/>
                <w:szCs w:val="16"/>
              </w:rPr>
            </w:pPr>
            <w:r w:rsidRPr="005307A3">
              <w:rPr>
                <w:rFonts w:cs="Arial"/>
                <w:sz w:val="16"/>
                <w:szCs w:val="16"/>
              </w:rPr>
              <w:t>0529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57DBF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9DB4B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F29EC14" w14:textId="77777777" w:rsidR="00BE714D" w:rsidRPr="005307A3" w:rsidRDefault="00BE714D" w:rsidP="00E97CA6">
            <w:pPr>
              <w:pStyle w:val="TAL"/>
              <w:keepNext w:val="0"/>
              <w:rPr>
                <w:rFonts w:cs="Arial"/>
                <w:sz w:val="16"/>
                <w:szCs w:val="16"/>
              </w:rPr>
            </w:pPr>
            <w:r w:rsidRPr="005307A3">
              <w:rPr>
                <w:rFonts w:cs="Arial"/>
                <w:sz w:val="16"/>
                <w:szCs w:val="16"/>
              </w:rPr>
              <w:t>Update the scope of 31.124 to cover 5G aspects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5285D2"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137476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C92C61"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B853C4"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4724778"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F2C8215" w14:textId="77777777" w:rsidR="00BE714D" w:rsidRPr="005307A3" w:rsidRDefault="00BE714D" w:rsidP="00BE714D">
            <w:pPr>
              <w:pStyle w:val="TAL"/>
              <w:keepNext w:val="0"/>
              <w:jc w:val="center"/>
              <w:rPr>
                <w:rFonts w:cs="Arial"/>
                <w:sz w:val="16"/>
                <w:szCs w:val="16"/>
              </w:rPr>
            </w:pPr>
            <w:r w:rsidRPr="005307A3">
              <w:rPr>
                <w:rFonts w:cs="Arial"/>
                <w:sz w:val="16"/>
                <w:szCs w:val="16"/>
              </w:rPr>
              <w:t>0530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987685F"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ABBF16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7281384" w14:textId="77777777" w:rsidR="00BE714D" w:rsidRPr="005307A3" w:rsidRDefault="00BE714D" w:rsidP="00E97CA6">
            <w:pPr>
              <w:pStyle w:val="TAL"/>
              <w:keepNext w:val="0"/>
              <w:rPr>
                <w:rFonts w:cs="Arial"/>
                <w:sz w:val="16"/>
                <w:szCs w:val="16"/>
              </w:rPr>
            </w:pPr>
            <w:r w:rsidRPr="005307A3">
              <w:rPr>
                <w:rFonts w:cs="Arial"/>
                <w:sz w:val="16"/>
                <w:szCs w:val="16"/>
              </w:rPr>
              <w:t>Cleanup of the feature options and applicability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781A3C5"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5B5A414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00BBE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535489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2D8644"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84C342" w14:textId="77777777" w:rsidR="00BE714D" w:rsidRPr="005307A3" w:rsidRDefault="00BE714D" w:rsidP="00BE714D">
            <w:pPr>
              <w:pStyle w:val="TAL"/>
              <w:keepNext w:val="0"/>
              <w:jc w:val="center"/>
              <w:rPr>
                <w:rFonts w:cs="Arial"/>
                <w:sz w:val="16"/>
                <w:szCs w:val="16"/>
              </w:rPr>
            </w:pPr>
            <w:r w:rsidRPr="005307A3">
              <w:rPr>
                <w:rFonts w:cs="Arial"/>
                <w:sz w:val="16"/>
                <w:szCs w:val="16"/>
              </w:rPr>
              <w:t>0531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438B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752376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8233B4F" w14:textId="77777777" w:rsidR="00BE714D" w:rsidRPr="005307A3" w:rsidRDefault="00BE714D" w:rsidP="00E97CA6">
            <w:pPr>
              <w:pStyle w:val="TAL"/>
              <w:keepNext w:val="0"/>
              <w:rPr>
                <w:rFonts w:cs="Arial"/>
                <w:sz w:val="16"/>
                <w:szCs w:val="16"/>
              </w:rPr>
            </w:pPr>
            <w:r w:rsidRPr="005307A3">
              <w:rPr>
                <w:rFonts w:cs="Arial"/>
                <w:sz w:val="16"/>
                <w:szCs w:val="16"/>
              </w:rPr>
              <w:t>Correction to TC 27.22.4.15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A732F2"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7CECAD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8853E9"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907CDCF"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6F78EF"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E7F30AE" w14:textId="77777777" w:rsidR="00BE714D" w:rsidRPr="005307A3" w:rsidRDefault="00BE714D" w:rsidP="00BE714D">
            <w:pPr>
              <w:pStyle w:val="TAL"/>
              <w:keepNext w:val="0"/>
              <w:jc w:val="center"/>
              <w:rPr>
                <w:rFonts w:cs="Arial"/>
                <w:sz w:val="16"/>
                <w:szCs w:val="16"/>
              </w:rPr>
            </w:pPr>
            <w:r w:rsidRPr="005307A3">
              <w:rPr>
                <w:rFonts w:cs="Arial"/>
                <w:sz w:val="16"/>
                <w:szCs w:val="16"/>
              </w:rPr>
              <w:t>0532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7B64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CA209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D512842" w14:textId="77777777" w:rsidR="00BE714D" w:rsidRPr="005307A3" w:rsidRDefault="00BE714D" w:rsidP="00E97CA6">
            <w:pPr>
              <w:pStyle w:val="TAL"/>
              <w:keepNext w:val="0"/>
              <w:rPr>
                <w:rFonts w:cs="Arial"/>
                <w:sz w:val="16"/>
                <w:szCs w:val="16"/>
              </w:rPr>
            </w:pPr>
            <w:r w:rsidRPr="005307A3">
              <w:rPr>
                <w:rFonts w:cs="Arial"/>
                <w:sz w:val="16"/>
                <w:szCs w:val="16"/>
              </w:rPr>
              <w:t>Correction to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8238E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C55C6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34885C7"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40FDCE"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55B1DD"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A951FA9" w14:textId="77777777" w:rsidR="00BE714D" w:rsidRPr="005307A3" w:rsidRDefault="00BE714D" w:rsidP="00BE714D">
            <w:pPr>
              <w:pStyle w:val="TAL"/>
              <w:keepNext w:val="0"/>
              <w:jc w:val="center"/>
              <w:rPr>
                <w:rFonts w:cs="Arial"/>
                <w:sz w:val="16"/>
                <w:szCs w:val="16"/>
              </w:rPr>
            </w:pPr>
            <w:r w:rsidRPr="005307A3">
              <w:rPr>
                <w:rFonts w:cs="Arial"/>
                <w:sz w:val="16"/>
                <w:szCs w:val="16"/>
              </w:rPr>
              <w:t>0533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5EC6EF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A69A1A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16BEFD8" w14:textId="77777777" w:rsidR="00BE714D" w:rsidRPr="005307A3" w:rsidRDefault="00BE714D" w:rsidP="00E97CA6">
            <w:pPr>
              <w:pStyle w:val="TAL"/>
              <w:keepNext w:val="0"/>
              <w:rPr>
                <w:rFonts w:cs="Arial"/>
                <w:sz w:val="16"/>
                <w:szCs w:val="16"/>
              </w:rPr>
            </w:pPr>
            <w:r w:rsidRPr="005307A3">
              <w:rPr>
                <w:rFonts w:cs="Arial"/>
                <w:sz w:val="16"/>
                <w:szCs w:val="16"/>
              </w:rPr>
              <w:t>Correction to TC 27.22.7.4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DCF95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BCC5D1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A97B2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DE5FB7A"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ED6AA3"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20B7AB" w14:textId="77777777" w:rsidR="00BE714D" w:rsidRPr="005307A3" w:rsidRDefault="00BE714D" w:rsidP="00BE714D">
            <w:pPr>
              <w:pStyle w:val="TAL"/>
              <w:keepNext w:val="0"/>
              <w:jc w:val="center"/>
              <w:rPr>
                <w:rFonts w:cs="Arial"/>
                <w:sz w:val="16"/>
                <w:szCs w:val="16"/>
              </w:rPr>
            </w:pPr>
            <w:r w:rsidRPr="005307A3">
              <w:rPr>
                <w:rFonts w:cs="Arial"/>
                <w:sz w:val="16"/>
                <w:szCs w:val="16"/>
              </w:rPr>
              <w:t>0535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330DC4"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A3C86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B2994" w14:textId="77777777" w:rsidR="00BE714D" w:rsidRPr="005307A3" w:rsidRDefault="00BE714D" w:rsidP="00E97CA6">
            <w:pPr>
              <w:pStyle w:val="TAL"/>
              <w:keepNext w:val="0"/>
              <w:rPr>
                <w:rFonts w:cs="Arial"/>
                <w:sz w:val="16"/>
                <w:szCs w:val="16"/>
              </w:rPr>
            </w:pPr>
            <w:r w:rsidRPr="005307A3">
              <w:rPr>
                <w:rFonts w:cs="Arial"/>
                <w:sz w:val="16"/>
                <w:szCs w:val="16"/>
              </w:rPr>
              <w:t>Correction to TC 27.22.7.17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086BB4E"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85E1AF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1B9584"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F43D8AD"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DC11BB"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A10534" w14:textId="77777777" w:rsidR="00BE714D" w:rsidRPr="005307A3" w:rsidRDefault="00BE714D" w:rsidP="00BE714D">
            <w:pPr>
              <w:pStyle w:val="TAL"/>
              <w:keepNext w:val="0"/>
              <w:jc w:val="center"/>
              <w:rPr>
                <w:rFonts w:cs="Arial"/>
                <w:sz w:val="16"/>
                <w:szCs w:val="16"/>
              </w:rPr>
            </w:pPr>
            <w:r w:rsidRPr="005307A3">
              <w:rPr>
                <w:rFonts w:cs="Arial"/>
                <w:sz w:val="16"/>
                <w:szCs w:val="16"/>
              </w:rPr>
              <w:t>0536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55186A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A7FB7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E6666DC" w14:textId="77777777" w:rsidR="00BE714D" w:rsidRPr="005307A3" w:rsidRDefault="00BE714D" w:rsidP="00E97CA6">
            <w:pPr>
              <w:pStyle w:val="TAL"/>
              <w:keepNext w:val="0"/>
              <w:rPr>
                <w:rFonts w:cs="Arial"/>
                <w:sz w:val="16"/>
                <w:szCs w:val="16"/>
              </w:rPr>
            </w:pPr>
            <w:r w:rsidRPr="005307A3">
              <w:rPr>
                <w:rFonts w:cs="Arial"/>
                <w:sz w:val="16"/>
                <w:szCs w:val="16"/>
              </w:rPr>
              <w:t>Correction to TC 27.22.7.12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84D7F8"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78750D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D3D2F5A"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4E5D52"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5EF386"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B12243" w14:textId="77777777" w:rsidR="00BE714D" w:rsidRPr="005307A3" w:rsidRDefault="00BE714D" w:rsidP="00BE714D">
            <w:pPr>
              <w:pStyle w:val="TAL"/>
              <w:keepNext w:val="0"/>
              <w:jc w:val="center"/>
              <w:rPr>
                <w:rFonts w:cs="Arial"/>
                <w:sz w:val="16"/>
                <w:szCs w:val="16"/>
              </w:rPr>
            </w:pPr>
            <w:r w:rsidRPr="005307A3">
              <w:rPr>
                <w:rFonts w:cs="Arial"/>
                <w:sz w:val="16"/>
                <w:szCs w:val="16"/>
              </w:rPr>
              <w:t>0544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7C423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05756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975AB16" w14:textId="77777777" w:rsidR="00BE714D" w:rsidRPr="005307A3" w:rsidRDefault="00BE714D" w:rsidP="00E97CA6">
            <w:pPr>
              <w:pStyle w:val="TAL"/>
              <w:keepNext w:val="0"/>
              <w:rPr>
                <w:rFonts w:cs="Arial"/>
                <w:sz w:val="16"/>
                <w:szCs w:val="16"/>
              </w:rPr>
            </w:pPr>
            <w:r w:rsidRPr="005307A3">
              <w:rPr>
                <w:rFonts w:cs="Arial"/>
                <w:sz w:val="16"/>
                <w:szCs w:val="16"/>
              </w:rPr>
              <w:t>Correction to TC 27.22.4.7.5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2314D7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44C569F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9936C1"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9D64C6D"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3EC1EB" w14:textId="77777777" w:rsidR="00BE714D" w:rsidRPr="005307A3" w:rsidRDefault="00BE714D" w:rsidP="00BE714D">
            <w:pPr>
              <w:pStyle w:val="TAL"/>
              <w:keepNext w:val="0"/>
              <w:jc w:val="center"/>
              <w:rPr>
                <w:rFonts w:cs="Arial"/>
                <w:sz w:val="16"/>
                <w:szCs w:val="16"/>
              </w:rPr>
            </w:pPr>
            <w:r w:rsidRPr="005307A3">
              <w:rPr>
                <w:rFonts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A249C9" w14:textId="77777777" w:rsidR="00BE714D" w:rsidRPr="005307A3" w:rsidRDefault="00BE714D" w:rsidP="00BE714D">
            <w:pPr>
              <w:pStyle w:val="TAL"/>
              <w:keepNext w:val="0"/>
              <w:jc w:val="center"/>
              <w:rPr>
                <w:rFonts w:cs="Arial"/>
                <w:sz w:val="16"/>
                <w:szCs w:val="16"/>
              </w:rPr>
            </w:pPr>
            <w:r w:rsidRPr="005307A3">
              <w:rPr>
                <w:rFonts w:cs="Arial"/>
                <w:sz w:val="16"/>
                <w:szCs w:val="16"/>
              </w:rPr>
              <w:t>0545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F56FC6"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CDCAE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EEE0729" w14:textId="77777777" w:rsidR="00BE714D" w:rsidRPr="005307A3" w:rsidRDefault="00BE714D" w:rsidP="00E97CA6">
            <w:pPr>
              <w:pStyle w:val="TAL"/>
              <w:keepNext w:val="0"/>
              <w:rPr>
                <w:rFonts w:cs="Arial"/>
                <w:sz w:val="16"/>
                <w:szCs w:val="16"/>
              </w:rPr>
            </w:pPr>
            <w:r w:rsidRPr="005307A3">
              <w:rPr>
                <w:rFonts w:cs="Arial"/>
                <w:sz w:val="16"/>
                <w:szCs w:val="16"/>
              </w:rPr>
              <w:t>Correction to TC 27.22.4.7.3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C95AAC6"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232A56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7DE757"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D20D59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FADD0CC"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A3019FF" w14:textId="77777777" w:rsidR="00BE714D" w:rsidRPr="005307A3" w:rsidRDefault="00BE714D" w:rsidP="00BE714D">
            <w:pPr>
              <w:pStyle w:val="TAL"/>
              <w:keepNext w:val="0"/>
              <w:jc w:val="center"/>
              <w:rPr>
                <w:rFonts w:cs="Arial"/>
                <w:sz w:val="16"/>
                <w:szCs w:val="16"/>
              </w:rPr>
            </w:pPr>
            <w:r w:rsidRPr="005307A3">
              <w:rPr>
                <w:rFonts w:cs="Arial"/>
                <w:sz w:val="16"/>
                <w:szCs w:val="16"/>
              </w:rPr>
              <w:t>0537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62171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1CA3D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DC5A0A7"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T</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27.22.4.27.8 Open_Channel_related to NG-RAN</w:t>
            </w:r>
            <w:r w:rsidRPr="005307A3">
              <w:rPr>
                <w:rFonts w:cs="Arial"/>
                <w:sz w:val="16"/>
                <w:szCs w:val="16"/>
              </w:rPr>
              <w:fldChar w:fldCharType="end"/>
            </w:r>
            <w:r w:rsidRPr="005307A3">
              <w:rPr>
                <w:rFonts w:cs="Arial"/>
                <w:sz w:val="16"/>
                <w:szCs w:val="16"/>
              </w:rPr>
              <w:fldChar w:fldCharType="end"/>
            </w:r>
            <w:r w:rsidRPr="005307A3">
              <w:rPr>
                <w:rFonts w:cs="Arial"/>
                <w:sz w:val="16"/>
                <w:szCs w:val="16"/>
              </w:rPr>
              <w:t xml:space="preserve"> 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B1202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2F686B3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415AAD"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406D9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B95CC0"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28073E" w14:textId="77777777" w:rsidR="00BE714D" w:rsidRPr="005307A3" w:rsidRDefault="00BE714D" w:rsidP="00BE714D">
            <w:pPr>
              <w:pStyle w:val="TAL"/>
              <w:keepNext w:val="0"/>
              <w:jc w:val="center"/>
              <w:rPr>
                <w:rFonts w:cs="Arial"/>
                <w:sz w:val="16"/>
                <w:szCs w:val="16"/>
              </w:rPr>
            </w:pPr>
            <w:r w:rsidRPr="005307A3">
              <w:rPr>
                <w:rFonts w:cs="Arial"/>
                <w:sz w:val="16"/>
                <w:szCs w:val="16"/>
              </w:rPr>
              <w:t>0538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EAAB907"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8923C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62E41CA"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and not allowed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9EBA93"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F2351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E65108"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BF8C41"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074661D"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7E51D5" w14:textId="77777777" w:rsidR="00BE714D" w:rsidRPr="005307A3" w:rsidRDefault="00BE714D" w:rsidP="00BE714D">
            <w:pPr>
              <w:pStyle w:val="TAL"/>
              <w:keepNext w:val="0"/>
              <w:jc w:val="center"/>
              <w:rPr>
                <w:rFonts w:cs="Arial"/>
                <w:sz w:val="16"/>
                <w:szCs w:val="16"/>
              </w:rPr>
            </w:pPr>
            <w:r w:rsidRPr="005307A3">
              <w:rPr>
                <w:rFonts w:cs="Arial"/>
                <w:sz w:val="16"/>
                <w:szCs w:val="16"/>
              </w:rPr>
              <w:t>0539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16366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03258DA"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6875C98"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for NG-RAN (allowed with modification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1F7EBF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032BE1C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900F42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A32648"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004EC7" w14:textId="77777777" w:rsidR="00BE714D" w:rsidRPr="005307A3" w:rsidRDefault="00BE714D" w:rsidP="00BE714D">
            <w:pPr>
              <w:pStyle w:val="TAL"/>
              <w:keepNext w:val="0"/>
              <w:jc w:val="center"/>
              <w:rPr>
                <w:rFonts w:cs="Arial"/>
                <w:sz w:val="16"/>
                <w:szCs w:val="16"/>
              </w:rPr>
            </w:pPr>
            <w:r w:rsidRPr="005307A3">
              <w:rPr>
                <w:rFonts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B1217" w14:textId="77777777" w:rsidR="00BE714D" w:rsidRPr="005307A3" w:rsidRDefault="00BE714D" w:rsidP="00BE714D">
            <w:pPr>
              <w:pStyle w:val="TAL"/>
              <w:keepNext w:val="0"/>
              <w:jc w:val="center"/>
              <w:rPr>
                <w:rFonts w:cs="Arial"/>
                <w:sz w:val="16"/>
                <w:szCs w:val="16"/>
              </w:rPr>
            </w:pPr>
            <w:r w:rsidRPr="005307A3">
              <w:rPr>
                <w:rFonts w:cs="Arial"/>
                <w:sz w:val="16"/>
                <w:szCs w:val="16"/>
              </w:rPr>
              <w:t>0540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51E87B"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4506E5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CA67153" w14:textId="77777777" w:rsidR="00BE714D" w:rsidRPr="005307A3" w:rsidRDefault="00BE714D" w:rsidP="00E97CA6">
            <w:pPr>
              <w:pStyle w:val="TAL"/>
              <w:keepNext w:val="0"/>
              <w:rPr>
                <w:rFonts w:cs="Arial"/>
                <w:sz w:val="16"/>
                <w:szCs w:val="16"/>
              </w:rPr>
            </w:pPr>
            <w:r w:rsidRPr="005307A3">
              <w:rPr>
                <w:rFonts w:cs="Arial"/>
                <w:sz w:val="16"/>
                <w:szCs w:val="16"/>
              </w:rPr>
              <w:t xml:space="preserve">TestCase </w:t>
            </w: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27.22.13 CALL CONTROL EVENT on</w:t>
            </w:r>
            <w:r w:rsidRPr="005307A3">
              <w:rPr>
                <w:rFonts w:cs="Arial"/>
                <w:sz w:val="16"/>
                <w:szCs w:val="16"/>
              </w:rPr>
              <w:fldChar w:fldCharType="end"/>
            </w:r>
            <w:r w:rsidRPr="005307A3">
              <w:rPr>
                <w:rFonts w:cs="Arial"/>
                <w:sz w:val="16"/>
                <w:szCs w:val="16"/>
              </w:rPr>
              <w:t xml:space="preserve"> PDU Session Establishment by OPEN CHANNEL for NG-RAN and which is allowed by the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5655F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3A83A46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8095D6"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100FBB9"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C5D5E7" w14:textId="77777777" w:rsidR="00BE714D" w:rsidRPr="005307A3" w:rsidRDefault="00BE714D" w:rsidP="00BE714D">
            <w:pPr>
              <w:pStyle w:val="TAL"/>
              <w:keepNext w:val="0"/>
              <w:jc w:val="center"/>
              <w:rPr>
                <w:rFonts w:cs="Arial"/>
                <w:sz w:val="16"/>
                <w:szCs w:val="16"/>
              </w:rPr>
            </w:pPr>
            <w:r w:rsidRPr="005307A3">
              <w:rPr>
                <w:rFonts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ABD5C3" w14:textId="77777777" w:rsidR="00BE714D" w:rsidRPr="005307A3" w:rsidRDefault="00BE714D" w:rsidP="00BE714D">
            <w:pPr>
              <w:pStyle w:val="TAL"/>
              <w:keepNext w:val="0"/>
              <w:jc w:val="center"/>
              <w:rPr>
                <w:rFonts w:cs="Arial"/>
                <w:sz w:val="16"/>
                <w:szCs w:val="16"/>
              </w:rPr>
            </w:pPr>
            <w:r w:rsidRPr="005307A3">
              <w:rPr>
                <w:rFonts w:cs="Arial"/>
                <w:sz w:val="16"/>
                <w:szCs w:val="16"/>
              </w:rPr>
              <w:t>0541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346153"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866B91"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3D97F47"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DL NAS TRANSPORT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9F4AC51"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6425E28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47ACF5" w14:textId="77777777" w:rsidR="00BE714D" w:rsidRPr="005307A3" w:rsidRDefault="00BE714D" w:rsidP="00BE714D">
            <w:pPr>
              <w:pStyle w:val="TAL"/>
              <w:keepNext w:val="0"/>
              <w:jc w:val="center"/>
              <w:rPr>
                <w:rFonts w:cs="Arial"/>
                <w:sz w:val="16"/>
                <w:szCs w:val="16"/>
              </w:rPr>
            </w:pPr>
            <w:r w:rsidRPr="005307A3">
              <w:rPr>
                <w:rFonts w:cs="Arial"/>
                <w:sz w:val="16"/>
                <w:szCs w:val="16"/>
              </w:rPr>
              <w:t>2020-06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C31828"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82989D" w14:textId="77777777" w:rsidR="00BE714D" w:rsidRPr="005307A3" w:rsidRDefault="00BE714D" w:rsidP="00BE714D">
            <w:pPr>
              <w:pStyle w:val="TAL"/>
              <w:keepNext w:val="0"/>
              <w:jc w:val="center"/>
              <w:rPr>
                <w:rFonts w:cs="Arial"/>
                <w:sz w:val="16"/>
                <w:szCs w:val="16"/>
              </w:rPr>
            </w:pPr>
            <w:r w:rsidRPr="005307A3">
              <w:rPr>
                <w:rFonts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258FF5" w14:textId="77777777" w:rsidR="00BE714D" w:rsidRPr="005307A3" w:rsidRDefault="00BE714D" w:rsidP="00BE714D">
            <w:pPr>
              <w:pStyle w:val="TAL"/>
              <w:keepNext w:val="0"/>
              <w:jc w:val="center"/>
              <w:rPr>
                <w:rFonts w:cs="Arial"/>
                <w:sz w:val="16"/>
                <w:szCs w:val="16"/>
              </w:rPr>
            </w:pPr>
            <w:r w:rsidRPr="005307A3">
              <w:rPr>
                <w:rFonts w:cs="Arial"/>
                <w:sz w:val="16"/>
                <w:szCs w:val="16"/>
              </w:rPr>
              <w:t>0542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108A70"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C9BBBC3"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D7EEFD9" w14:textId="77777777" w:rsidR="00BE714D" w:rsidRPr="005307A3" w:rsidRDefault="00BE714D" w:rsidP="00E97CA6">
            <w:pPr>
              <w:pStyle w:val="TAL"/>
              <w:keepNext w:val="0"/>
              <w:rPr>
                <w:rFonts w:cs="Arial"/>
                <w:sz w:val="16"/>
                <w:szCs w:val="16"/>
              </w:rPr>
            </w:pPr>
            <w:r w:rsidRPr="005307A3">
              <w:rPr>
                <w:rFonts w:cs="Arial"/>
                <w:sz w:val="16"/>
                <w:szCs w:val="16"/>
              </w:rPr>
              <w:t>Test Case Routing Indicator Data update via NAS message passed to USIM</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9C420AA" w14:textId="77777777" w:rsidR="00BE714D" w:rsidRPr="005307A3" w:rsidRDefault="00BE714D" w:rsidP="00E97CA6">
            <w:pPr>
              <w:pStyle w:val="TAL"/>
              <w:keepNext w:val="0"/>
              <w:rPr>
                <w:rFonts w:cs="Arial"/>
                <w:sz w:val="16"/>
                <w:szCs w:val="16"/>
              </w:rPr>
            </w:pPr>
            <w:r w:rsidRPr="005307A3">
              <w:rPr>
                <w:rFonts w:cs="Arial"/>
                <w:sz w:val="16"/>
                <w:szCs w:val="16"/>
              </w:rPr>
              <w:t>15.8.0</w:t>
            </w:r>
          </w:p>
        </w:tc>
      </w:tr>
      <w:tr w:rsidR="00BE714D" w:rsidRPr="005307A3" w14:paraId="5BBC486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C6FA3BE" w14:textId="77777777" w:rsidR="00BE714D" w:rsidRPr="005307A3" w:rsidRDefault="00BE714D" w:rsidP="00BE714D">
            <w:pPr>
              <w:pStyle w:val="TAL"/>
              <w:keepNext w:val="0"/>
              <w:jc w:val="center"/>
              <w:rPr>
                <w:rFonts w:cs="Arial"/>
                <w:sz w:val="16"/>
                <w:szCs w:val="16"/>
              </w:rPr>
            </w:pPr>
            <w:r w:rsidRPr="005307A3">
              <w:rPr>
                <w:rFonts w:cs="Arial"/>
                <w:sz w:val="16"/>
                <w:szCs w:val="16"/>
              </w:rPr>
              <w:t>2020-07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1E975F0" w14:textId="77777777" w:rsidR="00BE714D" w:rsidRPr="005307A3" w:rsidRDefault="00BE714D" w:rsidP="00BE714D">
            <w:pPr>
              <w:pStyle w:val="TAL"/>
              <w:keepNext w:val="0"/>
              <w:jc w:val="center"/>
              <w:rPr>
                <w:rFonts w:cs="Arial"/>
                <w:sz w:val="16"/>
                <w:szCs w:val="16"/>
              </w:rPr>
            </w:pPr>
            <w:r w:rsidRPr="005307A3">
              <w:rPr>
                <w:rFonts w:cs="Arial"/>
                <w:sz w:val="16"/>
                <w:szCs w:val="16"/>
              </w:rPr>
              <w:t>CT#88e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5E175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B2ED7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34D55FB"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E87745"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793459EB" w14:textId="77777777" w:rsidR="00BE714D" w:rsidRPr="005307A3" w:rsidRDefault="00BE714D" w:rsidP="00E97CA6">
            <w:pPr>
              <w:pStyle w:val="TAL"/>
              <w:keepNext w:val="0"/>
              <w:rPr>
                <w:rFonts w:cs="Arial"/>
                <w:sz w:val="16"/>
                <w:szCs w:val="16"/>
              </w:rPr>
            </w:pPr>
            <w:r w:rsidRPr="005307A3">
              <w:rPr>
                <w:rFonts w:cs="Arial"/>
                <w:sz w:val="16"/>
                <w:szCs w:val="16"/>
              </w:rPr>
              <w:t>Update to Rel-16 version (MCC)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86A93FD" w14:textId="77777777" w:rsidR="00BE714D" w:rsidRPr="005307A3" w:rsidRDefault="00BE714D" w:rsidP="00E97CA6">
            <w:pPr>
              <w:pStyle w:val="TAL"/>
              <w:keepNext w:val="0"/>
              <w:rPr>
                <w:rFonts w:cs="Arial"/>
                <w:sz w:val="16"/>
                <w:szCs w:val="16"/>
              </w:rPr>
            </w:pPr>
            <w:r w:rsidRPr="005307A3">
              <w:rPr>
                <w:rFonts w:cs="Arial"/>
                <w:sz w:val="16"/>
                <w:szCs w:val="16"/>
              </w:rPr>
              <w:t>16.0.0</w:t>
            </w:r>
          </w:p>
        </w:tc>
      </w:tr>
      <w:tr w:rsidR="00BE714D" w:rsidRPr="005307A3" w14:paraId="4383C71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332635"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DAA55"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88C21A4"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F39B93" w14:textId="77777777" w:rsidR="00BE714D" w:rsidRPr="005307A3" w:rsidRDefault="00BE714D" w:rsidP="00BE714D">
            <w:pPr>
              <w:pStyle w:val="TAL"/>
              <w:keepNext w:val="0"/>
              <w:jc w:val="center"/>
              <w:rPr>
                <w:rFonts w:cs="Arial"/>
                <w:sz w:val="16"/>
                <w:szCs w:val="16"/>
              </w:rPr>
            </w:pPr>
            <w:r w:rsidRPr="005307A3">
              <w:rPr>
                <w:rFonts w:cs="Arial"/>
                <w:sz w:val="16"/>
                <w:szCs w:val="16"/>
              </w:rPr>
              <w:t>0564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A41EB5"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3AEA7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C416923" w14:textId="77777777" w:rsidR="00BE714D" w:rsidRPr="005307A3" w:rsidRDefault="00BE714D" w:rsidP="00E97CA6">
            <w:pPr>
              <w:pStyle w:val="TAL"/>
              <w:keepNext w:val="0"/>
              <w:rPr>
                <w:rFonts w:cs="Arial"/>
                <w:sz w:val="16"/>
                <w:szCs w:val="16"/>
              </w:rPr>
            </w:pPr>
            <w:r w:rsidRPr="005307A3">
              <w:rPr>
                <w:rFonts w:cs="Arial"/>
                <w:sz w:val="16"/>
                <w:szCs w:val="16"/>
              </w:rPr>
              <w:t xml:space="preserve">Test Case 27.22.4.27.8 / 27.22.13  - Correction on the coding of PDU session Type from Bearer description for NG-RAN in OPEN CHANNEL / TERMINAL RESPONSE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6B4D5E"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772620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7ABE0A"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D94DF0"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8FD4E4"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E70D76" w14:textId="77777777" w:rsidR="00BE714D" w:rsidRPr="005307A3" w:rsidRDefault="00BE714D" w:rsidP="00BE714D">
            <w:pPr>
              <w:pStyle w:val="TAL"/>
              <w:keepNext w:val="0"/>
              <w:jc w:val="center"/>
              <w:rPr>
                <w:rFonts w:cs="Arial"/>
                <w:sz w:val="16"/>
                <w:szCs w:val="16"/>
              </w:rPr>
            </w:pPr>
            <w:r w:rsidRPr="005307A3">
              <w:rPr>
                <w:rFonts w:cs="Arial"/>
                <w:sz w:val="16"/>
                <w:szCs w:val="16"/>
              </w:rPr>
              <w:t>0549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FC518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D0134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80CBAA" w14:textId="77777777" w:rsidR="00BE714D" w:rsidRPr="005307A3" w:rsidRDefault="00BE714D" w:rsidP="00E97CA6">
            <w:pPr>
              <w:pStyle w:val="TAL"/>
              <w:keepNext w:val="0"/>
              <w:rPr>
                <w:rFonts w:cs="Arial"/>
                <w:sz w:val="16"/>
                <w:szCs w:val="16"/>
              </w:rPr>
            </w:pPr>
            <w:r w:rsidRPr="005307A3">
              <w:rPr>
                <w:rFonts w:cs="Arial"/>
                <w:sz w:val="16"/>
                <w:szCs w:val="16"/>
              </w:rPr>
              <w:t>Correction to TC 27.22.14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11F1B4"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F1F5C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A278601"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94C9793"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5FB99E"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60CCB9" w14:textId="77777777" w:rsidR="00BE714D" w:rsidRPr="005307A3" w:rsidRDefault="00BE714D" w:rsidP="00BE714D">
            <w:pPr>
              <w:pStyle w:val="TAL"/>
              <w:keepNext w:val="0"/>
              <w:jc w:val="center"/>
              <w:rPr>
                <w:rFonts w:cs="Arial"/>
                <w:sz w:val="16"/>
                <w:szCs w:val="16"/>
              </w:rPr>
            </w:pPr>
            <w:r w:rsidRPr="005307A3">
              <w:rPr>
                <w:rFonts w:cs="Arial"/>
                <w:sz w:val="16"/>
                <w:szCs w:val="16"/>
              </w:rPr>
              <w:t>0550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9AA57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CA419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A42E74B" w14:textId="77777777" w:rsidR="00BE714D" w:rsidRPr="005307A3" w:rsidRDefault="00BE714D" w:rsidP="00E97CA6">
            <w:pPr>
              <w:pStyle w:val="TAL"/>
              <w:keepNext w:val="0"/>
              <w:rPr>
                <w:rFonts w:cs="Arial"/>
                <w:sz w:val="16"/>
                <w:szCs w:val="16"/>
              </w:rPr>
            </w:pPr>
            <w:r w:rsidRPr="005307A3">
              <w:rPr>
                <w:rFonts w:cs="Arial"/>
                <w:sz w:val="16"/>
                <w:szCs w:val="16"/>
              </w:rPr>
              <w:t>Correction to applicability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3AFECE1"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18399F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235F18"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03CCA6"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CEC73C"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E2050" w14:textId="77777777" w:rsidR="00BE714D" w:rsidRPr="005307A3" w:rsidRDefault="00BE714D" w:rsidP="00BE714D">
            <w:pPr>
              <w:pStyle w:val="TAL"/>
              <w:keepNext w:val="0"/>
              <w:jc w:val="center"/>
              <w:rPr>
                <w:rFonts w:cs="Arial"/>
                <w:sz w:val="16"/>
                <w:szCs w:val="16"/>
              </w:rPr>
            </w:pPr>
            <w:r w:rsidRPr="005307A3">
              <w:rPr>
                <w:rFonts w:cs="Arial"/>
                <w:sz w:val="16"/>
                <w:szCs w:val="16"/>
              </w:rPr>
              <w:t>0548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EA7CE5"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6C6433F"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6F0E8A7F" w14:textId="77777777" w:rsidR="00BE714D" w:rsidRPr="005307A3" w:rsidRDefault="00BE714D" w:rsidP="00E97CA6">
            <w:pPr>
              <w:pStyle w:val="TAL"/>
              <w:keepNext w:val="0"/>
              <w:rPr>
                <w:rFonts w:cs="Arial"/>
                <w:sz w:val="16"/>
                <w:szCs w:val="16"/>
              </w:rPr>
            </w:pPr>
            <w:r w:rsidRPr="005307A3">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E41656"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4E98290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5B4955F"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D3612A"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434147"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2C2367" w14:textId="77777777" w:rsidR="00BE714D" w:rsidRPr="005307A3" w:rsidRDefault="00BE714D" w:rsidP="00BE714D">
            <w:pPr>
              <w:pStyle w:val="TAL"/>
              <w:keepNext w:val="0"/>
              <w:jc w:val="center"/>
              <w:rPr>
                <w:rFonts w:cs="Arial"/>
                <w:sz w:val="16"/>
                <w:szCs w:val="16"/>
              </w:rPr>
            </w:pPr>
            <w:r w:rsidRPr="005307A3">
              <w:rPr>
                <w:rFonts w:cs="Arial"/>
                <w:sz w:val="16"/>
                <w:szCs w:val="16"/>
              </w:rPr>
              <w:t>0563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A56DB65"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B754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B3EF87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 xml:space="preserve">Correction to </w:t>
            </w:r>
            <w:r w:rsidRPr="005307A3">
              <w:rPr>
                <w:rFonts w:cs="Arial"/>
                <w:sz w:val="16"/>
                <w:szCs w:val="16"/>
              </w:rPr>
              <w:fldChar w:fldCharType="end"/>
            </w:r>
            <w:r w:rsidRPr="005307A3">
              <w:rPr>
                <w:rFonts w:cs="Arial"/>
                <w:sz w:val="16"/>
                <w:szCs w:val="16"/>
              </w:rPr>
              <w:t>31.124, clause 27.22.2D.1 Definition of NG-RAN 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CFA921"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348364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6B1423" w14:textId="77777777" w:rsidR="00BE714D" w:rsidRPr="005307A3" w:rsidRDefault="00BE714D" w:rsidP="00BE714D">
            <w:pPr>
              <w:pStyle w:val="TAL"/>
              <w:keepNext w:val="0"/>
              <w:jc w:val="center"/>
              <w:rPr>
                <w:rFonts w:cs="Arial"/>
                <w:sz w:val="16"/>
                <w:szCs w:val="16"/>
              </w:rPr>
            </w:pPr>
            <w:r w:rsidRPr="005307A3">
              <w:rPr>
                <w:rFonts w:cs="Arial"/>
                <w:sz w:val="16"/>
                <w:szCs w:val="16"/>
              </w:rPr>
              <w:t>2020-09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F062B3" w14:textId="77777777" w:rsidR="00BE714D" w:rsidRPr="005307A3" w:rsidRDefault="00BE714D" w:rsidP="00BE714D">
            <w:pPr>
              <w:pStyle w:val="TAL"/>
              <w:keepNext w:val="0"/>
              <w:jc w:val="center"/>
              <w:rPr>
                <w:rFonts w:cs="Arial"/>
                <w:sz w:val="16"/>
                <w:szCs w:val="16"/>
              </w:rPr>
            </w:pPr>
            <w:r w:rsidRPr="005307A3">
              <w:rPr>
                <w:rFonts w:cs="Arial"/>
                <w:sz w:val="16"/>
                <w:szCs w:val="16"/>
              </w:rPr>
              <w:t>CT#89e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D073AA8" w14:textId="77777777" w:rsidR="00BE714D" w:rsidRPr="005307A3" w:rsidRDefault="00BE714D" w:rsidP="00BE714D">
            <w:pPr>
              <w:pStyle w:val="TAL"/>
              <w:keepNext w:val="0"/>
              <w:jc w:val="center"/>
              <w:rPr>
                <w:rFonts w:cs="Arial"/>
                <w:sz w:val="16"/>
                <w:szCs w:val="16"/>
              </w:rPr>
            </w:pPr>
            <w:r w:rsidRPr="005307A3">
              <w:rPr>
                <w:rFonts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61F967" w14:textId="77777777" w:rsidR="00BE714D" w:rsidRPr="005307A3" w:rsidRDefault="00BE714D" w:rsidP="00BE714D">
            <w:pPr>
              <w:pStyle w:val="TAL"/>
              <w:keepNext w:val="0"/>
              <w:jc w:val="center"/>
              <w:rPr>
                <w:rFonts w:cs="Arial"/>
                <w:sz w:val="16"/>
                <w:szCs w:val="16"/>
              </w:rPr>
            </w:pPr>
            <w:r w:rsidRPr="005307A3">
              <w:rPr>
                <w:rFonts w:cs="Arial"/>
                <w:sz w:val="16"/>
                <w:szCs w:val="16"/>
              </w:rPr>
              <w:t>0547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A9AAF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11FCE2"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31F5ADF" w14:textId="77777777" w:rsidR="00BE714D" w:rsidRPr="005307A3" w:rsidRDefault="00BE714D" w:rsidP="00E97CA6">
            <w:pPr>
              <w:pStyle w:val="TAL"/>
              <w:keepNext w:val="0"/>
              <w:rPr>
                <w:rFonts w:cs="Arial"/>
                <w:sz w:val="16"/>
                <w:szCs w:val="16"/>
              </w:rPr>
            </w:pPr>
            <w:r w:rsidRPr="005307A3">
              <w:rPr>
                <w:rFonts w:cs="Arial"/>
                <w:sz w:val="16"/>
                <w:szCs w:val="16"/>
              </w:rPr>
              <w:t>Update of test requirement of some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EDDEA7" w14:textId="77777777" w:rsidR="00BE714D" w:rsidRPr="005307A3" w:rsidRDefault="00BE714D" w:rsidP="00E97CA6">
            <w:pPr>
              <w:pStyle w:val="TAL"/>
              <w:keepNext w:val="0"/>
              <w:rPr>
                <w:rFonts w:cs="Arial"/>
                <w:sz w:val="16"/>
                <w:szCs w:val="16"/>
              </w:rPr>
            </w:pPr>
            <w:r w:rsidRPr="005307A3">
              <w:rPr>
                <w:rFonts w:cs="Arial"/>
                <w:sz w:val="16"/>
                <w:szCs w:val="16"/>
              </w:rPr>
              <w:t>16.1.0</w:t>
            </w:r>
          </w:p>
        </w:tc>
      </w:tr>
      <w:tr w:rsidR="00BE714D" w:rsidRPr="005307A3" w14:paraId="3BCDCB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B8B55B"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C122C5D"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03CD07D"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172A0B" w14:textId="77777777" w:rsidR="00BE714D" w:rsidRPr="005307A3" w:rsidRDefault="00BE714D" w:rsidP="00BE714D">
            <w:pPr>
              <w:pStyle w:val="TAL"/>
              <w:keepNext w:val="0"/>
              <w:jc w:val="center"/>
              <w:rPr>
                <w:rFonts w:cs="Arial"/>
                <w:sz w:val="16"/>
                <w:szCs w:val="16"/>
              </w:rPr>
            </w:pPr>
            <w:r w:rsidRPr="005307A3">
              <w:rPr>
                <w:rFonts w:cs="Arial"/>
                <w:sz w:val="16"/>
                <w:szCs w:val="16"/>
              </w:rPr>
              <w:t>0569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B4D1A6"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2DB854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A94C291" w14:textId="77777777" w:rsidR="00BE714D" w:rsidRPr="005307A3" w:rsidRDefault="00BE714D" w:rsidP="00E97CA6">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F92358"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341067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0B641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0CBC8D"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AA250B"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5BFD32" w14:textId="77777777" w:rsidR="00BE714D" w:rsidRPr="005307A3" w:rsidRDefault="00BE714D" w:rsidP="00BE714D">
            <w:pPr>
              <w:pStyle w:val="TAL"/>
              <w:keepNext w:val="0"/>
              <w:jc w:val="center"/>
              <w:rPr>
                <w:rFonts w:cs="Arial"/>
                <w:sz w:val="16"/>
                <w:szCs w:val="16"/>
              </w:rPr>
            </w:pPr>
            <w:r w:rsidRPr="005307A3">
              <w:rPr>
                <w:rFonts w:cs="Arial"/>
                <w:sz w:val="16"/>
                <w:szCs w:val="16"/>
              </w:rPr>
              <w:t>0571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0D5E1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DEE2DC"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2B1D163"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27.22.7.12 Seq 1.4</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BA970A"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629C9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A1E709"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291C03"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246D77"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28847EB" w14:textId="77777777" w:rsidR="00BE714D" w:rsidRPr="005307A3" w:rsidRDefault="00BE714D" w:rsidP="00BE714D">
            <w:pPr>
              <w:pStyle w:val="TAL"/>
              <w:keepNext w:val="0"/>
              <w:jc w:val="center"/>
              <w:rPr>
                <w:rFonts w:cs="Arial"/>
                <w:sz w:val="16"/>
                <w:szCs w:val="16"/>
              </w:rPr>
            </w:pPr>
            <w:r w:rsidRPr="005307A3">
              <w:rPr>
                <w:rFonts w:cs="Arial"/>
                <w:sz w:val="16"/>
                <w:szCs w:val="16"/>
              </w:rPr>
              <w:t>0590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3BEC7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EB993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4362139F"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Re-introduction of C6-200666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979487"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62ED3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C2D81E5"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DD2268"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67DBF21"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1A3C8A" w14:textId="77777777" w:rsidR="00BE714D" w:rsidRPr="005307A3" w:rsidRDefault="00BE714D" w:rsidP="00BE714D">
            <w:pPr>
              <w:pStyle w:val="TAL"/>
              <w:keepNext w:val="0"/>
              <w:jc w:val="center"/>
              <w:rPr>
                <w:rFonts w:cs="Arial"/>
                <w:sz w:val="16"/>
                <w:szCs w:val="16"/>
              </w:rPr>
            </w:pPr>
            <w:r w:rsidRPr="005307A3">
              <w:rPr>
                <w:rFonts w:cs="Arial"/>
                <w:sz w:val="16"/>
                <w:szCs w:val="16"/>
              </w:rPr>
              <w:t>0582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91550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0778751"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148F1ADA" w14:textId="77777777" w:rsidR="00BE714D" w:rsidRPr="005307A3" w:rsidRDefault="00BE714D" w:rsidP="00E97CA6">
            <w:pPr>
              <w:pStyle w:val="TAL"/>
              <w:keepNext w:val="0"/>
              <w:rPr>
                <w:rFonts w:cs="Arial"/>
                <w:sz w:val="16"/>
                <w:szCs w:val="16"/>
              </w:rPr>
            </w:pPr>
            <w:r w:rsidRPr="005307A3">
              <w:rPr>
                <w:rFonts w:cs="Arial"/>
                <w:sz w:val="16"/>
                <w:szCs w:val="16"/>
              </w:rPr>
              <w:t>Update of test case 27.22.4.29-RECEIVE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05CA4D"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0A99F5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673737"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BE0DB9"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215CC1" w14:textId="77777777" w:rsidR="00BE714D" w:rsidRPr="005307A3" w:rsidRDefault="00BE714D" w:rsidP="00BE714D">
            <w:pPr>
              <w:pStyle w:val="TAL"/>
              <w:keepNext w:val="0"/>
              <w:jc w:val="center"/>
              <w:rPr>
                <w:rFonts w:cs="Arial"/>
                <w:sz w:val="16"/>
                <w:szCs w:val="16"/>
              </w:rPr>
            </w:pPr>
            <w:r w:rsidRPr="005307A3">
              <w:rPr>
                <w:rFonts w:cs="Arial"/>
                <w:sz w:val="16"/>
                <w:szCs w:val="16"/>
              </w:rPr>
              <w:t>CP-203090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F03D58" w14:textId="77777777" w:rsidR="00BE714D" w:rsidRPr="005307A3" w:rsidRDefault="00BE714D" w:rsidP="00BE714D">
            <w:pPr>
              <w:pStyle w:val="TAL"/>
              <w:keepNext w:val="0"/>
              <w:jc w:val="center"/>
              <w:rPr>
                <w:rFonts w:cs="Arial"/>
                <w:sz w:val="16"/>
                <w:szCs w:val="16"/>
              </w:rPr>
            </w:pPr>
            <w:r w:rsidRPr="005307A3">
              <w:rPr>
                <w:rFonts w:cs="Arial"/>
                <w:sz w:val="16"/>
                <w:szCs w:val="16"/>
              </w:rPr>
              <w:t>0584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6E1BBA"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D2AA8B5"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0896DE15" w14:textId="77777777" w:rsidR="00BE714D" w:rsidRPr="005307A3" w:rsidRDefault="00BE714D" w:rsidP="00E97CA6">
            <w:pPr>
              <w:pStyle w:val="TAL"/>
              <w:keepNext w:val="0"/>
              <w:rPr>
                <w:rFonts w:cs="Arial"/>
                <w:sz w:val="16"/>
                <w:szCs w:val="16"/>
              </w:rPr>
            </w:pPr>
            <w:r w:rsidRPr="005307A3">
              <w:rPr>
                <w:rFonts w:cs="Arial"/>
                <w:sz w:val="16"/>
                <w:szCs w:val="16"/>
              </w:rPr>
              <w:t>Update of test case 27.22.4.31,GET STATUS-after a link dropped during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D27332"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BC3C5E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5A8375"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E71FEE3"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64C2D12"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69E6E0" w14:textId="77777777" w:rsidR="00BE714D" w:rsidRPr="005307A3" w:rsidRDefault="00BE714D" w:rsidP="00BE714D">
            <w:pPr>
              <w:pStyle w:val="TAL"/>
              <w:keepNext w:val="0"/>
              <w:jc w:val="center"/>
              <w:rPr>
                <w:rFonts w:cs="Arial"/>
                <w:sz w:val="16"/>
                <w:szCs w:val="16"/>
              </w:rPr>
            </w:pPr>
            <w:r w:rsidRPr="005307A3">
              <w:rPr>
                <w:rFonts w:cs="Arial"/>
                <w:sz w:val="16"/>
                <w:szCs w:val="16"/>
              </w:rPr>
              <w:t>0573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CB095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83188DA"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F5BC28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EF_EPSNSC in clause 27.22.2B.1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436D45"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731055C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08D41C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6226FD4"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228D263"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1BE68C" w14:textId="77777777" w:rsidR="00BE714D" w:rsidRPr="005307A3" w:rsidRDefault="00BE714D" w:rsidP="00BE714D">
            <w:pPr>
              <w:pStyle w:val="TAL"/>
              <w:keepNext w:val="0"/>
              <w:jc w:val="center"/>
              <w:rPr>
                <w:rFonts w:cs="Arial"/>
                <w:sz w:val="16"/>
                <w:szCs w:val="16"/>
              </w:rPr>
            </w:pPr>
            <w:r w:rsidRPr="005307A3">
              <w:rPr>
                <w:rFonts w:cs="Arial"/>
                <w:sz w:val="16"/>
                <w:szCs w:val="16"/>
              </w:rPr>
              <w:t>0576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06866BF"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3A77B7"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E0F8883" w14:textId="77777777" w:rsidR="00BE714D" w:rsidRPr="005307A3" w:rsidRDefault="00BE714D" w:rsidP="00E97CA6">
            <w:pPr>
              <w:pStyle w:val="TAL"/>
              <w:keepNext w:val="0"/>
              <w:rPr>
                <w:rFonts w:cs="Arial"/>
                <w:sz w:val="16"/>
                <w:szCs w:val="16"/>
              </w:rPr>
            </w:pPr>
            <w:r w:rsidRPr="005307A3">
              <w:rPr>
                <w:rFonts w:cs="Arial"/>
                <w:sz w:val="16"/>
                <w:szCs w:val="16"/>
              </w:rPr>
              <w:t>Correction of Test case – TC 27_22_7_21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4F4EC0B"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6FABCA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4B6E5BE" w14:textId="77777777" w:rsidR="00BE714D" w:rsidRPr="005307A3" w:rsidRDefault="00BE714D" w:rsidP="00BE714D">
            <w:pPr>
              <w:pStyle w:val="TAL"/>
              <w:keepNext w:val="0"/>
              <w:jc w:val="center"/>
              <w:rPr>
                <w:rFonts w:cs="Arial"/>
                <w:sz w:val="16"/>
                <w:szCs w:val="16"/>
              </w:rPr>
            </w:pPr>
            <w:r w:rsidRPr="005307A3">
              <w:rPr>
                <w:rFonts w:cs="Arial"/>
                <w:sz w:val="16"/>
                <w:szCs w:val="16"/>
              </w:rPr>
              <w:t>2020-12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7988404" w14:textId="77777777" w:rsidR="00BE714D" w:rsidRPr="005307A3" w:rsidRDefault="00BE714D" w:rsidP="00BE714D">
            <w:pPr>
              <w:pStyle w:val="TAL"/>
              <w:keepNext w:val="0"/>
              <w:jc w:val="center"/>
              <w:rPr>
                <w:rFonts w:cs="Arial"/>
                <w:sz w:val="16"/>
                <w:szCs w:val="16"/>
              </w:rPr>
            </w:pPr>
            <w:r w:rsidRPr="005307A3">
              <w:rPr>
                <w:rFonts w:cs="Arial"/>
                <w:sz w:val="16"/>
                <w:szCs w:val="16"/>
              </w:rPr>
              <w:t>CT#90e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0D46B4" w14:textId="77777777" w:rsidR="00BE714D" w:rsidRPr="005307A3" w:rsidRDefault="00BE714D" w:rsidP="00BE714D">
            <w:pPr>
              <w:pStyle w:val="TAL"/>
              <w:keepNext w:val="0"/>
              <w:jc w:val="center"/>
              <w:rPr>
                <w:rFonts w:cs="Arial"/>
                <w:sz w:val="16"/>
                <w:szCs w:val="16"/>
              </w:rPr>
            </w:pPr>
            <w:r w:rsidRPr="005307A3">
              <w:rPr>
                <w:rFonts w:cs="Arial"/>
                <w:sz w:val="16"/>
                <w:szCs w:val="16"/>
              </w:rPr>
              <w:t>CP-203095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5E122C" w14:textId="77777777" w:rsidR="00BE714D" w:rsidRPr="005307A3" w:rsidRDefault="00BE714D" w:rsidP="00BE714D">
            <w:pPr>
              <w:pStyle w:val="TAL"/>
              <w:keepNext w:val="0"/>
              <w:jc w:val="center"/>
              <w:rPr>
                <w:rFonts w:cs="Arial"/>
                <w:sz w:val="16"/>
                <w:szCs w:val="16"/>
              </w:rPr>
            </w:pPr>
            <w:r w:rsidRPr="005307A3">
              <w:rPr>
                <w:rFonts w:cs="Arial"/>
                <w:sz w:val="16"/>
                <w:szCs w:val="16"/>
              </w:rPr>
              <w:t>0578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EC1753"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0479B66" w14:textId="77777777" w:rsidR="00BE714D" w:rsidRPr="005307A3" w:rsidRDefault="00BE714D" w:rsidP="00BE714D">
            <w:pPr>
              <w:pStyle w:val="TAL"/>
              <w:keepNext w:val="0"/>
              <w:jc w:val="center"/>
              <w:rPr>
                <w:rFonts w:cs="Arial"/>
                <w:sz w:val="16"/>
                <w:szCs w:val="16"/>
              </w:rPr>
            </w:pPr>
            <w:r w:rsidRPr="005307A3">
              <w:rPr>
                <w:rFonts w:cs="Arial"/>
                <w:sz w:val="16"/>
                <w:szCs w:val="16"/>
              </w:rPr>
              <w:t>A</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6218680"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length bytes in TC 27.22.14.x</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31AC4D" w14:textId="77777777" w:rsidR="00BE714D" w:rsidRPr="005307A3" w:rsidRDefault="00BE714D" w:rsidP="00E97CA6">
            <w:pPr>
              <w:pStyle w:val="TAL"/>
              <w:keepNext w:val="0"/>
              <w:rPr>
                <w:rFonts w:cs="Arial"/>
                <w:sz w:val="16"/>
                <w:szCs w:val="16"/>
              </w:rPr>
            </w:pPr>
            <w:r w:rsidRPr="005307A3">
              <w:rPr>
                <w:rFonts w:cs="Arial"/>
                <w:sz w:val="16"/>
                <w:szCs w:val="16"/>
              </w:rPr>
              <w:t>16.2.0</w:t>
            </w:r>
          </w:p>
        </w:tc>
      </w:tr>
      <w:tr w:rsidR="00BE714D" w:rsidRPr="005307A3" w14:paraId="32F2BF9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8884D6"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C5CC835"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795126"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F2B0BF9" w14:textId="77777777" w:rsidR="00BE714D" w:rsidRPr="005307A3" w:rsidRDefault="00BE714D" w:rsidP="00BE714D">
            <w:pPr>
              <w:pStyle w:val="TAL"/>
              <w:keepNext w:val="0"/>
              <w:jc w:val="center"/>
              <w:rPr>
                <w:rFonts w:cs="Arial"/>
                <w:sz w:val="16"/>
                <w:szCs w:val="16"/>
              </w:rPr>
            </w:pPr>
            <w:r w:rsidRPr="005307A3">
              <w:rPr>
                <w:rFonts w:cs="Arial"/>
                <w:sz w:val="16"/>
                <w:szCs w:val="16"/>
              </w:rPr>
              <w:t>0591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77423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7354F3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32CD324" w14:textId="77777777" w:rsidR="00BE714D" w:rsidRPr="005307A3" w:rsidRDefault="00BE714D" w:rsidP="00E97CA6">
            <w:pPr>
              <w:pStyle w:val="TAL"/>
              <w:keepNext w:val="0"/>
              <w:rPr>
                <w:rFonts w:cs="Arial"/>
                <w:sz w:val="16"/>
                <w:szCs w:val="16"/>
              </w:rPr>
            </w:pPr>
            <w:r w:rsidRPr="005307A3">
              <w:rPr>
                <w:rFonts w:cs="Arial"/>
                <w:sz w:val="16"/>
                <w:szCs w:val="16"/>
              </w:rPr>
              <w:t>Correction of test case 27.22.4.29.1- RECEIVE DATA, the length of receive data exceeding the buffer size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ACBD9B"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416A9B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AE0836"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07DC41B"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D8F409"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16C7E7" w14:textId="77777777" w:rsidR="00BE714D" w:rsidRPr="005307A3" w:rsidRDefault="00BE714D" w:rsidP="00BE714D">
            <w:pPr>
              <w:pStyle w:val="TAL"/>
              <w:keepNext w:val="0"/>
              <w:jc w:val="center"/>
              <w:rPr>
                <w:rFonts w:cs="Arial"/>
                <w:sz w:val="16"/>
                <w:szCs w:val="16"/>
              </w:rPr>
            </w:pPr>
            <w:r w:rsidRPr="005307A3">
              <w:rPr>
                <w:rFonts w:cs="Arial"/>
                <w:sz w:val="16"/>
                <w:szCs w:val="16"/>
              </w:rPr>
              <w:t>0592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5FF991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A1260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63DB5FC"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receiving 65535 Bytes of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7B68A7"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7C179C5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EC6AA0"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C35750"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F97413"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E6D8D8" w14:textId="77777777" w:rsidR="00BE714D" w:rsidRPr="005307A3" w:rsidRDefault="00BE714D" w:rsidP="00BE714D">
            <w:pPr>
              <w:pStyle w:val="TAL"/>
              <w:keepNext w:val="0"/>
              <w:jc w:val="center"/>
              <w:rPr>
                <w:rFonts w:cs="Arial"/>
                <w:sz w:val="16"/>
                <w:szCs w:val="16"/>
              </w:rPr>
            </w:pPr>
            <w:r w:rsidRPr="005307A3">
              <w:rPr>
                <w:rFonts w:cs="Arial"/>
                <w:sz w:val="16"/>
                <w:szCs w:val="16"/>
              </w:rPr>
              <w:t>0593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19851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1302FF"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66A2FC"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send refresh after receiving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87A025"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2F66851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D644FF"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21C0E2"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F15433"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3807E9" w14:textId="77777777" w:rsidR="00BE714D" w:rsidRPr="005307A3" w:rsidRDefault="00BE714D" w:rsidP="00BE714D">
            <w:pPr>
              <w:pStyle w:val="TAL"/>
              <w:keepNext w:val="0"/>
              <w:jc w:val="center"/>
              <w:rPr>
                <w:rFonts w:cs="Arial"/>
                <w:sz w:val="16"/>
                <w:szCs w:val="16"/>
              </w:rPr>
            </w:pPr>
            <w:r w:rsidRPr="005307A3">
              <w:rPr>
                <w:rFonts w:cs="Arial"/>
                <w:sz w:val="16"/>
                <w:szCs w:val="16"/>
              </w:rPr>
              <w:t>0594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594584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70A6A9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A7E671" w14:textId="77777777" w:rsidR="00BE714D" w:rsidRPr="005307A3" w:rsidRDefault="00BE714D" w:rsidP="00E97CA6">
            <w:pPr>
              <w:pStyle w:val="TAL"/>
              <w:keepNext w:val="0"/>
              <w:rPr>
                <w:rFonts w:cs="Arial"/>
                <w:sz w:val="16"/>
                <w:szCs w:val="16"/>
              </w:rPr>
            </w:pPr>
            <w:r w:rsidRPr="005307A3">
              <w:rPr>
                <w:rFonts w:cs="Arial"/>
                <w:sz w:val="16"/>
                <w:szCs w:val="16"/>
              </w:rPr>
              <w:t>Add TC- SEND DATA(NG-RAN)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4050BF"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17FBABA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0D2EDC"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3CB5D6E"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CBFE94" w14:textId="77777777" w:rsidR="00BE714D" w:rsidRPr="005307A3" w:rsidRDefault="00BE714D" w:rsidP="00BE714D">
            <w:pPr>
              <w:pStyle w:val="TAL"/>
              <w:keepNext w:val="0"/>
              <w:jc w:val="center"/>
              <w:rPr>
                <w:rFonts w:cs="Arial"/>
                <w:sz w:val="16"/>
                <w:szCs w:val="16"/>
              </w:rPr>
            </w:pPr>
            <w:r w:rsidRPr="005307A3">
              <w:rPr>
                <w:rFonts w:cs="Arial"/>
                <w:sz w:val="16"/>
                <w:szCs w:val="16"/>
              </w:rPr>
              <w:t>CP-210080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BF267C1" w14:textId="77777777" w:rsidR="00BE714D" w:rsidRPr="005307A3" w:rsidRDefault="00BE714D" w:rsidP="00BE714D">
            <w:pPr>
              <w:pStyle w:val="TAL"/>
              <w:keepNext w:val="0"/>
              <w:jc w:val="center"/>
              <w:rPr>
                <w:rFonts w:cs="Arial"/>
                <w:sz w:val="16"/>
                <w:szCs w:val="16"/>
              </w:rPr>
            </w:pPr>
            <w:r w:rsidRPr="005307A3">
              <w:rPr>
                <w:rFonts w:cs="Arial"/>
                <w:sz w:val="16"/>
                <w:szCs w:val="16"/>
              </w:rPr>
              <w:t>0595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D8337D8"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02466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542E8B" w14:textId="77777777" w:rsidR="00BE714D" w:rsidRPr="005307A3" w:rsidRDefault="00BE714D" w:rsidP="00E97CA6">
            <w:pPr>
              <w:pStyle w:val="TAL"/>
              <w:keepNext w:val="0"/>
              <w:rPr>
                <w:rFonts w:cs="Arial"/>
                <w:sz w:val="16"/>
                <w:szCs w:val="16"/>
              </w:rPr>
            </w:pPr>
            <w:r w:rsidRPr="005307A3">
              <w:rPr>
                <w:rFonts w:cs="Arial"/>
                <w:sz w:val="16"/>
                <w:szCs w:val="16"/>
              </w:rPr>
              <w:t>Changes for event registration step required for the test cases verifying EVENT DOWNLOAD envelops to support programmable SIM defined in 27.0.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08A62C3"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76C430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F422B2" w14:textId="77777777" w:rsidR="00BE714D" w:rsidRPr="005307A3" w:rsidRDefault="00BE714D" w:rsidP="00BE714D">
            <w:pPr>
              <w:pStyle w:val="TAL"/>
              <w:keepNext w:val="0"/>
              <w:jc w:val="center"/>
              <w:rPr>
                <w:rFonts w:cs="Arial"/>
                <w:sz w:val="16"/>
                <w:szCs w:val="16"/>
              </w:rPr>
            </w:pPr>
            <w:r w:rsidRPr="005307A3">
              <w:rPr>
                <w:rFonts w:cs="Arial"/>
                <w:sz w:val="16"/>
                <w:szCs w:val="16"/>
              </w:rPr>
              <w:t>2021-03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CE3CD06" w14:textId="77777777" w:rsidR="00BE714D" w:rsidRPr="005307A3" w:rsidRDefault="00BE714D" w:rsidP="00BE714D">
            <w:pPr>
              <w:pStyle w:val="TAL"/>
              <w:keepNext w:val="0"/>
              <w:jc w:val="center"/>
              <w:rPr>
                <w:rFonts w:cs="Arial"/>
                <w:sz w:val="16"/>
                <w:szCs w:val="16"/>
              </w:rPr>
            </w:pPr>
            <w:r w:rsidRPr="005307A3">
              <w:rPr>
                <w:rFonts w:cs="Arial"/>
                <w:sz w:val="16"/>
                <w:szCs w:val="16"/>
              </w:rPr>
              <w:t>CT#91e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A3D2829" w14:textId="77777777" w:rsidR="00BE714D" w:rsidRPr="005307A3" w:rsidRDefault="00BE714D" w:rsidP="00BE714D">
            <w:pPr>
              <w:pStyle w:val="TAL"/>
              <w:keepNext w:val="0"/>
              <w:jc w:val="center"/>
              <w:rPr>
                <w:rFonts w:cs="Arial"/>
                <w:sz w:val="16"/>
                <w:szCs w:val="16"/>
              </w:rPr>
            </w:pPr>
            <w:r w:rsidRPr="005307A3">
              <w:rPr>
                <w:rFonts w:cs="Arial"/>
                <w:sz w:val="16"/>
                <w:szCs w:val="16"/>
              </w:rPr>
              <w:t>CP-210082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3A8396" w14:textId="77777777" w:rsidR="00BE714D" w:rsidRPr="005307A3" w:rsidRDefault="00BE714D" w:rsidP="00BE714D">
            <w:pPr>
              <w:pStyle w:val="TAL"/>
              <w:keepNext w:val="0"/>
              <w:jc w:val="center"/>
              <w:rPr>
                <w:rFonts w:cs="Arial"/>
                <w:sz w:val="16"/>
                <w:szCs w:val="16"/>
              </w:rPr>
            </w:pPr>
            <w:r w:rsidRPr="005307A3">
              <w:rPr>
                <w:rFonts w:cs="Arial"/>
                <w:sz w:val="16"/>
                <w:szCs w:val="16"/>
              </w:rPr>
              <w:t>0580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D6F16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2F7C314"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60394D5"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DL NAS TRANSPORT long message passed to USIM in several commands (Rel16)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2717C8F" w14:textId="77777777" w:rsidR="00BE714D" w:rsidRPr="005307A3" w:rsidRDefault="00BE714D" w:rsidP="00E97CA6">
            <w:pPr>
              <w:pStyle w:val="TAL"/>
              <w:keepNext w:val="0"/>
              <w:rPr>
                <w:rFonts w:cs="Arial"/>
                <w:sz w:val="16"/>
                <w:szCs w:val="16"/>
              </w:rPr>
            </w:pPr>
            <w:r w:rsidRPr="005307A3">
              <w:rPr>
                <w:rFonts w:cs="Arial"/>
                <w:sz w:val="16"/>
                <w:szCs w:val="16"/>
              </w:rPr>
              <w:t>16.3.0</w:t>
            </w:r>
          </w:p>
        </w:tc>
      </w:tr>
      <w:tr w:rsidR="00BE714D" w:rsidRPr="005307A3" w14:paraId="511562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F93BA52"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5FB76D"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0CB00F"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1CAF2A9" w14:textId="77777777" w:rsidR="00BE714D" w:rsidRPr="005307A3" w:rsidRDefault="00BE714D" w:rsidP="00BE714D">
            <w:pPr>
              <w:pStyle w:val="TAL"/>
              <w:keepNext w:val="0"/>
              <w:jc w:val="center"/>
              <w:rPr>
                <w:rFonts w:cs="Arial"/>
                <w:sz w:val="16"/>
                <w:szCs w:val="16"/>
              </w:rPr>
            </w:pPr>
            <w:r w:rsidRPr="005307A3">
              <w:rPr>
                <w:rFonts w:cs="Arial"/>
                <w:sz w:val="16"/>
                <w:szCs w:val="16"/>
              </w:rPr>
              <w:t>0598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CC149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3F8EF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5D9CE2" w14:textId="77777777" w:rsidR="00BE714D" w:rsidRPr="005307A3" w:rsidRDefault="00BE714D" w:rsidP="00E97CA6">
            <w:pPr>
              <w:pStyle w:val="TAL"/>
              <w:keepNext w:val="0"/>
              <w:rPr>
                <w:rFonts w:cs="Arial"/>
                <w:sz w:val="16"/>
                <w:szCs w:val="16"/>
              </w:rPr>
            </w:pPr>
            <w:r w:rsidRPr="005307A3">
              <w:rPr>
                <w:rFonts w:cs="Arial"/>
                <w:sz w:val="16"/>
                <w:szCs w:val="16"/>
              </w:rPr>
              <w:t>Corrections to 5G USAT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58788D"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4602A86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76B208"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0989F12"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1B37EC"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3D5664" w14:textId="77777777" w:rsidR="00BE714D" w:rsidRPr="005307A3" w:rsidRDefault="00BE714D" w:rsidP="00BE714D">
            <w:pPr>
              <w:pStyle w:val="TAL"/>
              <w:keepNext w:val="0"/>
              <w:jc w:val="center"/>
              <w:rPr>
                <w:rFonts w:cs="Arial"/>
                <w:sz w:val="16"/>
                <w:szCs w:val="16"/>
              </w:rPr>
            </w:pPr>
            <w:r w:rsidRPr="005307A3">
              <w:rPr>
                <w:rFonts w:cs="Arial"/>
                <w:sz w:val="16"/>
                <w:szCs w:val="16"/>
              </w:rPr>
              <w:t>0601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280542"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5E8108"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788D164" w14:textId="77777777" w:rsidR="00BE714D" w:rsidRPr="005307A3" w:rsidRDefault="00BE714D" w:rsidP="00E97CA6">
            <w:pPr>
              <w:pStyle w:val="TAL"/>
              <w:keepNext w:val="0"/>
              <w:rPr>
                <w:rFonts w:cs="Arial"/>
                <w:sz w:val="16"/>
                <w:szCs w:val="16"/>
              </w:rPr>
            </w:pPr>
            <w:r w:rsidRPr="005307A3">
              <w:rPr>
                <w:rFonts w:cs="Arial"/>
                <w:sz w:val="16"/>
                <w:szCs w:val="16"/>
              </w:rPr>
              <w:t>Test Case Steering Of Roaming via REGISTRATION ACCEPT message passed to USIM in ENVELOPE SMS-PP Data Download command(s)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D5E017"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72B2BD0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F02326E"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5591B5"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7C3AE62"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05D971" w14:textId="77777777" w:rsidR="00BE714D" w:rsidRPr="005307A3" w:rsidRDefault="00BE714D" w:rsidP="00BE714D">
            <w:pPr>
              <w:pStyle w:val="TAL"/>
              <w:keepNext w:val="0"/>
              <w:jc w:val="center"/>
              <w:rPr>
                <w:rFonts w:cs="Arial"/>
                <w:sz w:val="16"/>
                <w:szCs w:val="16"/>
              </w:rPr>
            </w:pPr>
            <w:r w:rsidRPr="005307A3">
              <w:rPr>
                <w:rFonts w:cs="Arial"/>
                <w:sz w:val="16"/>
                <w:szCs w:val="16"/>
              </w:rPr>
              <w:t>0602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7396D9"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D6ED1A7"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F6DF72B"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AFFE11"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5F6BAA8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0A69C4"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887546"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07B595" w14:textId="77777777" w:rsidR="00BE714D" w:rsidRPr="005307A3" w:rsidRDefault="00BE714D" w:rsidP="00BE714D">
            <w:pPr>
              <w:pStyle w:val="TAL"/>
              <w:keepNext w:val="0"/>
              <w:jc w:val="center"/>
              <w:rPr>
                <w:rFonts w:cs="Arial"/>
                <w:sz w:val="16"/>
                <w:szCs w:val="16"/>
              </w:rPr>
            </w:pPr>
            <w:r w:rsidRPr="005307A3">
              <w:rPr>
                <w:rFonts w:cs="Arial"/>
                <w:sz w:val="16"/>
                <w:szCs w:val="16"/>
              </w:rPr>
              <w:t>CP-211096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CDBC9E" w14:textId="77777777" w:rsidR="00BE714D" w:rsidRPr="005307A3" w:rsidRDefault="00BE714D" w:rsidP="00BE714D">
            <w:pPr>
              <w:pStyle w:val="TAL"/>
              <w:keepNext w:val="0"/>
              <w:jc w:val="center"/>
              <w:rPr>
                <w:rFonts w:cs="Arial"/>
                <w:sz w:val="16"/>
                <w:szCs w:val="16"/>
              </w:rPr>
            </w:pPr>
            <w:r w:rsidRPr="005307A3">
              <w:rPr>
                <w:rFonts w:cs="Arial"/>
                <w:sz w:val="16"/>
                <w:szCs w:val="16"/>
              </w:rPr>
              <w:t>0603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7C9D42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DD8B2E"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2312C78"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27.22.4.29.1- RECEIVE DATA, 2 consecutive RECEIVE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383B962"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6070673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794020"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9DF1FB"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458E24D" w14:textId="77777777" w:rsidR="00BE714D" w:rsidRPr="005307A3" w:rsidRDefault="00BE714D" w:rsidP="00BE714D">
            <w:pPr>
              <w:pStyle w:val="TAL"/>
              <w:keepNext w:val="0"/>
              <w:jc w:val="center"/>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EEA60D" w14:textId="77777777" w:rsidR="00BE714D" w:rsidRPr="005307A3" w:rsidRDefault="00BE714D" w:rsidP="00BE714D">
            <w:pPr>
              <w:pStyle w:val="TAL"/>
              <w:keepNext w:val="0"/>
              <w:jc w:val="center"/>
              <w:rPr>
                <w:rFonts w:cs="Arial"/>
                <w:sz w:val="16"/>
                <w:szCs w:val="16"/>
              </w:rPr>
            </w:pPr>
            <w:r w:rsidRPr="005307A3">
              <w:rPr>
                <w:rFonts w:cs="Arial"/>
                <w:sz w:val="16"/>
                <w:szCs w:val="16"/>
              </w:rPr>
              <w:t>0599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E6500C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3DC0478"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5AA46D8C" w14:textId="77777777" w:rsidR="00BE714D" w:rsidRPr="005307A3" w:rsidRDefault="00BE714D" w:rsidP="00E97CA6">
            <w:pPr>
              <w:pStyle w:val="TAL"/>
              <w:keepNext w:val="0"/>
              <w:rPr>
                <w:rFonts w:cs="Arial"/>
                <w:sz w:val="16"/>
                <w:szCs w:val="16"/>
              </w:rPr>
            </w:pPr>
            <w:r w:rsidRPr="005307A3">
              <w:rPr>
                <w:rFonts w:cs="Arial"/>
                <w:sz w:val="16"/>
                <w:szCs w:val="16"/>
              </w:rPr>
              <w:t>Correction of the table of optional feature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10B7ABC"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4FA2B15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33CE64" w14:textId="77777777" w:rsidR="00BE714D" w:rsidRPr="005307A3" w:rsidRDefault="00BE714D" w:rsidP="00BE714D">
            <w:pPr>
              <w:pStyle w:val="TAL"/>
              <w:keepNext w:val="0"/>
              <w:jc w:val="center"/>
              <w:rPr>
                <w:rFonts w:cs="Arial"/>
                <w:sz w:val="16"/>
                <w:szCs w:val="16"/>
              </w:rPr>
            </w:pPr>
            <w:r w:rsidRPr="005307A3">
              <w:rPr>
                <w:rFonts w:cs="Arial"/>
                <w:sz w:val="16"/>
                <w:szCs w:val="16"/>
              </w:rPr>
              <w:t>2021-06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81BB62" w14:textId="77777777" w:rsidR="00BE714D" w:rsidRPr="005307A3" w:rsidRDefault="00BE714D" w:rsidP="00BE714D">
            <w:pPr>
              <w:pStyle w:val="TAL"/>
              <w:keepNext w:val="0"/>
              <w:jc w:val="center"/>
              <w:rPr>
                <w:rFonts w:cs="Arial"/>
                <w:sz w:val="16"/>
                <w:szCs w:val="16"/>
              </w:rPr>
            </w:pPr>
            <w:r w:rsidRPr="005307A3">
              <w:rPr>
                <w:rFonts w:cs="Arial"/>
                <w:sz w:val="16"/>
                <w:szCs w:val="16"/>
              </w:rPr>
              <w:t>CT#92e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FE450A" w14:textId="77777777" w:rsidR="00BE714D" w:rsidRPr="005307A3" w:rsidRDefault="00BE714D" w:rsidP="00BE714D">
            <w:pPr>
              <w:pStyle w:val="TAL"/>
              <w:keepNext w:val="0"/>
              <w:jc w:val="center"/>
              <w:rPr>
                <w:rFonts w:cs="Arial"/>
                <w:sz w:val="16"/>
                <w:szCs w:val="16"/>
              </w:rPr>
            </w:pPr>
            <w:r w:rsidRPr="005307A3">
              <w:rPr>
                <w:rFonts w:cs="Arial"/>
                <w:sz w:val="16"/>
                <w:szCs w:val="16"/>
              </w:rPr>
              <w:t>CP-211097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AB7171" w14:textId="77777777" w:rsidR="00BE714D" w:rsidRPr="005307A3" w:rsidRDefault="00BE714D" w:rsidP="00BE714D">
            <w:pPr>
              <w:pStyle w:val="TAL"/>
              <w:keepNext w:val="0"/>
              <w:jc w:val="center"/>
              <w:rPr>
                <w:rFonts w:cs="Arial"/>
                <w:sz w:val="16"/>
                <w:szCs w:val="16"/>
              </w:rPr>
            </w:pPr>
            <w:r w:rsidRPr="005307A3">
              <w:rPr>
                <w:rFonts w:cs="Arial"/>
                <w:sz w:val="16"/>
                <w:szCs w:val="16"/>
              </w:rPr>
              <w:t>0600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2BC99A"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FE1F2B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28FAD3" w14:textId="77777777" w:rsidR="00BE714D" w:rsidRPr="005307A3" w:rsidRDefault="00BE714D" w:rsidP="00E97CA6">
            <w:pPr>
              <w:pStyle w:val="TAL"/>
              <w:keepNext w:val="0"/>
              <w:rPr>
                <w:rFonts w:cs="Arial"/>
                <w:sz w:val="16"/>
                <w:szCs w:val="16"/>
              </w:rPr>
            </w:pPr>
            <w:r w:rsidRPr="005307A3">
              <w:rPr>
                <w:rFonts w:cs="Arial"/>
                <w:sz w:val="16"/>
                <w:szCs w:val="16"/>
              </w:rPr>
              <w:t>Correction the Mnemonic of AER002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2B27CC" w14:textId="77777777" w:rsidR="00BE714D" w:rsidRPr="005307A3" w:rsidRDefault="00BE714D" w:rsidP="00E97CA6">
            <w:pPr>
              <w:pStyle w:val="TAL"/>
              <w:keepNext w:val="0"/>
              <w:rPr>
                <w:rFonts w:cs="Arial"/>
                <w:sz w:val="16"/>
                <w:szCs w:val="16"/>
              </w:rPr>
            </w:pPr>
            <w:r w:rsidRPr="005307A3">
              <w:rPr>
                <w:rFonts w:cs="Arial"/>
                <w:sz w:val="16"/>
                <w:szCs w:val="16"/>
              </w:rPr>
              <w:t>16.4.0</w:t>
            </w:r>
          </w:p>
        </w:tc>
      </w:tr>
      <w:tr w:rsidR="00BE714D" w:rsidRPr="005307A3" w14:paraId="360C78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798C6E" w14:textId="77777777" w:rsidR="00BE714D" w:rsidRPr="005307A3" w:rsidRDefault="00BE714D" w:rsidP="00BE714D">
            <w:pPr>
              <w:pStyle w:val="TAL"/>
              <w:keepNext w:val="0"/>
              <w:jc w:val="center"/>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50D122E" w14:textId="77777777" w:rsidR="00BE714D" w:rsidRPr="005307A3" w:rsidRDefault="00BE714D" w:rsidP="00BE714D">
            <w:pPr>
              <w:pStyle w:val="TAL"/>
              <w:keepNext w:val="0"/>
              <w:jc w:val="center"/>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7F4DB8" w14:textId="77777777" w:rsidR="00BE714D" w:rsidRPr="005307A3" w:rsidRDefault="00BE714D" w:rsidP="00BE714D">
            <w:pPr>
              <w:pStyle w:val="TAL"/>
              <w:keepNext w:val="0"/>
              <w:jc w:val="center"/>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D571F8" w14:textId="77777777" w:rsidR="00BE714D" w:rsidRPr="005307A3" w:rsidRDefault="00BE714D" w:rsidP="00BE714D">
            <w:pPr>
              <w:pStyle w:val="TAL"/>
              <w:keepNext w:val="0"/>
              <w:jc w:val="center"/>
              <w:rPr>
                <w:rFonts w:cs="Arial"/>
                <w:sz w:val="16"/>
                <w:szCs w:val="16"/>
              </w:rPr>
            </w:pPr>
            <w:r w:rsidRPr="005307A3">
              <w:rPr>
                <w:rFonts w:cs="Arial"/>
                <w:sz w:val="16"/>
                <w:szCs w:val="16"/>
              </w:rPr>
              <w:t>0605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822709"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A206C58" w14:textId="77777777" w:rsidR="00BE714D" w:rsidRPr="005307A3" w:rsidRDefault="00BE714D" w:rsidP="00BE714D">
            <w:pPr>
              <w:pStyle w:val="TAL"/>
              <w:keepNext w:val="0"/>
              <w:jc w:val="center"/>
              <w:rPr>
                <w:rFonts w:cs="Arial"/>
                <w:sz w:val="16"/>
                <w:szCs w:val="16"/>
              </w:rPr>
            </w:pPr>
            <w:r w:rsidRPr="005307A3">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8E95146" w14:textId="77777777" w:rsidR="00BE714D" w:rsidRPr="005307A3" w:rsidRDefault="00BE714D" w:rsidP="00E97CA6">
            <w:pPr>
              <w:pStyle w:val="TAL"/>
              <w:keepNext w:val="0"/>
              <w:rPr>
                <w:rFonts w:cs="Arial"/>
                <w:sz w:val="16"/>
                <w:szCs w:val="16"/>
              </w:rPr>
            </w:pPr>
            <w:r w:rsidRPr="005307A3">
              <w:rPr>
                <w:rFonts w:cs="Arial"/>
                <w:sz w:val="16"/>
                <w:szCs w:val="16"/>
              </w:rPr>
              <w:t>Update of TC 27.22.4.29.1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DFB416" w14:textId="77777777" w:rsidR="00BE714D" w:rsidRPr="005307A3" w:rsidRDefault="00BE714D" w:rsidP="00E97CA6">
            <w:pPr>
              <w:pStyle w:val="TAL"/>
              <w:keepNext w:val="0"/>
              <w:rPr>
                <w:rFonts w:cs="Arial"/>
                <w:sz w:val="16"/>
                <w:szCs w:val="16"/>
              </w:rPr>
            </w:pPr>
            <w:r w:rsidRPr="005307A3">
              <w:rPr>
                <w:rFonts w:cs="Arial"/>
                <w:sz w:val="16"/>
                <w:szCs w:val="16"/>
              </w:rPr>
              <w:t>16.5.0</w:t>
            </w:r>
          </w:p>
        </w:tc>
      </w:tr>
      <w:tr w:rsidR="00BE714D" w:rsidRPr="005307A3" w14:paraId="2CA9810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7E3FAB" w14:textId="77777777" w:rsidR="00BE714D" w:rsidRPr="005307A3" w:rsidRDefault="00BE714D" w:rsidP="00BE714D">
            <w:pPr>
              <w:pStyle w:val="TAL"/>
              <w:keepNext w:val="0"/>
              <w:jc w:val="center"/>
              <w:rPr>
                <w:rFonts w:cs="Arial"/>
                <w:sz w:val="16"/>
                <w:szCs w:val="16"/>
              </w:rPr>
            </w:pPr>
            <w:r w:rsidRPr="005307A3">
              <w:rPr>
                <w:rFonts w:cs="Arial"/>
                <w:sz w:val="16"/>
                <w:szCs w:val="16"/>
              </w:rPr>
              <w:t>2021-09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15D4D26" w14:textId="77777777" w:rsidR="00BE714D" w:rsidRPr="005307A3" w:rsidRDefault="00BE714D" w:rsidP="00BE714D">
            <w:pPr>
              <w:pStyle w:val="TAL"/>
              <w:keepNext w:val="0"/>
              <w:jc w:val="center"/>
              <w:rPr>
                <w:rFonts w:cs="Arial"/>
                <w:sz w:val="16"/>
                <w:szCs w:val="16"/>
              </w:rPr>
            </w:pPr>
            <w:r w:rsidRPr="005307A3">
              <w:rPr>
                <w:rFonts w:cs="Arial"/>
                <w:sz w:val="16"/>
                <w:szCs w:val="16"/>
              </w:rPr>
              <w:t>CT#93e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659653" w14:textId="77777777" w:rsidR="00BE714D" w:rsidRPr="005307A3" w:rsidRDefault="00BE714D" w:rsidP="00BE714D">
            <w:pPr>
              <w:pStyle w:val="TAL"/>
              <w:keepNext w:val="0"/>
              <w:jc w:val="center"/>
              <w:rPr>
                <w:rFonts w:cs="Arial"/>
                <w:sz w:val="16"/>
                <w:szCs w:val="16"/>
              </w:rPr>
            </w:pPr>
            <w:r w:rsidRPr="005307A3">
              <w:rPr>
                <w:rFonts w:cs="Arial"/>
                <w:sz w:val="16"/>
                <w:szCs w:val="16"/>
              </w:rPr>
              <w:t>CP-212087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B44E117" w14:textId="77777777" w:rsidR="00BE714D" w:rsidRPr="005307A3" w:rsidRDefault="00BE714D" w:rsidP="00BE714D">
            <w:pPr>
              <w:pStyle w:val="TAL"/>
              <w:keepNext w:val="0"/>
              <w:jc w:val="center"/>
              <w:rPr>
                <w:rFonts w:cs="Arial"/>
                <w:sz w:val="16"/>
                <w:szCs w:val="16"/>
              </w:rPr>
            </w:pPr>
            <w:r w:rsidRPr="005307A3">
              <w:rPr>
                <w:rFonts w:cs="Arial"/>
                <w:sz w:val="16"/>
                <w:szCs w:val="16"/>
              </w:rPr>
              <w:t>0604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7C21A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2AAC0"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FD675D" w14:textId="77777777" w:rsidR="00BE714D" w:rsidRPr="005307A3" w:rsidRDefault="00BE714D" w:rsidP="00E97CA6">
            <w:pPr>
              <w:pStyle w:val="TAL"/>
              <w:keepNext w:val="0"/>
              <w:rPr>
                <w:rFonts w:cs="Arial"/>
                <w:sz w:val="16"/>
                <w:szCs w:val="16"/>
              </w:rPr>
            </w:pPr>
            <w:r w:rsidRPr="005307A3">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730591" w14:textId="77777777" w:rsidR="00BE714D" w:rsidRPr="005307A3" w:rsidRDefault="00BE714D" w:rsidP="00E97CA6">
            <w:pPr>
              <w:pStyle w:val="TAL"/>
              <w:keepNext w:val="0"/>
              <w:rPr>
                <w:rFonts w:cs="Arial"/>
                <w:sz w:val="16"/>
                <w:szCs w:val="16"/>
              </w:rPr>
            </w:pPr>
            <w:r w:rsidRPr="005307A3">
              <w:rPr>
                <w:rFonts w:cs="Arial"/>
                <w:sz w:val="16"/>
                <w:szCs w:val="16"/>
              </w:rPr>
              <w:t>16.5.0</w:t>
            </w:r>
          </w:p>
        </w:tc>
      </w:tr>
      <w:tr w:rsidR="00BE714D" w:rsidRPr="005307A3" w14:paraId="5CE1689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DC73B29"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35836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FE5198"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8D0BE3" w14:textId="77777777" w:rsidR="00BE714D" w:rsidRPr="005307A3" w:rsidRDefault="00BE714D" w:rsidP="00BE714D">
            <w:pPr>
              <w:pStyle w:val="TAL"/>
              <w:keepNext w:val="0"/>
              <w:jc w:val="center"/>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B0DCADF"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B2CAAD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BA22403" w14:textId="77777777" w:rsidR="00BE714D" w:rsidRPr="005307A3" w:rsidRDefault="00BE714D" w:rsidP="00E97CA6">
            <w:pPr>
              <w:pStyle w:val="TAL"/>
              <w:keepNext w:val="0"/>
              <w:rPr>
                <w:rFonts w:cs="Arial"/>
                <w:sz w:val="16"/>
                <w:szCs w:val="16"/>
              </w:rPr>
            </w:pPr>
            <w:r w:rsidRPr="005307A3">
              <w:rPr>
                <w:rFonts w:cs="Arial"/>
                <w:sz w:val="16"/>
                <w:szCs w:val="16"/>
              </w:rPr>
              <w:t>Correction of TC 27.22.4.27.8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4C6C3F"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6A7F9DF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76D33B"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F925ED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4E3BB8"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55F036" w14:textId="77777777" w:rsidR="00BE714D" w:rsidRPr="005307A3" w:rsidRDefault="00BE714D" w:rsidP="00BE714D">
            <w:pPr>
              <w:pStyle w:val="TAL"/>
              <w:keepNext w:val="0"/>
              <w:jc w:val="center"/>
              <w:rPr>
                <w:rFonts w:cs="Arial"/>
                <w:sz w:val="16"/>
                <w:szCs w:val="16"/>
              </w:rPr>
            </w:pPr>
            <w:r w:rsidRPr="005307A3">
              <w:rPr>
                <w:rFonts w:cs="Arial"/>
                <w:sz w:val="16"/>
                <w:szCs w:val="16"/>
              </w:rPr>
              <w:t>0607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4ED36E3"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B5F7243"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7AF5F56"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27.22.4.29.1 Seq 1.3</w:t>
            </w:r>
            <w:r w:rsidRPr="005307A3">
              <w:rPr>
                <w:rFonts w:cs="Arial"/>
                <w:sz w:val="16"/>
                <w:szCs w:val="16"/>
              </w:rPr>
              <w:fldChar w:fldCharType="end"/>
            </w:r>
            <w:r w:rsidRPr="005307A3">
              <w:rPr>
                <w:rFonts w:cs="Arial"/>
                <w:sz w:val="16"/>
                <w:szCs w:val="16"/>
              </w:rPr>
              <w:t xml:space="preserve"> and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DE94EC5"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D80419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CDB70EF"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9884BC1"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CEF72B"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ECEE1B" w14:textId="77777777" w:rsidR="00BE714D" w:rsidRPr="005307A3" w:rsidRDefault="00BE714D" w:rsidP="00BE714D">
            <w:pPr>
              <w:pStyle w:val="TAL"/>
              <w:keepNext w:val="0"/>
              <w:jc w:val="center"/>
              <w:rPr>
                <w:rFonts w:cs="Arial"/>
                <w:sz w:val="16"/>
                <w:szCs w:val="16"/>
              </w:rPr>
            </w:pPr>
            <w:r w:rsidRPr="005307A3">
              <w:rPr>
                <w:rFonts w:cs="Arial"/>
                <w:sz w:val="16"/>
                <w:szCs w:val="16"/>
              </w:rPr>
              <w:t>0609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E777891"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8594F2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3D99F4" w14:textId="77777777" w:rsidR="00BE714D" w:rsidRPr="005307A3" w:rsidRDefault="00BE714D" w:rsidP="00E97CA6">
            <w:pPr>
              <w:pStyle w:val="TAL"/>
              <w:keepNext w:val="0"/>
              <w:rPr>
                <w:rFonts w:cs="Arial"/>
                <w:sz w:val="16"/>
                <w:szCs w:val="16"/>
              </w:rPr>
            </w:pPr>
            <w:r w:rsidRPr="005307A3">
              <w:rPr>
                <w:rFonts w:cs="Arial"/>
                <w:sz w:val="16"/>
                <w:szCs w:val="16"/>
              </w:rPr>
              <w:t>Correction of TC 27.22.13.1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747EDF2"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69C579D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C622908"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CD018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C182C6"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DC2A5C4" w14:textId="77777777" w:rsidR="00BE714D" w:rsidRPr="005307A3" w:rsidRDefault="00BE714D" w:rsidP="00BE714D">
            <w:pPr>
              <w:pStyle w:val="TAL"/>
              <w:keepNext w:val="0"/>
              <w:jc w:val="center"/>
              <w:rPr>
                <w:rFonts w:cs="Arial"/>
                <w:sz w:val="16"/>
                <w:szCs w:val="16"/>
              </w:rPr>
            </w:pPr>
            <w:r w:rsidRPr="005307A3">
              <w:rPr>
                <w:rFonts w:cs="Arial"/>
                <w:sz w:val="16"/>
                <w:szCs w:val="16"/>
              </w:rPr>
              <w:t>0610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5E471E"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DB077E"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3BB2C17"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27.22.14.1</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E97347D"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EBF8D2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7E05CE3"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5584F40"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7E51B79"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5BC6E6" w14:textId="77777777" w:rsidR="00BE714D" w:rsidRPr="005307A3" w:rsidRDefault="00BE714D" w:rsidP="00BE714D">
            <w:pPr>
              <w:pStyle w:val="TAL"/>
              <w:keepNext w:val="0"/>
              <w:jc w:val="center"/>
              <w:rPr>
                <w:rFonts w:cs="Arial"/>
                <w:sz w:val="16"/>
                <w:szCs w:val="16"/>
              </w:rPr>
            </w:pPr>
            <w:r w:rsidRPr="005307A3">
              <w:rPr>
                <w:rFonts w:cs="Arial"/>
                <w:sz w:val="16"/>
                <w:szCs w:val="16"/>
              </w:rPr>
              <w:t>0611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AEA4C82"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85E0E1"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1106C9"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27.22.14.2</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3E07D7"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B26F25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5963CE0"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FAA29F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18418C"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3974B69" w14:textId="77777777" w:rsidR="00BE714D" w:rsidRPr="005307A3" w:rsidRDefault="00BE714D" w:rsidP="00BE714D">
            <w:pPr>
              <w:pStyle w:val="TAL"/>
              <w:keepNext w:val="0"/>
              <w:jc w:val="center"/>
              <w:rPr>
                <w:rFonts w:cs="Arial"/>
                <w:sz w:val="16"/>
                <w:szCs w:val="16"/>
              </w:rPr>
            </w:pPr>
            <w:r w:rsidRPr="005307A3">
              <w:rPr>
                <w:rFonts w:cs="Arial"/>
                <w:sz w:val="16"/>
                <w:szCs w:val="16"/>
              </w:rPr>
              <w:t>0612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E34D3C8"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AD9B4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E2B34A2"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of TC 27.22.14.3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A8F0105"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7204312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2AA434"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EA411F"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D1211F"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0F07A73" w14:textId="77777777" w:rsidR="00BE714D" w:rsidRPr="005307A3" w:rsidRDefault="00BE714D" w:rsidP="00BE714D">
            <w:pPr>
              <w:pStyle w:val="TAL"/>
              <w:keepNext w:val="0"/>
              <w:jc w:val="center"/>
              <w:rPr>
                <w:rFonts w:cs="Arial"/>
                <w:sz w:val="16"/>
                <w:szCs w:val="16"/>
              </w:rPr>
            </w:pPr>
            <w:r w:rsidRPr="005307A3">
              <w:rPr>
                <w:rFonts w:cs="Arial"/>
                <w:sz w:val="16"/>
                <w:szCs w:val="16"/>
              </w:rPr>
              <w:t>0614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9685F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D9E15B2"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4B313A5"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27.22.4.27.8 OPEN CHANNEL Seq 8.3</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50593CE"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6D83A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5DDC363"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9D854E"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0FE119"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3B34CD" w14:textId="77777777" w:rsidR="00BE714D" w:rsidRPr="005307A3" w:rsidRDefault="00BE714D" w:rsidP="00BE714D">
            <w:pPr>
              <w:pStyle w:val="TAL"/>
              <w:keepNext w:val="0"/>
              <w:jc w:val="center"/>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F658992"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5B76F7"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0EF9BCD" w14:textId="77777777" w:rsidR="00BE714D" w:rsidRPr="005307A3" w:rsidRDefault="00BE714D" w:rsidP="00E97CA6">
            <w:pPr>
              <w:pStyle w:val="TAL"/>
              <w:keepNext w:val="0"/>
              <w:rPr>
                <w:rFonts w:cs="Arial"/>
                <w:sz w:val="16"/>
                <w:szCs w:val="16"/>
              </w:rPr>
            </w:pPr>
            <w:r w:rsidRPr="005307A3">
              <w:rPr>
                <w:rFonts w:cs="Arial"/>
                <w:sz w:val="16"/>
                <w:szCs w:val="16"/>
              </w:rPr>
              <w:fldChar w:fldCharType="begin"/>
            </w:r>
            <w:r w:rsidRPr="005307A3">
              <w:rPr>
                <w:rFonts w:cs="Arial"/>
                <w:sz w:val="16"/>
                <w:szCs w:val="16"/>
              </w:rPr>
              <w:instrText xml:space="preserve"> DOCPROPERTY  CrTitle  \* MERGEFORMAT </w:instrText>
            </w:r>
            <w:r w:rsidRPr="005307A3">
              <w:rPr>
                <w:rFonts w:cs="Arial"/>
                <w:sz w:val="16"/>
                <w:szCs w:val="16"/>
              </w:rPr>
              <w:fldChar w:fldCharType="separate"/>
            </w:r>
            <w:r w:rsidRPr="005307A3">
              <w:rPr>
                <w:rFonts w:cs="Arial"/>
                <w:sz w:val="16"/>
                <w:szCs w:val="16"/>
              </w:rPr>
              <w:t>Correction to TC 27.22.13.1 CALL CONTROL Seq 1.6</w:t>
            </w:r>
            <w:r w:rsidRPr="005307A3">
              <w:rPr>
                <w:rFonts w:cs="Arial"/>
                <w:sz w:val="16"/>
                <w:szCs w:val="16"/>
              </w:rPr>
              <w:fldChar w:fldCharType="end"/>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38D88C"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9E4B6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0571F7B"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95F7A70"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E902D7" w14:textId="77777777" w:rsidR="00BE714D" w:rsidRPr="005307A3" w:rsidRDefault="00BE714D" w:rsidP="00BE714D">
            <w:pPr>
              <w:pStyle w:val="TAL"/>
              <w:keepNext w:val="0"/>
              <w:jc w:val="center"/>
              <w:rPr>
                <w:rFonts w:cs="Arial"/>
                <w:sz w:val="16"/>
                <w:szCs w:val="16"/>
              </w:rPr>
            </w:pPr>
            <w:r w:rsidRPr="005307A3">
              <w:rPr>
                <w:rFonts w:cs="Arial"/>
                <w:sz w:val="16"/>
                <w:szCs w:val="16"/>
              </w:rPr>
              <w:t>CP-213162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1EB804" w14:textId="77777777" w:rsidR="00BE714D" w:rsidRPr="005307A3" w:rsidRDefault="00BE714D" w:rsidP="00BE714D">
            <w:pPr>
              <w:pStyle w:val="TAL"/>
              <w:keepNext w:val="0"/>
              <w:jc w:val="center"/>
              <w:rPr>
                <w:rFonts w:cs="Arial"/>
                <w:sz w:val="16"/>
                <w:szCs w:val="16"/>
              </w:rPr>
            </w:pPr>
            <w:r w:rsidRPr="005307A3">
              <w:rPr>
                <w:rFonts w:cs="Arial"/>
                <w:sz w:val="16"/>
                <w:szCs w:val="16"/>
              </w:rPr>
              <w:t>0615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18636F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4F850F6"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546F163" w14:textId="77777777" w:rsidR="00BE714D" w:rsidRPr="005307A3" w:rsidRDefault="00BE714D" w:rsidP="00E97CA6">
            <w:pPr>
              <w:pStyle w:val="TAL"/>
              <w:keepNext w:val="0"/>
              <w:rPr>
                <w:rFonts w:cs="Arial"/>
                <w:sz w:val="16"/>
                <w:szCs w:val="16"/>
              </w:rPr>
            </w:pPr>
            <w:r w:rsidRPr="005307A3">
              <w:rPr>
                <w:rFonts w:cs="Arial"/>
                <w:sz w:val="16"/>
                <w:szCs w:val="16"/>
              </w:rPr>
              <w:t>Remove a Expected sequence of TC 27.22.4.29.1- RECEIVE DATA, UICC in Server Mode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A76544"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156E51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439D72"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FBF302"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A67057" w14:textId="77777777" w:rsidR="00BE714D" w:rsidRPr="005307A3" w:rsidRDefault="00BE714D" w:rsidP="00BE714D">
            <w:pPr>
              <w:pStyle w:val="TAL"/>
              <w:keepNext w:val="0"/>
              <w:jc w:val="center"/>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308091" w14:textId="77777777" w:rsidR="00BE714D" w:rsidRPr="005307A3" w:rsidRDefault="00BE714D" w:rsidP="00BE714D">
            <w:pPr>
              <w:pStyle w:val="TAL"/>
              <w:keepNext w:val="0"/>
              <w:jc w:val="center"/>
              <w:rPr>
                <w:rFonts w:cs="Arial"/>
                <w:sz w:val="16"/>
                <w:szCs w:val="16"/>
              </w:rPr>
            </w:pPr>
            <w:r w:rsidRPr="005307A3">
              <w:rPr>
                <w:rFonts w:cs="Arial"/>
                <w:sz w:val="16"/>
                <w:szCs w:val="16"/>
              </w:rPr>
              <w:t>0616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9C0EEA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913EEF"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42839BC" w14:textId="77777777" w:rsidR="00BE714D" w:rsidRPr="005307A3" w:rsidRDefault="00BE714D" w:rsidP="00E97CA6">
            <w:pPr>
              <w:pStyle w:val="TAL"/>
              <w:keepNext w:val="0"/>
              <w:rPr>
                <w:rFonts w:cs="Arial"/>
                <w:sz w:val="16"/>
                <w:szCs w:val="16"/>
              </w:rPr>
            </w:pPr>
            <w:r w:rsidRPr="005307A3">
              <w:rPr>
                <w:rFonts w:cs="Arial"/>
                <w:sz w:val="16"/>
                <w:szCs w:val="16"/>
              </w:rPr>
              <w:t xml:space="preserve">Correction of terminal response in TC 27.22.7.10 Seq 1.3, 1.4 and 1.5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3B8BC7"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5205B03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42AE775" w14:textId="77777777" w:rsidR="00BE714D" w:rsidRPr="005307A3" w:rsidRDefault="00BE714D" w:rsidP="00BE714D">
            <w:pPr>
              <w:pStyle w:val="TAL"/>
              <w:keepNext w:val="0"/>
              <w:jc w:val="center"/>
              <w:rPr>
                <w:rFonts w:cs="Arial"/>
                <w:sz w:val="16"/>
                <w:szCs w:val="16"/>
              </w:rPr>
            </w:pPr>
            <w:r w:rsidRPr="005307A3">
              <w:rPr>
                <w:rFonts w:cs="Arial"/>
                <w:sz w:val="16"/>
                <w:szCs w:val="16"/>
              </w:rPr>
              <w:t>2021-12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FE3B23" w14:textId="77777777" w:rsidR="00BE714D" w:rsidRPr="005307A3" w:rsidRDefault="00BE714D" w:rsidP="00BE714D">
            <w:pPr>
              <w:pStyle w:val="TAL"/>
              <w:keepNext w:val="0"/>
              <w:jc w:val="center"/>
              <w:rPr>
                <w:rFonts w:cs="Arial"/>
                <w:sz w:val="16"/>
                <w:szCs w:val="16"/>
              </w:rPr>
            </w:pPr>
            <w:r w:rsidRPr="005307A3">
              <w:rPr>
                <w:rFonts w:cs="Arial"/>
                <w:sz w:val="16"/>
                <w:szCs w:val="16"/>
              </w:rPr>
              <w:t>CT#94e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2F7A12" w14:textId="77777777" w:rsidR="00BE714D" w:rsidRPr="005307A3" w:rsidRDefault="00BE714D" w:rsidP="00BE714D">
            <w:pPr>
              <w:pStyle w:val="TAL"/>
              <w:keepNext w:val="0"/>
              <w:jc w:val="center"/>
              <w:rPr>
                <w:rFonts w:cs="Arial"/>
                <w:sz w:val="16"/>
                <w:szCs w:val="16"/>
              </w:rPr>
            </w:pPr>
            <w:r w:rsidRPr="005307A3">
              <w:rPr>
                <w:rFonts w:cs="Arial"/>
                <w:sz w:val="16"/>
                <w:szCs w:val="16"/>
              </w:rPr>
              <w:t>CP-213166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86ABB8A" w14:textId="77777777" w:rsidR="00BE714D" w:rsidRPr="005307A3" w:rsidRDefault="00BE714D" w:rsidP="00BE714D">
            <w:pPr>
              <w:pStyle w:val="TAL"/>
              <w:keepNext w:val="0"/>
              <w:jc w:val="center"/>
              <w:rPr>
                <w:rFonts w:cs="Arial"/>
                <w:sz w:val="16"/>
                <w:szCs w:val="16"/>
              </w:rPr>
            </w:pPr>
            <w:r w:rsidRPr="005307A3">
              <w:rPr>
                <w:rFonts w:cs="Arial"/>
                <w:sz w:val="16"/>
                <w:szCs w:val="16"/>
              </w:rPr>
              <w:t>0617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A95D0C"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637B44"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87C9461" w14:textId="77777777" w:rsidR="00BE714D" w:rsidRPr="005307A3" w:rsidRDefault="00BE714D" w:rsidP="00E97CA6">
            <w:pPr>
              <w:pStyle w:val="TAL"/>
              <w:keepNext w:val="0"/>
              <w:rPr>
                <w:rFonts w:cs="Arial"/>
                <w:sz w:val="16"/>
                <w:szCs w:val="16"/>
              </w:rPr>
            </w:pPr>
            <w:r w:rsidRPr="005307A3">
              <w:rPr>
                <w:rFonts w:cs="Arial"/>
                <w:sz w:val="16"/>
                <w:szCs w:val="16"/>
              </w:rPr>
              <w:t xml:space="preserve">Correction of Table E.1 Terminal Profile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551B50" w14:textId="77777777" w:rsidR="00BE714D" w:rsidRPr="005307A3" w:rsidRDefault="00BE714D" w:rsidP="00E97CA6">
            <w:pPr>
              <w:pStyle w:val="TAL"/>
              <w:keepNext w:val="0"/>
              <w:rPr>
                <w:rFonts w:cs="Arial"/>
                <w:sz w:val="16"/>
                <w:szCs w:val="16"/>
              </w:rPr>
            </w:pPr>
            <w:r w:rsidRPr="005307A3">
              <w:rPr>
                <w:rFonts w:cs="Arial"/>
                <w:sz w:val="16"/>
                <w:szCs w:val="16"/>
              </w:rPr>
              <w:t>16.6.0</w:t>
            </w:r>
          </w:p>
        </w:tc>
      </w:tr>
      <w:tr w:rsidR="00BE714D" w:rsidRPr="005307A3" w14:paraId="7F679DD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470ED1" w14:textId="77777777" w:rsidR="00BE714D" w:rsidRPr="005307A3" w:rsidRDefault="00BE714D" w:rsidP="00BE714D">
            <w:pPr>
              <w:pStyle w:val="TAL"/>
              <w:keepNext w:val="0"/>
              <w:jc w:val="center"/>
              <w:rPr>
                <w:rFonts w:cs="Arial"/>
                <w:sz w:val="16"/>
                <w:szCs w:val="16"/>
              </w:rPr>
            </w:pPr>
            <w:r w:rsidRPr="005307A3">
              <w:rPr>
                <w:rFonts w:cs="Arial"/>
                <w:sz w:val="16"/>
                <w:szCs w:val="16"/>
              </w:rPr>
              <w:t>2022-02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4104F0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0B496FD"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111A69"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A2F1851"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C4C407"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6A109E6" w14:textId="77777777" w:rsidR="00BE714D" w:rsidRPr="005307A3" w:rsidRDefault="00BE714D" w:rsidP="00E97CA6">
            <w:pPr>
              <w:pStyle w:val="TAL"/>
              <w:keepNext w:val="0"/>
              <w:rPr>
                <w:rFonts w:cs="Arial"/>
                <w:sz w:val="16"/>
                <w:szCs w:val="16"/>
              </w:rPr>
            </w:pPr>
            <w:r w:rsidRPr="005307A3">
              <w:rPr>
                <w:rFonts w:cs="Arial"/>
                <w:sz w:val="16"/>
                <w:szCs w:val="16"/>
              </w:rPr>
              <w:t>MCC Editorial update to overcome processing problems and reformat some large tables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B058FB9" w14:textId="77777777" w:rsidR="00BE714D" w:rsidRPr="005307A3" w:rsidRDefault="00BE714D" w:rsidP="00E97CA6">
            <w:pPr>
              <w:pStyle w:val="TAL"/>
              <w:keepNext w:val="0"/>
              <w:rPr>
                <w:rFonts w:cs="Arial"/>
                <w:sz w:val="16"/>
                <w:szCs w:val="16"/>
              </w:rPr>
            </w:pPr>
            <w:r w:rsidRPr="005307A3">
              <w:rPr>
                <w:rFonts w:cs="Arial"/>
                <w:sz w:val="16"/>
                <w:szCs w:val="16"/>
              </w:rPr>
              <w:t>16.6.1</w:t>
            </w:r>
          </w:p>
        </w:tc>
      </w:tr>
      <w:tr w:rsidR="00BE714D" w:rsidRPr="005307A3" w14:paraId="4C1451C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2062E8"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7F3188"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9BDA50" w14:textId="77777777" w:rsidR="00BE714D" w:rsidRPr="005307A3" w:rsidRDefault="00BE714D" w:rsidP="00BE714D">
            <w:pPr>
              <w:pStyle w:val="TAL"/>
              <w:keepNext w:val="0"/>
              <w:jc w:val="center"/>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E1319D5" w14:textId="77777777" w:rsidR="00BE714D" w:rsidRPr="005307A3" w:rsidRDefault="00BE714D" w:rsidP="00BE714D">
            <w:pPr>
              <w:pStyle w:val="TAL"/>
              <w:keepNext w:val="0"/>
              <w:jc w:val="center"/>
              <w:rPr>
                <w:rFonts w:cs="Arial"/>
                <w:sz w:val="16"/>
                <w:szCs w:val="16"/>
              </w:rPr>
            </w:pPr>
            <w:r w:rsidRPr="005307A3">
              <w:rPr>
                <w:rFonts w:cs="Arial"/>
                <w:sz w:val="16"/>
                <w:szCs w:val="16"/>
              </w:rPr>
              <w:t>0625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DD2FA5C"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DB908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F44AE02" w14:textId="77777777" w:rsidR="00BE714D" w:rsidRPr="005307A3" w:rsidRDefault="00BE714D" w:rsidP="00E97CA6">
            <w:pPr>
              <w:pStyle w:val="TAL"/>
              <w:keepNext w:val="0"/>
              <w:rPr>
                <w:rFonts w:cs="Arial"/>
                <w:sz w:val="16"/>
                <w:szCs w:val="16"/>
              </w:rPr>
            </w:pPr>
            <w:r w:rsidRPr="005307A3">
              <w:rPr>
                <w:rFonts w:cs="Arial"/>
                <w:sz w:val="16"/>
                <w:szCs w:val="16"/>
              </w:rPr>
              <w:t>Correction of the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8D4858D"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556816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29149A8"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C38520"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D70753" w14:textId="77777777" w:rsidR="00BE714D" w:rsidRPr="005307A3" w:rsidRDefault="00BE714D" w:rsidP="00BE714D">
            <w:pPr>
              <w:pStyle w:val="TAL"/>
              <w:keepNext w:val="0"/>
              <w:jc w:val="center"/>
              <w:rPr>
                <w:rFonts w:cs="Arial"/>
                <w:sz w:val="16"/>
                <w:szCs w:val="16"/>
              </w:rPr>
            </w:pPr>
            <w:r w:rsidRPr="005307A3">
              <w:rPr>
                <w:rFonts w:cs="Arial"/>
                <w:sz w:val="16"/>
                <w:szCs w:val="16"/>
              </w:rPr>
              <w:t>CP-220129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40C7CD" w14:textId="77777777" w:rsidR="00BE714D" w:rsidRPr="005307A3" w:rsidRDefault="00BE714D" w:rsidP="00BE714D">
            <w:pPr>
              <w:pStyle w:val="TAL"/>
              <w:keepNext w:val="0"/>
              <w:jc w:val="center"/>
              <w:rPr>
                <w:rFonts w:cs="Arial"/>
                <w:sz w:val="16"/>
                <w:szCs w:val="16"/>
              </w:rPr>
            </w:pPr>
            <w:r w:rsidRPr="005307A3">
              <w:rPr>
                <w:rFonts w:cs="Arial"/>
                <w:sz w:val="16"/>
                <w:szCs w:val="16"/>
              </w:rPr>
              <w:t>0627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3DFCB4"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14818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BAB0F3" w14:textId="77777777" w:rsidR="00BE714D" w:rsidRPr="005307A3" w:rsidRDefault="00BE714D" w:rsidP="00E97CA6">
            <w:pPr>
              <w:pStyle w:val="TAL"/>
              <w:keepNext w:val="0"/>
              <w:rPr>
                <w:rFonts w:cs="Arial"/>
                <w:sz w:val="16"/>
                <w:szCs w:val="16"/>
              </w:rPr>
            </w:pPr>
            <w:r w:rsidRPr="005307A3">
              <w:rPr>
                <w:rFonts w:cs="Arial"/>
                <w:sz w:val="16"/>
                <w:szCs w:val="16"/>
              </w:rPr>
              <w:t>Correction on TC 27.22.4.7.5 Seqence 5.1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42332FF"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7FA057F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5346A12"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D5FD26"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A5D4EA8"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9F512E" w14:textId="77777777" w:rsidR="00BE714D" w:rsidRPr="005307A3" w:rsidRDefault="00BE714D" w:rsidP="00BE714D">
            <w:pPr>
              <w:pStyle w:val="TAL"/>
              <w:keepNext w:val="0"/>
              <w:jc w:val="center"/>
              <w:rPr>
                <w:rFonts w:cs="Arial"/>
                <w:sz w:val="16"/>
                <w:szCs w:val="16"/>
              </w:rPr>
            </w:pPr>
            <w:r w:rsidRPr="005307A3">
              <w:rPr>
                <w:rFonts w:cs="Arial"/>
                <w:sz w:val="16"/>
                <w:szCs w:val="16"/>
              </w:rPr>
              <w:t>0606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FA3CDB" w14:textId="77777777" w:rsidR="00BE714D" w:rsidRPr="005307A3" w:rsidRDefault="00BE714D" w:rsidP="00BE714D">
            <w:pPr>
              <w:pStyle w:val="TAL"/>
              <w:keepNext w:val="0"/>
              <w:jc w:val="center"/>
              <w:rPr>
                <w:rFonts w:cs="Arial"/>
                <w:sz w:val="16"/>
                <w:szCs w:val="16"/>
              </w:rPr>
            </w:pPr>
            <w:r w:rsidRPr="005307A3">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4FD9406"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246467" w14:textId="77777777" w:rsidR="00BE714D" w:rsidRPr="005307A3" w:rsidRDefault="00BE714D" w:rsidP="00E97CA6">
            <w:pPr>
              <w:pStyle w:val="TAL"/>
              <w:keepNext w:val="0"/>
              <w:rPr>
                <w:rFonts w:cs="Arial"/>
                <w:sz w:val="16"/>
                <w:szCs w:val="16"/>
              </w:rPr>
            </w:pPr>
            <w:r w:rsidRPr="005307A3">
              <w:rPr>
                <w:rFonts w:cs="Arial"/>
                <w:sz w:val="16"/>
                <w:szCs w:val="16"/>
              </w:rPr>
              <w:t>Addition of TC 27.22.14.2 sequence 2.X</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2C7C11"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2066778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5A8222"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C3F2B24"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66E748"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C3A1E1" w14:textId="77777777" w:rsidR="00BE714D" w:rsidRPr="005307A3" w:rsidRDefault="00BE714D" w:rsidP="00BE714D">
            <w:pPr>
              <w:pStyle w:val="TAL"/>
              <w:keepNext w:val="0"/>
              <w:jc w:val="center"/>
              <w:rPr>
                <w:rFonts w:cs="Arial"/>
                <w:sz w:val="16"/>
                <w:szCs w:val="16"/>
              </w:rPr>
            </w:pPr>
            <w:r w:rsidRPr="005307A3">
              <w:rPr>
                <w:rFonts w:cs="Arial"/>
                <w:sz w:val="16"/>
                <w:szCs w:val="16"/>
              </w:rPr>
              <w:t>0621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825FDB7"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483528A"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0231AE" w14:textId="77777777" w:rsidR="00BE714D" w:rsidRPr="005307A3" w:rsidRDefault="00BE714D" w:rsidP="00E97CA6">
            <w:pPr>
              <w:pStyle w:val="TAL"/>
              <w:keepNext w:val="0"/>
              <w:rPr>
                <w:rFonts w:cs="Arial"/>
                <w:sz w:val="16"/>
                <w:szCs w:val="16"/>
              </w:rPr>
            </w:pPr>
            <w:r w:rsidRPr="005307A3">
              <w:rPr>
                <w:rFonts w:cs="Arial"/>
                <w:sz w:val="16"/>
                <w:szCs w:val="16"/>
              </w:rPr>
              <w:t>Update of Always-on PDU session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838A6DF"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43E0EF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6035613"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09D1F3"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8C80FDA"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E14D6FE" w14:textId="77777777" w:rsidR="00BE714D" w:rsidRPr="005307A3" w:rsidRDefault="00BE714D" w:rsidP="00BE714D">
            <w:pPr>
              <w:pStyle w:val="TAL"/>
              <w:keepNext w:val="0"/>
              <w:jc w:val="center"/>
              <w:rPr>
                <w:rFonts w:cs="Arial"/>
                <w:sz w:val="16"/>
                <w:szCs w:val="16"/>
              </w:rPr>
            </w:pPr>
            <w:r w:rsidRPr="005307A3">
              <w:rPr>
                <w:rFonts w:cs="Arial"/>
                <w:sz w:val="16"/>
                <w:szCs w:val="16"/>
              </w:rPr>
              <w:t>0622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0889BFA" w14:textId="77777777" w:rsidR="00BE714D" w:rsidRPr="005307A3" w:rsidRDefault="00BE714D" w:rsidP="00BE714D">
            <w:pPr>
              <w:pStyle w:val="TAL"/>
              <w:keepNext w:val="0"/>
              <w:jc w:val="center"/>
              <w:rPr>
                <w:rFonts w:cs="Arial"/>
                <w:sz w:val="16"/>
                <w:szCs w:val="16"/>
              </w:rPr>
            </w:pPr>
            <w:r w:rsidRPr="005307A3">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3D48729"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51F25A" w14:textId="77777777" w:rsidR="00BE714D" w:rsidRPr="005307A3" w:rsidRDefault="00BE714D" w:rsidP="00E97CA6">
            <w:pPr>
              <w:pStyle w:val="TAL"/>
              <w:keepNext w:val="0"/>
              <w:rPr>
                <w:rFonts w:cs="Arial"/>
                <w:sz w:val="16"/>
                <w:szCs w:val="16"/>
              </w:rPr>
            </w:pPr>
            <w:r w:rsidRPr="005307A3">
              <w:rPr>
                <w:rFonts w:cs="Arial"/>
                <w:sz w:val="16"/>
                <w:szCs w:val="16"/>
              </w:rPr>
              <w:t>Update of the USAT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CB6B52"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157AC4D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75A4CC1"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3F3DD6"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341DA5"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623A27" w14:textId="77777777" w:rsidR="00BE714D" w:rsidRPr="005307A3" w:rsidRDefault="00BE714D" w:rsidP="00BE714D">
            <w:pPr>
              <w:pStyle w:val="TAL"/>
              <w:keepNext w:val="0"/>
              <w:jc w:val="center"/>
              <w:rPr>
                <w:rFonts w:cs="Arial"/>
                <w:sz w:val="16"/>
                <w:szCs w:val="16"/>
              </w:rPr>
            </w:pPr>
            <w:r w:rsidRPr="005307A3">
              <w:rPr>
                <w:rFonts w:cs="Arial"/>
                <w:sz w:val="16"/>
                <w:szCs w:val="16"/>
              </w:rPr>
              <w:t>0623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5DC3B5" w14:textId="77777777" w:rsidR="00BE714D" w:rsidRPr="005307A3" w:rsidRDefault="00BE714D" w:rsidP="00BE714D">
            <w:pPr>
              <w:pStyle w:val="TAL"/>
              <w:keepNext w:val="0"/>
              <w:jc w:val="center"/>
              <w:rPr>
                <w:rFonts w:cs="Arial"/>
                <w:sz w:val="16"/>
                <w:szCs w:val="16"/>
              </w:rPr>
            </w:pPr>
            <w:r w:rsidRPr="005307A3">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29D2EB"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F8D44E1" w14:textId="77777777" w:rsidR="00BE714D" w:rsidRPr="005307A3" w:rsidRDefault="00BE714D" w:rsidP="00E97CA6">
            <w:pPr>
              <w:pStyle w:val="TAL"/>
              <w:keepNext w:val="0"/>
              <w:rPr>
                <w:rFonts w:cs="Arial"/>
                <w:sz w:val="16"/>
                <w:szCs w:val="16"/>
              </w:rPr>
            </w:pPr>
            <w:r w:rsidRPr="005307A3">
              <w:rPr>
                <w:rFonts w:cs="Arial"/>
                <w:sz w:val="16"/>
                <w:szCs w:val="16"/>
              </w:rPr>
              <w:t>Add a TC for 27.22.4.7- REFRESH (IMSI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985ED3"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C9B7B9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DED73C"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F3CBD2"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FDF2BE1"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FA3227E" w14:textId="77777777" w:rsidR="00BE714D" w:rsidRPr="005307A3" w:rsidRDefault="00BE714D" w:rsidP="00BE714D">
            <w:pPr>
              <w:pStyle w:val="TAL"/>
              <w:keepNext w:val="0"/>
              <w:jc w:val="center"/>
              <w:rPr>
                <w:rFonts w:cs="Arial"/>
                <w:sz w:val="16"/>
                <w:szCs w:val="16"/>
              </w:rPr>
            </w:pPr>
            <w:r w:rsidRPr="005307A3">
              <w:rPr>
                <w:rFonts w:cs="Arial"/>
                <w:sz w:val="16"/>
                <w:szCs w:val="16"/>
              </w:rPr>
              <w:t>0624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6F07C0" w14:textId="77777777" w:rsidR="00BE714D" w:rsidRPr="005307A3" w:rsidRDefault="00BE714D" w:rsidP="00BE714D">
            <w:pPr>
              <w:pStyle w:val="TAL"/>
              <w:keepNext w:val="0"/>
              <w:jc w:val="center"/>
              <w:rPr>
                <w:rFonts w:cs="Arial"/>
                <w:sz w:val="16"/>
                <w:szCs w:val="16"/>
              </w:rPr>
            </w:pPr>
            <w:r w:rsidRPr="005307A3">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E8931A2"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41E860" w14:textId="77777777" w:rsidR="00BE714D" w:rsidRPr="005307A3" w:rsidRDefault="00BE714D" w:rsidP="00E97CA6">
            <w:pPr>
              <w:pStyle w:val="TAL"/>
              <w:keepNext w:val="0"/>
              <w:rPr>
                <w:rFonts w:cs="Arial"/>
                <w:sz w:val="16"/>
                <w:szCs w:val="16"/>
              </w:rPr>
            </w:pPr>
            <w:r w:rsidRPr="005307A3">
              <w:rPr>
                <w:rFonts w:cs="Arial"/>
                <w:sz w:val="16"/>
                <w:szCs w:val="16"/>
              </w:rPr>
              <w:t>Add a Expected sequence of TC 27.22.4.26-LAUNCH BROSWER,only NG-RAN bearer specified and gateway proxy identity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7C5A27"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925F99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E1F80D"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F5BF40"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B6BA64"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195464" w14:textId="77777777" w:rsidR="00BE714D" w:rsidRPr="005307A3" w:rsidRDefault="00BE714D" w:rsidP="00BE714D">
            <w:pPr>
              <w:pStyle w:val="TAL"/>
              <w:keepNext w:val="0"/>
              <w:jc w:val="center"/>
              <w:rPr>
                <w:rFonts w:cs="Arial"/>
                <w:sz w:val="16"/>
                <w:szCs w:val="16"/>
              </w:rPr>
            </w:pPr>
            <w:r w:rsidRPr="005307A3">
              <w:rPr>
                <w:rFonts w:cs="Arial"/>
                <w:sz w:val="16"/>
                <w:szCs w:val="16"/>
              </w:rPr>
              <w:t>0626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3C72D70"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26E280" w14:textId="77777777" w:rsidR="00BE714D" w:rsidRPr="005307A3" w:rsidRDefault="00BE714D" w:rsidP="00BE714D">
            <w:pPr>
              <w:pStyle w:val="TAL"/>
              <w:keepNext w:val="0"/>
              <w:jc w:val="center"/>
              <w:rPr>
                <w:rFonts w:cs="Arial"/>
                <w:sz w:val="16"/>
                <w:szCs w:val="16"/>
              </w:rPr>
            </w:pPr>
            <w:r w:rsidRPr="005307A3">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CC26E8" w14:textId="77777777" w:rsidR="00BE714D" w:rsidRPr="005307A3" w:rsidRDefault="00BE714D" w:rsidP="00E97CA6">
            <w:pPr>
              <w:pStyle w:val="TAL"/>
              <w:keepNext w:val="0"/>
              <w:rPr>
                <w:rFonts w:cs="Arial"/>
                <w:sz w:val="16"/>
                <w:szCs w:val="16"/>
              </w:rPr>
            </w:pPr>
            <w:r w:rsidRPr="005307A3">
              <w:rPr>
                <w:rFonts w:cs="Arial"/>
                <w:sz w:val="16"/>
                <w:szCs w:val="16"/>
              </w:rPr>
              <w:t>Add a TC for 27.22.4.7- REFRESH (SUPI_NAI changing procedure,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FD8D64"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5C9CFBE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0E4DB89" w14:textId="77777777" w:rsidR="00BE714D" w:rsidRPr="005307A3" w:rsidRDefault="00BE714D" w:rsidP="00BE714D">
            <w:pPr>
              <w:pStyle w:val="TAL"/>
              <w:keepNext w:val="0"/>
              <w:jc w:val="center"/>
              <w:rPr>
                <w:rFonts w:cs="Arial"/>
                <w:sz w:val="16"/>
                <w:szCs w:val="16"/>
              </w:rPr>
            </w:pPr>
            <w:r w:rsidRPr="005307A3">
              <w:rPr>
                <w:rFonts w:cs="Arial"/>
                <w:sz w:val="16"/>
                <w:szCs w:val="16"/>
              </w:rPr>
              <w:t>2022-03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6C71421" w14:textId="77777777" w:rsidR="00BE714D" w:rsidRPr="005307A3" w:rsidRDefault="00BE714D" w:rsidP="00BE714D">
            <w:pPr>
              <w:pStyle w:val="TAL"/>
              <w:keepNext w:val="0"/>
              <w:jc w:val="center"/>
              <w:rPr>
                <w:rFonts w:cs="Arial"/>
                <w:sz w:val="16"/>
                <w:szCs w:val="16"/>
              </w:rPr>
            </w:pPr>
            <w:r w:rsidRPr="005307A3">
              <w:rPr>
                <w:rFonts w:cs="Arial"/>
                <w:sz w:val="16"/>
                <w:szCs w:val="16"/>
              </w:rPr>
              <w:t>CT#95e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5BE51E" w14:textId="77777777" w:rsidR="00BE714D" w:rsidRPr="005307A3" w:rsidRDefault="00BE714D" w:rsidP="00BE714D">
            <w:pPr>
              <w:pStyle w:val="TAL"/>
              <w:keepNext w:val="0"/>
              <w:jc w:val="center"/>
              <w:rPr>
                <w:rFonts w:cs="Arial"/>
                <w:sz w:val="16"/>
                <w:szCs w:val="16"/>
              </w:rPr>
            </w:pPr>
            <w:r w:rsidRPr="005307A3">
              <w:rPr>
                <w:rFonts w:cs="Arial"/>
                <w:sz w:val="16"/>
                <w:szCs w:val="16"/>
              </w:rPr>
              <w:t>CP-220128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719367" w14:textId="77777777" w:rsidR="00BE714D" w:rsidRPr="005307A3" w:rsidRDefault="00BE714D" w:rsidP="00BE714D">
            <w:pPr>
              <w:pStyle w:val="TAL"/>
              <w:keepNext w:val="0"/>
              <w:jc w:val="center"/>
              <w:rPr>
                <w:rFonts w:cs="Arial"/>
                <w:sz w:val="16"/>
                <w:szCs w:val="16"/>
              </w:rPr>
            </w:pPr>
            <w:r w:rsidRPr="005307A3">
              <w:rPr>
                <w:rFonts w:cs="Arial"/>
                <w:sz w:val="16"/>
                <w:szCs w:val="16"/>
              </w:rPr>
              <w:t>0628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E30B8A6" w14:textId="77777777" w:rsidR="00BE714D" w:rsidRPr="005307A3" w:rsidRDefault="00BE714D" w:rsidP="00BE714D">
            <w:pPr>
              <w:pStyle w:val="TAL"/>
              <w:keepNext w:val="0"/>
              <w:jc w:val="center"/>
              <w:rPr>
                <w:rFonts w:cs="Arial"/>
                <w:sz w:val="16"/>
                <w:szCs w:val="16"/>
              </w:rPr>
            </w:pPr>
            <w:r w:rsidRPr="005307A3">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28972B" w14:textId="77777777" w:rsidR="00BE714D" w:rsidRPr="005307A3" w:rsidRDefault="00BE714D" w:rsidP="00BE714D">
            <w:pPr>
              <w:pStyle w:val="TAL"/>
              <w:keepNext w:val="0"/>
              <w:jc w:val="center"/>
              <w:rPr>
                <w:rFonts w:cs="Arial"/>
                <w:sz w:val="16"/>
                <w:szCs w:val="16"/>
              </w:rPr>
            </w:pPr>
            <w:r w:rsidRPr="005307A3">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63BFE73" w14:textId="77777777" w:rsidR="00BE714D" w:rsidRPr="005307A3" w:rsidRDefault="00BE714D" w:rsidP="00E97CA6">
            <w:pPr>
              <w:pStyle w:val="TAL"/>
              <w:keepNext w:val="0"/>
              <w:rPr>
                <w:rFonts w:cs="Arial"/>
                <w:sz w:val="16"/>
                <w:szCs w:val="16"/>
              </w:rPr>
            </w:pPr>
            <w:r w:rsidRPr="005307A3">
              <w:rPr>
                <w:rFonts w:cs="Arial"/>
                <w:sz w:val="16"/>
                <w:szCs w:val="16"/>
              </w:rPr>
              <w:t>Changes for command numbering in RECEIVE DATA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69D539A" w14:textId="77777777" w:rsidR="00BE714D" w:rsidRPr="005307A3" w:rsidRDefault="00BE714D" w:rsidP="00E97CA6">
            <w:pPr>
              <w:pStyle w:val="TAL"/>
              <w:keepNext w:val="0"/>
              <w:rPr>
                <w:rFonts w:cs="Arial"/>
                <w:sz w:val="16"/>
                <w:szCs w:val="16"/>
              </w:rPr>
            </w:pPr>
            <w:r w:rsidRPr="005307A3">
              <w:rPr>
                <w:rFonts w:cs="Arial"/>
                <w:sz w:val="16"/>
                <w:szCs w:val="16"/>
              </w:rPr>
              <w:t>16.7.0</w:t>
            </w:r>
          </w:p>
        </w:tc>
      </w:tr>
      <w:tr w:rsidR="00BE714D" w:rsidRPr="005307A3" w14:paraId="667EA4F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D78DFA2" w14:textId="77777777" w:rsidR="00BE714D" w:rsidRPr="005307A3"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127EFFD" w14:textId="77777777" w:rsidR="00BE714D" w:rsidRPr="005307A3"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42EA836" w14:textId="77777777" w:rsidR="00BE714D" w:rsidRPr="005307A3" w:rsidRDefault="00BE714D" w:rsidP="00BE714D">
            <w:pPr>
              <w:pStyle w:val="TAL"/>
              <w:keepNext w:val="0"/>
              <w:jc w:val="center"/>
              <w:rPr>
                <w:rFonts w:cs="Arial"/>
                <w:sz w:val="16"/>
                <w:szCs w:val="16"/>
              </w:rPr>
            </w:pPr>
            <w:r>
              <w:rPr>
                <w:rFonts w:cs="Arial"/>
                <w:sz w:val="16"/>
                <w:szCs w:val="16"/>
              </w:rPr>
              <w:t>CP-221162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F7D74A" w14:textId="77777777" w:rsidR="00BE714D" w:rsidRPr="005307A3" w:rsidRDefault="00BE714D" w:rsidP="00BE714D">
            <w:pPr>
              <w:pStyle w:val="TAL"/>
              <w:keepNext w:val="0"/>
              <w:jc w:val="center"/>
              <w:rPr>
                <w:rFonts w:cs="Arial"/>
                <w:sz w:val="16"/>
                <w:szCs w:val="16"/>
              </w:rPr>
            </w:pPr>
            <w:r>
              <w:rPr>
                <w:rFonts w:cs="Arial"/>
                <w:sz w:val="16"/>
                <w:szCs w:val="16"/>
              </w:rPr>
              <w:t>0636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B0B0A26" w14:textId="77777777" w:rsidR="00BE714D" w:rsidRPr="005307A3"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1912C99" w14:textId="77777777" w:rsidR="00BE714D" w:rsidRPr="005307A3"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968A66D" w14:textId="77777777" w:rsidR="00BE714D" w:rsidRPr="005307A3" w:rsidRDefault="00BE714D" w:rsidP="00E97CA6">
            <w:pPr>
              <w:pStyle w:val="TAL"/>
              <w:keepNext w:val="0"/>
              <w:rPr>
                <w:rFonts w:cs="Arial"/>
                <w:sz w:val="16"/>
                <w:szCs w:val="16"/>
              </w:rPr>
            </w:pPr>
            <w:r>
              <w:rPr>
                <w:rFonts w:cs="Arial"/>
                <w:sz w:val="16"/>
                <w:szCs w:val="16"/>
              </w:rPr>
              <w:t>Correction of the Applicability Table B.1 and Annex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C569F5" w14:textId="77777777" w:rsidR="00BE714D" w:rsidRPr="005307A3" w:rsidRDefault="00BE714D" w:rsidP="00E97CA6">
            <w:pPr>
              <w:pStyle w:val="TAL"/>
              <w:keepNext w:val="0"/>
              <w:rPr>
                <w:rFonts w:cs="Arial"/>
                <w:sz w:val="16"/>
                <w:szCs w:val="16"/>
              </w:rPr>
            </w:pPr>
            <w:r>
              <w:rPr>
                <w:rFonts w:cs="Arial"/>
                <w:sz w:val="16"/>
                <w:szCs w:val="16"/>
              </w:rPr>
              <w:t>16.8.0</w:t>
            </w:r>
          </w:p>
        </w:tc>
      </w:tr>
      <w:tr w:rsidR="00BE714D" w:rsidRPr="005307A3" w14:paraId="495056E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8C2E3E"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D6BA11"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FAD0B32"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936204" w14:textId="77777777" w:rsidR="00BE714D" w:rsidRDefault="00BE714D" w:rsidP="00BE714D">
            <w:pPr>
              <w:pStyle w:val="TAL"/>
              <w:keepNext w:val="0"/>
              <w:jc w:val="center"/>
              <w:rPr>
                <w:rFonts w:cs="Arial"/>
                <w:sz w:val="16"/>
                <w:szCs w:val="16"/>
              </w:rPr>
            </w:pPr>
            <w:r>
              <w:rPr>
                <w:rFonts w:cs="Arial"/>
                <w:sz w:val="16"/>
                <w:szCs w:val="16"/>
              </w:rPr>
              <w:t>0631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D24202D"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F32755" w14:textId="77777777" w:rsidR="00BE714D" w:rsidRDefault="00BE714D" w:rsidP="00BE714D">
            <w:pPr>
              <w:pStyle w:val="TAL"/>
              <w:keepNext w:val="0"/>
              <w:jc w:val="center"/>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4389835" w14:textId="77777777" w:rsidR="00BE714D" w:rsidRDefault="00BE714D" w:rsidP="00E97CA6">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340929"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1067812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2333DD"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896B7F"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EDA22E"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739DA5" w14:textId="77777777" w:rsidR="00BE714D" w:rsidRDefault="00BE714D" w:rsidP="00BE714D">
            <w:pPr>
              <w:pStyle w:val="TAL"/>
              <w:keepNext w:val="0"/>
              <w:jc w:val="center"/>
              <w:rPr>
                <w:rFonts w:cs="Arial"/>
                <w:sz w:val="16"/>
                <w:szCs w:val="16"/>
              </w:rPr>
            </w:pPr>
            <w:r>
              <w:rPr>
                <w:rFonts w:cs="Arial"/>
                <w:sz w:val="16"/>
                <w:szCs w:val="16"/>
              </w:rPr>
              <w:t>0632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73A219"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11E8D2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C19AC25" w14:textId="77777777" w:rsidR="00BE714D" w:rsidRDefault="00BE714D" w:rsidP="00E97CA6">
            <w:pPr>
              <w:pStyle w:val="TAL"/>
              <w:keepNext w:val="0"/>
              <w:rPr>
                <w:rFonts w:cs="Arial"/>
                <w:sz w:val="16"/>
                <w:szCs w:val="16"/>
              </w:rPr>
            </w:pPr>
            <w:r>
              <w:rPr>
                <w:rFonts w:cs="Arial"/>
                <w:sz w:val="16"/>
                <w:szCs w:val="16"/>
              </w:rPr>
              <w:t>Correction of TC 27.22.4.29.1 Seq 1.4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FEDC9E6"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2D1ADB5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D388AA"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72EE27C"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B38B49"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EF339FF" w14:textId="77777777" w:rsidR="00BE714D" w:rsidRDefault="00BE714D" w:rsidP="00BE714D">
            <w:pPr>
              <w:pStyle w:val="TAL"/>
              <w:keepNext w:val="0"/>
              <w:jc w:val="center"/>
              <w:rPr>
                <w:rFonts w:cs="Arial"/>
                <w:sz w:val="16"/>
                <w:szCs w:val="16"/>
              </w:rPr>
            </w:pPr>
            <w:r>
              <w:rPr>
                <w:rFonts w:cs="Arial"/>
                <w:sz w:val="16"/>
                <w:szCs w:val="16"/>
              </w:rPr>
              <w:t>0633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04DA9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434686"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4F550D4" w14:textId="77777777" w:rsidR="00BE714D" w:rsidRDefault="00BE714D" w:rsidP="00E97CA6">
            <w:pPr>
              <w:pStyle w:val="TAL"/>
              <w:keepNext w:val="0"/>
              <w:rPr>
                <w:rFonts w:cs="Arial"/>
                <w:sz w:val="16"/>
                <w:szCs w:val="16"/>
              </w:rPr>
            </w:pPr>
            <w:r>
              <w:rPr>
                <w:rFonts w:cs="Arial"/>
                <w:sz w:val="16"/>
                <w:szCs w:val="16"/>
              </w:rPr>
              <w:t>Alignment of EF_UST descriptions in 27.22.2x clauses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2AC02A"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30DD447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5E1290" w14:textId="77777777" w:rsidR="00BE714D" w:rsidRDefault="00BE714D" w:rsidP="00BE714D">
            <w:pPr>
              <w:pStyle w:val="TAL"/>
              <w:keepNext w:val="0"/>
              <w:jc w:val="center"/>
              <w:rPr>
                <w:rFonts w:cs="Arial"/>
                <w:sz w:val="16"/>
                <w:szCs w:val="16"/>
              </w:rPr>
            </w:pPr>
            <w:r>
              <w:rPr>
                <w:rFonts w:cs="Arial"/>
                <w:sz w:val="16"/>
                <w:szCs w:val="16"/>
              </w:rPr>
              <w:t>2022-06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FB1CB8" w14:textId="77777777" w:rsidR="00BE714D" w:rsidRDefault="00BE714D" w:rsidP="00BE714D">
            <w:pPr>
              <w:pStyle w:val="TAL"/>
              <w:keepNext w:val="0"/>
              <w:jc w:val="center"/>
              <w:rPr>
                <w:rFonts w:cs="Arial"/>
                <w:sz w:val="16"/>
                <w:szCs w:val="16"/>
              </w:rPr>
            </w:pPr>
            <w:r>
              <w:rPr>
                <w:rFonts w:cs="Arial"/>
                <w:sz w:val="16"/>
                <w:szCs w:val="16"/>
              </w:rPr>
              <w:t>CT#96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D8982CF" w14:textId="77777777" w:rsidR="00BE714D" w:rsidRDefault="00BE714D" w:rsidP="00BE714D">
            <w:pPr>
              <w:pStyle w:val="TAL"/>
              <w:keepNext w:val="0"/>
              <w:jc w:val="center"/>
              <w:rPr>
                <w:rFonts w:cs="Arial"/>
                <w:sz w:val="16"/>
                <w:szCs w:val="16"/>
              </w:rPr>
            </w:pPr>
            <w:r>
              <w:rPr>
                <w:rFonts w:cs="Arial"/>
                <w:sz w:val="16"/>
                <w:szCs w:val="16"/>
              </w:rPr>
              <w:t>CP-221163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F6BE902" w14:textId="77777777" w:rsidR="00BE714D" w:rsidRDefault="00BE714D" w:rsidP="00BE714D">
            <w:pPr>
              <w:pStyle w:val="TAL"/>
              <w:keepNext w:val="0"/>
              <w:jc w:val="center"/>
              <w:rPr>
                <w:rFonts w:cs="Arial"/>
                <w:sz w:val="16"/>
                <w:szCs w:val="16"/>
              </w:rPr>
            </w:pPr>
            <w:r>
              <w:rPr>
                <w:rFonts w:cs="Arial"/>
                <w:sz w:val="16"/>
                <w:szCs w:val="16"/>
              </w:rPr>
              <w:t>0630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D6D93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5773E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00596B1" w14:textId="77777777" w:rsidR="00BE714D" w:rsidRDefault="00BE714D" w:rsidP="00E97CA6">
            <w:pPr>
              <w:pStyle w:val="TAL"/>
              <w:keepNext w:val="0"/>
              <w:rPr>
                <w:rFonts w:cs="Arial"/>
                <w:sz w:val="16"/>
                <w:szCs w:val="16"/>
              </w:rPr>
            </w:pPr>
            <w:r>
              <w:rPr>
                <w:rFonts w:cs="Arial"/>
                <w:sz w:val="16"/>
                <w:szCs w:val="16"/>
              </w:rPr>
              <w:t>SSC mode corrections for BIP test cases (related to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72EC3B" w14:textId="77777777" w:rsidR="00BE714D" w:rsidRDefault="00BE714D" w:rsidP="00E97CA6">
            <w:pPr>
              <w:pStyle w:val="TAL"/>
              <w:keepNext w:val="0"/>
              <w:rPr>
                <w:rFonts w:cs="Arial"/>
                <w:sz w:val="16"/>
                <w:szCs w:val="16"/>
              </w:rPr>
            </w:pPr>
            <w:r>
              <w:rPr>
                <w:rFonts w:cs="Arial"/>
                <w:sz w:val="16"/>
                <w:szCs w:val="16"/>
              </w:rPr>
              <w:t>16.8.0</w:t>
            </w:r>
          </w:p>
        </w:tc>
      </w:tr>
      <w:tr w:rsidR="00BE714D" w:rsidRPr="005307A3" w14:paraId="5217921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3974E96"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EAEA3ED"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CD38B9C"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9FACFF" w14:textId="77777777" w:rsidR="00BE714D" w:rsidRDefault="00BE714D" w:rsidP="00BE714D">
            <w:pPr>
              <w:pStyle w:val="TAL"/>
              <w:keepNext w:val="0"/>
              <w:jc w:val="center"/>
              <w:rPr>
                <w:rFonts w:cs="Arial"/>
                <w:sz w:val="16"/>
                <w:szCs w:val="16"/>
              </w:rPr>
            </w:pPr>
            <w:r>
              <w:rPr>
                <w:rFonts w:cs="Arial"/>
                <w:sz w:val="16"/>
                <w:szCs w:val="16"/>
              </w:rPr>
              <w:t>0638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BC9DD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00D81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86DC12A" w14:textId="77777777" w:rsidR="00BE714D" w:rsidRDefault="00BE714D" w:rsidP="00E97CA6">
            <w:pPr>
              <w:pStyle w:val="TAL"/>
              <w:keepNext w:val="0"/>
              <w:rPr>
                <w:rFonts w:cs="Arial"/>
                <w:sz w:val="16"/>
                <w:szCs w:val="16"/>
              </w:rPr>
            </w:pPr>
            <w:r>
              <w:rPr>
                <w:rFonts w:cs="Arial"/>
                <w:sz w:val="16"/>
                <w:szCs w:val="16"/>
              </w:rPr>
              <w:t>Update of TC 27.22.4.31 Seq 1.6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9862EA"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24AFEB3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4D139C"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0F646E7"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0ACFE1"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D5BAEA" w14:textId="77777777" w:rsidR="00BE714D" w:rsidRDefault="00BE714D" w:rsidP="00BE714D">
            <w:pPr>
              <w:pStyle w:val="TAL"/>
              <w:keepNext w:val="0"/>
              <w:jc w:val="center"/>
              <w:rPr>
                <w:rFonts w:cs="Arial"/>
                <w:sz w:val="16"/>
                <w:szCs w:val="16"/>
              </w:rPr>
            </w:pPr>
            <w:r>
              <w:rPr>
                <w:rFonts w:cs="Arial"/>
                <w:sz w:val="16"/>
                <w:szCs w:val="16"/>
              </w:rPr>
              <w:t>0639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270641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CBDCD2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8754855" w14:textId="77777777" w:rsidR="00BE714D" w:rsidRDefault="00BE714D" w:rsidP="00E97CA6">
            <w:pPr>
              <w:pStyle w:val="TAL"/>
              <w:keepNext w:val="0"/>
              <w:rPr>
                <w:rFonts w:cs="Arial"/>
                <w:sz w:val="16"/>
                <w:szCs w:val="16"/>
              </w:rPr>
            </w:pPr>
            <w:r>
              <w:rPr>
                <w:rFonts w:cs="Arial"/>
                <w:sz w:val="16"/>
                <w:szCs w:val="16"/>
              </w:rPr>
              <w:t>Update of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64D0ED"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2325BA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E06685"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AC9AA40"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9519FC"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12D65A" w14:textId="77777777" w:rsidR="00BE714D" w:rsidRDefault="00BE714D" w:rsidP="00BE714D">
            <w:pPr>
              <w:pStyle w:val="TAL"/>
              <w:keepNext w:val="0"/>
              <w:jc w:val="center"/>
              <w:rPr>
                <w:rFonts w:cs="Arial"/>
                <w:sz w:val="16"/>
                <w:szCs w:val="16"/>
              </w:rPr>
            </w:pPr>
            <w:r>
              <w:rPr>
                <w:rFonts w:cs="Arial"/>
                <w:sz w:val="16"/>
                <w:szCs w:val="16"/>
              </w:rPr>
              <w:t>0640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B6139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193F1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09770DE" w14:textId="77777777" w:rsidR="00BE714D" w:rsidRDefault="00BE714D" w:rsidP="00E97CA6">
            <w:pPr>
              <w:pStyle w:val="TAL"/>
              <w:keepNext w:val="0"/>
              <w:rPr>
                <w:rFonts w:cs="Arial"/>
                <w:sz w:val="16"/>
                <w:szCs w:val="16"/>
              </w:rPr>
            </w:pPr>
            <w:r>
              <w:rPr>
                <w:rFonts w:cs="Arial"/>
                <w:sz w:val="16"/>
                <w:szCs w:val="16"/>
              </w:rPr>
              <w:t>Update of applicability for TC 27.22.4.26 Seq. 8.1 and TC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CD1AEA4"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06BE35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5F35F3"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A59214"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EE1EB32"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08C683" w14:textId="77777777" w:rsidR="00BE714D" w:rsidRDefault="00BE714D" w:rsidP="00BE714D">
            <w:pPr>
              <w:pStyle w:val="TAL"/>
              <w:keepNext w:val="0"/>
              <w:jc w:val="center"/>
              <w:rPr>
                <w:rFonts w:cs="Arial"/>
                <w:sz w:val="16"/>
                <w:szCs w:val="16"/>
              </w:rPr>
            </w:pPr>
            <w:r>
              <w:rPr>
                <w:rFonts w:cs="Arial"/>
                <w:sz w:val="16"/>
                <w:szCs w:val="16"/>
              </w:rPr>
              <w:t>0641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B4786B"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17C58D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69243F" w14:textId="77777777" w:rsidR="00BE714D" w:rsidRDefault="00BE714D" w:rsidP="00E97CA6">
            <w:pPr>
              <w:pStyle w:val="TAL"/>
              <w:keepNext w:val="0"/>
              <w:rPr>
                <w:rFonts w:cs="Arial"/>
                <w:sz w:val="16"/>
                <w:szCs w:val="16"/>
              </w:rPr>
            </w:pPr>
            <w:r>
              <w:rPr>
                <w:rFonts w:cs="Arial"/>
                <w:sz w:val="16"/>
                <w:szCs w:val="16"/>
              </w:rPr>
              <w:t>Update length of 5G-GUTI in EF5GS3GPPLOCI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EA04D32"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7BF60F2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A17747F"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0DD15CA"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C999E34"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571717" w14:textId="77777777" w:rsidR="00BE714D" w:rsidRDefault="00BE714D" w:rsidP="00BE714D">
            <w:pPr>
              <w:pStyle w:val="TAL"/>
              <w:keepNext w:val="0"/>
              <w:jc w:val="center"/>
              <w:rPr>
                <w:rFonts w:cs="Arial"/>
                <w:sz w:val="16"/>
                <w:szCs w:val="16"/>
              </w:rPr>
            </w:pPr>
            <w:r>
              <w:rPr>
                <w:rFonts w:cs="Arial"/>
                <w:sz w:val="16"/>
                <w:szCs w:val="16"/>
              </w:rPr>
              <w:t>0643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1DCFB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B714D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A883FC" w14:textId="77777777" w:rsidR="00BE714D" w:rsidRDefault="00BE714D" w:rsidP="00E97CA6">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DC0D47"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08EA83C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9AFDAAE"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650FC3"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21AA1C6"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2BD2564" w14:textId="77777777" w:rsidR="00BE714D" w:rsidRDefault="00BE714D" w:rsidP="00BE714D">
            <w:pPr>
              <w:pStyle w:val="TAL"/>
              <w:keepNext w:val="0"/>
              <w:jc w:val="center"/>
              <w:rPr>
                <w:rFonts w:cs="Arial"/>
                <w:sz w:val="16"/>
                <w:szCs w:val="16"/>
              </w:rPr>
            </w:pPr>
            <w:r>
              <w:rPr>
                <w:rFonts w:cs="Arial"/>
                <w:sz w:val="16"/>
                <w:szCs w:val="16"/>
              </w:rPr>
              <w:t>0644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50159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45823E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4667004" w14:textId="77777777" w:rsidR="00BE714D" w:rsidRDefault="00BE714D" w:rsidP="00E97CA6">
            <w:pPr>
              <w:pStyle w:val="TAL"/>
              <w:keepNext w:val="0"/>
              <w:rPr>
                <w:rFonts w:cs="Arial"/>
                <w:sz w:val="16"/>
                <w:szCs w:val="16"/>
              </w:rPr>
            </w:pPr>
            <w:r>
              <w:rPr>
                <w:rFonts w:cs="Arial"/>
                <w:sz w:val="16"/>
                <w:szCs w:val="16"/>
              </w:rPr>
              <w:t>Correction of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E449A8"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F3E3DA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7CE49A7"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EC55C6"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A3590F"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9C5CE8" w14:textId="77777777" w:rsidR="00BE714D" w:rsidRDefault="00BE714D" w:rsidP="00BE714D">
            <w:pPr>
              <w:pStyle w:val="TAL"/>
              <w:keepNext w:val="0"/>
              <w:jc w:val="center"/>
              <w:rPr>
                <w:rFonts w:cs="Arial"/>
                <w:sz w:val="16"/>
                <w:szCs w:val="16"/>
              </w:rPr>
            </w:pPr>
            <w:r>
              <w:rPr>
                <w:rFonts w:cs="Arial"/>
                <w:sz w:val="16"/>
                <w:szCs w:val="16"/>
              </w:rPr>
              <w:t>0648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A4FC9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79D05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3A8401" w14:textId="77777777" w:rsidR="00BE714D" w:rsidRDefault="00BE714D" w:rsidP="00E97CA6">
            <w:pPr>
              <w:pStyle w:val="TAL"/>
              <w:keepNext w:val="0"/>
              <w:rPr>
                <w:rFonts w:cs="Arial"/>
                <w:sz w:val="16"/>
                <w:szCs w:val="16"/>
              </w:rPr>
            </w:pPr>
            <w:r>
              <w:rPr>
                <w:rFonts w:cs="Arial"/>
                <w:sz w:val="16"/>
                <w:szCs w:val="16"/>
              </w:rPr>
              <w:t>Update of TC 27.22.4.26 Seq 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9E70882"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5EBE79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D085D0"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AA5B59"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7F368D" w14:textId="77777777" w:rsidR="00BE714D" w:rsidRDefault="00BE714D" w:rsidP="00BE714D">
            <w:pPr>
              <w:pStyle w:val="TAL"/>
              <w:keepNext w:val="0"/>
              <w:jc w:val="center"/>
              <w:rPr>
                <w:rFonts w:cs="Arial"/>
                <w:sz w:val="16"/>
                <w:szCs w:val="16"/>
              </w:rPr>
            </w:pPr>
            <w:r>
              <w:rPr>
                <w:rFonts w:cs="Arial"/>
                <w:sz w:val="16"/>
                <w:szCs w:val="16"/>
              </w:rPr>
              <w:t>CP-222078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5CBB87" w14:textId="77777777" w:rsidR="00BE714D" w:rsidRDefault="00BE714D" w:rsidP="00BE714D">
            <w:pPr>
              <w:pStyle w:val="TAL"/>
              <w:keepNext w:val="0"/>
              <w:jc w:val="center"/>
              <w:rPr>
                <w:rFonts w:cs="Arial"/>
                <w:sz w:val="16"/>
                <w:szCs w:val="16"/>
              </w:rPr>
            </w:pPr>
            <w:r>
              <w:rPr>
                <w:rFonts w:cs="Arial"/>
                <w:sz w:val="16"/>
                <w:szCs w:val="16"/>
              </w:rPr>
              <w:t>0654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931112"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02B00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7274013" w14:textId="77777777" w:rsidR="00BE714D" w:rsidRDefault="00BE714D" w:rsidP="00E97CA6">
            <w:pPr>
              <w:pStyle w:val="TAL"/>
              <w:keepNext w:val="0"/>
              <w:rPr>
                <w:rFonts w:cs="Arial"/>
                <w:sz w:val="16"/>
                <w:szCs w:val="16"/>
              </w:rPr>
            </w:pPr>
            <w:r>
              <w:rPr>
                <w:rFonts w:cs="Arial"/>
                <w:sz w:val="16"/>
                <w:szCs w:val="16"/>
              </w:rPr>
              <w:t>Correction of the tests in cl.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D202B3"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4AEA515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C3A84C4"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04247F"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5F91F69" w14:textId="77777777" w:rsidR="00BE714D" w:rsidRDefault="00BE714D" w:rsidP="00BE714D">
            <w:pPr>
              <w:pStyle w:val="TAL"/>
              <w:keepNext w:val="0"/>
              <w:jc w:val="center"/>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36E1FB" w14:textId="77777777" w:rsidR="00BE714D" w:rsidRDefault="00BE714D" w:rsidP="00BE714D">
            <w:pPr>
              <w:pStyle w:val="TAL"/>
              <w:keepNext w:val="0"/>
              <w:jc w:val="center"/>
              <w:rPr>
                <w:rFonts w:cs="Arial"/>
                <w:sz w:val="16"/>
                <w:szCs w:val="16"/>
              </w:rPr>
            </w:pPr>
            <w:r>
              <w:rPr>
                <w:rFonts w:cs="Arial"/>
                <w:sz w:val="16"/>
                <w:szCs w:val="16"/>
              </w:rPr>
              <w:t>0646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87FDB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1C999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3DFC5A" w14:textId="77777777" w:rsidR="00BE714D" w:rsidRDefault="00BE714D" w:rsidP="00E97CA6">
            <w:pPr>
              <w:pStyle w:val="TAL"/>
              <w:keepNext w:val="0"/>
              <w:rPr>
                <w:rFonts w:cs="Arial"/>
                <w:sz w:val="16"/>
                <w:szCs w:val="16"/>
              </w:rPr>
            </w:pPr>
            <w:r>
              <w:rPr>
                <w:rFonts w:cs="Arial"/>
                <w:sz w:val="16"/>
                <w:szCs w:val="16"/>
              </w:rPr>
              <w:t>Correction to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0708D4"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254EA2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3FED92" w14:textId="77777777" w:rsidR="00BE714D" w:rsidRDefault="00BE714D" w:rsidP="00BE714D">
            <w:pPr>
              <w:pStyle w:val="TAL"/>
              <w:keepNext w:val="0"/>
              <w:jc w:val="center"/>
              <w:rPr>
                <w:rFonts w:cs="Arial"/>
                <w:sz w:val="16"/>
                <w:szCs w:val="16"/>
              </w:rPr>
            </w:pPr>
            <w:r>
              <w:rPr>
                <w:rFonts w:cs="Arial"/>
                <w:sz w:val="16"/>
                <w:szCs w:val="16"/>
              </w:rPr>
              <w:t>2022-09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89C7E4" w14:textId="77777777" w:rsidR="00BE714D" w:rsidRDefault="00BE714D" w:rsidP="00BE714D">
            <w:pPr>
              <w:pStyle w:val="TAL"/>
              <w:keepNext w:val="0"/>
              <w:jc w:val="center"/>
              <w:rPr>
                <w:rFonts w:cs="Arial"/>
                <w:sz w:val="16"/>
                <w:szCs w:val="16"/>
              </w:rPr>
            </w:pPr>
            <w:r>
              <w:rPr>
                <w:rFonts w:cs="Arial"/>
                <w:sz w:val="16"/>
                <w:szCs w:val="16"/>
              </w:rPr>
              <w:t>CT#97e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C6451A" w14:textId="77777777" w:rsidR="00BE714D" w:rsidRDefault="00BE714D" w:rsidP="00BE714D">
            <w:pPr>
              <w:pStyle w:val="TAL"/>
              <w:keepNext w:val="0"/>
              <w:jc w:val="center"/>
              <w:rPr>
                <w:rFonts w:cs="Arial"/>
                <w:sz w:val="16"/>
                <w:szCs w:val="16"/>
              </w:rPr>
            </w:pPr>
            <w:r>
              <w:rPr>
                <w:rFonts w:cs="Arial"/>
                <w:sz w:val="16"/>
                <w:szCs w:val="16"/>
              </w:rPr>
              <w:t>CP-222080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55D706" w14:textId="77777777" w:rsidR="00BE714D" w:rsidRDefault="00BE714D" w:rsidP="00BE714D">
            <w:pPr>
              <w:pStyle w:val="TAL"/>
              <w:keepNext w:val="0"/>
              <w:jc w:val="center"/>
              <w:rPr>
                <w:rFonts w:cs="Arial"/>
                <w:sz w:val="16"/>
                <w:szCs w:val="16"/>
              </w:rPr>
            </w:pPr>
            <w:r>
              <w:rPr>
                <w:rFonts w:cs="Arial"/>
                <w:sz w:val="16"/>
                <w:szCs w:val="16"/>
              </w:rPr>
              <w:t>0647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A27068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633355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928747" w14:textId="77777777" w:rsidR="00BE714D" w:rsidRDefault="00BE714D" w:rsidP="00E97CA6">
            <w:pPr>
              <w:pStyle w:val="TAL"/>
              <w:keepNext w:val="0"/>
              <w:rPr>
                <w:rFonts w:cs="Arial"/>
                <w:sz w:val="16"/>
                <w:szCs w:val="16"/>
              </w:rPr>
            </w:pPr>
            <w:r>
              <w:rPr>
                <w:rFonts w:cs="Arial"/>
                <w:sz w:val="16"/>
                <w:szCs w:val="16"/>
              </w:rPr>
              <w:t>Correction to TC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5C7081" w14:textId="77777777" w:rsidR="00BE714D" w:rsidRDefault="00BE714D" w:rsidP="00E97CA6">
            <w:pPr>
              <w:pStyle w:val="TAL"/>
              <w:keepNext w:val="0"/>
              <w:rPr>
                <w:rFonts w:cs="Arial"/>
                <w:sz w:val="16"/>
                <w:szCs w:val="16"/>
              </w:rPr>
            </w:pPr>
            <w:r>
              <w:rPr>
                <w:rFonts w:cs="Arial"/>
                <w:sz w:val="16"/>
                <w:szCs w:val="16"/>
              </w:rPr>
              <w:t>16.9.0</w:t>
            </w:r>
          </w:p>
        </w:tc>
      </w:tr>
      <w:tr w:rsidR="00BE714D" w:rsidRPr="005307A3" w14:paraId="370CA7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EA83D4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3957A"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6CA244B"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DF02D9" w14:textId="77777777" w:rsidR="00BE714D" w:rsidRDefault="00BE714D" w:rsidP="00BE714D">
            <w:pPr>
              <w:pStyle w:val="TAL"/>
              <w:keepNext w:val="0"/>
              <w:jc w:val="center"/>
              <w:rPr>
                <w:rFonts w:cs="Arial"/>
                <w:sz w:val="16"/>
                <w:szCs w:val="16"/>
              </w:rPr>
            </w:pPr>
            <w:r>
              <w:rPr>
                <w:rFonts w:cs="Arial"/>
                <w:sz w:val="16"/>
                <w:szCs w:val="16"/>
              </w:rPr>
              <w:t>0656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D7D221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4927FD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3400625" w14:textId="77777777" w:rsidR="00BE714D" w:rsidRDefault="00BE714D" w:rsidP="00E97CA6">
            <w:pPr>
              <w:pStyle w:val="TAL"/>
              <w:keepNext w:val="0"/>
              <w:rPr>
                <w:rFonts w:cs="Arial"/>
                <w:sz w:val="16"/>
                <w:szCs w:val="16"/>
              </w:rPr>
            </w:pPr>
            <w:r>
              <w:rPr>
                <w:rFonts w:cs="Arial"/>
                <w:sz w:val="16"/>
                <w:szCs w:val="16"/>
              </w:rPr>
              <w:t>Correction to TC 27.22.14.2 and 27.22.14.3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A389083"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7D10CE2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B870A72"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6A8C482"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8763E7"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1062FE" w14:textId="77777777" w:rsidR="00BE714D" w:rsidRDefault="00BE714D" w:rsidP="00BE714D">
            <w:pPr>
              <w:pStyle w:val="TAL"/>
              <w:keepNext w:val="0"/>
              <w:jc w:val="center"/>
              <w:rPr>
                <w:rFonts w:cs="Arial"/>
                <w:sz w:val="16"/>
                <w:szCs w:val="16"/>
              </w:rPr>
            </w:pPr>
            <w:r>
              <w:rPr>
                <w:rFonts w:cs="Arial"/>
                <w:sz w:val="16"/>
                <w:szCs w:val="16"/>
              </w:rPr>
              <w:t>0657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B28E7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0FCC5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1FC58F" w14:textId="77777777" w:rsidR="00BE714D" w:rsidRDefault="00BE714D" w:rsidP="00E97CA6">
            <w:pPr>
              <w:pStyle w:val="TAL"/>
              <w:keepNext w:val="0"/>
              <w:rPr>
                <w:rFonts w:cs="Arial"/>
                <w:sz w:val="16"/>
                <w:szCs w:val="16"/>
              </w:rPr>
            </w:pPr>
            <w:r>
              <w:rPr>
                <w:rFonts w:cs="Arial"/>
                <w:sz w:val="16"/>
                <w:szCs w:val="16"/>
              </w:rPr>
              <w:t>Correction to TC 27.22.14.1 Seqs 1.2 and 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EEAB439"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35DBF5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8C20AD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2664AC"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6F0E56A" w14:textId="77777777" w:rsidR="00BE714D" w:rsidRDefault="00BE714D" w:rsidP="00BE714D">
            <w:pPr>
              <w:pStyle w:val="TAL"/>
              <w:keepNext w:val="0"/>
              <w:jc w:val="center"/>
              <w:rPr>
                <w:rFonts w:cs="Arial"/>
                <w:sz w:val="16"/>
                <w:szCs w:val="16"/>
              </w:rPr>
            </w:pPr>
            <w:r>
              <w:rPr>
                <w:rFonts w:cs="Arial"/>
                <w:sz w:val="16"/>
                <w:szCs w:val="16"/>
              </w:rPr>
              <w:t>CP-223077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29DDF8F" w14:textId="77777777" w:rsidR="00BE714D" w:rsidRDefault="00BE714D" w:rsidP="00BE714D">
            <w:pPr>
              <w:pStyle w:val="TAL"/>
              <w:keepNext w:val="0"/>
              <w:jc w:val="center"/>
              <w:rPr>
                <w:rFonts w:cs="Arial"/>
                <w:sz w:val="16"/>
                <w:szCs w:val="16"/>
              </w:rPr>
            </w:pPr>
            <w:r>
              <w:rPr>
                <w:rFonts w:cs="Arial"/>
                <w:sz w:val="16"/>
                <w:szCs w:val="16"/>
              </w:rPr>
              <w:t>0658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D9658CE"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D980D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231C108" w14:textId="77777777" w:rsidR="00BE714D" w:rsidRDefault="00BE714D" w:rsidP="00E97CA6">
            <w:pPr>
              <w:pStyle w:val="TAL"/>
              <w:keepNext w:val="0"/>
              <w:rPr>
                <w:rFonts w:cs="Arial"/>
                <w:sz w:val="16"/>
                <w:szCs w:val="16"/>
              </w:rPr>
            </w:pPr>
            <w:r>
              <w:rPr>
                <w:rFonts w:cs="Arial"/>
                <w:sz w:val="16"/>
                <w:szCs w:val="16"/>
              </w:rPr>
              <w:t>Correction to the service 127 in initial conditions of the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C71777"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6EAC90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26A6984"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5ED2DB"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BCBF698"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C019A9" w14:textId="77777777" w:rsidR="00BE714D" w:rsidRDefault="00BE714D" w:rsidP="00BE714D">
            <w:pPr>
              <w:pStyle w:val="TAL"/>
              <w:keepNext w:val="0"/>
              <w:jc w:val="center"/>
              <w:rPr>
                <w:rFonts w:cs="Arial"/>
                <w:sz w:val="16"/>
                <w:szCs w:val="16"/>
              </w:rPr>
            </w:pPr>
            <w:r>
              <w:rPr>
                <w:rFonts w:cs="Arial"/>
                <w:sz w:val="16"/>
                <w:szCs w:val="16"/>
              </w:rPr>
              <w:t>0655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6A5265D"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BD799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7EDFAA8" w14:textId="77777777" w:rsidR="00BE714D" w:rsidRDefault="00BE714D" w:rsidP="00E97CA6">
            <w:pPr>
              <w:pStyle w:val="TAL"/>
              <w:keepNext w:val="0"/>
              <w:rPr>
                <w:rFonts w:cs="Arial"/>
                <w:sz w:val="16"/>
                <w:szCs w:val="16"/>
              </w:rPr>
            </w:pPr>
            <w:r>
              <w:rPr>
                <w:rFonts w:cs="Arial"/>
                <w:sz w:val="16"/>
                <w:szCs w:val="16"/>
              </w:rPr>
              <w:t>Correction of NAI test case 27.22.4.7.7</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FB5DB58"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FB5C1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2D1D5A"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6CC06CB"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C2D98C1"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49D318" w14:textId="77777777" w:rsidR="00BE714D" w:rsidRDefault="00BE714D" w:rsidP="00BE714D">
            <w:pPr>
              <w:pStyle w:val="TAL"/>
              <w:keepNext w:val="0"/>
              <w:jc w:val="center"/>
              <w:rPr>
                <w:rFonts w:cs="Arial"/>
                <w:sz w:val="16"/>
                <w:szCs w:val="16"/>
              </w:rPr>
            </w:pPr>
            <w:r>
              <w:rPr>
                <w:rFonts w:cs="Arial"/>
                <w:sz w:val="16"/>
                <w:szCs w:val="16"/>
              </w:rPr>
              <w:t>0660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734154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4217BF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9E9D63" w14:textId="77777777" w:rsidR="00BE714D" w:rsidRDefault="00BE714D" w:rsidP="00E97CA6">
            <w:pPr>
              <w:pStyle w:val="TAL"/>
              <w:keepNext w:val="0"/>
              <w:rPr>
                <w:rFonts w:cs="Arial"/>
                <w:sz w:val="16"/>
                <w:szCs w:val="16"/>
              </w:rPr>
            </w:pPr>
            <w:r>
              <w:rPr>
                <w:rFonts w:cs="Arial"/>
                <w:sz w:val="16"/>
                <w:szCs w:val="16"/>
              </w:rPr>
              <w:t>Correction of test case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70897D5"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6B7C28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AC9BCE0"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85FAE26"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A8BA4E"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FFF549" w14:textId="77777777" w:rsidR="00BE714D" w:rsidRDefault="00BE714D" w:rsidP="00BE714D">
            <w:pPr>
              <w:pStyle w:val="TAL"/>
              <w:keepNext w:val="0"/>
              <w:jc w:val="center"/>
              <w:rPr>
                <w:rFonts w:cs="Arial"/>
                <w:sz w:val="16"/>
                <w:szCs w:val="16"/>
              </w:rPr>
            </w:pPr>
            <w:r>
              <w:rPr>
                <w:rFonts w:cs="Arial"/>
                <w:sz w:val="16"/>
                <w:szCs w:val="16"/>
              </w:rPr>
              <w:t>0661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E71DF2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18A380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94371D" w14:textId="77777777" w:rsidR="00BE714D" w:rsidRDefault="00BE714D" w:rsidP="00E97CA6">
            <w:pPr>
              <w:pStyle w:val="TAL"/>
              <w:keepNext w:val="0"/>
              <w:rPr>
                <w:rFonts w:cs="Arial"/>
                <w:sz w:val="16"/>
                <w:szCs w:val="16"/>
              </w:rPr>
            </w:pPr>
            <w:r>
              <w:rPr>
                <w:rFonts w:cs="Arial"/>
                <w:sz w:val="16"/>
                <w:szCs w:val="16"/>
              </w:rPr>
              <w:t>Coding correction of EFRouting_Indicator in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71333D1"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E4F919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AD7FB8"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50979CE"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792A402"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AAC834" w14:textId="77777777" w:rsidR="00BE714D" w:rsidRDefault="00BE714D" w:rsidP="00BE714D">
            <w:pPr>
              <w:pStyle w:val="TAL"/>
              <w:keepNext w:val="0"/>
              <w:jc w:val="center"/>
              <w:rPr>
                <w:rFonts w:cs="Arial"/>
                <w:sz w:val="16"/>
                <w:szCs w:val="16"/>
              </w:rPr>
            </w:pPr>
            <w:r>
              <w:rPr>
                <w:rFonts w:cs="Arial"/>
                <w:sz w:val="16"/>
                <w:szCs w:val="16"/>
              </w:rPr>
              <w:t>0662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5CF46E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BDF3DB1"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4E973B" w14:textId="77777777" w:rsidR="00BE714D" w:rsidRDefault="00BE714D" w:rsidP="00E97CA6">
            <w:pPr>
              <w:pStyle w:val="TAL"/>
              <w:keepNext w:val="0"/>
              <w:rPr>
                <w:rFonts w:cs="Arial"/>
                <w:sz w:val="16"/>
                <w:szCs w:val="16"/>
              </w:rPr>
            </w:pPr>
            <w:r>
              <w:rPr>
                <w:rFonts w:cs="Arial"/>
                <w:sz w:val="16"/>
                <w:szCs w:val="16"/>
              </w:rPr>
              <w:t>Editorial Correction in Applicability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0C6370"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63F036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D90EF6C"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C3DEA75"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587DD2" w14:textId="77777777" w:rsidR="00BE714D" w:rsidRDefault="00BE714D" w:rsidP="00BE714D">
            <w:pPr>
              <w:pStyle w:val="TAL"/>
              <w:keepNext w:val="0"/>
              <w:jc w:val="center"/>
              <w:rPr>
                <w:rFonts w:cs="Arial"/>
                <w:sz w:val="16"/>
                <w:szCs w:val="16"/>
              </w:rPr>
            </w:pPr>
            <w:r>
              <w:rPr>
                <w:rFonts w:cs="Arial"/>
                <w:sz w:val="16"/>
                <w:szCs w:val="16"/>
              </w:rPr>
              <w:t>CP-223151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DFA9BF" w14:textId="77777777" w:rsidR="00BE714D" w:rsidRDefault="00BE714D" w:rsidP="00BE714D">
            <w:pPr>
              <w:pStyle w:val="TAL"/>
              <w:keepNext w:val="0"/>
              <w:jc w:val="center"/>
              <w:rPr>
                <w:rFonts w:cs="Arial"/>
                <w:sz w:val="16"/>
                <w:szCs w:val="16"/>
              </w:rPr>
            </w:pPr>
            <w:r>
              <w:rPr>
                <w:rFonts w:cs="Arial"/>
                <w:sz w:val="16"/>
                <w:szCs w:val="16"/>
              </w:rPr>
              <w:t>0663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7FD0A9"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74E02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EC7FC47" w14:textId="77777777" w:rsidR="00BE714D" w:rsidRDefault="00BE714D" w:rsidP="00E97CA6">
            <w:pPr>
              <w:pStyle w:val="TAL"/>
              <w:keepNext w:val="0"/>
              <w:rPr>
                <w:rFonts w:cs="Arial"/>
                <w:sz w:val="16"/>
                <w:szCs w:val="16"/>
              </w:rPr>
            </w:pPr>
            <w:r>
              <w:rPr>
                <w:rFonts w:cs="Arial"/>
                <w:sz w:val="16"/>
                <w:szCs w:val="16"/>
              </w:rPr>
              <w:t>Update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260DE8"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900D5A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5A4AD7"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FF5D752"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5524DFE"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86BDA6" w14:textId="77777777" w:rsidR="00BE714D" w:rsidRDefault="00BE714D" w:rsidP="00BE714D">
            <w:pPr>
              <w:pStyle w:val="TAL"/>
              <w:keepNext w:val="0"/>
              <w:jc w:val="center"/>
              <w:rPr>
                <w:rFonts w:cs="Arial"/>
                <w:sz w:val="16"/>
                <w:szCs w:val="16"/>
              </w:rPr>
            </w:pPr>
            <w:r>
              <w:rPr>
                <w:rFonts w:cs="Arial"/>
                <w:sz w:val="16"/>
                <w:szCs w:val="16"/>
              </w:rPr>
              <w:t>0664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661E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85765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18ADC9" w14:textId="77777777" w:rsidR="00BE714D" w:rsidRDefault="00BE714D" w:rsidP="00E97CA6">
            <w:pPr>
              <w:pStyle w:val="TAL"/>
              <w:keepNext w:val="0"/>
              <w:rPr>
                <w:rFonts w:cs="Arial"/>
                <w:sz w:val="16"/>
                <w:szCs w:val="16"/>
              </w:rPr>
            </w:pPr>
            <w:r>
              <w:rPr>
                <w:rFonts w:cs="Arial"/>
                <w:sz w:val="16"/>
                <w:szCs w:val="16"/>
              </w:rPr>
              <w:t>Correction of test case 27.22.4.7.6</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CFBFE0"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1CE3579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01078DA"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2F9043C"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243EBF"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78821C9" w14:textId="77777777" w:rsidR="00BE714D" w:rsidRDefault="00BE714D" w:rsidP="00BE714D">
            <w:pPr>
              <w:pStyle w:val="TAL"/>
              <w:keepNext w:val="0"/>
              <w:jc w:val="center"/>
              <w:rPr>
                <w:rFonts w:cs="Arial"/>
                <w:sz w:val="16"/>
                <w:szCs w:val="16"/>
              </w:rPr>
            </w:pPr>
            <w:r>
              <w:rPr>
                <w:rFonts w:cs="Arial"/>
                <w:sz w:val="16"/>
                <w:szCs w:val="16"/>
              </w:rPr>
              <w:t>0665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C850225"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5B0356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3FCD8D4" w14:textId="77777777" w:rsidR="00BE714D" w:rsidRDefault="00BE714D" w:rsidP="00E97CA6">
            <w:pPr>
              <w:pStyle w:val="TAL"/>
              <w:keepNext w:val="0"/>
              <w:rPr>
                <w:rFonts w:cs="Arial"/>
                <w:sz w:val="16"/>
                <w:szCs w:val="16"/>
              </w:rPr>
            </w:pPr>
            <w:r>
              <w:rPr>
                <w:rFonts w:cs="Arial"/>
                <w:sz w:val="16"/>
                <w:szCs w:val="16"/>
              </w:rPr>
              <w:t>Add a Expected sequence-Trigger LAUNCH BROWSER by CALL CONTROL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61709E4"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822659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8A49EBD"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6A92CD"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98E89A8"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C43BAF1" w14:textId="77777777" w:rsidR="00BE714D" w:rsidRDefault="00BE714D" w:rsidP="00BE714D">
            <w:pPr>
              <w:pStyle w:val="TAL"/>
              <w:keepNext w:val="0"/>
              <w:jc w:val="center"/>
              <w:rPr>
                <w:rFonts w:cs="Arial"/>
                <w:sz w:val="16"/>
                <w:szCs w:val="16"/>
              </w:rPr>
            </w:pPr>
            <w:r>
              <w:rPr>
                <w:rFonts w:cs="Arial"/>
                <w:sz w:val="16"/>
                <w:szCs w:val="16"/>
              </w:rPr>
              <w:t>0666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D6758E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CAC6AD"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E34A122" w14:textId="77777777" w:rsidR="00BE714D" w:rsidRDefault="00BE714D" w:rsidP="00E97CA6">
            <w:pPr>
              <w:pStyle w:val="TAL"/>
              <w:keepNext w:val="0"/>
              <w:rPr>
                <w:rFonts w:cs="Arial"/>
                <w:sz w:val="16"/>
                <w:szCs w:val="16"/>
              </w:rPr>
            </w:pPr>
            <w:r>
              <w:rPr>
                <w:rFonts w:cs="Arial"/>
                <w:sz w:val="16"/>
                <w:szCs w:val="16"/>
              </w:rPr>
              <w:t>Add a Expected sequence-Trigger LAUNCH BROWSER by MT Call event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416575D"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FB1D8F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AA07E1D"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A130F14"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36455D"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50FC51F" w14:textId="77777777" w:rsidR="00BE714D" w:rsidRDefault="00BE714D" w:rsidP="00BE714D">
            <w:pPr>
              <w:pStyle w:val="TAL"/>
              <w:keepNext w:val="0"/>
              <w:jc w:val="center"/>
              <w:rPr>
                <w:rFonts w:cs="Arial"/>
                <w:sz w:val="16"/>
                <w:szCs w:val="16"/>
              </w:rPr>
            </w:pPr>
            <w:r>
              <w:rPr>
                <w:rFonts w:cs="Arial"/>
                <w:sz w:val="16"/>
                <w:szCs w:val="16"/>
              </w:rPr>
              <w:t>0667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0A02EB"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01E9DE1"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19B9689" w14:textId="77777777" w:rsidR="00BE714D" w:rsidRDefault="00BE714D" w:rsidP="00E97CA6">
            <w:pPr>
              <w:pStyle w:val="TAL"/>
              <w:keepNext w:val="0"/>
              <w:rPr>
                <w:rFonts w:cs="Arial"/>
                <w:sz w:val="16"/>
                <w:szCs w:val="16"/>
              </w:rPr>
            </w:pPr>
            <w:r>
              <w:rPr>
                <w:rFonts w:cs="Arial"/>
                <w:sz w:val="16"/>
                <w:szCs w:val="16"/>
              </w:rPr>
              <w:t xml:space="preserve">Add a Expected sequence-Trigger LAUNCH BROWSER during mobile originated call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8EAB86B"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09F33FB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DDF58B"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219F9A"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EF4A313"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A20D85C" w14:textId="77777777" w:rsidR="00BE714D" w:rsidRDefault="00BE714D" w:rsidP="00BE714D">
            <w:pPr>
              <w:pStyle w:val="TAL"/>
              <w:keepNext w:val="0"/>
              <w:jc w:val="center"/>
              <w:rPr>
                <w:rFonts w:cs="Arial"/>
                <w:sz w:val="16"/>
                <w:szCs w:val="16"/>
              </w:rPr>
            </w:pPr>
            <w:r>
              <w:rPr>
                <w:rFonts w:cs="Arial"/>
                <w:sz w:val="16"/>
                <w:szCs w:val="16"/>
              </w:rPr>
              <w:t>0668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190DB3"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12F626B"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1DF8D44" w14:textId="77777777" w:rsidR="00BE714D" w:rsidRDefault="00BE714D" w:rsidP="00E97CA6">
            <w:pPr>
              <w:pStyle w:val="TAL"/>
              <w:keepNext w:val="0"/>
              <w:rPr>
                <w:rFonts w:cs="Arial"/>
                <w:sz w:val="16"/>
                <w:szCs w:val="16"/>
              </w:rPr>
            </w:pPr>
            <w:r>
              <w:rPr>
                <w:rFonts w:cs="Arial"/>
                <w:sz w:val="16"/>
                <w:szCs w:val="16"/>
              </w:rPr>
              <w:t>Add a Expected sequence-Trigger LAUNCH BROWSER during mobile terminated call</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83B6736"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2384DB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3DEF7D6"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BD6AFB9"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202405" w14:textId="77777777" w:rsidR="00BE714D" w:rsidRDefault="00BE714D" w:rsidP="00BE714D">
            <w:pPr>
              <w:pStyle w:val="TAL"/>
              <w:keepNext w:val="0"/>
              <w:jc w:val="center"/>
              <w:rPr>
                <w:rFonts w:cs="Arial"/>
                <w:sz w:val="16"/>
                <w:szCs w:val="16"/>
              </w:rPr>
            </w:pPr>
            <w:r>
              <w:rPr>
                <w:rFonts w:cs="Arial"/>
                <w:sz w:val="16"/>
                <w:szCs w:val="16"/>
              </w:rPr>
              <w:t>CP-223080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A12CF85" w14:textId="77777777" w:rsidR="00BE714D" w:rsidRDefault="00BE714D" w:rsidP="00BE714D">
            <w:pPr>
              <w:pStyle w:val="TAL"/>
              <w:keepNext w:val="0"/>
              <w:jc w:val="center"/>
              <w:rPr>
                <w:rFonts w:cs="Arial"/>
                <w:sz w:val="16"/>
                <w:szCs w:val="16"/>
              </w:rPr>
            </w:pPr>
            <w:r>
              <w:rPr>
                <w:rFonts w:cs="Arial"/>
                <w:sz w:val="16"/>
                <w:szCs w:val="16"/>
              </w:rPr>
              <w:t>0669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EB01D4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55EE48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4713B46" w14:textId="77777777" w:rsidR="00BE714D" w:rsidRDefault="00BE714D" w:rsidP="00E97CA6">
            <w:pPr>
              <w:pStyle w:val="TAL"/>
              <w:keepNext w:val="0"/>
              <w:rPr>
                <w:rFonts w:cs="Arial"/>
                <w:sz w:val="16"/>
                <w:szCs w:val="16"/>
              </w:rPr>
            </w:pPr>
            <w:r>
              <w:rPr>
                <w:rFonts w:cs="Arial"/>
                <w:sz w:val="16"/>
                <w:szCs w:val="16"/>
              </w:rPr>
              <w:t>Correction in test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FBC36C"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59DA28C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AEB7234" w14:textId="77777777" w:rsidR="00BE714D" w:rsidRDefault="00BE714D" w:rsidP="00BE714D">
            <w:pPr>
              <w:pStyle w:val="TAL"/>
              <w:keepNext w:val="0"/>
              <w:jc w:val="center"/>
              <w:rPr>
                <w:rFonts w:cs="Arial"/>
                <w:sz w:val="16"/>
                <w:szCs w:val="16"/>
              </w:rPr>
            </w:pPr>
            <w:r>
              <w:rPr>
                <w:rFonts w:cs="Arial"/>
                <w:sz w:val="16"/>
                <w:szCs w:val="16"/>
              </w:rPr>
              <w:t>2022-12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891B3D" w14:textId="77777777" w:rsidR="00BE714D" w:rsidRDefault="00BE714D" w:rsidP="00BE714D">
            <w:pPr>
              <w:pStyle w:val="TAL"/>
              <w:keepNext w:val="0"/>
              <w:jc w:val="center"/>
              <w:rPr>
                <w:rFonts w:cs="Arial"/>
                <w:sz w:val="16"/>
                <w:szCs w:val="16"/>
              </w:rPr>
            </w:pPr>
            <w:r>
              <w:rPr>
                <w:rFonts w:cs="Arial"/>
                <w:sz w:val="16"/>
                <w:szCs w:val="16"/>
              </w:rPr>
              <w:t>CT#98e</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7E6F803" w14:textId="77777777" w:rsidR="00BE714D" w:rsidRDefault="00BE714D" w:rsidP="00BE714D">
            <w:pPr>
              <w:pStyle w:val="TAL"/>
              <w:keepNext w:val="0"/>
              <w:jc w:val="center"/>
              <w:rPr>
                <w:rFonts w:cs="Arial"/>
                <w:sz w:val="16"/>
                <w:szCs w:val="16"/>
              </w:rPr>
            </w:pPr>
            <w:r>
              <w:rPr>
                <w:rFonts w:cs="Arial"/>
                <w:sz w:val="16"/>
                <w:szCs w:val="16"/>
              </w:rPr>
              <w:t>CP-223260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2C54083" w14:textId="77777777" w:rsidR="00BE714D" w:rsidRDefault="00BE714D" w:rsidP="00BE714D">
            <w:pPr>
              <w:pStyle w:val="TAL"/>
              <w:keepNext w:val="0"/>
              <w:jc w:val="center"/>
              <w:rPr>
                <w:rFonts w:cs="Arial"/>
                <w:sz w:val="16"/>
                <w:szCs w:val="16"/>
              </w:rPr>
            </w:pPr>
            <w:r>
              <w:rPr>
                <w:rFonts w:cs="Arial"/>
                <w:sz w:val="16"/>
                <w:szCs w:val="16"/>
              </w:rPr>
              <w:t>0659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448CEFC"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397AE1"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2BE1B5" w14:textId="77777777" w:rsidR="00BE714D" w:rsidRDefault="00BE714D" w:rsidP="00E97CA6">
            <w:pPr>
              <w:pStyle w:val="TAL"/>
              <w:keepNext w:val="0"/>
              <w:rPr>
                <w:rFonts w:cs="Arial"/>
                <w:sz w:val="16"/>
                <w:szCs w:val="16"/>
              </w:rPr>
            </w:pPr>
            <w:r>
              <w:rPr>
                <w:rFonts w:cs="Arial"/>
                <w:sz w:val="16"/>
                <w:szCs w:val="16"/>
              </w:rPr>
              <w:t>Test case on PROVIDE LOCAL INFORMATION to get Slice(s) information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7E99AB" w14:textId="77777777" w:rsidR="00BE714D" w:rsidRDefault="00BE714D" w:rsidP="00E97CA6">
            <w:pPr>
              <w:pStyle w:val="TAL"/>
              <w:keepNext w:val="0"/>
              <w:rPr>
                <w:rFonts w:cs="Arial"/>
                <w:sz w:val="16"/>
                <w:szCs w:val="16"/>
              </w:rPr>
            </w:pPr>
            <w:r>
              <w:rPr>
                <w:rFonts w:cs="Arial"/>
                <w:sz w:val="16"/>
                <w:szCs w:val="16"/>
              </w:rPr>
              <w:t>16.10.0</w:t>
            </w:r>
          </w:p>
        </w:tc>
      </w:tr>
      <w:tr w:rsidR="00BE714D" w:rsidRPr="005307A3" w14:paraId="452885B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5C786C"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849E4C"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1B9CC5C"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E1BDEA" w14:textId="77777777" w:rsidR="00BE714D" w:rsidRDefault="00BE714D" w:rsidP="00BE714D">
            <w:pPr>
              <w:pStyle w:val="TAL"/>
              <w:keepNext w:val="0"/>
              <w:jc w:val="center"/>
              <w:rPr>
                <w:rFonts w:cs="Arial"/>
                <w:sz w:val="16"/>
                <w:szCs w:val="16"/>
              </w:rPr>
            </w:pPr>
            <w:r>
              <w:rPr>
                <w:rFonts w:cs="Arial"/>
                <w:sz w:val="16"/>
                <w:szCs w:val="16"/>
              </w:rPr>
              <w:t>0670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3F8156"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951BD7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DDAC43" w14:textId="77777777" w:rsidR="00BE714D" w:rsidRDefault="00BE714D" w:rsidP="00E97CA6">
            <w:pPr>
              <w:pStyle w:val="TAL"/>
              <w:keepNext w:val="0"/>
              <w:rPr>
                <w:rFonts w:cs="Arial"/>
                <w:sz w:val="16"/>
                <w:szCs w:val="16"/>
              </w:rPr>
            </w:pPr>
            <w:r>
              <w:rPr>
                <w:rFonts w:cs="Arial"/>
                <w:sz w:val="16"/>
                <w:szCs w:val="16"/>
              </w:rPr>
              <w:t>Update of Table E.1 TERMINAL PROFILE support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62644C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193277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E9EA302"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6E06249"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9276D33"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8951FD6" w14:textId="77777777" w:rsidR="00BE714D" w:rsidRDefault="00BE714D" w:rsidP="00BE714D">
            <w:pPr>
              <w:pStyle w:val="TAL"/>
              <w:keepNext w:val="0"/>
              <w:jc w:val="center"/>
              <w:rPr>
                <w:rFonts w:cs="Arial"/>
                <w:sz w:val="16"/>
                <w:szCs w:val="16"/>
              </w:rPr>
            </w:pPr>
            <w:r>
              <w:rPr>
                <w:rFonts w:cs="Arial"/>
                <w:sz w:val="16"/>
                <w:szCs w:val="16"/>
              </w:rPr>
              <w:t>0672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F31434"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5B095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81875A" w14:textId="77777777" w:rsidR="00BE714D" w:rsidRDefault="00BE714D" w:rsidP="00E97CA6">
            <w:pPr>
              <w:pStyle w:val="TAL"/>
              <w:keepNext w:val="0"/>
              <w:rPr>
                <w:rFonts w:cs="Arial"/>
                <w:sz w:val="16"/>
                <w:szCs w:val="16"/>
              </w:rPr>
            </w:pPr>
            <w:r>
              <w:rPr>
                <w:rFonts w:cs="Arial"/>
                <w:sz w:val="16"/>
                <w:szCs w:val="16"/>
              </w:rPr>
              <w:t>Update of SOR TC 27.22.14.2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6324522"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25D89B0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55D81F5"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4F4E4C"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07BAB15"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35F2DC1" w14:textId="77777777" w:rsidR="00BE714D" w:rsidRDefault="00BE714D" w:rsidP="00BE714D">
            <w:pPr>
              <w:pStyle w:val="TAL"/>
              <w:keepNext w:val="0"/>
              <w:jc w:val="center"/>
              <w:rPr>
                <w:rFonts w:cs="Arial"/>
                <w:sz w:val="16"/>
                <w:szCs w:val="16"/>
              </w:rPr>
            </w:pPr>
            <w:r>
              <w:rPr>
                <w:rFonts w:cs="Arial"/>
                <w:sz w:val="16"/>
                <w:szCs w:val="16"/>
              </w:rPr>
              <w:t>0673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56B18E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672C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8E7D50" w14:textId="77777777" w:rsidR="00BE714D" w:rsidRDefault="00BE714D" w:rsidP="00E97CA6">
            <w:pPr>
              <w:pStyle w:val="TAL"/>
              <w:keepNext w:val="0"/>
              <w:rPr>
                <w:rFonts w:cs="Arial"/>
                <w:sz w:val="16"/>
                <w:szCs w:val="16"/>
              </w:rPr>
            </w:pPr>
            <w:r>
              <w:rPr>
                <w:rFonts w:cs="Arial"/>
                <w:sz w:val="16"/>
                <w:szCs w:val="16"/>
              </w:rPr>
              <w:t>Update of TC 27.22.14.3 Seq. 3.3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96A15F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18574E6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BFA17A"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A28190"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8514CA8"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F67D42" w14:textId="77777777" w:rsidR="00BE714D" w:rsidRDefault="00BE714D" w:rsidP="00BE714D">
            <w:pPr>
              <w:pStyle w:val="TAL"/>
              <w:keepNext w:val="0"/>
              <w:jc w:val="center"/>
              <w:rPr>
                <w:rFonts w:cs="Arial"/>
                <w:sz w:val="16"/>
                <w:szCs w:val="16"/>
              </w:rPr>
            </w:pPr>
            <w:r>
              <w:rPr>
                <w:rFonts w:cs="Arial"/>
                <w:sz w:val="16"/>
                <w:szCs w:val="16"/>
              </w:rPr>
              <w:t>0675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830179B"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8066BDA"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9645C2B" w14:textId="77777777" w:rsidR="00BE714D" w:rsidRDefault="00BE714D" w:rsidP="00E97CA6">
            <w:pPr>
              <w:pStyle w:val="TAL"/>
              <w:keepNext w:val="0"/>
              <w:rPr>
                <w:rFonts w:cs="Arial"/>
                <w:sz w:val="16"/>
                <w:szCs w:val="16"/>
              </w:rPr>
            </w:pPr>
            <w:r>
              <w:rPr>
                <w:rFonts w:cs="Arial"/>
                <w:sz w:val="16"/>
                <w:szCs w:val="16"/>
              </w:rPr>
              <w:t>Update applicability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30AC85"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6DA012A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868527C"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531434E"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EFBC29"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1124CE9" w14:textId="77777777" w:rsidR="00BE714D" w:rsidRDefault="00BE714D" w:rsidP="00BE714D">
            <w:pPr>
              <w:pStyle w:val="TAL"/>
              <w:keepNext w:val="0"/>
              <w:jc w:val="center"/>
              <w:rPr>
                <w:rFonts w:cs="Arial"/>
                <w:sz w:val="16"/>
                <w:szCs w:val="16"/>
              </w:rPr>
            </w:pPr>
            <w:r>
              <w:rPr>
                <w:rFonts w:cs="Arial"/>
                <w:sz w:val="16"/>
                <w:szCs w:val="16"/>
              </w:rPr>
              <w:t>0678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1D3C3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A9C055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E84B29D" w14:textId="77777777" w:rsidR="00BE714D" w:rsidRDefault="00BE714D" w:rsidP="00E97CA6">
            <w:pPr>
              <w:pStyle w:val="TAL"/>
              <w:keepNext w:val="0"/>
              <w:rPr>
                <w:rFonts w:cs="Arial"/>
                <w:sz w:val="16"/>
                <w:szCs w:val="16"/>
              </w:rPr>
            </w:pPr>
            <w:r>
              <w:rPr>
                <w:rFonts w:cs="Arial"/>
                <w:sz w:val="16"/>
                <w:szCs w:val="16"/>
              </w:rPr>
              <w:t>Correction in the applicability of test 27.22.4.7 Seq. 6.1 and 6.2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3C52818"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649584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F9A80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4B0EAE3"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2300372"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01055B" w14:textId="77777777" w:rsidR="00BE714D" w:rsidRDefault="00BE714D" w:rsidP="00BE714D">
            <w:pPr>
              <w:pStyle w:val="TAL"/>
              <w:keepNext w:val="0"/>
              <w:jc w:val="center"/>
              <w:rPr>
                <w:rFonts w:cs="Arial"/>
                <w:sz w:val="16"/>
                <w:szCs w:val="16"/>
              </w:rPr>
            </w:pPr>
            <w:r>
              <w:rPr>
                <w:rFonts w:cs="Arial"/>
                <w:sz w:val="16"/>
                <w:szCs w:val="16"/>
              </w:rPr>
              <w:t>0679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D373ED7"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727C39"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2146071" w14:textId="77777777" w:rsidR="00BE714D" w:rsidRDefault="00BE714D" w:rsidP="00E97CA6">
            <w:pPr>
              <w:pStyle w:val="TAL"/>
              <w:keepNext w:val="0"/>
              <w:rPr>
                <w:rFonts w:cs="Arial"/>
                <w:sz w:val="16"/>
                <w:szCs w:val="16"/>
              </w:rPr>
            </w:pPr>
            <w:r>
              <w:rPr>
                <w:rFonts w:cs="Arial"/>
                <w:sz w:val="16"/>
                <w:szCs w:val="16"/>
              </w:rPr>
              <w:t>Correction of TC 27.22.4.27.8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2C47856"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57E5F6A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CD72B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B7A4AA"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A34C5BA"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9264B6" w14:textId="77777777" w:rsidR="00BE714D" w:rsidRDefault="00BE714D" w:rsidP="00BE714D">
            <w:pPr>
              <w:pStyle w:val="TAL"/>
              <w:keepNext w:val="0"/>
              <w:jc w:val="center"/>
              <w:rPr>
                <w:rFonts w:cs="Arial"/>
                <w:sz w:val="16"/>
                <w:szCs w:val="16"/>
              </w:rPr>
            </w:pPr>
            <w:r>
              <w:rPr>
                <w:rFonts w:cs="Arial"/>
                <w:sz w:val="16"/>
                <w:szCs w:val="16"/>
              </w:rPr>
              <w:t>0680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C2E796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DF5263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C8AB42" w14:textId="77777777" w:rsidR="00BE714D" w:rsidRDefault="00BE714D" w:rsidP="00E97CA6">
            <w:pPr>
              <w:pStyle w:val="TAL"/>
              <w:keepNext w:val="0"/>
              <w:rPr>
                <w:rFonts w:cs="Arial"/>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D5EC631"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11182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344EFE"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DC7367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E809AE5"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C2F0D2" w14:textId="77777777" w:rsidR="00BE714D" w:rsidRDefault="00BE714D" w:rsidP="00BE714D">
            <w:pPr>
              <w:pStyle w:val="TAL"/>
              <w:keepNext w:val="0"/>
              <w:jc w:val="center"/>
              <w:rPr>
                <w:rFonts w:cs="Arial"/>
                <w:sz w:val="16"/>
                <w:szCs w:val="16"/>
              </w:rPr>
            </w:pPr>
            <w:r>
              <w:rPr>
                <w:rFonts w:cs="Arial"/>
                <w:sz w:val="16"/>
                <w:szCs w:val="16"/>
              </w:rPr>
              <w:t>0681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F9D99E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2534AA"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623520" w14:textId="77777777" w:rsidR="00BE714D" w:rsidRDefault="00BE714D" w:rsidP="00E97CA6">
            <w:pPr>
              <w:pStyle w:val="TAL"/>
              <w:keepNext w:val="0"/>
              <w:rPr>
                <w:rFonts w:cs="Arial"/>
                <w:sz w:val="16"/>
                <w:szCs w:val="16"/>
              </w:rPr>
            </w:pPr>
            <w:r>
              <w:rPr>
                <w:rFonts w:cs="Arial"/>
                <w:sz w:val="16"/>
                <w:szCs w:val="16"/>
              </w:rPr>
              <w:t>Correction of test 27.22.4.28.1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49CDE86"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5C89400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CC82E6"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BC67E6F"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8ED353D"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203D3D" w14:textId="77777777" w:rsidR="00BE714D" w:rsidRDefault="00BE714D" w:rsidP="00BE714D">
            <w:pPr>
              <w:pStyle w:val="TAL"/>
              <w:keepNext w:val="0"/>
              <w:jc w:val="center"/>
              <w:rPr>
                <w:rFonts w:cs="Arial"/>
                <w:sz w:val="16"/>
                <w:szCs w:val="16"/>
              </w:rPr>
            </w:pPr>
            <w:r>
              <w:rPr>
                <w:rFonts w:cs="Arial"/>
                <w:sz w:val="16"/>
                <w:szCs w:val="16"/>
              </w:rPr>
              <w:t>0682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2DA27B7"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6324B7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28519D6" w14:textId="77777777" w:rsidR="00BE714D" w:rsidRDefault="00BE714D" w:rsidP="00E97CA6">
            <w:pPr>
              <w:pStyle w:val="TAL"/>
              <w:keepNext w:val="0"/>
              <w:rPr>
                <w:rFonts w:cs="Arial"/>
                <w:sz w:val="16"/>
                <w:szCs w:val="16"/>
              </w:rPr>
            </w:pPr>
            <w:r>
              <w:rPr>
                <w:rFonts w:cs="Arial"/>
                <w:sz w:val="16"/>
                <w:szCs w:val="16"/>
              </w:rPr>
              <w:t>Correction to TC 27.22.4.26.8 Seq 8.4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3D0F85"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43C6E21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86A16CD"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8F96A2D"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6B008F"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B016157" w14:textId="77777777" w:rsidR="00BE714D" w:rsidRDefault="00BE714D" w:rsidP="00BE714D">
            <w:pPr>
              <w:pStyle w:val="TAL"/>
              <w:keepNext w:val="0"/>
              <w:jc w:val="center"/>
              <w:rPr>
                <w:rFonts w:cs="Arial"/>
                <w:sz w:val="16"/>
                <w:szCs w:val="16"/>
              </w:rPr>
            </w:pPr>
            <w:r>
              <w:rPr>
                <w:rFonts w:cs="Arial"/>
                <w:sz w:val="16"/>
                <w:szCs w:val="16"/>
              </w:rPr>
              <w:t>0683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F0015F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571932"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56E47B0" w14:textId="77777777" w:rsidR="00BE714D" w:rsidRDefault="00BE714D" w:rsidP="00E97CA6">
            <w:pPr>
              <w:pStyle w:val="TAL"/>
              <w:keepNext w:val="0"/>
              <w:rPr>
                <w:rFonts w:cs="Arial"/>
                <w:sz w:val="16"/>
                <w:szCs w:val="16"/>
              </w:rPr>
            </w:pPr>
            <w:r>
              <w:rPr>
                <w:rFonts w:cs="Arial"/>
                <w:sz w:val="16"/>
                <w:szCs w:val="16"/>
              </w:rPr>
              <w:t>Correction of TC 27.22.4.26.8 Seq 8.5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C11172"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47D971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FDD1FA5"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113D4C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D5EBD3" w14:textId="77777777" w:rsidR="00BE714D" w:rsidRDefault="00BE714D" w:rsidP="00BE714D">
            <w:pPr>
              <w:pStyle w:val="TAL"/>
              <w:keepNext w:val="0"/>
              <w:jc w:val="center"/>
              <w:rPr>
                <w:rFonts w:cs="Arial"/>
                <w:sz w:val="16"/>
                <w:szCs w:val="16"/>
              </w:rPr>
            </w:pPr>
            <w:r>
              <w:rPr>
                <w:rFonts w:cs="Arial"/>
                <w:sz w:val="16"/>
                <w:szCs w:val="16"/>
              </w:rPr>
              <w:t>CP-230103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9C4ACDB" w14:textId="77777777" w:rsidR="00BE714D" w:rsidRDefault="00BE714D" w:rsidP="00BE714D">
            <w:pPr>
              <w:pStyle w:val="TAL"/>
              <w:keepNext w:val="0"/>
              <w:jc w:val="center"/>
              <w:rPr>
                <w:rFonts w:cs="Arial"/>
                <w:sz w:val="16"/>
                <w:szCs w:val="16"/>
              </w:rPr>
            </w:pPr>
            <w:r>
              <w:rPr>
                <w:rFonts w:cs="Arial"/>
                <w:sz w:val="16"/>
                <w:szCs w:val="16"/>
              </w:rPr>
              <w:t>0688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28380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6FA691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F9E7D8F" w14:textId="77777777" w:rsidR="00BE714D" w:rsidRDefault="00BE714D" w:rsidP="00E97CA6">
            <w:pPr>
              <w:pStyle w:val="TAL"/>
              <w:keepNext w:val="0"/>
              <w:rPr>
                <w:rFonts w:cs="Arial"/>
                <w:sz w:val="16"/>
                <w:szCs w:val="16"/>
              </w:rPr>
            </w:pPr>
            <w:r>
              <w:rPr>
                <w:rFonts w:cs="Arial"/>
                <w:sz w:val="16"/>
                <w:szCs w:val="16"/>
              </w:rPr>
              <w:t>Update of TC 27.22.7.9 Seq. 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E43A77F"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380854C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1A332F"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2A6624"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69D6BA2"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373019" w14:textId="77777777" w:rsidR="00BE714D" w:rsidRDefault="00BE714D" w:rsidP="00BE714D">
            <w:pPr>
              <w:pStyle w:val="TAL"/>
              <w:keepNext w:val="0"/>
              <w:jc w:val="center"/>
              <w:rPr>
                <w:rFonts w:cs="Arial"/>
                <w:sz w:val="16"/>
                <w:szCs w:val="16"/>
              </w:rPr>
            </w:pPr>
            <w:r>
              <w:rPr>
                <w:rFonts w:cs="Arial"/>
                <w:sz w:val="16"/>
                <w:szCs w:val="16"/>
              </w:rPr>
              <w:t>0684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03CE781"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8A111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ABE4EEF" w14:textId="77777777" w:rsidR="00BE714D" w:rsidRDefault="00BE714D" w:rsidP="00E97CA6">
            <w:pPr>
              <w:pStyle w:val="TAL"/>
              <w:keepNext w:val="0"/>
              <w:rPr>
                <w:rFonts w:cs="Arial"/>
                <w:sz w:val="16"/>
                <w:szCs w:val="16"/>
              </w:rPr>
            </w:pPr>
            <w:r>
              <w:rPr>
                <w:rFonts w:cs="Arial"/>
                <w:sz w:val="16"/>
                <w:szCs w:val="16"/>
              </w:rPr>
              <w:t>Correction to SoR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1E70DC7"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75DD31A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2A9F738"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7DE268"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1637910"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282705" w14:textId="77777777" w:rsidR="00BE714D" w:rsidRDefault="00BE714D" w:rsidP="00BE714D">
            <w:pPr>
              <w:pStyle w:val="TAL"/>
              <w:keepNext w:val="0"/>
              <w:jc w:val="center"/>
              <w:rPr>
                <w:rFonts w:cs="Arial"/>
                <w:sz w:val="16"/>
                <w:szCs w:val="16"/>
              </w:rPr>
            </w:pPr>
            <w:r>
              <w:rPr>
                <w:rFonts w:cs="Arial"/>
                <w:sz w:val="16"/>
                <w:szCs w:val="16"/>
              </w:rPr>
              <w:t>0689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F6D93E1"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9CEE6E5"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17CC459" w14:textId="77777777" w:rsidR="00BE714D" w:rsidRDefault="00BE714D" w:rsidP="00E97CA6">
            <w:pPr>
              <w:pStyle w:val="TAL"/>
              <w:keepNext w:val="0"/>
              <w:rPr>
                <w:rFonts w:cs="Arial"/>
                <w:sz w:val="16"/>
                <w:szCs w:val="16"/>
              </w:rPr>
            </w:pPr>
            <w:r>
              <w:rPr>
                <w:rFonts w:cs="Arial"/>
                <w:sz w:val="16"/>
                <w:szCs w:val="16"/>
              </w:rPr>
              <w:t>Test case on PROVIDE LOCAL INFORMATION to get Slice(s) information - test without or with several Served NSSAI</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A85460D"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4D6A6A8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1C66760"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3789F05"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5797827"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0035B64" w14:textId="77777777" w:rsidR="00BE714D" w:rsidRDefault="00BE714D" w:rsidP="00BE714D">
            <w:pPr>
              <w:pStyle w:val="TAL"/>
              <w:keepNext w:val="0"/>
              <w:jc w:val="center"/>
              <w:rPr>
                <w:rFonts w:cs="Arial"/>
                <w:sz w:val="16"/>
                <w:szCs w:val="16"/>
              </w:rPr>
            </w:pPr>
            <w:r>
              <w:rPr>
                <w:rFonts w:cs="Arial"/>
                <w:sz w:val="16"/>
                <w:szCs w:val="16"/>
              </w:rPr>
              <w:t>0690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BD5E279" w14:textId="77777777" w:rsidR="00BE714D" w:rsidRDefault="00BE714D" w:rsidP="00BE714D">
            <w:pPr>
              <w:pStyle w:val="TAL"/>
              <w:keepNext w:val="0"/>
              <w:jc w:val="center"/>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5DF8F3"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245692" w14:textId="77777777" w:rsidR="00BE714D" w:rsidRDefault="00BE714D" w:rsidP="00E97CA6">
            <w:pPr>
              <w:pStyle w:val="TAL"/>
              <w:keepNext w:val="0"/>
              <w:rPr>
                <w:rFonts w:cs="Arial"/>
                <w:sz w:val="16"/>
                <w:szCs w:val="16"/>
              </w:rPr>
            </w:pPr>
            <w:r>
              <w:rPr>
                <w:rFonts w:cs="Arial"/>
                <w:sz w:val="16"/>
                <w:szCs w:val="16"/>
              </w:rPr>
              <w:t xml:space="preserve">Test sequence  for 27.22.4.7- REFRESH (steering of roaming in NG-RAN context)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C1A0624"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68391C9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85492F" w14:textId="77777777" w:rsidR="00BE714D" w:rsidRDefault="00BE714D" w:rsidP="00BE714D">
            <w:pPr>
              <w:pStyle w:val="TAL"/>
              <w:keepNext w:val="0"/>
              <w:jc w:val="center"/>
              <w:rPr>
                <w:rFonts w:cs="Arial"/>
                <w:sz w:val="16"/>
                <w:szCs w:val="16"/>
              </w:rPr>
            </w:pPr>
            <w:r>
              <w:rPr>
                <w:rFonts w:cs="Arial"/>
                <w:sz w:val="16"/>
                <w:szCs w:val="16"/>
              </w:rPr>
              <w:t>2023-03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5553E2" w14:textId="77777777" w:rsidR="00BE714D" w:rsidRDefault="00BE714D" w:rsidP="00BE714D">
            <w:pPr>
              <w:pStyle w:val="TAL"/>
              <w:keepNext w:val="0"/>
              <w:jc w:val="center"/>
              <w:rPr>
                <w:rFonts w:cs="Arial"/>
                <w:sz w:val="16"/>
                <w:szCs w:val="16"/>
              </w:rPr>
            </w:pPr>
            <w:r>
              <w:rPr>
                <w:rFonts w:cs="Arial"/>
                <w:sz w:val="16"/>
                <w:szCs w:val="16"/>
              </w:rPr>
              <w:t>CT#99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E7FEDB3" w14:textId="77777777" w:rsidR="00BE714D" w:rsidRDefault="00BE714D" w:rsidP="00BE714D">
            <w:pPr>
              <w:pStyle w:val="TAL"/>
              <w:keepNext w:val="0"/>
              <w:jc w:val="center"/>
              <w:rPr>
                <w:rFonts w:cs="Arial"/>
                <w:sz w:val="16"/>
                <w:szCs w:val="16"/>
              </w:rPr>
            </w:pPr>
            <w:r>
              <w:rPr>
                <w:rFonts w:cs="Arial"/>
                <w:sz w:val="16"/>
                <w:szCs w:val="16"/>
              </w:rPr>
              <w:t>CP-230104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CEDBBE" w14:textId="77777777" w:rsidR="00BE714D" w:rsidRDefault="00BE714D" w:rsidP="00BE714D">
            <w:pPr>
              <w:pStyle w:val="TAL"/>
              <w:keepNext w:val="0"/>
              <w:jc w:val="center"/>
              <w:rPr>
                <w:rFonts w:cs="Arial"/>
                <w:sz w:val="16"/>
                <w:szCs w:val="16"/>
              </w:rPr>
            </w:pPr>
            <w:r>
              <w:rPr>
                <w:rFonts w:cs="Arial"/>
                <w:sz w:val="16"/>
                <w:szCs w:val="16"/>
              </w:rPr>
              <w:t>0691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D1018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B35966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1D7C3E3" w14:textId="77777777" w:rsidR="00BE714D" w:rsidRDefault="00BE714D" w:rsidP="00E97CA6">
            <w:pPr>
              <w:pStyle w:val="TAL"/>
              <w:keepNext w:val="0"/>
              <w:rPr>
                <w:rFonts w:cs="Arial"/>
                <w:sz w:val="16"/>
                <w:szCs w:val="16"/>
              </w:rPr>
            </w:pPr>
            <w:r>
              <w:rPr>
                <w:rFonts w:cs="Arial"/>
                <w:sz w:val="16"/>
                <w:szCs w:val="16"/>
              </w:rPr>
              <w:t>Definition of default ISIM values of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D82A679" w14:textId="77777777" w:rsidR="00BE714D" w:rsidRDefault="00BE714D" w:rsidP="00E97CA6">
            <w:pPr>
              <w:pStyle w:val="TAL"/>
              <w:keepNext w:val="0"/>
              <w:rPr>
                <w:rFonts w:cs="Arial"/>
                <w:sz w:val="16"/>
                <w:szCs w:val="16"/>
              </w:rPr>
            </w:pPr>
            <w:r>
              <w:rPr>
                <w:rFonts w:cs="Arial"/>
                <w:sz w:val="16"/>
                <w:szCs w:val="16"/>
              </w:rPr>
              <w:t>16.11.0</w:t>
            </w:r>
          </w:p>
        </w:tc>
      </w:tr>
      <w:tr w:rsidR="00BE714D" w:rsidRPr="005307A3" w14:paraId="061B5AE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0B96C3" w14:textId="77777777" w:rsidR="00BE714D" w:rsidRDefault="00BE714D" w:rsidP="00BE714D">
            <w:pPr>
              <w:pStyle w:val="TAL"/>
              <w:keepNext w:val="0"/>
              <w:jc w:val="center"/>
              <w:rPr>
                <w:rFonts w:cs="Arial"/>
                <w:sz w:val="16"/>
                <w:szCs w:val="16"/>
              </w:rPr>
            </w:pPr>
            <w:r>
              <w:rPr>
                <w:rFonts w:cs="Arial"/>
                <w:sz w:val="16"/>
                <w:szCs w:val="16"/>
              </w:rPr>
              <w:t>2023-04</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1A3ADFA"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F562277"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675167B"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4EC5210"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15006F"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5BE8D3F" w14:textId="77777777" w:rsidR="00BE714D" w:rsidRDefault="00BE714D" w:rsidP="00E97CA6">
            <w:pPr>
              <w:pStyle w:val="TAL"/>
              <w:keepNext w:val="0"/>
              <w:rPr>
                <w:rFonts w:cs="Arial"/>
                <w:sz w:val="16"/>
                <w:szCs w:val="16"/>
              </w:rPr>
            </w:pPr>
            <w:r>
              <w:rPr>
                <w:rFonts w:cs="Arial"/>
                <w:sz w:val="16"/>
                <w:szCs w:val="16"/>
              </w:rPr>
              <w:t xml:space="preserve">Editorial corrections in sections 3.4 and </w:t>
            </w:r>
            <w:r w:rsidRPr="005200D3">
              <w:rPr>
                <w:rFonts w:cs="Arial"/>
                <w:sz w:val="16"/>
                <w:szCs w:val="16"/>
              </w:rPr>
              <w:t>27.22.4.15.4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A3D8B71" w14:textId="77777777" w:rsidR="00BE714D" w:rsidRDefault="00BE714D" w:rsidP="00E97CA6">
            <w:pPr>
              <w:pStyle w:val="TAL"/>
              <w:keepNext w:val="0"/>
              <w:rPr>
                <w:rFonts w:cs="Arial"/>
                <w:sz w:val="16"/>
                <w:szCs w:val="16"/>
              </w:rPr>
            </w:pPr>
            <w:r>
              <w:rPr>
                <w:rFonts w:cs="Arial"/>
                <w:sz w:val="16"/>
                <w:szCs w:val="16"/>
              </w:rPr>
              <w:t>16.11.1</w:t>
            </w:r>
          </w:p>
        </w:tc>
      </w:tr>
      <w:tr w:rsidR="00BE714D" w:rsidRPr="005307A3" w14:paraId="3FEDD75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27BE6A6"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64C631E"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B83568D"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89C6B8F" w14:textId="77777777" w:rsidR="00BE714D" w:rsidRDefault="00BE714D" w:rsidP="00BE714D">
            <w:pPr>
              <w:pStyle w:val="TAL"/>
              <w:keepNext w:val="0"/>
              <w:jc w:val="center"/>
              <w:rPr>
                <w:rFonts w:cs="Arial"/>
                <w:sz w:val="16"/>
                <w:szCs w:val="16"/>
              </w:rPr>
            </w:pPr>
            <w:r>
              <w:rPr>
                <w:rFonts w:cs="Arial"/>
                <w:sz w:val="16"/>
                <w:szCs w:val="16"/>
              </w:rPr>
              <w:t>0692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D7556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F3D4B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3334B57" w14:textId="77777777" w:rsidR="00BE714D" w:rsidRDefault="00BE714D" w:rsidP="00E97CA6">
            <w:pPr>
              <w:pStyle w:val="TAL"/>
              <w:keepNext w:val="0"/>
              <w:rPr>
                <w:rFonts w:cs="Arial"/>
                <w:sz w:val="16"/>
                <w:szCs w:val="16"/>
              </w:rPr>
            </w:pPr>
            <w:r>
              <w:rPr>
                <w:rFonts w:cs="Arial"/>
                <w:sz w:val="16"/>
                <w:szCs w:val="16"/>
              </w:rPr>
              <w:t>Correction of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1DE159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B3AB9BF"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26A9D31"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F1D2BF4"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D2C1099"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E859939" w14:textId="77777777" w:rsidR="00BE714D" w:rsidRDefault="00BE714D" w:rsidP="00BE714D">
            <w:pPr>
              <w:pStyle w:val="TAL"/>
              <w:keepNext w:val="0"/>
              <w:jc w:val="center"/>
              <w:rPr>
                <w:rFonts w:cs="Arial"/>
                <w:sz w:val="16"/>
                <w:szCs w:val="16"/>
              </w:rPr>
            </w:pPr>
            <w:r>
              <w:rPr>
                <w:rFonts w:cs="Arial"/>
                <w:sz w:val="16"/>
                <w:szCs w:val="16"/>
              </w:rPr>
              <w:t>0693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653D8CD"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B11A0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A411593" w14:textId="77777777" w:rsidR="00BE714D" w:rsidRDefault="00BE714D" w:rsidP="00E97CA6">
            <w:pPr>
              <w:pStyle w:val="TAL"/>
              <w:keepNext w:val="0"/>
              <w:rPr>
                <w:rFonts w:cs="Arial"/>
                <w:sz w:val="16"/>
                <w:szCs w:val="16"/>
              </w:rPr>
            </w:pPr>
            <w:r>
              <w:rPr>
                <w:rFonts w:cs="Arial"/>
                <w:sz w:val="16"/>
                <w:szCs w:val="16"/>
              </w:rPr>
              <w:t>Correction of TC 27.22.4.26 seq 8.2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DE592BA"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39BD508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6F49581"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18236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913AA7E"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808FE5" w14:textId="77777777" w:rsidR="00BE714D" w:rsidRDefault="00BE714D" w:rsidP="00BE714D">
            <w:pPr>
              <w:pStyle w:val="TAL"/>
              <w:keepNext w:val="0"/>
              <w:jc w:val="center"/>
              <w:rPr>
                <w:rFonts w:cs="Arial"/>
                <w:sz w:val="16"/>
                <w:szCs w:val="16"/>
              </w:rPr>
            </w:pPr>
            <w:r>
              <w:rPr>
                <w:rFonts w:cs="Arial"/>
                <w:sz w:val="16"/>
                <w:szCs w:val="16"/>
              </w:rPr>
              <w:t>0694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91D222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DB4037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DF5C924" w14:textId="77777777" w:rsidR="00BE714D" w:rsidRDefault="00BE714D" w:rsidP="00E97CA6">
            <w:pPr>
              <w:pStyle w:val="TAL"/>
              <w:keepNext w:val="0"/>
              <w:rPr>
                <w:rFonts w:cs="Arial"/>
                <w:sz w:val="16"/>
                <w:szCs w:val="16"/>
              </w:rPr>
            </w:pPr>
            <w:r>
              <w:rPr>
                <w:rFonts w:cs="Arial"/>
                <w:sz w:val="16"/>
                <w:szCs w:val="16"/>
              </w:rPr>
              <w:t>Correction of the initial conditions for 27.22.4.26.8 test sequences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324CE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0DD71E3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EC70244"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3AEBF86"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F642D6"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6EC656" w14:textId="77777777" w:rsidR="00BE714D" w:rsidRDefault="00BE714D" w:rsidP="00BE714D">
            <w:pPr>
              <w:pStyle w:val="TAL"/>
              <w:keepNext w:val="0"/>
              <w:jc w:val="center"/>
              <w:rPr>
                <w:rFonts w:cs="Arial"/>
                <w:sz w:val="16"/>
                <w:szCs w:val="16"/>
              </w:rPr>
            </w:pPr>
            <w:r>
              <w:rPr>
                <w:rFonts w:cs="Arial"/>
                <w:sz w:val="16"/>
                <w:szCs w:val="16"/>
              </w:rPr>
              <w:t>0695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7BBACBC"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5DE6A76"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A6F341" w14:textId="77777777" w:rsidR="00BE714D" w:rsidRDefault="00BE714D" w:rsidP="00E97CA6">
            <w:pPr>
              <w:pStyle w:val="TAL"/>
              <w:keepNext w:val="0"/>
              <w:rPr>
                <w:rFonts w:cs="Arial"/>
                <w:sz w:val="16"/>
                <w:szCs w:val="16"/>
              </w:rPr>
            </w:pPr>
            <w:r>
              <w:rPr>
                <w:rFonts w:cs="Arial"/>
                <w:sz w:val="16"/>
                <w:szCs w:val="16"/>
              </w:rPr>
              <w:t>Separation of NG-RAN UICC and NG-RAN ISIM-UICC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FCEDBE8"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3458C4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0AEC9A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C7B8CF9"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ADBFCDB"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803393" w14:textId="77777777" w:rsidR="00BE714D" w:rsidRDefault="00BE714D" w:rsidP="00BE714D">
            <w:pPr>
              <w:pStyle w:val="TAL"/>
              <w:keepNext w:val="0"/>
              <w:jc w:val="center"/>
              <w:rPr>
                <w:rFonts w:cs="Arial"/>
                <w:sz w:val="16"/>
                <w:szCs w:val="16"/>
              </w:rPr>
            </w:pPr>
            <w:r>
              <w:rPr>
                <w:rFonts w:cs="Arial"/>
                <w:sz w:val="16"/>
                <w:szCs w:val="16"/>
              </w:rPr>
              <w:t>0696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5477C5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279419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0D6E633" w14:textId="77777777" w:rsidR="00BE714D" w:rsidRDefault="00BE714D" w:rsidP="00E97CA6">
            <w:pPr>
              <w:pStyle w:val="TAL"/>
              <w:keepNext w:val="0"/>
              <w:rPr>
                <w:rFonts w:cs="Arial"/>
                <w:sz w:val="16"/>
                <w:szCs w:val="16"/>
              </w:rPr>
            </w:pPr>
            <w:r>
              <w:rPr>
                <w:rFonts w:cs="Arial"/>
                <w:sz w:val="16"/>
                <w:szCs w:val="16"/>
              </w:rPr>
              <w:t>Correction of Table E.1: TERMINAL PROFILE (for SS)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49F4EB"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7C7C48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E2430E7"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D74D9F8"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DAE6F1"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DAA24F" w14:textId="77777777" w:rsidR="00BE714D" w:rsidRDefault="00BE714D" w:rsidP="00BE714D">
            <w:pPr>
              <w:pStyle w:val="TAL"/>
              <w:keepNext w:val="0"/>
              <w:jc w:val="center"/>
              <w:rPr>
                <w:rFonts w:cs="Arial"/>
                <w:sz w:val="16"/>
                <w:szCs w:val="16"/>
              </w:rPr>
            </w:pPr>
            <w:r>
              <w:rPr>
                <w:rFonts w:cs="Arial"/>
                <w:sz w:val="16"/>
                <w:szCs w:val="16"/>
              </w:rPr>
              <w:t>0700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C91AD1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A9C630"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B24E4D1" w14:textId="77777777" w:rsidR="00BE714D" w:rsidRDefault="00BE714D" w:rsidP="00E97CA6">
            <w:pPr>
              <w:pStyle w:val="TAL"/>
              <w:keepNext w:val="0"/>
              <w:rPr>
                <w:rFonts w:cs="Arial"/>
                <w:sz w:val="16"/>
                <w:szCs w:val="16"/>
              </w:rPr>
            </w:pPr>
            <w:r>
              <w:rPr>
                <w:rFonts w:cs="Arial"/>
                <w:sz w:val="16"/>
                <w:szCs w:val="16"/>
              </w:rPr>
              <w:t>27.22.5.3 Editorial correction incorrect Reference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16B2DC5"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3B0847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CBEA80"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AF020D1"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927D67B"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85BFD62" w14:textId="77777777" w:rsidR="00BE714D" w:rsidRDefault="00BE714D" w:rsidP="00BE714D">
            <w:pPr>
              <w:pStyle w:val="TAL"/>
              <w:keepNext w:val="0"/>
              <w:jc w:val="center"/>
              <w:rPr>
                <w:rFonts w:cs="Arial"/>
                <w:sz w:val="16"/>
                <w:szCs w:val="16"/>
              </w:rPr>
            </w:pPr>
            <w:r>
              <w:rPr>
                <w:rFonts w:cs="Arial"/>
                <w:sz w:val="16"/>
                <w:szCs w:val="16"/>
              </w:rPr>
              <w:t>0701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14642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552236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B25D37B" w14:textId="77777777" w:rsidR="00BE714D" w:rsidRDefault="00BE714D" w:rsidP="00E97CA6">
            <w:pPr>
              <w:pStyle w:val="TAL"/>
              <w:keepNext w:val="0"/>
              <w:rPr>
                <w:rFonts w:cs="Arial"/>
                <w:sz w:val="16"/>
                <w:szCs w:val="16"/>
              </w:rPr>
            </w:pPr>
            <w:r>
              <w:rPr>
                <w:rFonts w:cs="Arial"/>
                <w:sz w:val="16"/>
                <w:szCs w:val="16"/>
              </w:rPr>
              <w:t>Correcting applicability of TC 27.22.4.10 (seq 7.2) and 27.22.5.3 (seq 3.2) dependent on SMS over IMS_UTRAN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52EE915"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B9F813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5D6F87D"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07A7D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7BF4B3C" w14:textId="77777777" w:rsidR="00BE714D" w:rsidRDefault="00BE714D" w:rsidP="00BE714D">
            <w:pPr>
              <w:pStyle w:val="TAL"/>
              <w:keepNext w:val="0"/>
              <w:jc w:val="center"/>
              <w:rPr>
                <w:rFonts w:cs="Arial"/>
                <w:sz w:val="16"/>
                <w:szCs w:val="16"/>
              </w:rPr>
            </w:pPr>
            <w:r>
              <w:rPr>
                <w:rFonts w:cs="Arial"/>
                <w:sz w:val="16"/>
                <w:szCs w:val="16"/>
              </w:rPr>
              <w:t>CP-231098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B60C00" w14:textId="77777777" w:rsidR="00BE714D" w:rsidRDefault="00BE714D" w:rsidP="00BE714D">
            <w:pPr>
              <w:pStyle w:val="TAL"/>
              <w:keepNext w:val="0"/>
              <w:jc w:val="center"/>
              <w:rPr>
                <w:rFonts w:cs="Arial"/>
                <w:sz w:val="16"/>
                <w:szCs w:val="16"/>
              </w:rPr>
            </w:pPr>
            <w:r>
              <w:rPr>
                <w:rFonts w:cs="Arial"/>
                <w:sz w:val="16"/>
                <w:szCs w:val="16"/>
              </w:rPr>
              <w:t>0707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2F70F4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10ED6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6F87FD" w14:textId="77777777" w:rsidR="00BE714D" w:rsidRDefault="00BE714D" w:rsidP="00E97CA6">
            <w:pPr>
              <w:pStyle w:val="TAL"/>
              <w:keepNext w:val="0"/>
              <w:rPr>
                <w:rFonts w:cs="Arial"/>
                <w:sz w:val="16"/>
                <w:szCs w:val="16"/>
              </w:rPr>
            </w:pPr>
            <w:r>
              <w:rPr>
                <w:rFonts w:cs="Arial"/>
                <w:sz w:val="16"/>
                <w:szCs w:val="16"/>
              </w:rPr>
              <w:t>Correcting applicability of TC 27.22.13_sequence 1.5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C0E86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8913F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12C183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AA6AB3"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BCC11A5"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ECDBEC2" w14:textId="77777777" w:rsidR="00BE714D" w:rsidRDefault="00BE714D" w:rsidP="00BE714D">
            <w:pPr>
              <w:pStyle w:val="TAL"/>
              <w:keepNext w:val="0"/>
              <w:jc w:val="center"/>
              <w:rPr>
                <w:rFonts w:cs="Arial"/>
                <w:sz w:val="16"/>
                <w:szCs w:val="16"/>
              </w:rPr>
            </w:pPr>
            <w:r>
              <w:rPr>
                <w:rFonts w:cs="Arial"/>
                <w:sz w:val="16"/>
                <w:szCs w:val="16"/>
              </w:rPr>
              <w:t>0697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1BEDD2"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87F66DC"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A99CA09" w14:textId="77777777" w:rsidR="00BE714D" w:rsidRDefault="00BE714D" w:rsidP="00E97CA6">
            <w:pPr>
              <w:pStyle w:val="TAL"/>
              <w:keepNext w:val="0"/>
              <w:rPr>
                <w:rFonts w:cs="Arial"/>
                <w:sz w:val="16"/>
                <w:szCs w:val="16"/>
              </w:rPr>
            </w:pPr>
            <w:r>
              <w:rPr>
                <w:rFonts w:cs="Arial"/>
                <w:sz w:val="16"/>
                <w:szCs w:val="16"/>
              </w:rPr>
              <w:t>Test case on PROVIDE LOCAL INFORMATION to get Timing Advance in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E87304"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7087760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45179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0A778E3"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3D585AA"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75A57E" w14:textId="77777777" w:rsidR="00BE714D" w:rsidRDefault="00BE714D" w:rsidP="00BE714D">
            <w:pPr>
              <w:pStyle w:val="TAL"/>
              <w:keepNext w:val="0"/>
              <w:jc w:val="center"/>
              <w:rPr>
                <w:rFonts w:cs="Arial"/>
                <w:sz w:val="16"/>
                <w:szCs w:val="16"/>
              </w:rPr>
            </w:pPr>
            <w:r>
              <w:rPr>
                <w:rFonts w:cs="Arial"/>
                <w:sz w:val="16"/>
                <w:szCs w:val="16"/>
              </w:rPr>
              <w:t>0699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95AD1B4"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C2BB4D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3C57CC3" w14:textId="77777777" w:rsidR="00BE714D" w:rsidRDefault="00BE714D" w:rsidP="00E97CA6">
            <w:pPr>
              <w:pStyle w:val="TAL"/>
              <w:keepNext w:val="0"/>
              <w:rPr>
                <w:rFonts w:cs="Arial"/>
                <w:sz w:val="16"/>
                <w:szCs w:val="16"/>
              </w:rPr>
            </w:pPr>
            <w:r>
              <w:rPr>
                <w:rFonts w:cs="Arial"/>
                <w:sz w:val="16"/>
                <w:szCs w:val="16"/>
              </w:rPr>
              <w:t xml:space="preserve">Correction to clause 27.22.4.7.7.4.1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A502AD0"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03B5BC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7C6FBBA"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7B3CFAF"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33407E"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13E0C66" w14:textId="77777777" w:rsidR="00BE714D" w:rsidRDefault="00BE714D" w:rsidP="00BE714D">
            <w:pPr>
              <w:pStyle w:val="TAL"/>
              <w:keepNext w:val="0"/>
              <w:jc w:val="center"/>
              <w:rPr>
                <w:rFonts w:cs="Arial"/>
                <w:sz w:val="16"/>
                <w:szCs w:val="16"/>
              </w:rPr>
            </w:pPr>
            <w:r>
              <w:rPr>
                <w:rFonts w:cs="Arial"/>
                <w:sz w:val="16"/>
                <w:szCs w:val="16"/>
              </w:rPr>
              <w:t>0702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46E6ABE"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B01ABA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22FB16" w14:textId="77777777" w:rsidR="00BE714D" w:rsidRDefault="00BE714D" w:rsidP="00E97CA6">
            <w:pPr>
              <w:pStyle w:val="TAL"/>
              <w:keepNext w:val="0"/>
              <w:rPr>
                <w:rFonts w:cs="Arial"/>
                <w:sz w:val="16"/>
                <w:szCs w:val="16"/>
              </w:rPr>
            </w:pPr>
            <w:r>
              <w:rPr>
                <w:rFonts w:cs="Arial"/>
                <w:sz w:val="16"/>
                <w:szCs w:val="16"/>
              </w:rPr>
              <w:t>Modification to TC 27.22.4.26.8 seq 8.3 - Launch Browser, MT calls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B075788"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55420C5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E094D2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E2930F"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308CE1"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19952E7" w14:textId="77777777" w:rsidR="00BE714D" w:rsidRDefault="00BE714D" w:rsidP="00BE714D">
            <w:pPr>
              <w:pStyle w:val="TAL"/>
              <w:keepNext w:val="0"/>
              <w:jc w:val="center"/>
              <w:rPr>
                <w:rFonts w:cs="Arial"/>
                <w:sz w:val="16"/>
                <w:szCs w:val="16"/>
              </w:rPr>
            </w:pPr>
            <w:r>
              <w:rPr>
                <w:rFonts w:cs="Arial"/>
                <w:sz w:val="16"/>
                <w:szCs w:val="16"/>
              </w:rPr>
              <w:t>0703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0E467A"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B2990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6A4774E" w14:textId="77777777" w:rsidR="00BE714D" w:rsidRDefault="00BE714D" w:rsidP="00E97CA6">
            <w:pPr>
              <w:pStyle w:val="TAL"/>
              <w:keepNext w:val="0"/>
              <w:rPr>
                <w:rFonts w:cs="Arial"/>
                <w:sz w:val="16"/>
                <w:szCs w:val="16"/>
              </w:rPr>
            </w:pPr>
            <w:r>
              <w:rPr>
                <w:rFonts w:cs="Arial"/>
                <w:sz w:val="16"/>
                <w:szCs w:val="16"/>
              </w:rPr>
              <w:t>Correction to TC 27.22.13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E81D12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115FB8E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1DFC4DC"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0901DA9"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3CED242"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64FD1B" w14:textId="77777777" w:rsidR="00BE714D" w:rsidRDefault="00BE714D" w:rsidP="00BE714D">
            <w:pPr>
              <w:pStyle w:val="TAL"/>
              <w:keepNext w:val="0"/>
              <w:jc w:val="center"/>
              <w:rPr>
                <w:rFonts w:cs="Arial"/>
                <w:sz w:val="16"/>
                <w:szCs w:val="16"/>
              </w:rPr>
            </w:pPr>
            <w:r>
              <w:rPr>
                <w:rFonts w:cs="Arial"/>
                <w:sz w:val="16"/>
                <w:szCs w:val="16"/>
              </w:rPr>
              <w:t>0704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D4EA117"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C86D69D"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BE3EC13" w14:textId="77777777" w:rsidR="00BE714D" w:rsidRDefault="00BE714D" w:rsidP="00E97CA6">
            <w:pPr>
              <w:pStyle w:val="TAL"/>
              <w:keepNext w:val="0"/>
              <w:rPr>
                <w:rFonts w:cs="Arial"/>
                <w:sz w:val="16"/>
                <w:szCs w:val="16"/>
              </w:rPr>
            </w:pPr>
            <w:r>
              <w:rPr>
                <w:rFonts w:cs="Arial"/>
                <w:sz w:val="16"/>
                <w:szCs w:val="16"/>
              </w:rPr>
              <w:t>Correction to TC 27.22.10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1E460BA"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48C10C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446C80"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C033F64"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3A3D7D1"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9B2366" w14:textId="77777777" w:rsidR="00BE714D" w:rsidRDefault="00BE714D" w:rsidP="00BE714D">
            <w:pPr>
              <w:pStyle w:val="TAL"/>
              <w:keepNext w:val="0"/>
              <w:jc w:val="center"/>
              <w:rPr>
                <w:rFonts w:cs="Arial"/>
                <w:sz w:val="16"/>
                <w:szCs w:val="16"/>
              </w:rPr>
            </w:pPr>
            <w:r>
              <w:rPr>
                <w:rFonts w:cs="Arial"/>
                <w:sz w:val="16"/>
                <w:szCs w:val="16"/>
              </w:rPr>
              <w:t>0705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DA9DBEA"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66945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256DDB8" w14:textId="77777777" w:rsidR="00BE714D" w:rsidRDefault="00BE714D" w:rsidP="00E97CA6">
            <w:pPr>
              <w:pStyle w:val="TAL"/>
              <w:keepNext w:val="0"/>
              <w:rPr>
                <w:rFonts w:cs="Arial"/>
                <w:sz w:val="16"/>
                <w:szCs w:val="16"/>
              </w:rPr>
            </w:pPr>
            <w:r>
              <w:rPr>
                <w:rFonts w:cs="Arial"/>
                <w:sz w:val="16"/>
                <w:szCs w:val="16"/>
              </w:rPr>
              <w:t>Correction to TC 27.22.11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84DA8D"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2895B72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110C85B"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BE30DAB" w14:textId="77777777" w:rsidR="00BE714D" w:rsidRDefault="00BE714D" w:rsidP="00BE714D">
            <w:pPr>
              <w:pStyle w:val="TAL"/>
              <w:keepNext w:val="0"/>
              <w:jc w:val="center"/>
              <w:rPr>
                <w:rFonts w:cs="Arial"/>
                <w:sz w:val="16"/>
                <w:szCs w:val="16"/>
              </w:rPr>
            </w:pPr>
            <w:r>
              <w:rPr>
                <w:rFonts w:cs="Arial"/>
                <w:sz w:val="16"/>
                <w:szCs w:val="16"/>
              </w:rPr>
              <w:t>CT#100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0904552" w14:textId="77777777" w:rsidR="00BE714D" w:rsidRDefault="00BE714D" w:rsidP="00BE714D">
            <w:pPr>
              <w:pStyle w:val="TAL"/>
              <w:keepNext w:val="0"/>
              <w:jc w:val="center"/>
              <w:rPr>
                <w:rFonts w:cs="Arial"/>
                <w:sz w:val="16"/>
                <w:szCs w:val="16"/>
              </w:rPr>
            </w:pPr>
            <w:r>
              <w:rPr>
                <w:rFonts w:cs="Arial"/>
                <w:sz w:val="16"/>
                <w:szCs w:val="16"/>
              </w:rPr>
              <w:t>CP-231100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9C0195B" w14:textId="77777777" w:rsidR="00BE714D" w:rsidRDefault="00BE714D" w:rsidP="00BE714D">
            <w:pPr>
              <w:pStyle w:val="TAL"/>
              <w:keepNext w:val="0"/>
              <w:jc w:val="center"/>
              <w:rPr>
                <w:rFonts w:cs="Arial"/>
                <w:sz w:val="16"/>
                <w:szCs w:val="16"/>
              </w:rPr>
            </w:pPr>
            <w:r>
              <w:rPr>
                <w:rFonts w:cs="Arial"/>
                <w:sz w:val="16"/>
                <w:szCs w:val="16"/>
              </w:rPr>
              <w:t>0706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999853D"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199378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DF4CD26" w14:textId="77777777" w:rsidR="00BE714D" w:rsidRDefault="00BE714D" w:rsidP="00E97CA6">
            <w:pPr>
              <w:pStyle w:val="TAL"/>
              <w:keepNext w:val="0"/>
              <w:rPr>
                <w:rFonts w:cs="Arial"/>
                <w:sz w:val="16"/>
                <w:szCs w:val="16"/>
              </w:rPr>
            </w:pPr>
            <w:r>
              <w:rPr>
                <w:rFonts w:cs="Arial"/>
                <w:sz w:val="16"/>
                <w:szCs w:val="16"/>
              </w:rPr>
              <w:t>Correction to Applicability table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6F1C19" w14:textId="77777777" w:rsidR="00BE714D" w:rsidRDefault="00BE714D" w:rsidP="00E97CA6">
            <w:pPr>
              <w:pStyle w:val="TAL"/>
              <w:keepNext w:val="0"/>
              <w:rPr>
                <w:rFonts w:cs="Arial"/>
                <w:sz w:val="16"/>
                <w:szCs w:val="16"/>
              </w:rPr>
            </w:pPr>
            <w:r>
              <w:rPr>
                <w:rFonts w:cs="Arial"/>
                <w:sz w:val="16"/>
                <w:szCs w:val="16"/>
              </w:rPr>
              <w:t>16.12.0</w:t>
            </w:r>
          </w:p>
        </w:tc>
      </w:tr>
      <w:tr w:rsidR="00BE714D" w:rsidRPr="005307A3" w14:paraId="5FED44D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9F7B35" w14:textId="77777777" w:rsidR="00BE714D" w:rsidRDefault="00BE714D" w:rsidP="00BE714D">
            <w:pPr>
              <w:pStyle w:val="TAL"/>
              <w:keepNext w:val="0"/>
              <w:jc w:val="center"/>
              <w:rPr>
                <w:rFonts w:cs="Arial"/>
                <w:sz w:val="16"/>
                <w:szCs w:val="16"/>
              </w:rPr>
            </w:pPr>
            <w:r>
              <w:rPr>
                <w:rFonts w:cs="Arial"/>
                <w:sz w:val="16"/>
                <w:szCs w:val="16"/>
              </w:rPr>
              <w:t>2023-06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464A4B"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29CCEE7"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BA3B79"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7887CB5"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A24E706"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BF9EA8" w14:textId="77777777" w:rsidR="00BE714D" w:rsidRDefault="00BE714D" w:rsidP="00E97CA6">
            <w:pPr>
              <w:pStyle w:val="TAL"/>
              <w:keepNext w:val="0"/>
              <w:rPr>
                <w:rFonts w:cs="Arial"/>
                <w:sz w:val="16"/>
                <w:szCs w:val="16"/>
              </w:rPr>
            </w:pPr>
            <w:r>
              <w:rPr>
                <w:rFonts w:cs="Arial"/>
                <w:sz w:val="16"/>
                <w:szCs w:val="16"/>
              </w:rPr>
              <w:t xml:space="preserve">Editorial correction in chapter </w:t>
            </w:r>
            <w:r w:rsidRPr="0041528A">
              <w:t>27.22.4.15.5</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3665D4" w14:textId="77777777" w:rsidR="00BE714D" w:rsidRDefault="00BE714D" w:rsidP="00E97CA6">
            <w:pPr>
              <w:pStyle w:val="TAL"/>
              <w:keepNext w:val="0"/>
              <w:rPr>
                <w:rFonts w:cs="Arial"/>
                <w:sz w:val="16"/>
                <w:szCs w:val="16"/>
              </w:rPr>
            </w:pPr>
            <w:r>
              <w:rPr>
                <w:rFonts w:cs="Arial"/>
                <w:sz w:val="16"/>
                <w:szCs w:val="16"/>
              </w:rPr>
              <w:t>16.12.1</w:t>
            </w:r>
          </w:p>
        </w:tc>
      </w:tr>
      <w:tr w:rsidR="00BE714D" w:rsidRPr="005307A3" w14:paraId="6ADAF0B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C76C93E" w14:textId="77777777" w:rsidR="00BE714D" w:rsidRDefault="00BE714D" w:rsidP="00BE714D">
            <w:pPr>
              <w:pStyle w:val="TAL"/>
              <w:keepNext w:val="0"/>
              <w:jc w:val="center"/>
              <w:rPr>
                <w:rFonts w:cs="Arial"/>
                <w:sz w:val="16"/>
                <w:szCs w:val="16"/>
              </w:rPr>
            </w:pPr>
            <w:r>
              <w:rPr>
                <w:rFonts w:cs="Arial"/>
                <w:sz w:val="16"/>
                <w:szCs w:val="16"/>
              </w:rPr>
              <w:t>2023-07</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1320E5" w14:textId="77777777" w:rsidR="00BE714D" w:rsidRDefault="00BE714D" w:rsidP="00BE714D">
            <w:pPr>
              <w:pStyle w:val="TAL"/>
              <w:keepNext w:val="0"/>
              <w:jc w:val="center"/>
              <w:rPr>
                <w:rFonts w:cs="Arial"/>
                <w:sz w:val="16"/>
                <w:szCs w:val="16"/>
              </w:rPr>
            </w:pP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CE1D512" w14:textId="77777777" w:rsidR="00BE714D" w:rsidRDefault="00BE714D" w:rsidP="00BE714D">
            <w:pPr>
              <w:pStyle w:val="TAL"/>
              <w:keepNext w:val="0"/>
              <w:jc w:val="center"/>
              <w:rPr>
                <w:rFonts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B7F240" w14:textId="77777777" w:rsidR="00BE714D" w:rsidRDefault="00BE714D" w:rsidP="00BE714D">
            <w:pPr>
              <w:pStyle w:val="TAL"/>
              <w:keepNext w:val="0"/>
              <w:jc w:val="center"/>
              <w:rPr>
                <w:rFonts w:cs="Arial"/>
                <w:sz w:val="16"/>
                <w:szCs w:val="16"/>
              </w:rPr>
            </w:pP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1D54B81" w14:textId="77777777"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BE6DEE" w14:textId="77777777" w:rsidR="00BE714D" w:rsidRDefault="00BE714D" w:rsidP="00BE714D">
            <w:pPr>
              <w:pStyle w:val="TAL"/>
              <w:keepNext w:val="0"/>
              <w:jc w:val="center"/>
              <w:rPr>
                <w:rFonts w:cs="Arial"/>
                <w:sz w:val="16"/>
                <w:szCs w:val="16"/>
              </w:rPr>
            </w:pP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5A8C03AC" w14:textId="77777777" w:rsidR="00BE714D" w:rsidRDefault="00BE714D" w:rsidP="00E97CA6">
            <w:pPr>
              <w:pStyle w:val="TAL"/>
              <w:keepNext w:val="0"/>
              <w:rPr>
                <w:rFonts w:cs="Arial"/>
                <w:sz w:val="16"/>
                <w:szCs w:val="16"/>
              </w:rPr>
            </w:pPr>
            <w:r>
              <w:t xml:space="preserve">ENVELOPE CALL CONTROL </w:t>
            </w:r>
            <w:r>
              <w:rPr>
                <w:rFonts w:eastAsia="SimSun" w:hint="eastAsia"/>
                <w:lang w:val="en-US" w:eastAsia="zh-CN"/>
              </w:rPr>
              <w:t>8</w:t>
            </w:r>
            <w:r>
              <w:t>.</w:t>
            </w:r>
            <w:r>
              <w:rPr>
                <w:rFonts w:eastAsia="SimSun"/>
                <w:lang w:val="en-US" w:eastAsia="zh-CN"/>
              </w:rPr>
              <w:t>2</w:t>
            </w:r>
            <w:r>
              <w:t>.1 coding table fixed</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75D0E0" w14:textId="77777777" w:rsidR="00BE714D" w:rsidRDefault="00BE714D" w:rsidP="00E97CA6">
            <w:pPr>
              <w:pStyle w:val="TAL"/>
              <w:keepNext w:val="0"/>
              <w:rPr>
                <w:rFonts w:cs="Arial"/>
                <w:sz w:val="16"/>
                <w:szCs w:val="16"/>
              </w:rPr>
            </w:pPr>
            <w:r>
              <w:rPr>
                <w:rFonts w:cs="Arial"/>
                <w:sz w:val="16"/>
                <w:szCs w:val="16"/>
              </w:rPr>
              <w:t>16.12.2</w:t>
            </w:r>
          </w:p>
        </w:tc>
      </w:tr>
      <w:tr w:rsidR="00BE714D" w:rsidRPr="005307A3" w14:paraId="48D0EDF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C51D0C1"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9C27D84"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555FF1A" w14:textId="77777777" w:rsidR="00BE714D" w:rsidRDefault="00BE714D" w:rsidP="00BE714D">
            <w:pPr>
              <w:pStyle w:val="TAL"/>
              <w:keepNext w:val="0"/>
              <w:jc w:val="center"/>
              <w:rPr>
                <w:rFonts w:cs="Arial"/>
                <w:sz w:val="16"/>
                <w:szCs w:val="16"/>
              </w:rPr>
            </w:pPr>
            <w:r>
              <w:rPr>
                <w:rFonts w:cs="Arial"/>
                <w:sz w:val="16"/>
                <w:szCs w:val="16"/>
              </w:rPr>
              <w:t>CP232080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287397" w14:textId="77777777" w:rsidR="00BE714D" w:rsidRDefault="00BE714D" w:rsidP="00BE714D">
            <w:pPr>
              <w:pStyle w:val="TAL"/>
              <w:keepNext w:val="0"/>
              <w:jc w:val="center"/>
              <w:rPr>
                <w:rFonts w:cs="Arial"/>
                <w:sz w:val="16"/>
                <w:szCs w:val="16"/>
              </w:rPr>
            </w:pPr>
            <w:r>
              <w:rPr>
                <w:rFonts w:cs="Arial"/>
                <w:sz w:val="16"/>
                <w:szCs w:val="16"/>
              </w:rPr>
              <w:t>0711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DE75E52"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01A29F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6C78DDE" w14:textId="77777777" w:rsidR="00BE714D" w:rsidRDefault="00BE714D" w:rsidP="00E97CA6">
            <w:pPr>
              <w:pStyle w:val="TAL"/>
              <w:keepNext w:val="0"/>
            </w:pPr>
            <w: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09A4188"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5C75B5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246550F"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F39CDA2"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9287A2" w14:textId="77777777" w:rsidR="00BE714D" w:rsidRDefault="00BE714D" w:rsidP="00BE714D">
            <w:pPr>
              <w:pStyle w:val="TAL"/>
              <w:keepNext w:val="0"/>
              <w:jc w:val="center"/>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B6A2C24" w14:textId="77777777" w:rsidR="00BE714D" w:rsidRDefault="00BE714D" w:rsidP="00BE714D">
            <w:pPr>
              <w:pStyle w:val="TAL"/>
              <w:keepNext w:val="0"/>
              <w:jc w:val="center"/>
              <w:rPr>
                <w:rFonts w:cs="Arial"/>
                <w:sz w:val="16"/>
                <w:szCs w:val="16"/>
              </w:rPr>
            </w:pPr>
            <w:r>
              <w:rPr>
                <w:rFonts w:cs="Arial"/>
                <w:sz w:val="16"/>
                <w:szCs w:val="16"/>
              </w:rPr>
              <w:t>0719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32C363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28033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40F3F47" w14:textId="77777777" w:rsidR="00BE714D" w:rsidRDefault="00BE714D" w:rsidP="00E97CA6">
            <w:pPr>
              <w:pStyle w:val="TAL"/>
              <w:keepNext w:val="0"/>
            </w:pPr>
            <w:r>
              <w:t xml:space="preserve">Add Expected sequence of PROVIDE LOCAL INFORMATION about NG-RAN Intra-Frequency Measurements </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FB3D90"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13C8FC6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AAF713E"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7980FDF"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FA5A845" w14:textId="77777777" w:rsidR="00BE714D" w:rsidRDefault="00BE714D" w:rsidP="00BE714D">
            <w:pPr>
              <w:pStyle w:val="TAL"/>
              <w:keepNext w:val="0"/>
              <w:jc w:val="center"/>
              <w:rPr>
                <w:rFonts w:cs="Arial"/>
                <w:sz w:val="16"/>
                <w:szCs w:val="16"/>
              </w:rPr>
            </w:pPr>
            <w:r>
              <w:rPr>
                <w:rFonts w:cs="Arial"/>
                <w:sz w:val="16"/>
                <w:szCs w:val="16"/>
              </w:rPr>
              <w:t>CP-232137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3512C4" w14:textId="77777777" w:rsidR="00BE714D" w:rsidRDefault="00BE714D" w:rsidP="00BE714D">
            <w:pPr>
              <w:pStyle w:val="TAL"/>
              <w:keepNext w:val="0"/>
              <w:jc w:val="center"/>
              <w:rPr>
                <w:rFonts w:cs="Arial"/>
                <w:sz w:val="16"/>
                <w:szCs w:val="16"/>
              </w:rPr>
            </w:pPr>
            <w:r>
              <w:rPr>
                <w:rFonts w:cs="Arial"/>
                <w:sz w:val="16"/>
                <w:szCs w:val="16"/>
              </w:rPr>
              <w:t>0720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C1DCFC8"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EB8F8AF"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2920ED" w14:textId="77777777" w:rsidR="00BE714D" w:rsidRDefault="00BE714D" w:rsidP="00E97CA6">
            <w:pPr>
              <w:pStyle w:val="TAL"/>
              <w:keepNext w:val="0"/>
            </w:pPr>
            <w:r>
              <w:t>Add Expected sequence of PROVIDE LOCAL INFORMATION about NG-RAN Inter-Frequency Measurements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9E0E54A" w14:textId="77777777" w:rsidR="00BE714D" w:rsidRDefault="00BE714D" w:rsidP="00E97CA6">
            <w:pPr>
              <w:pStyle w:val="TAL"/>
              <w:keepNext w:val="0"/>
              <w:rPr>
                <w:rFonts w:cs="Arial"/>
                <w:sz w:val="16"/>
                <w:szCs w:val="16"/>
              </w:rPr>
            </w:pPr>
            <w:r>
              <w:rPr>
                <w:rFonts w:cs="Arial"/>
                <w:sz w:val="16"/>
                <w:szCs w:val="16"/>
              </w:rPr>
              <w:t>16.13.0</w:t>
            </w:r>
          </w:p>
        </w:tc>
      </w:tr>
      <w:tr w:rsidR="00BE714D" w:rsidRPr="005307A3" w14:paraId="5EBF492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0880849" w14:textId="77777777" w:rsidR="00BE714D" w:rsidRDefault="00BE714D" w:rsidP="00BE714D">
            <w:pPr>
              <w:pStyle w:val="TAL"/>
              <w:keepNext w:val="0"/>
              <w:jc w:val="center"/>
              <w:rPr>
                <w:rFonts w:cs="Arial"/>
                <w:sz w:val="16"/>
                <w:szCs w:val="16"/>
              </w:rPr>
            </w:pPr>
            <w:r>
              <w:rPr>
                <w:rFonts w:cs="Arial"/>
                <w:sz w:val="16"/>
                <w:szCs w:val="16"/>
              </w:rPr>
              <w:t>2023-09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DB29E94" w14:textId="77777777" w:rsidR="00BE714D" w:rsidRDefault="00BE714D" w:rsidP="00BE714D">
            <w:pPr>
              <w:pStyle w:val="TAL"/>
              <w:keepNext w:val="0"/>
              <w:jc w:val="center"/>
              <w:rPr>
                <w:rFonts w:cs="Arial"/>
                <w:sz w:val="16"/>
                <w:szCs w:val="16"/>
              </w:rPr>
            </w:pPr>
            <w:r>
              <w:rPr>
                <w:rFonts w:cs="Arial"/>
                <w:sz w:val="16"/>
                <w:szCs w:val="16"/>
              </w:rPr>
              <w:t>CT#101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87A673C" w14:textId="77777777" w:rsidR="00BE714D" w:rsidRDefault="00BE714D" w:rsidP="00BE714D">
            <w:pPr>
              <w:pStyle w:val="TAL"/>
              <w:keepNext w:val="0"/>
              <w:jc w:val="center"/>
              <w:rPr>
                <w:rFonts w:cs="Arial"/>
                <w:sz w:val="16"/>
                <w:szCs w:val="16"/>
              </w:rPr>
            </w:pPr>
            <w:r>
              <w:rPr>
                <w:rFonts w:cs="Arial"/>
                <w:sz w:val="16"/>
                <w:szCs w:val="16"/>
              </w:rPr>
              <w:t>CP-232142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D74FF9" w14:textId="77777777" w:rsidR="00BE714D" w:rsidRDefault="00BE714D" w:rsidP="00BE714D">
            <w:pPr>
              <w:pStyle w:val="TAL"/>
              <w:keepNext w:val="0"/>
              <w:jc w:val="center"/>
              <w:rPr>
                <w:rFonts w:cs="Arial"/>
                <w:sz w:val="16"/>
                <w:szCs w:val="16"/>
              </w:rPr>
            </w:pPr>
            <w:r>
              <w:rPr>
                <w:rFonts w:cs="Arial"/>
                <w:sz w:val="16"/>
                <w:szCs w:val="16"/>
              </w:rPr>
              <w:t>0716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123E1DD" w14:textId="77777777" w:rsidR="00BE714D" w:rsidRDefault="00BE714D" w:rsidP="00BE714D">
            <w:pPr>
              <w:pStyle w:val="TAL"/>
              <w:keepNext w:val="0"/>
              <w:jc w:val="center"/>
              <w:rPr>
                <w:rFonts w:cs="Arial"/>
                <w:sz w:val="16"/>
                <w:szCs w:val="16"/>
              </w:rPr>
            </w:pPr>
            <w:r>
              <w:rPr>
                <w:rFonts w:cs="Arial"/>
                <w:sz w:val="16"/>
                <w:szCs w:val="16"/>
              </w:rPr>
              <w:t>3</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89CD665"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D9A4F5" w14:textId="77777777" w:rsidR="00BE714D" w:rsidRDefault="00BE714D" w:rsidP="00E97CA6">
            <w:pPr>
              <w:pStyle w:val="TAL"/>
              <w:keepNext w:val="0"/>
            </w:pPr>
            <w:r>
              <w:t>New Applicability table for Rel-17 of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F99EA53" w14:textId="77777777" w:rsidR="00BE714D" w:rsidRDefault="00BE714D" w:rsidP="00E97CA6">
            <w:pPr>
              <w:pStyle w:val="TAL"/>
              <w:keepNext w:val="0"/>
              <w:rPr>
                <w:rFonts w:cs="Arial"/>
                <w:sz w:val="16"/>
                <w:szCs w:val="16"/>
              </w:rPr>
            </w:pPr>
            <w:r>
              <w:rPr>
                <w:rFonts w:cs="Arial"/>
                <w:sz w:val="16"/>
                <w:szCs w:val="16"/>
              </w:rPr>
              <w:t>17.0.0</w:t>
            </w:r>
          </w:p>
        </w:tc>
      </w:tr>
      <w:tr w:rsidR="00BE714D" w:rsidRPr="005307A3" w14:paraId="7F8685A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B65E5DB"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F300575"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04E3FEF" w14:textId="77777777" w:rsidR="00BE714D" w:rsidRDefault="00BE714D" w:rsidP="00BE714D">
            <w:pPr>
              <w:pStyle w:val="TAL"/>
              <w:keepNext w:val="0"/>
              <w:jc w:val="center"/>
              <w:rPr>
                <w:rFonts w:cs="Arial"/>
                <w:sz w:val="16"/>
                <w:szCs w:val="16"/>
              </w:rPr>
            </w:pPr>
            <w:r>
              <w:rPr>
                <w:rFonts w:cs="Arial"/>
                <w:sz w:val="16"/>
                <w:szCs w:val="16"/>
              </w:rPr>
              <w:t>CP-233101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F772EA" w14:textId="77777777" w:rsidR="00BE714D" w:rsidRDefault="00BE714D" w:rsidP="00BE714D">
            <w:pPr>
              <w:pStyle w:val="TAL"/>
              <w:keepNext w:val="0"/>
              <w:jc w:val="center"/>
              <w:rPr>
                <w:rFonts w:cs="Arial"/>
                <w:sz w:val="16"/>
                <w:szCs w:val="16"/>
              </w:rPr>
            </w:pPr>
            <w:r>
              <w:rPr>
                <w:rFonts w:cs="Arial"/>
                <w:sz w:val="16"/>
                <w:szCs w:val="16"/>
              </w:rPr>
              <w:t>0723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4005299"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B6D9E6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761F789" w14:textId="77777777" w:rsidR="00BE714D" w:rsidRDefault="00BE714D" w:rsidP="00E97CA6">
            <w:pPr>
              <w:pStyle w:val="TAL"/>
              <w:keepNext w:val="0"/>
            </w:pPr>
            <w:r>
              <w:rPr>
                <w:rFonts w:cs="Arial"/>
                <w:sz w:val="16"/>
                <w:szCs w:val="16"/>
              </w:rPr>
              <w:t>Correction of test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46205D5"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48BF15E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C27098"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C666D15"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0738DC2"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11F7C2" w14:textId="77777777" w:rsidR="00BE714D" w:rsidRDefault="00BE714D" w:rsidP="00BE714D">
            <w:pPr>
              <w:pStyle w:val="TAL"/>
              <w:keepNext w:val="0"/>
              <w:jc w:val="center"/>
              <w:rPr>
                <w:rFonts w:cs="Arial"/>
                <w:sz w:val="16"/>
                <w:szCs w:val="16"/>
              </w:rPr>
            </w:pPr>
            <w:r>
              <w:rPr>
                <w:rFonts w:cs="Arial"/>
                <w:sz w:val="16"/>
                <w:szCs w:val="16"/>
              </w:rPr>
              <w:t>0727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85AB4BB"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AD428F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833C2E6" w14:textId="77777777" w:rsidR="00BE714D" w:rsidRDefault="00BE714D" w:rsidP="00E97CA6">
            <w:pPr>
              <w:pStyle w:val="TAL"/>
              <w:keepNext w:val="0"/>
            </w:pPr>
            <w:r>
              <w:rPr>
                <w:rFonts w:cs="Arial"/>
                <w:sz w:val="16"/>
                <w:szCs w:val="16"/>
              </w:rPr>
              <w:t>Test case on PROVIDE LOCAL INFORMATION to get CAG information list and corresponding human-readable network name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4C8DC7B"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7A048A6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5B71F3E"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D368ACE"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77CF49"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F58042D" w14:textId="77777777" w:rsidR="00BE714D" w:rsidRDefault="00BE714D" w:rsidP="00BE714D">
            <w:pPr>
              <w:pStyle w:val="TAL"/>
              <w:keepNext w:val="0"/>
              <w:jc w:val="center"/>
              <w:rPr>
                <w:rFonts w:cs="Arial"/>
                <w:sz w:val="16"/>
                <w:szCs w:val="16"/>
              </w:rPr>
            </w:pPr>
            <w:r>
              <w:rPr>
                <w:rFonts w:cs="Arial"/>
                <w:sz w:val="16"/>
                <w:szCs w:val="16"/>
              </w:rPr>
              <w:t>0721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EA5187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EA8C9E7"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C5664A0" w14:textId="77777777" w:rsidR="00BE714D" w:rsidRDefault="00BE714D" w:rsidP="00E97CA6">
            <w:pPr>
              <w:pStyle w:val="TAL"/>
              <w:keepNext w:val="0"/>
            </w:pPr>
            <w:r>
              <w:rPr>
                <w:rFonts w:cs="Arial"/>
                <w:sz w:val="16"/>
                <w:szCs w:val="16"/>
              </w:rPr>
              <w:t>Correction to TC 27.22.4.15 seq 1.28 and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95F59CB"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54648A7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B3E5A1A"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213526A"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4D8478"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DFF93E" w14:textId="77777777" w:rsidR="00BE714D" w:rsidRDefault="00BE714D" w:rsidP="00BE714D">
            <w:pPr>
              <w:pStyle w:val="TAL"/>
              <w:keepNext w:val="0"/>
              <w:jc w:val="center"/>
              <w:rPr>
                <w:rFonts w:cs="Arial"/>
                <w:sz w:val="16"/>
                <w:szCs w:val="16"/>
              </w:rPr>
            </w:pPr>
            <w:r>
              <w:rPr>
                <w:rFonts w:cs="Arial"/>
                <w:sz w:val="16"/>
                <w:szCs w:val="16"/>
              </w:rPr>
              <w:t>0722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D696690"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F906E2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2DE2E06" w14:textId="77777777" w:rsidR="00BE714D" w:rsidRDefault="00BE714D" w:rsidP="00E97CA6">
            <w:pPr>
              <w:pStyle w:val="TAL"/>
              <w:keepNext w:val="0"/>
            </w:pPr>
            <w:r>
              <w:rPr>
                <w:rFonts w:cs="Arial"/>
                <w:sz w:val="16"/>
                <w:szCs w:val="16"/>
              </w:rPr>
              <w:t>Correction to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09878F0"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51FD01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0200989"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81AA99B"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1E97B2C" w14:textId="77777777" w:rsidR="00BE714D" w:rsidRDefault="00BE714D" w:rsidP="00BE714D">
            <w:pPr>
              <w:pStyle w:val="TAL"/>
              <w:keepNext w:val="0"/>
              <w:jc w:val="center"/>
              <w:rPr>
                <w:rFonts w:cs="Arial"/>
                <w:sz w:val="16"/>
                <w:szCs w:val="16"/>
              </w:rPr>
            </w:pPr>
            <w:r>
              <w:rPr>
                <w:rFonts w:cs="Arial"/>
                <w:sz w:val="16"/>
                <w:szCs w:val="16"/>
              </w:rPr>
              <w:t>CP-233103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2714FC" w14:textId="77777777" w:rsidR="00BE714D" w:rsidRDefault="00BE714D" w:rsidP="00BE714D">
            <w:pPr>
              <w:pStyle w:val="TAL"/>
              <w:keepNext w:val="0"/>
              <w:jc w:val="center"/>
              <w:rPr>
                <w:rFonts w:cs="Arial"/>
                <w:sz w:val="16"/>
                <w:szCs w:val="16"/>
              </w:rPr>
            </w:pPr>
            <w:r>
              <w:rPr>
                <w:rFonts w:cs="Arial"/>
                <w:sz w:val="16"/>
                <w:szCs w:val="16"/>
              </w:rPr>
              <w:t>0728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75CE4C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1C0BED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A6537B0" w14:textId="77777777" w:rsidR="00BE714D" w:rsidRDefault="00BE714D" w:rsidP="00E97CA6">
            <w:pPr>
              <w:pStyle w:val="TAL"/>
              <w:keepNext w:val="0"/>
            </w:pPr>
            <w:r>
              <w:rPr>
                <w:rFonts w:cs="Arial"/>
                <w:sz w:val="16"/>
                <w:szCs w:val="16"/>
              </w:rPr>
              <w:t>Test case for Event Dowload CAG Cell selection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81613A9"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68E7EBF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2211472"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A1A41DC"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C5D9D37" w14:textId="77777777" w:rsidR="00BE714D" w:rsidRDefault="00BE714D" w:rsidP="00BE714D">
            <w:pPr>
              <w:pStyle w:val="TAL"/>
              <w:keepNext w:val="0"/>
              <w:jc w:val="center"/>
              <w:rPr>
                <w:rFonts w:cs="Arial"/>
                <w:sz w:val="16"/>
                <w:szCs w:val="16"/>
              </w:rPr>
            </w:pPr>
            <w:r>
              <w:rPr>
                <w:rFonts w:cs="Arial"/>
                <w:sz w:val="16"/>
                <w:szCs w:val="16"/>
              </w:rPr>
              <w:t>CP-233312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653068" w14:textId="77777777" w:rsidR="00BE714D" w:rsidRDefault="00BE714D" w:rsidP="00BE714D">
            <w:pPr>
              <w:pStyle w:val="TAL"/>
              <w:keepNext w:val="0"/>
              <w:jc w:val="center"/>
              <w:rPr>
                <w:rFonts w:cs="Arial"/>
                <w:sz w:val="16"/>
                <w:szCs w:val="16"/>
              </w:rPr>
            </w:pPr>
            <w:r>
              <w:rPr>
                <w:rFonts w:cs="Arial"/>
                <w:sz w:val="16"/>
                <w:szCs w:val="16"/>
              </w:rPr>
              <w:t>0724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AFECF0F"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C5A650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32E219E1" w14:textId="77777777" w:rsidR="00BE714D" w:rsidRDefault="00BE714D" w:rsidP="00E97CA6">
            <w:pPr>
              <w:pStyle w:val="TAL"/>
              <w:keepNext w:val="0"/>
              <w:rPr>
                <w:rFonts w:cs="Arial"/>
                <w:sz w:val="16"/>
                <w:szCs w:val="16"/>
              </w:rPr>
            </w:pPr>
            <w:r>
              <w:rPr>
                <w:sz w:val="16"/>
                <w:szCs w:val="16"/>
              </w:rPr>
              <w:t>Correction required for TC 27.22.14.2 (Seq 2.3)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0794E5"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3FB0BAD4"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453FCE2" w14:textId="77777777" w:rsidR="00BE714D" w:rsidRDefault="00BE714D" w:rsidP="00BE714D">
            <w:pPr>
              <w:pStyle w:val="TAL"/>
              <w:keepNext w:val="0"/>
              <w:jc w:val="center"/>
              <w:rPr>
                <w:rFonts w:cs="Arial"/>
                <w:sz w:val="16"/>
                <w:szCs w:val="16"/>
              </w:rPr>
            </w:pPr>
            <w:r>
              <w:rPr>
                <w:rFonts w:cs="Arial"/>
                <w:sz w:val="16"/>
                <w:szCs w:val="16"/>
              </w:rPr>
              <w:t>2023-12</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5192CA3" w14:textId="77777777" w:rsidR="00BE714D" w:rsidRDefault="00BE714D" w:rsidP="00BE714D">
            <w:pPr>
              <w:pStyle w:val="TAL"/>
              <w:keepNext w:val="0"/>
              <w:jc w:val="center"/>
              <w:rPr>
                <w:rFonts w:cs="Arial"/>
                <w:sz w:val="16"/>
                <w:szCs w:val="16"/>
              </w:rPr>
            </w:pPr>
            <w:r>
              <w:rPr>
                <w:rFonts w:cs="Arial"/>
                <w:sz w:val="16"/>
                <w:szCs w:val="16"/>
              </w:rPr>
              <w:t>CT#102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D24E71" w14:textId="77777777" w:rsidR="00BE714D" w:rsidRDefault="00BE714D" w:rsidP="00BE714D">
            <w:pPr>
              <w:pStyle w:val="TAL"/>
              <w:keepNext w:val="0"/>
              <w:jc w:val="center"/>
              <w:rPr>
                <w:rFonts w:cs="Arial"/>
                <w:sz w:val="16"/>
                <w:szCs w:val="16"/>
              </w:rPr>
            </w:pPr>
            <w:r>
              <w:rPr>
                <w:rFonts w:cs="Arial"/>
                <w:sz w:val="16"/>
                <w:szCs w:val="16"/>
              </w:rPr>
              <w:t>CP-233117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182E1A" w14:textId="77777777" w:rsidR="00BE714D" w:rsidRDefault="00BE714D" w:rsidP="00BE714D">
            <w:pPr>
              <w:pStyle w:val="TAL"/>
              <w:keepNext w:val="0"/>
              <w:jc w:val="center"/>
              <w:rPr>
                <w:rFonts w:cs="Arial"/>
                <w:sz w:val="16"/>
                <w:szCs w:val="16"/>
              </w:rPr>
            </w:pPr>
            <w:r>
              <w:rPr>
                <w:rFonts w:cs="Arial"/>
                <w:sz w:val="16"/>
                <w:szCs w:val="16"/>
              </w:rPr>
              <w:t>0730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AD686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58AD97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tcPr>
          <w:p w14:paraId="2AC462FF" w14:textId="77777777" w:rsidR="00BE714D" w:rsidRDefault="00BE714D" w:rsidP="00E97CA6">
            <w:pPr>
              <w:pStyle w:val="TAL"/>
              <w:keepNext w:val="0"/>
              <w:rPr>
                <w:sz w:val="16"/>
                <w:szCs w:val="16"/>
              </w:rPr>
            </w:pPr>
            <w:r w:rsidRPr="007E3FEC">
              <w:rPr>
                <w:sz w:val="16"/>
                <w:szCs w:val="16"/>
              </w:rPr>
              <w:t>TC 27.22.5.3 - Correction of coding in ENVELOPE: SMS-PP DOWNLOAD 3.1.3</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B16AB26" w14:textId="77777777" w:rsidR="00BE714D" w:rsidRDefault="00BE714D" w:rsidP="00E97CA6">
            <w:pPr>
              <w:pStyle w:val="TAL"/>
              <w:keepNext w:val="0"/>
              <w:rPr>
                <w:rFonts w:cs="Arial"/>
                <w:sz w:val="16"/>
                <w:szCs w:val="16"/>
              </w:rPr>
            </w:pPr>
            <w:r>
              <w:rPr>
                <w:rFonts w:cs="Arial"/>
                <w:sz w:val="16"/>
                <w:szCs w:val="16"/>
              </w:rPr>
              <w:t>17.1.0</w:t>
            </w:r>
          </w:p>
        </w:tc>
      </w:tr>
      <w:tr w:rsidR="00BE714D" w:rsidRPr="005307A3" w14:paraId="68A9800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9FC31AD"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B0AB1CE"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445424B2"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1099FA" w14:textId="77777777" w:rsidR="00BE714D" w:rsidRDefault="00BE714D" w:rsidP="00BE714D">
            <w:pPr>
              <w:pStyle w:val="TAL"/>
              <w:keepNext w:val="0"/>
              <w:jc w:val="center"/>
              <w:rPr>
                <w:rFonts w:cs="Arial"/>
                <w:sz w:val="16"/>
                <w:szCs w:val="16"/>
              </w:rPr>
            </w:pPr>
            <w:r>
              <w:rPr>
                <w:rFonts w:cs="Arial"/>
                <w:sz w:val="16"/>
                <w:szCs w:val="16"/>
              </w:rPr>
              <w:t>0735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6EFF970"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F4133FF"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374B6A6" w14:textId="77777777" w:rsidR="00BE714D" w:rsidRPr="007E3FEC" w:rsidRDefault="00BE714D" w:rsidP="00E97CA6">
            <w:pPr>
              <w:pStyle w:val="TAL"/>
              <w:keepNext w:val="0"/>
              <w:rPr>
                <w:sz w:val="16"/>
                <w:szCs w:val="16"/>
              </w:rPr>
            </w:pPr>
            <w:r>
              <w:rPr>
                <w:rFonts w:cs="Arial"/>
                <w:sz w:val="16"/>
                <w:szCs w:val="16"/>
              </w:rPr>
              <w:t>Corrections in TC 27.22.7.22</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F8FBF45" w14:textId="77777777" w:rsidR="00BE714D" w:rsidRDefault="00BE714D" w:rsidP="00E97CA6">
            <w:pPr>
              <w:pStyle w:val="TAL"/>
              <w:keepNext w:val="0"/>
              <w:rPr>
                <w:rFonts w:cs="Arial"/>
                <w:sz w:val="16"/>
                <w:szCs w:val="16"/>
              </w:rPr>
            </w:pPr>
            <w:r>
              <w:rPr>
                <w:rFonts w:cs="Arial"/>
                <w:sz w:val="16"/>
                <w:szCs w:val="16"/>
              </w:rPr>
              <w:t>17.2.0</w:t>
            </w:r>
          </w:p>
        </w:tc>
      </w:tr>
      <w:tr w:rsidR="00BE714D" w:rsidRPr="005307A3" w14:paraId="1394E5E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9A23F39"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0605900"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B435966"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1C97666" w14:textId="77777777" w:rsidR="00BE714D" w:rsidRDefault="00BE714D" w:rsidP="00BE714D">
            <w:pPr>
              <w:pStyle w:val="TAL"/>
              <w:keepNext w:val="0"/>
              <w:jc w:val="center"/>
              <w:rPr>
                <w:rFonts w:cs="Arial"/>
                <w:sz w:val="16"/>
                <w:szCs w:val="16"/>
              </w:rPr>
            </w:pPr>
            <w:r>
              <w:rPr>
                <w:rFonts w:cs="Arial"/>
                <w:sz w:val="16"/>
                <w:szCs w:val="16"/>
              </w:rPr>
              <w:t>0737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CFE07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9E27ADC"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0903705" w14:textId="77777777" w:rsidR="00BE714D" w:rsidRPr="007E3FEC" w:rsidRDefault="00BE714D" w:rsidP="00E97CA6">
            <w:pPr>
              <w:pStyle w:val="TAL"/>
              <w:keepNext w:val="0"/>
              <w:rPr>
                <w:sz w:val="16"/>
                <w:szCs w:val="16"/>
              </w:rPr>
            </w:pPr>
            <w:r>
              <w:rPr>
                <w:rFonts w:cs="Arial"/>
                <w:sz w:val="16"/>
                <w:szCs w:val="16"/>
              </w:rPr>
              <w:t>Correction of Table E.1 TERMINAL PROFILE</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79B8047"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7EC02A1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243CA85"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BD2BBB"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D436F7D"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18DDFD" w14:textId="77777777" w:rsidR="00BE714D" w:rsidRDefault="00BE714D" w:rsidP="00BE714D">
            <w:pPr>
              <w:pStyle w:val="TAL"/>
              <w:keepNext w:val="0"/>
              <w:jc w:val="center"/>
              <w:rPr>
                <w:rFonts w:cs="Arial"/>
                <w:sz w:val="16"/>
                <w:szCs w:val="16"/>
              </w:rPr>
            </w:pPr>
            <w:r>
              <w:rPr>
                <w:rFonts w:cs="Arial"/>
                <w:sz w:val="16"/>
                <w:szCs w:val="16"/>
              </w:rPr>
              <w:t>0739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808E2A4"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7EB7C1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4004D912" w14:textId="77777777" w:rsidR="00BE714D" w:rsidRPr="007E3FEC" w:rsidRDefault="00BE714D" w:rsidP="00E97CA6">
            <w:pPr>
              <w:pStyle w:val="TAL"/>
              <w:keepNext w:val="0"/>
              <w:rPr>
                <w:sz w:val="16"/>
                <w:szCs w:val="16"/>
              </w:rPr>
            </w:pPr>
            <w:r>
              <w:rPr>
                <w:rFonts w:cs="Arial"/>
                <w:sz w:val="16"/>
                <w:szCs w:val="16"/>
              </w:rPr>
              <w:t>Correction of TC 27.22.4.26.8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5086966"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0D5D081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1AE156"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B437030"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533DA5F"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4D4EF3" w14:textId="77777777" w:rsidR="00BE714D" w:rsidRDefault="00BE714D" w:rsidP="00BE714D">
            <w:pPr>
              <w:pStyle w:val="TAL"/>
              <w:keepNext w:val="0"/>
              <w:jc w:val="center"/>
              <w:rPr>
                <w:rFonts w:cs="Arial"/>
                <w:sz w:val="16"/>
                <w:szCs w:val="16"/>
              </w:rPr>
            </w:pPr>
            <w:r>
              <w:rPr>
                <w:rFonts w:cs="Arial"/>
                <w:sz w:val="16"/>
                <w:szCs w:val="16"/>
              </w:rPr>
              <w:t>0745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DDA6AFC"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F4733E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99F8734" w14:textId="77777777" w:rsidR="00BE714D" w:rsidRPr="007E3FEC" w:rsidRDefault="00BE714D" w:rsidP="00E97CA6">
            <w:pPr>
              <w:pStyle w:val="TAL"/>
              <w:keepNext w:val="0"/>
              <w:rPr>
                <w:sz w:val="16"/>
                <w:szCs w:val="16"/>
              </w:rPr>
            </w:pPr>
            <w:r>
              <w:rPr>
                <w:rFonts w:cs="Arial"/>
                <w:sz w:val="16"/>
                <w:szCs w:val="16"/>
              </w:rPr>
              <w:t>Correction to Table E.1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129EA5"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3CEBCEC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50C46A0"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FE5407"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1EA333B"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BC6276" w14:textId="77777777" w:rsidR="00BE714D" w:rsidRDefault="00BE714D" w:rsidP="00BE714D">
            <w:pPr>
              <w:pStyle w:val="TAL"/>
              <w:keepNext w:val="0"/>
              <w:jc w:val="center"/>
              <w:rPr>
                <w:rFonts w:cs="Arial"/>
                <w:sz w:val="16"/>
                <w:szCs w:val="16"/>
              </w:rPr>
            </w:pPr>
            <w:r>
              <w:rPr>
                <w:rFonts w:cs="Arial"/>
                <w:sz w:val="16"/>
                <w:szCs w:val="16"/>
              </w:rPr>
              <w:t>0734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1A155F"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B2A27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D0ECD73" w14:textId="77777777" w:rsidR="00BE714D" w:rsidRPr="007E3FEC" w:rsidRDefault="00BE714D" w:rsidP="00E97CA6">
            <w:pPr>
              <w:pStyle w:val="TAL"/>
              <w:keepNext w:val="0"/>
              <w:rPr>
                <w:sz w:val="16"/>
                <w:szCs w:val="16"/>
              </w:rPr>
            </w:pPr>
            <w:r>
              <w:rPr>
                <w:rFonts w:cs="Arial"/>
                <w:sz w:val="16"/>
                <w:szCs w:val="16"/>
              </w:rPr>
              <w:t>Corrections for TC 27.22.4.15 Seq 1.30</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BEC8D0B"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D9FFAD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D68F586"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E9FDCDC"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5E8D330"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FFACE99" w14:textId="77777777" w:rsidR="00BE714D" w:rsidRDefault="00BE714D" w:rsidP="00BE714D">
            <w:pPr>
              <w:pStyle w:val="TAL"/>
              <w:keepNext w:val="0"/>
              <w:jc w:val="center"/>
              <w:rPr>
                <w:rFonts w:cs="Arial"/>
                <w:sz w:val="16"/>
                <w:szCs w:val="16"/>
              </w:rPr>
            </w:pPr>
            <w:r>
              <w:rPr>
                <w:rFonts w:cs="Arial"/>
                <w:sz w:val="16"/>
                <w:szCs w:val="16"/>
              </w:rPr>
              <w:t>0733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D4AE9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3A4C4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48D9BA2" w14:textId="77777777" w:rsidR="00BE714D" w:rsidRPr="007E3FEC" w:rsidRDefault="00BE714D" w:rsidP="00E97CA6">
            <w:pPr>
              <w:pStyle w:val="TAL"/>
              <w:keepNext w:val="0"/>
              <w:rPr>
                <w:sz w:val="16"/>
                <w:szCs w:val="16"/>
              </w:rPr>
            </w:pPr>
            <w:r>
              <w:rPr>
                <w:rFonts w:cs="Arial"/>
                <w:sz w:val="16"/>
                <w:szCs w:val="16"/>
              </w:rPr>
              <w:t>Corrections in test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7986D25"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49B04D26"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D6817AD"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D611999"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11FBC93" w14:textId="77777777" w:rsidR="00BE714D" w:rsidRDefault="00BE714D" w:rsidP="00BE714D">
            <w:pPr>
              <w:pStyle w:val="TAL"/>
              <w:keepNext w:val="0"/>
              <w:jc w:val="center"/>
              <w:rPr>
                <w:rFonts w:cs="Arial"/>
                <w:sz w:val="16"/>
                <w:szCs w:val="16"/>
              </w:rPr>
            </w:pPr>
            <w:r>
              <w:rPr>
                <w:rFonts w:cs="Arial"/>
                <w:sz w:val="16"/>
                <w:szCs w:val="16"/>
              </w:rPr>
              <w:t>CP-240136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9243DF" w14:textId="77777777" w:rsidR="00BE714D" w:rsidRDefault="00BE714D" w:rsidP="00BE714D">
            <w:pPr>
              <w:pStyle w:val="TAL"/>
              <w:keepNext w:val="0"/>
              <w:jc w:val="center"/>
              <w:rPr>
                <w:rFonts w:cs="Arial"/>
                <w:sz w:val="16"/>
                <w:szCs w:val="16"/>
              </w:rPr>
            </w:pPr>
            <w:r>
              <w:rPr>
                <w:rFonts w:cs="Arial"/>
                <w:sz w:val="16"/>
                <w:szCs w:val="16"/>
              </w:rPr>
              <w:t>0743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B428E2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353C388"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F812B0D" w14:textId="77777777" w:rsidR="00BE714D" w:rsidRPr="007E3FEC" w:rsidRDefault="00BE714D" w:rsidP="00E97CA6">
            <w:pPr>
              <w:pStyle w:val="TAL"/>
              <w:keepNext w:val="0"/>
              <w:rPr>
                <w:sz w:val="16"/>
                <w:szCs w:val="16"/>
              </w:rPr>
            </w:pPr>
            <w:r>
              <w:rPr>
                <w:rFonts w:cs="Arial"/>
                <w:sz w:val="16"/>
                <w:szCs w:val="16"/>
              </w:rPr>
              <w:t>Correction to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95D41C1"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FEE67AC"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B8C81F3"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620445"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34A9F5C" w14:textId="77777777" w:rsidR="00BE714D" w:rsidRDefault="00BE714D" w:rsidP="00BE714D">
            <w:pPr>
              <w:pStyle w:val="TAL"/>
              <w:keepNext w:val="0"/>
              <w:jc w:val="center"/>
              <w:rPr>
                <w:rFonts w:cs="Arial"/>
                <w:sz w:val="16"/>
                <w:szCs w:val="16"/>
              </w:rPr>
            </w:pPr>
            <w:r>
              <w:rPr>
                <w:rFonts w:cs="Arial"/>
                <w:sz w:val="16"/>
                <w:szCs w:val="16"/>
              </w:rPr>
              <w:t>CP-240144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0D07385" w14:textId="77777777" w:rsidR="00BE714D" w:rsidRDefault="00BE714D" w:rsidP="00BE714D">
            <w:pPr>
              <w:pStyle w:val="TAL"/>
              <w:keepNext w:val="0"/>
              <w:jc w:val="center"/>
              <w:rPr>
                <w:rFonts w:cs="Arial"/>
                <w:sz w:val="16"/>
                <w:szCs w:val="16"/>
              </w:rPr>
            </w:pPr>
            <w:r>
              <w:rPr>
                <w:rFonts w:cs="Arial"/>
                <w:sz w:val="16"/>
                <w:szCs w:val="16"/>
              </w:rPr>
              <w:t>0742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7ECB320" w14:textId="1CF794F4" w:rsidR="00BE714D" w:rsidRDefault="00BE714D" w:rsidP="00BE714D">
            <w:pPr>
              <w:pStyle w:val="TAL"/>
              <w:keepNext w:val="0"/>
              <w:jc w:val="center"/>
              <w:rPr>
                <w:rFonts w:cs="Arial"/>
                <w:sz w:val="16"/>
                <w:szCs w:val="16"/>
              </w:rPr>
            </w:pP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EA08534"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F22E6AC" w14:textId="77777777" w:rsidR="00BE714D" w:rsidRPr="007E3FEC" w:rsidRDefault="00BE714D" w:rsidP="00E97CA6">
            <w:pPr>
              <w:pStyle w:val="TAL"/>
              <w:keepNext w:val="0"/>
              <w:rPr>
                <w:sz w:val="16"/>
                <w:szCs w:val="16"/>
              </w:rPr>
            </w:pPr>
            <w:r>
              <w:rPr>
                <w:rFonts w:cs="Arial"/>
                <w:sz w:val="16"/>
                <w:szCs w:val="16"/>
              </w:rPr>
              <w:t>Correction to TC 27.22.4.7.3 Seq 3_4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8F8129A"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6854A26A"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80C2780" w14:textId="77777777" w:rsidR="00BE714D" w:rsidRDefault="00BE714D" w:rsidP="00BE714D">
            <w:pPr>
              <w:pStyle w:val="TAL"/>
              <w:keepNext w:val="0"/>
              <w:jc w:val="center"/>
              <w:rPr>
                <w:rFonts w:cs="Arial"/>
                <w:sz w:val="16"/>
                <w:szCs w:val="16"/>
              </w:rPr>
            </w:pPr>
            <w:r>
              <w:rPr>
                <w:rFonts w:cs="Arial"/>
                <w:sz w:val="16"/>
                <w:szCs w:val="16"/>
              </w:rPr>
              <w:t>2024-03</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75541045" w14:textId="77777777" w:rsidR="00BE714D" w:rsidRDefault="00BE714D" w:rsidP="00BE714D">
            <w:pPr>
              <w:pStyle w:val="TAL"/>
              <w:keepNext w:val="0"/>
              <w:jc w:val="center"/>
              <w:rPr>
                <w:rFonts w:cs="Arial"/>
                <w:sz w:val="16"/>
                <w:szCs w:val="16"/>
              </w:rPr>
            </w:pPr>
            <w:r>
              <w:rPr>
                <w:rFonts w:cs="Arial"/>
                <w:sz w:val="16"/>
                <w:szCs w:val="16"/>
              </w:rPr>
              <w:t>CT#103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5011ECE" w14:textId="77777777" w:rsidR="00BE714D" w:rsidRDefault="00BE714D" w:rsidP="00BE714D">
            <w:pPr>
              <w:pStyle w:val="TAL"/>
              <w:keepNext w:val="0"/>
              <w:jc w:val="center"/>
              <w:rPr>
                <w:rFonts w:cs="Arial"/>
                <w:sz w:val="16"/>
                <w:szCs w:val="16"/>
              </w:rPr>
            </w:pPr>
            <w:r>
              <w:rPr>
                <w:rFonts w:cs="Arial"/>
                <w:sz w:val="16"/>
                <w:szCs w:val="16"/>
              </w:rPr>
              <w:t>CP-240144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078281" w14:textId="77777777" w:rsidR="00BE714D" w:rsidRDefault="00BE714D" w:rsidP="00BE714D">
            <w:pPr>
              <w:pStyle w:val="TAL"/>
              <w:keepNext w:val="0"/>
              <w:jc w:val="center"/>
              <w:rPr>
                <w:rFonts w:cs="Arial"/>
                <w:sz w:val="16"/>
                <w:szCs w:val="16"/>
              </w:rPr>
            </w:pPr>
            <w:r>
              <w:rPr>
                <w:rFonts w:cs="Arial"/>
                <w:sz w:val="16"/>
                <w:szCs w:val="16"/>
              </w:rPr>
              <w:t>0732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6265525"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79D54D1"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CBB0BC" w14:textId="77777777" w:rsidR="00BE714D" w:rsidRPr="007E3FEC" w:rsidRDefault="00BE714D" w:rsidP="00E97CA6">
            <w:pPr>
              <w:pStyle w:val="TAL"/>
              <w:keepNext w:val="0"/>
              <w:rPr>
                <w:sz w:val="16"/>
                <w:szCs w:val="16"/>
              </w:rPr>
            </w:pPr>
            <w:r>
              <w:rPr>
                <w:rFonts w:cs="Arial"/>
                <w:sz w:val="16"/>
                <w:szCs w:val="16"/>
              </w:rPr>
              <w:t>Corrections in the NG-RAN UICC settings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6482232" w14:textId="77777777" w:rsidR="00BE714D" w:rsidRDefault="00BE714D" w:rsidP="00E97CA6">
            <w:pPr>
              <w:pStyle w:val="TAL"/>
              <w:keepNext w:val="0"/>
              <w:rPr>
                <w:rFonts w:cs="Arial"/>
                <w:sz w:val="16"/>
                <w:szCs w:val="16"/>
              </w:rPr>
            </w:pPr>
            <w:r w:rsidRPr="00B50963">
              <w:rPr>
                <w:rFonts w:cs="Arial"/>
                <w:sz w:val="16"/>
                <w:szCs w:val="16"/>
              </w:rPr>
              <w:t>17.2.0</w:t>
            </w:r>
          </w:p>
        </w:tc>
      </w:tr>
      <w:tr w:rsidR="00BE714D" w:rsidRPr="005307A3" w14:paraId="1943DA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1E7BCF0"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2480368"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FB75372" w14:textId="77777777" w:rsidR="00BE714D" w:rsidRDefault="00BE714D" w:rsidP="00BE714D">
            <w:pPr>
              <w:pStyle w:val="TAL"/>
              <w:keepNext w:val="0"/>
              <w:jc w:val="center"/>
              <w:rPr>
                <w:rFonts w:cs="Arial"/>
                <w:sz w:val="16"/>
                <w:szCs w:val="16"/>
              </w:rPr>
            </w:pPr>
            <w:r>
              <w:rPr>
                <w:rFonts w:cs="Arial"/>
                <w:sz w:val="16"/>
                <w:szCs w:val="16"/>
              </w:rPr>
              <w:t>CP-241206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7090BC4" w14:textId="77777777" w:rsidR="00BE714D" w:rsidRDefault="00BE714D" w:rsidP="00BE714D">
            <w:pPr>
              <w:pStyle w:val="TAL"/>
              <w:keepNext w:val="0"/>
              <w:jc w:val="center"/>
              <w:rPr>
                <w:rFonts w:cs="Arial"/>
                <w:sz w:val="16"/>
                <w:szCs w:val="16"/>
              </w:rPr>
            </w:pPr>
            <w:r>
              <w:rPr>
                <w:rFonts w:cs="Arial"/>
                <w:sz w:val="16"/>
                <w:szCs w:val="16"/>
              </w:rPr>
              <w:t>0749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115366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5D49283"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70592EA" w14:textId="77777777" w:rsidR="00BE714D" w:rsidRDefault="00BE714D" w:rsidP="00E97CA6">
            <w:pPr>
              <w:pStyle w:val="TAL"/>
              <w:keepNext w:val="0"/>
              <w:rPr>
                <w:rFonts w:cs="Arial"/>
                <w:sz w:val="16"/>
                <w:szCs w:val="16"/>
              </w:rPr>
            </w:pPr>
            <w:r>
              <w:rPr>
                <w:rFonts w:cs="Arial"/>
                <w:sz w:val="16"/>
                <w:szCs w:val="16"/>
              </w:rPr>
              <w:t>Correction to test purpose of TC 27.22.8</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BE2076E" w14:textId="77777777" w:rsidR="00BE714D" w:rsidRPr="00B50963" w:rsidRDefault="00BE714D" w:rsidP="00E97CA6">
            <w:pPr>
              <w:pStyle w:val="TAL"/>
              <w:keepNext w:val="0"/>
              <w:rPr>
                <w:rFonts w:cs="Arial"/>
                <w:sz w:val="16"/>
                <w:szCs w:val="16"/>
              </w:rPr>
            </w:pPr>
            <w:r>
              <w:rPr>
                <w:rFonts w:cs="Arial"/>
                <w:sz w:val="16"/>
                <w:szCs w:val="16"/>
              </w:rPr>
              <w:t>17.3.0</w:t>
            </w:r>
          </w:p>
        </w:tc>
      </w:tr>
      <w:tr w:rsidR="00BE714D" w:rsidRPr="005307A3" w14:paraId="752CB8E9"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B227502"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3EFA804"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0D7693" w14:textId="77777777" w:rsidR="00BE714D" w:rsidRDefault="00BE714D" w:rsidP="00BE714D">
            <w:pPr>
              <w:pStyle w:val="TAL"/>
              <w:keepNext w:val="0"/>
              <w:jc w:val="center"/>
              <w:rPr>
                <w:rFonts w:cs="Arial"/>
                <w:sz w:val="16"/>
                <w:szCs w:val="16"/>
              </w:rPr>
            </w:pPr>
            <w:r>
              <w:rPr>
                <w:rFonts w:cs="Arial"/>
                <w:sz w:val="16"/>
                <w:szCs w:val="16"/>
              </w:rPr>
              <w:t>CP-241206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B8AA611" w14:textId="77777777" w:rsidR="00BE714D" w:rsidRDefault="00BE714D" w:rsidP="00BE714D">
            <w:pPr>
              <w:pStyle w:val="TAL"/>
              <w:keepNext w:val="0"/>
              <w:jc w:val="center"/>
              <w:rPr>
                <w:rFonts w:cs="Arial"/>
                <w:sz w:val="16"/>
                <w:szCs w:val="16"/>
              </w:rPr>
            </w:pPr>
            <w:r>
              <w:rPr>
                <w:rFonts w:cs="Arial"/>
                <w:sz w:val="16"/>
                <w:szCs w:val="16"/>
              </w:rPr>
              <w:t>0756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111AAA6"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DCC7F4B"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3C23AE" w14:textId="77777777" w:rsidR="00BE714D" w:rsidRDefault="00BE714D" w:rsidP="00E97CA6">
            <w:pPr>
              <w:pStyle w:val="TAL"/>
              <w:keepNext w:val="0"/>
              <w:rPr>
                <w:rFonts w:cs="Arial"/>
                <w:sz w:val="16"/>
                <w:szCs w:val="16"/>
              </w:rPr>
            </w:pPr>
            <w:r>
              <w:rPr>
                <w:rFonts w:cs="Arial"/>
                <w:sz w:val="16"/>
                <w:szCs w:val="16"/>
              </w:rPr>
              <w:t>TS 31.124 Correction to TC 27.22.4.26.8 Launch Browser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331B656"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2461A6B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FBEC14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409735E"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99BCE4A"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945D15D" w14:textId="77777777" w:rsidR="00BE714D" w:rsidRDefault="00BE714D" w:rsidP="00BE714D">
            <w:pPr>
              <w:pStyle w:val="TAL"/>
              <w:keepNext w:val="0"/>
              <w:jc w:val="center"/>
              <w:rPr>
                <w:rFonts w:cs="Arial"/>
                <w:sz w:val="16"/>
                <w:szCs w:val="16"/>
              </w:rPr>
            </w:pPr>
            <w:r>
              <w:rPr>
                <w:rFonts w:cs="Arial"/>
                <w:sz w:val="16"/>
                <w:szCs w:val="16"/>
              </w:rPr>
              <w:t>0747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7DA684"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D69E599"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29A2202" w14:textId="77777777" w:rsidR="00BE714D" w:rsidRDefault="00BE714D" w:rsidP="00E97CA6">
            <w:pPr>
              <w:pStyle w:val="TAL"/>
              <w:keepNext w:val="0"/>
              <w:rPr>
                <w:rFonts w:cs="Arial"/>
                <w:sz w:val="16"/>
                <w:szCs w:val="16"/>
              </w:rPr>
            </w:pPr>
            <w:r>
              <w:rPr>
                <w:rFonts w:cs="Arial"/>
                <w:sz w:val="16"/>
                <w:szCs w:val="16"/>
              </w:rPr>
              <w:t>Correction to Testcase 27.22.7.21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E177148"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70BF6AC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1462A07"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BC71D12"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0B2FCCD"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992655" w14:textId="77777777" w:rsidR="00BE714D" w:rsidRDefault="00BE714D" w:rsidP="00BE714D">
            <w:pPr>
              <w:pStyle w:val="TAL"/>
              <w:keepNext w:val="0"/>
              <w:jc w:val="center"/>
              <w:rPr>
                <w:rFonts w:cs="Arial"/>
                <w:sz w:val="16"/>
                <w:szCs w:val="16"/>
              </w:rPr>
            </w:pPr>
            <w:r>
              <w:rPr>
                <w:rFonts w:cs="Arial"/>
                <w:sz w:val="16"/>
                <w:szCs w:val="16"/>
              </w:rPr>
              <w:t>0752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760470D"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3926BBA"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3BACA5" w14:textId="77777777" w:rsidR="00BE714D" w:rsidRDefault="00BE714D" w:rsidP="00E97CA6">
            <w:pPr>
              <w:pStyle w:val="TAL"/>
              <w:keepNext w:val="0"/>
              <w:rPr>
                <w:rFonts w:cs="Arial"/>
                <w:sz w:val="16"/>
                <w:szCs w:val="16"/>
              </w:rPr>
            </w:pPr>
            <w:r>
              <w:rPr>
                <w:rFonts w:cs="Arial"/>
                <w:sz w:val="16"/>
                <w:szCs w:val="16"/>
              </w:rPr>
              <w:t>Clarification of Test procedure in 27.22.4.7.3_seq_3.4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35AE2E7"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6B6AB5E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A70EB6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903996C"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7A219754"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5B75C36" w14:textId="77777777" w:rsidR="00BE714D" w:rsidRDefault="00BE714D" w:rsidP="00BE714D">
            <w:pPr>
              <w:pStyle w:val="TAL"/>
              <w:keepNext w:val="0"/>
              <w:jc w:val="center"/>
              <w:rPr>
                <w:rFonts w:cs="Arial"/>
                <w:sz w:val="16"/>
                <w:szCs w:val="16"/>
              </w:rPr>
            </w:pPr>
            <w:r>
              <w:rPr>
                <w:rFonts w:cs="Arial"/>
                <w:sz w:val="16"/>
                <w:szCs w:val="16"/>
              </w:rPr>
              <w:t>0753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5976A3"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28F7CD"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B729E0" w14:textId="77777777" w:rsidR="00BE714D" w:rsidRDefault="00BE714D" w:rsidP="00E97CA6">
            <w:pPr>
              <w:pStyle w:val="TAL"/>
              <w:keepNext w:val="0"/>
              <w:rPr>
                <w:rFonts w:cs="Arial"/>
                <w:sz w:val="16"/>
                <w:szCs w:val="16"/>
              </w:rPr>
            </w:pPr>
            <w:r>
              <w:rPr>
                <w:rFonts w:cs="Arial"/>
                <w:sz w:val="16"/>
                <w:szCs w:val="16"/>
              </w:rPr>
              <w:t>removal of hyperlink from few test cases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CCE24E8"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787032E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7D14A5D"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31EBDE8"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D684B51"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51E3AB0" w14:textId="77777777" w:rsidR="00BE714D" w:rsidRDefault="00BE714D" w:rsidP="00BE714D">
            <w:pPr>
              <w:pStyle w:val="TAL"/>
              <w:keepNext w:val="0"/>
              <w:jc w:val="center"/>
              <w:rPr>
                <w:rFonts w:cs="Arial"/>
                <w:sz w:val="16"/>
                <w:szCs w:val="16"/>
              </w:rPr>
            </w:pPr>
            <w:r>
              <w:rPr>
                <w:rFonts w:cs="Arial"/>
                <w:sz w:val="16"/>
                <w:szCs w:val="16"/>
              </w:rPr>
              <w:t>0754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3BE7117"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C05628F" w14:textId="77777777" w:rsidR="00BE714D" w:rsidRDefault="00BE714D" w:rsidP="00BE714D">
            <w:pPr>
              <w:pStyle w:val="TAL"/>
              <w:keepNext w:val="0"/>
              <w:jc w:val="center"/>
              <w:rPr>
                <w:rFonts w:cs="Arial"/>
                <w:sz w:val="16"/>
                <w:szCs w:val="16"/>
              </w:rPr>
            </w:pPr>
            <w:r>
              <w:rPr>
                <w:rFonts w:cs="Arial"/>
                <w:sz w:val="16"/>
                <w:szCs w:val="16"/>
              </w:rPr>
              <w:t>C</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5A2F4AD" w14:textId="77777777" w:rsidR="00BE714D" w:rsidRDefault="00BE714D" w:rsidP="00E97CA6">
            <w:pPr>
              <w:pStyle w:val="TAL"/>
              <w:keepNext w:val="0"/>
              <w:rPr>
                <w:rFonts w:cs="Arial"/>
                <w:sz w:val="16"/>
                <w:szCs w:val="16"/>
              </w:rPr>
            </w:pPr>
            <w:r>
              <w:rPr>
                <w:rFonts w:cs="Arial"/>
                <w:sz w:val="16"/>
                <w:szCs w:val="16"/>
              </w:rPr>
              <w:t>Applicability extension for  Redcap UEs in TS 31.124</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7913377"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1D39DF9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35E67A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7BAEB99"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8ED3170"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8E5BE4" w14:textId="77777777" w:rsidR="00BE714D" w:rsidRDefault="00BE714D" w:rsidP="00BE714D">
            <w:pPr>
              <w:pStyle w:val="TAL"/>
              <w:keepNext w:val="0"/>
              <w:jc w:val="center"/>
              <w:rPr>
                <w:rFonts w:cs="Arial"/>
                <w:sz w:val="16"/>
                <w:szCs w:val="16"/>
              </w:rPr>
            </w:pPr>
            <w:r>
              <w:rPr>
                <w:rFonts w:cs="Arial"/>
                <w:sz w:val="16"/>
                <w:szCs w:val="16"/>
              </w:rPr>
              <w:t>0755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668419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8A96984"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641CC1C" w14:textId="77777777" w:rsidR="00BE714D" w:rsidRDefault="00BE714D" w:rsidP="00E97CA6">
            <w:pPr>
              <w:pStyle w:val="TAL"/>
              <w:keepNext w:val="0"/>
              <w:rPr>
                <w:rFonts w:cs="Arial"/>
                <w:sz w:val="16"/>
                <w:szCs w:val="16"/>
              </w:rPr>
            </w:pPr>
            <w:r>
              <w:rPr>
                <w:rFonts w:cs="Arial"/>
                <w:sz w:val="16"/>
                <w:szCs w:val="16"/>
              </w:rPr>
              <w:t>Open Channel related to NG-RAN with bearer types 0x02 and 0x0B</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540423C"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5CC609B1"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042D3D5"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EC56C85"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6E0F17F"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E9D8467" w14:textId="77777777" w:rsidR="00BE714D" w:rsidRDefault="00BE714D" w:rsidP="00BE714D">
            <w:pPr>
              <w:pStyle w:val="TAL"/>
              <w:keepNext w:val="0"/>
              <w:jc w:val="center"/>
              <w:rPr>
                <w:rFonts w:cs="Arial"/>
                <w:sz w:val="16"/>
                <w:szCs w:val="16"/>
              </w:rPr>
            </w:pPr>
            <w:r>
              <w:rPr>
                <w:rFonts w:cs="Arial"/>
                <w:sz w:val="16"/>
                <w:szCs w:val="16"/>
              </w:rPr>
              <w:t>0757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BED5981"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8F8DE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D43507A" w14:textId="77777777" w:rsidR="00BE714D" w:rsidRDefault="00BE714D" w:rsidP="00E97CA6">
            <w:pPr>
              <w:pStyle w:val="TAL"/>
              <w:keepNext w:val="0"/>
              <w:rPr>
                <w:rFonts w:cs="Arial"/>
                <w:sz w:val="16"/>
                <w:szCs w:val="16"/>
              </w:rPr>
            </w:pPr>
            <w:r>
              <w:rPr>
                <w:rFonts w:cs="Arial"/>
                <w:sz w:val="16"/>
                <w:szCs w:val="16"/>
              </w:rPr>
              <w:t>TS 31.124 Correction to PLI-NMR TC 27.22.4.15 seq 1.28 and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731A54"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45C874D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46EAAD6" w14:textId="77777777" w:rsidR="00BE714D" w:rsidRDefault="00BE714D" w:rsidP="00BE714D">
            <w:pPr>
              <w:pStyle w:val="TAL"/>
              <w:keepNext w:val="0"/>
              <w:jc w:val="center"/>
              <w:rPr>
                <w:rFonts w:cs="Arial"/>
                <w:sz w:val="16"/>
                <w:szCs w:val="16"/>
              </w:rPr>
            </w:pPr>
            <w:r>
              <w:rPr>
                <w:rFonts w:cs="Arial"/>
                <w:sz w:val="16"/>
                <w:szCs w:val="16"/>
              </w:rPr>
              <w:t>2024-06</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9C9DED" w14:textId="77777777" w:rsidR="00BE714D" w:rsidRDefault="00BE714D" w:rsidP="00BE714D">
            <w:pPr>
              <w:pStyle w:val="TAL"/>
              <w:keepNext w:val="0"/>
              <w:jc w:val="center"/>
              <w:rPr>
                <w:rFonts w:cs="Arial"/>
                <w:sz w:val="16"/>
                <w:szCs w:val="16"/>
              </w:rPr>
            </w:pPr>
            <w:r>
              <w:rPr>
                <w:rFonts w:cs="Arial"/>
                <w:sz w:val="16"/>
                <w:szCs w:val="16"/>
              </w:rPr>
              <w:t>CT#104</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76339D4" w14:textId="77777777" w:rsidR="00BE714D" w:rsidRDefault="00BE714D" w:rsidP="00BE714D">
            <w:pPr>
              <w:pStyle w:val="TAL"/>
              <w:keepNext w:val="0"/>
              <w:jc w:val="center"/>
              <w:rPr>
                <w:rFonts w:cs="Arial"/>
                <w:sz w:val="16"/>
                <w:szCs w:val="16"/>
              </w:rPr>
            </w:pPr>
            <w:r>
              <w:rPr>
                <w:rFonts w:cs="Arial"/>
                <w:sz w:val="16"/>
                <w:szCs w:val="16"/>
              </w:rPr>
              <w:t>CP-241210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AE64B7" w14:textId="77777777" w:rsidR="00BE714D" w:rsidRDefault="00BE714D" w:rsidP="00BE714D">
            <w:pPr>
              <w:pStyle w:val="TAL"/>
              <w:keepNext w:val="0"/>
              <w:jc w:val="center"/>
              <w:rPr>
                <w:rFonts w:cs="Arial"/>
                <w:sz w:val="16"/>
                <w:szCs w:val="16"/>
              </w:rPr>
            </w:pPr>
            <w:r>
              <w:rPr>
                <w:rFonts w:cs="Arial"/>
                <w:sz w:val="16"/>
                <w:szCs w:val="16"/>
              </w:rPr>
              <w:t>0750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015A8D23"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9E5243A"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6AB7481" w14:textId="77777777" w:rsidR="00BE714D" w:rsidRDefault="00BE714D" w:rsidP="00E97CA6">
            <w:pPr>
              <w:pStyle w:val="TAL"/>
              <w:keepNext w:val="0"/>
              <w:rPr>
                <w:rFonts w:cs="Arial"/>
                <w:sz w:val="16"/>
                <w:szCs w:val="16"/>
              </w:rPr>
            </w:pPr>
            <w:r>
              <w:rPr>
                <w:rFonts w:cs="Arial"/>
                <w:sz w:val="16"/>
                <w:szCs w:val="16"/>
              </w:rPr>
              <w:t>Correction of TC 27.22.7.22.1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6AA13704" w14:textId="77777777" w:rsidR="00BE714D" w:rsidRPr="00B50963" w:rsidRDefault="00BE714D" w:rsidP="00E97CA6">
            <w:pPr>
              <w:pStyle w:val="TAL"/>
              <w:keepNext w:val="0"/>
              <w:rPr>
                <w:rFonts w:cs="Arial"/>
                <w:sz w:val="16"/>
                <w:szCs w:val="16"/>
              </w:rPr>
            </w:pPr>
            <w:r w:rsidRPr="001141E0">
              <w:rPr>
                <w:rFonts w:cs="Arial"/>
                <w:sz w:val="16"/>
                <w:szCs w:val="16"/>
              </w:rPr>
              <w:t>17.3.0</w:t>
            </w:r>
          </w:p>
        </w:tc>
      </w:tr>
      <w:tr w:rsidR="00BE714D" w:rsidRPr="005307A3" w14:paraId="1DF084DD"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63619AB"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483813F"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4023CB4" w14:textId="77777777" w:rsidR="00BE714D" w:rsidRDefault="00BE714D" w:rsidP="00BE714D">
            <w:pPr>
              <w:pStyle w:val="TAL"/>
              <w:keepNext w:val="0"/>
              <w:jc w:val="center"/>
              <w:rPr>
                <w:rFonts w:cs="Arial"/>
                <w:sz w:val="16"/>
                <w:szCs w:val="16"/>
              </w:rPr>
            </w:pPr>
            <w:r w:rsidRPr="004F6678">
              <w:rPr>
                <w:rFonts w:cs="Arial"/>
                <w:sz w:val="16"/>
                <w:szCs w:val="16"/>
              </w:rPr>
              <w:t>CP-242076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4DFB807" w14:textId="77777777" w:rsidR="00BE714D" w:rsidRDefault="00BE714D" w:rsidP="00BE714D">
            <w:pPr>
              <w:pStyle w:val="TAL"/>
              <w:keepNext w:val="0"/>
              <w:jc w:val="center"/>
              <w:rPr>
                <w:rFonts w:cs="Arial"/>
                <w:sz w:val="16"/>
                <w:szCs w:val="16"/>
              </w:rPr>
            </w:pPr>
            <w:r>
              <w:rPr>
                <w:rFonts w:cs="Arial"/>
                <w:sz w:val="16"/>
                <w:szCs w:val="16"/>
              </w:rPr>
              <w:t>0760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A3E14C"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070B15"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84102BE" w14:textId="77777777" w:rsidR="00BE714D" w:rsidRDefault="00BE714D" w:rsidP="00E97CA6">
            <w:pPr>
              <w:pStyle w:val="TAL"/>
              <w:keepNext w:val="0"/>
              <w:rPr>
                <w:rFonts w:cs="Arial"/>
                <w:sz w:val="16"/>
                <w:szCs w:val="16"/>
              </w:rPr>
            </w:pPr>
            <w:r>
              <w:rPr>
                <w:rFonts w:cs="Arial"/>
                <w:sz w:val="16"/>
                <w:szCs w:val="16"/>
              </w:rPr>
              <w:t>Correction of TestCase 27.22.4.15 seq 1.29</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112EBE6" w14:textId="77777777" w:rsidR="00BE714D" w:rsidRPr="001141E0" w:rsidRDefault="00BE714D" w:rsidP="00E97CA6">
            <w:pPr>
              <w:pStyle w:val="TAL"/>
              <w:keepNext w:val="0"/>
              <w:rPr>
                <w:rFonts w:cs="Arial"/>
                <w:sz w:val="16"/>
                <w:szCs w:val="16"/>
              </w:rPr>
            </w:pPr>
            <w:r>
              <w:rPr>
                <w:rFonts w:cs="Arial"/>
                <w:sz w:val="16"/>
                <w:szCs w:val="16"/>
              </w:rPr>
              <w:t>17.4.0</w:t>
            </w:r>
          </w:p>
        </w:tc>
      </w:tr>
      <w:tr w:rsidR="00BE714D" w:rsidRPr="005307A3" w14:paraId="30A33DA7"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F25CF8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8964AB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18BC8FC5"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E42AC5" w14:textId="77777777" w:rsidR="00BE714D" w:rsidRDefault="00BE714D" w:rsidP="00BE714D">
            <w:pPr>
              <w:pStyle w:val="TAL"/>
              <w:keepNext w:val="0"/>
              <w:jc w:val="center"/>
              <w:rPr>
                <w:rFonts w:cs="Arial"/>
                <w:sz w:val="16"/>
                <w:szCs w:val="16"/>
              </w:rPr>
            </w:pPr>
            <w:r>
              <w:rPr>
                <w:rFonts w:cs="Arial"/>
                <w:sz w:val="16"/>
                <w:szCs w:val="16"/>
              </w:rPr>
              <w:t>0775</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04995DF"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207385E" w14:textId="77777777" w:rsidR="00BE714D" w:rsidRDefault="00BE714D" w:rsidP="00BE714D">
            <w:pPr>
              <w:pStyle w:val="TAL"/>
              <w:keepNext w:val="0"/>
              <w:jc w:val="center"/>
              <w:rPr>
                <w:rFonts w:cs="Arial"/>
                <w:sz w:val="16"/>
                <w:szCs w:val="16"/>
              </w:rPr>
            </w:pPr>
            <w:r>
              <w:rPr>
                <w:rFonts w:cs="Arial"/>
                <w:sz w:val="16"/>
                <w:szCs w:val="16"/>
              </w:rPr>
              <w:t>D</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A0A5C5F" w14:textId="77777777" w:rsidR="00BE714D" w:rsidRDefault="00BE714D" w:rsidP="00E97CA6">
            <w:pPr>
              <w:pStyle w:val="TAL"/>
              <w:keepNext w:val="0"/>
              <w:rPr>
                <w:rFonts w:cs="Arial"/>
                <w:sz w:val="16"/>
                <w:szCs w:val="16"/>
              </w:rPr>
            </w:pPr>
            <w:r>
              <w:rPr>
                <w:rFonts w:cs="Arial"/>
                <w:sz w:val="16"/>
                <w:szCs w:val="16"/>
              </w:rPr>
              <w:t>Correction of Table B.1</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A86637C"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574EDE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80EC97"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0103D1"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3FC5427"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351856" w14:textId="77777777" w:rsidR="00BE714D" w:rsidRDefault="00BE714D" w:rsidP="00BE714D">
            <w:pPr>
              <w:pStyle w:val="TAL"/>
              <w:keepNext w:val="0"/>
              <w:jc w:val="center"/>
              <w:rPr>
                <w:rFonts w:cs="Arial"/>
                <w:sz w:val="16"/>
                <w:szCs w:val="16"/>
              </w:rPr>
            </w:pPr>
            <w:r>
              <w:rPr>
                <w:rFonts w:cs="Arial"/>
                <w:sz w:val="16"/>
                <w:szCs w:val="16"/>
              </w:rPr>
              <w:t>0777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9F36F9C"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0DA1BE"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502C959" w14:textId="77777777" w:rsidR="00BE714D" w:rsidRDefault="00BE714D" w:rsidP="00E97CA6">
            <w:pPr>
              <w:pStyle w:val="TAL"/>
              <w:keepNext w:val="0"/>
              <w:rPr>
                <w:rFonts w:cs="Arial"/>
                <w:sz w:val="16"/>
                <w:szCs w:val="16"/>
              </w:rPr>
            </w:pPr>
            <w:r>
              <w:rPr>
                <w:rFonts w:cs="Arial"/>
                <w:sz w:val="16"/>
                <w:szCs w:val="16"/>
              </w:rPr>
              <w:t>Update of references to ETSi specifications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6F30E36"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A5265F8"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01D7B148"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AB8BC05"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C11F3BF" w14:textId="77777777" w:rsidR="00BE714D" w:rsidRDefault="00BE714D" w:rsidP="00BE714D">
            <w:pPr>
              <w:pStyle w:val="TAL"/>
              <w:keepNext w:val="0"/>
              <w:jc w:val="center"/>
              <w:rPr>
                <w:rFonts w:cs="Arial"/>
                <w:sz w:val="16"/>
                <w:szCs w:val="16"/>
              </w:rPr>
            </w:pPr>
            <w:r w:rsidRPr="004F6678">
              <w:rPr>
                <w:rFonts w:cs="Arial"/>
                <w:sz w:val="16"/>
                <w:szCs w:val="16"/>
              </w:rPr>
              <w:t>CP-242079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C0AE65" w14:textId="77777777" w:rsidR="00BE714D" w:rsidRDefault="00BE714D" w:rsidP="00BE714D">
            <w:pPr>
              <w:pStyle w:val="TAL"/>
              <w:keepNext w:val="0"/>
              <w:jc w:val="center"/>
              <w:rPr>
                <w:rFonts w:cs="Arial"/>
                <w:sz w:val="16"/>
                <w:szCs w:val="16"/>
              </w:rPr>
            </w:pPr>
            <w:r>
              <w:rPr>
                <w:rFonts w:cs="Arial"/>
                <w:sz w:val="16"/>
                <w:szCs w:val="16"/>
              </w:rPr>
              <w:t>0779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45EF2186"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01E5DA70"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9F9BC79" w14:textId="77777777" w:rsidR="00BE714D" w:rsidRDefault="00BE714D" w:rsidP="00E97CA6">
            <w:pPr>
              <w:pStyle w:val="TAL"/>
              <w:keepNext w:val="0"/>
              <w:rPr>
                <w:rFonts w:cs="Arial"/>
                <w:sz w:val="16"/>
                <w:szCs w:val="16"/>
              </w:rPr>
            </w:pPr>
            <w:r>
              <w:rPr>
                <w:rFonts w:cs="Arial"/>
                <w:sz w:val="16"/>
                <w:szCs w:val="16"/>
              </w:rPr>
              <w:t>correcting PLI slice info test cases 27.22.4.15 seq 1.24, 1.25, 1.26 to handle certain UE implementations</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CC05A3B"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7C9DF20"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1EC17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4F010E7"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8C52357"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DE9AE01" w14:textId="77777777" w:rsidR="00BE714D" w:rsidRDefault="00BE714D" w:rsidP="00BE714D">
            <w:pPr>
              <w:pStyle w:val="TAL"/>
              <w:keepNext w:val="0"/>
              <w:jc w:val="center"/>
              <w:rPr>
                <w:rFonts w:cs="Arial"/>
                <w:sz w:val="16"/>
                <w:szCs w:val="16"/>
              </w:rPr>
            </w:pPr>
            <w:r>
              <w:rPr>
                <w:rFonts w:cs="Arial"/>
                <w:sz w:val="16"/>
                <w:szCs w:val="16"/>
              </w:rPr>
              <w:t>0764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28C51755" w14:textId="77777777" w:rsidR="00BE714D" w:rsidRDefault="00BE714D" w:rsidP="00BE714D">
            <w:pPr>
              <w:pStyle w:val="TAL"/>
              <w:keepNext w:val="0"/>
              <w:jc w:val="center"/>
              <w:rPr>
                <w:rFonts w:cs="Arial"/>
                <w:sz w:val="16"/>
                <w:szCs w:val="16"/>
              </w:rPr>
            </w:pPr>
            <w:r>
              <w:rPr>
                <w:rFonts w:cs="Arial"/>
                <w:sz w:val="16"/>
                <w:szCs w:val="16"/>
              </w:rPr>
              <w: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C1CEFD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D2A14BF" w14:textId="77777777" w:rsidR="00BE714D" w:rsidRDefault="00BE714D" w:rsidP="00E97CA6">
            <w:pPr>
              <w:pStyle w:val="TAL"/>
              <w:keepNext w:val="0"/>
              <w:rPr>
                <w:rFonts w:cs="Arial"/>
                <w:sz w:val="16"/>
                <w:szCs w:val="16"/>
              </w:rPr>
            </w:pPr>
            <w:r>
              <w:rPr>
                <w:rFonts w:cs="Arial"/>
                <w:sz w:val="16"/>
                <w:szCs w:val="16"/>
              </w:rPr>
              <w:t>Open Channel related to satellite NG-RAN with Bearer Type values 0x02, 0x03, 0x0B and 0x0C</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026AD715"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47B281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7681A5B1"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6BE6AB0"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20FD7A7"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D0E2DC" w14:textId="77777777" w:rsidR="00BE714D" w:rsidRDefault="00BE714D" w:rsidP="00BE714D">
            <w:pPr>
              <w:pStyle w:val="TAL"/>
              <w:keepNext w:val="0"/>
              <w:jc w:val="center"/>
              <w:rPr>
                <w:rFonts w:cs="Arial"/>
                <w:sz w:val="16"/>
                <w:szCs w:val="16"/>
              </w:rPr>
            </w:pPr>
            <w:r>
              <w:rPr>
                <w:rFonts w:cs="Arial"/>
                <w:sz w:val="16"/>
                <w:szCs w:val="16"/>
              </w:rPr>
              <w:t>0761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C9BC671"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F18E9EA"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D2A26D" w14:textId="77777777" w:rsidR="00BE714D" w:rsidRDefault="00BE714D" w:rsidP="00E97CA6">
            <w:pPr>
              <w:pStyle w:val="TAL"/>
              <w:keepNext w:val="0"/>
              <w:rPr>
                <w:rFonts w:cs="Arial"/>
                <w:sz w:val="16"/>
                <w:szCs w:val="16"/>
              </w:rPr>
            </w:pPr>
            <w:r>
              <w:rPr>
                <w:rFonts w:cs="Arial"/>
                <w:sz w:val="16"/>
                <w:szCs w:val="16"/>
              </w:rPr>
              <w:t>Test cases on PROVIDE LOCAL INFORMATION to get Primary Timing Advance in Satellite NG-RAN and PROVIDE LOCAL INFORMATION in Satellite NG-RAN Access Technology</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0AE2982"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3D757EC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13BD8EE4"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A1F6B76"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26A7544" w14:textId="77777777" w:rsidR="00BE714D" w:rsidRDefault="00BE714D" w:rsidP="00BE714D">
            <w:pPr>
              <w:pStyle w:val="TAL"/>
              <w:keepNext w:val="0"/>
              <w:jc w:val="center"/>
              <w:rPr>
                <w:rFonts w:cs="Arial"/>
                <w:sz w:val="16"/>
                <w:szCs w:val="16"/>
              </w:rPr>
            </w:pPr>
            <w:r w:rsidRPr="004F6678">
              <w:rPr>
                <w:rFonts w:cs="Arial"/>
                <w:sz w:val="16"/>
                <w:szCs w:val="16"/>
              </w:rPr>
              <w:t>CP-242082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21A504" w14:textId="77777777" w:rsidR="00BE714D" w:rsidRDefault="00BE714D" w:rsidP="00BE714D">
            <w:pPr>
              <w:pStyle w:val="TAL"/>
              <w:keepNext w:val="0"/>
              <w:jc w:val="center"/>
              <w:rPr>
                <w:rFonts w:cs="Arial"/>
                <w:sz w:val="16"/>
                <w:szCs w:val="16"/>
              </w:rPr>
            </w:pPr>
            <w:r>
              <w:rPr>
                <w:rFonts w:cs="Arial"/>
                <w:sz w:val="16"/>
                <w:szCs w:val="16"/>
              </w:rPr>
              <w:t>0763</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C47932" w14:textId="77777777" w:rsidR="00BE714D" w:rsidRDefault="00BE714D" w:rsidP="00BE714D">
            <w:pPr>
              <w:pStyle w:val="TAL"/>
              <w:keepNext w:val="0"/>
              <w:jc w:val="center"/>
              <w:rPr>
                <w:rFonts w:cs="Arial"/>
                <w:sz w:val="16"/>
                <w:szCs w:val="16"/>
              </w:rPr>
            </w:pPr>
            <w:r>
              <w:rPr>
                <w:rFonts w:cs="Arial"/>
                <w:sz w:val="16"/>
                <w:szCs w:val="16"/>
              </w:rPr>
              <w:t>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5E6A5ED6" w14:textId="77777777" w:rsidR="00BE714D" w:rsidRDefault="00BE714D" w:rsidP="00BE714D">
            <w:pPr>
              <w:pStyle w:val="TAL"/>
              <w:keepNext w:val="0"/>
              <w:jc w:val="center"/>
              <w:rPr>
                <w:rFonts w:cs="Arial"/>
                <w:sz w:val="16"/>
                <w:szCs w:val="16"/>
              </w:rPr>
            </w:pPr>
            <w:r>
              <w:rPr>
                <w:rFonts w:cs="Arial"/>
                <w:sz w:val="16"/>
                <w:szCs w:val="16"/>
              </w:rPr>
              <w:t>F</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1C51255" w14:textId="77777777" w:rsidR="00BE714D" w:rsidRDefault="00BE714D" w:rsidP="00E97CA6">
            <w:pPr>
              <w:pStyle w:val="TAL"/>
              <w:keepNext w:val="0"/>
              <w:rPr>
                <w:rFonts w:cs="Arial"/>
                <w:sz w:val="16"/>
                <w:szCs w:val="16"/>
              </w:rPr>
            </w:pPr>
            <w:r>
              <w:rPr>
                <w:rFonts w:cs="Arial"/>
                <w:sz w:val="16"/>
                <w:szCs w:val="16"/>
              </w:rPr>
              <w:t>Correction to TC 27.22.4.7.3 REFRESH (Steering of roaming)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705D1181"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0C9AFDB"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5F8D1D9C"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43B5E5E7"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41AEE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6DFA18B" w14:textId="77777777" w:rsidR="00BE714D" w:rsidRDefault="00BE714D" w:rsidP="00BE714D">
            <w:pPr>
              <w:pStyle w:val="TAL"/>
              <w:keepNext w:val="0"/>
              <w:jc w:val="center"/>
              <w:rPr>
                <w:rFonts w:cs="Arial"/>
                <w:sz w:val="16"/>
                <w:szCs w:val="16"/>
              </w:rPr>
            </w:pPr>
            <w:r>
              <w:rPr>
                <w:rFonts w:cs="Arial"/>
                <w:sz w:val="16"/>
                <w:szCs w:val="16"/>
              </w:rPr>
              <w:t>0766</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C45323A"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5A4C804"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D9A1F56" w14:textId="77777777" w:rsidR="00BE714D" w:rsidRDefault="00BE714D" w:rsidP="00E97CA6">
            <w:pPr>
              <w:pStyle w:val="TAL"/>
              <w:keepNext w:val="0"/>
              <w:rPr>
                <w:rFonts w:cs="Arial"/>
                <w:sz w:val="16"/>
                <w:szCs w:val="16"/>
              </w:rPr>
            </w:pPr>
            <w:r>
              <w:rPr>
                <w:rFonts w:cs="Arial"/>
                <w:sz w:val="16"/>
                <w:szCs w:val="16"/>
              </w:rPr>
              <w:t>Add testcase of IMSI changing procedure with USIM Application Reset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CB116F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7F54D5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46C4703"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8ED31DB"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2E9E6A63"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642AEA" w14:textId="77777777" w:rsidR="00BE714D" w:rsidRDefault="00BE714D" w:rsidP="00BE714D">
            <w:pPr>
              <w:pStyle w:val="TAL"/>
              <w:keepNext w:val="0"/>
              <w:jc w:val="center"/>
              <w:rPr>
                <w:rFonts w:cs="Arial"/>
                <w:sz w:val="16"/>
                <w:szCs w:val="16"/>
              </w:rPr>
            </w:pPr>
            <w:r>
              <w:rPr>
                <w:rFonts w:cs="Arial"/>
                <w:sz w:val="16"/>
                <w:szCs w:val="16"/>
              </w:rPr>
              <w:t>0767</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33CF0968"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28A8AFAD"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A6851F8" w14:textId="77777777" w:rsidR="00BE714D" w:rsidRDefault="00BE714D" w:rsidP="00E97CA6">
            <w:pPr>
              <w:pStyle w:val="TAL"/>
              <w:keepNext w:val="0"/>
              <w:rPr>
                <w:rFonts w:cs="Arial"/>
                <w:sz w:val="16"/>
                <w:szCs w:val="16"/>
              </w:rPr>
            </w:pPr>
            <w:r>
              <w:rPr>
                <w:rFonts w:cs="Arial"/>
                <w:sz w:val="16"/>
                <w:szCs w:val="16"/>
              </w:rPr>
              <w:t>Add testcase of EFSUPI_NAI changing procedure with USIM Application Reset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F1D73EE"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38D76243"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8A43727"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5EE4B061"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64F5195"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BF97A87" w14:textId="77777777" w:rsidR="00BE714D" w:rsidRDefault="00BE714D" w:rsidP="00BE714D">
            <w:pPr>
              <w:pStyle w:val="TAL"/>
              <w:keepNext w:val="0"/>
              <w:jc w:val="center"/>
              <w:rPr>
                <w:rFonts w:cs="Arial"/>
                <w:sz w:val="16"/>
                <w:szCs w:val="16"/>
              </w:rPr>
            </w:pPr>
            <w:r>
              <w:rPr>
                <w:rFonts w:cs="Arial"/>
                <w:sz w:val="16"/>
                <w:szCs w:val="16"/>
              </w:rPr>
              <w:t>0768</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CDE45C4"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162736F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79735AA5" w14:textId="77777777" w:rsidR="00BE714D" w:rsidRDefault="00BE714D" w:rsidP="00E97CA6">
            <w:pPr>
              <w:pStyle w:val="TAL"/>
              <w:keepNext w:val="0"/>
              <w:rPr>
                <w:rFonts w:cs="Arial"/>
                <w:sz w:val="16"/>
                <w:szCs w:val="16"/>
              </w:rPr>
            </w:pPr>
            <w:r>
              <w:rPr>
                <w:rFonts w:cs="Arial"/>
                <w:sz w:val="16"/>
                <w:szCs w:val="16"/>
              </w:rPr>
              <w:t>Add testcase of reject 3G Session Reset for EFSUPI_NAI Changing procedure during mobile originated call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9695464"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00A22705"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39E16754"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1745C3D4"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A766C56"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2714A7" w14:textId="77777777" w:rsidR="00BE714D" w:rsidRDefault="00BE714D" w:rsidP="00BE714D">
            <w:pPr>
              <w:pStyle w:val="TAL"/>
              <w:keepNext w:val="0"/>
              <w:jc w:val="center"/>
              <w:rPr>
                <w:rFonts w:cs="Arial"/>
                <w:sz w:val="16"/>
                <w:szCs w:val="16"/>
              </w:rPr>
            </w:pPr>
            <w:r>
              <w:rPr>
                <w:rFonts w:cs="Arial"/>
                <w:sz w:val="16"/>
                <w:szCs w:val="16"/>
              </w:rPr>
              <w:t>0769</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62503CB5"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3B35D720"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1B8ACBA2" w14:textId="77777777" w:rsidR="00BE714D" w:rsidRDefault="00BE714D" w:rsidP="00E97CA6">
            <w:pPr>
              <w:pStyle w:val="TAL"/>
              <w:keepNext w:val="0"/>
              <w:rPr>
                <w:rFonts w:cs="Arial"/>
                <w:sz w:val="16"/>
                <w:szCs w:val="16"/>
              </w:rPr>
            </w:pPr>
            <w:r>
              <w:rPr>
                <w:rFonts w:cs="Arial"/>
                <w:sz w:val="16"/>
                <w:szCs w:val="16"/>
              </w:rPr>
              <w:t>Add testcase of reject 3G Session Reset for IMSI Changing procedure during mobile originated call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36B2B3A2"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7A854CD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7BFA422"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3E08AAD5"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6D8E83B2"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5F2719" w14:textId="77777777" w:rsidR="00BE714D" w:rsidRDefault="00BE714D" w:rsidP="00BE714D">
            <w:pPr>
              <w:pStyle w:val="TAL"/>
              <w:keepNext w:val="0"/>
              <w:jc w:val="center"/>
              <w:rPr>
                <w:rFonts w:cs="Arial"/>
                <w:sz w:val="16"/>
                <w:szCs w:val="16"/>
              </w:rPr>
            </w:pPr>
            <w:r>
              <w:rPr>
                <w:rFonts w:cs="Arial"/>
                <w:sz w:val="16"/>
                <w:szCs w:val="16"/>
              </w:rPr>
              <w:t>0770</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506B9F0E"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BC1C60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63D71AF6" w14:textId="77777777" w:rsidR="00BE714D" w:rsidRDefault="00BE714D" w:rsidP="00E97CA6">
            <w:pPr>
              <w:pStyle w:val="TAL"/>
              <w:keepNext w:val="0"/>
              <w:rPr>
                <w:rFonts w:cs="Arial"/>
                <w:sz w:val="16"/>
                <w:szCs w:val="16"/>
              </w:rPr>
            </w:pPr>
            <w:r>
              <w:rPr>
                <w:rFonts w:cs="Arial"/>
                <w:sz w:val="16"/>
                <w:szCs w:val="16"/>
              </w:rPr>
              <w:t>Add testcase about SEND DATA</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4E324B73"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5DB281E"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66E11085"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63439E7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34227D5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A2F4B19" w14:textId="77777777" w:rsidR="00BE714D" w:rsidRDefault="00BE714D" w:rsidP="00BE714D">
            <w:pPr>
              <w:pStyle w:val="TAL"/>
              <w:keepNext w:val="0"/>
              <w:jc w:val="center"/>
              <w:rPr>
                <w:rFonts w:cs="Arial"/>
                <w:sz w:val="16"/>
                <w:szCs w:val="16"/>
              </w:rPr>
            </w:pPr>
            <w:r>
              <w:rPr>
                <w:rFonts w:cs="Arial"/>
                <w:sz w:val="16"/>
                <w:szCs w:val="16"/>
              </w:rPr>
              <w:t>0771</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360C569"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62824A59"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3B6B2641" w14:textId="77777777" w:rsidR="00BE714D" w:rsidRDefault="00BE714D" w:rsidP="00E97CA6">
            <w:pPr>
              <w:pStyle w:val="TAL"/>
              <w:keepNext w:val="0"/>
              <w:rPr>
                <w:rFonts w:cs="Arial"/>
                <w:sz w:val="16"/>
                <w:szCs w:val="16"/>
              </w:rPr>
            </w:pPr>
            <w:r>
              <w:rPr>
                <w:rFonts w:cs="Arial"/>
                <w:sz w:val="16"/>
                <w:szCs w:val="16"/>
              </w:rPr>
              <w:t>Add testcase of POLLING OFF for NG-RAN</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18A7510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27FD82A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239EECCE"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22EF4F83"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51CA22AA"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2A0B7F0" w14:textId="77777777" w:rsidR="00BE714D" w:rsidRDefault="00BE714D" w:rsidP="00BE714D">
            <w:pPr>
              <w:pStyle w:val="TAL"/>
              <w:keepNext w:val="0"/>
              <w:jc w:val="center"/>
              <w:rPr>
                <w:rFonts w:cs="Arial"/>
                <w:sz w:val="16"/>
                <w:szCs w:val="16"/>
              </w:rPr>
            </w:pPr>
            <w:r>
              <w:rPr>
                <w:rFonts w:cs="Arial"/>
                <w:sz w:val="16"/>
                <w:szCs w:val="16"/>
              </w:rPr>
              <w:t>0774</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7ABD4667" w14:textId="77777777" w:rsidR="00BE714D" w:rsidRDefault="00BE714D" w:rsidP="00BE714D">
            <w:pPr>
              <w:pStyle w:val="TAL"/>
              <w:keepNext w:val="0"/>
              <w:jc w:val="center"/>
              <w:rPr>
                <w:rFonts w:cs="Arial"/>
                <w:sz w:val="16"/>
                <w:szCs w:val="16"/>
              </w:rPr>
            </w:pPr>
            <w:r>
              <w:rPr>
                <w:rFonts w:cs="Arial"/>
                <w:sz w:val="16"/>
                <w:szCs w:val="16"/>
              </w:rPr>
              <w:t>1</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4A42E3EA"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032E63A6" w14:textId="77777777" w:rsidR="00BE714D" w:rsidRDefault="00BE714D" w:rsidP="00E97CA6">
            <w:pPr>
              <w:pStyle w:val="TAL"/>
              <w:keepNext w:val="0"/>
              <w:rPr>
                <w:rFonts w:cs="Arial"/>
                <w:sz w:val="16"/>
                <w:szCs w:val="16"/>
              </w:rPr>
            </w:pPr>
            <w:r>
              <w:rPr>
                <w:rFonts w:cs="Arial"/>
                <w:sz w:val="16"/>
                <w:szCs w:val="16"/>
              </w:rPr>
              <w:t>Add testcase of Geographical location information discovery in 5G</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25B19067"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5FE7E482" w14:textId="77777777" w:rsidTr="00BE714D">
        <w:trPr>
          <w:jc w:val="center"/>
        </w:trPr>
        <w:tc>
          <w:tcPr>
            <w:tcW w:w="727" w:type="dxa"/>
            <w:tcBorders>
              <w:top w:val="single" w:sz="6" w:space="0" w:color="auto"/>
              <w:left w:val="single" w:sz="4" w:space="0" w:color="auto"/>
              <w:bottom w:val="single" w:sz="6" w:space="0" w:color="auto"/>
              <w:right w:val="single" w:sz="4" w:space="0" w:color="auto"/>
            </w:tcBorders>
            <w:shd w:val="solid" w:color="FFFFFF" w:fill="auto"/>
          </w:tcPr>
          <w:p w14:paraId="438948B5" w14:textId="77777777" w:rsidR="00BE714D" w:rsidRDefault="00BE714D" w:rsidP="00BE714D">
            <w:pPr>
              <w:pStyle w:val="TAL"/>
              <w:keepNext w:val="0"/>
              <w:jc w:val="center"/>
              <w:rPr>
                <w:rFonts w:cs="Arial"/>
                <w:sz w:val="16"/>
                <w:szCs w:val="16"/>
              </w:rPr>
            </w:pPr>
            <w:r>
              <w:rPr>
                <w:rFonts w:cs="Arial"/>
                <w:sz w:val="16"/>
                <w:szCs w:val="16"/>
              </w:rPr>
              <w:t>2024-09</w:t>
            </w:r>
          </w:p>
        </w:tc>
        <w:tc>
          <w:tcPr>
            <w:tcW w:w="699" w:type="dxa"/>
            <w:tcBorders>
              <w:top w:val="single" w:sz="6" w:space="0" w:color="auto"/>
              <w:left w:val="single" w:sz="4" w:space="0" w:color="auto"/>
              <w:bottom w:val="single" w:sz="6" w:space="0" w:color="auto"/>
              <w:right w:val="single" w:sz="4" w:space="0" w:color="auto"/>
            </w:tcBorders>
            <w:shd w:val="solid" w:color="FFFFFF" w:fill="auto"/>
          </w:tcPr>
          <w:p w14:paraId="04B72904" w14:textId="77777777" w:rsidR="00BE714D" w:rsidRDefault="00BE714D" w:rsidP="00BE714D">
            <w:pPr>
              <w:pStyle w:val="TAL"/>
              <w:keepNext w:val="0"/>
              <w:jc w:val="center"/>
              <w:rPr>
                <w:rFonts w:cs="Arial"/>
                <w:sz w:val="16"/>
                <w:szCs w:val="16"/>
              </w:rPr>
            </w:pPr>
            <w:r>
              <w:rPr>
                <w:rFonts w:cs="Arial"/>
                <w:sz w:val="16"/>
                <w:szCs w:val="16"/>
              </w:rPr>
              <w:t>CT#105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14:paraId="01AD2917" w14:textId="77777777" w:rsidR="00BE714D" w:rsidRDefault="00BE714D" w:rsidP="00BE714D">
            <w:pPr>
              <w:pStyle w:val="TAL"/>
              <w:keepNext w:val="0"/>
              <w:jc w:val="center"/>
              <w:rPr>
                <w:rFonts w:cs="Arial"/>
                <w:sz w:val="16"/>
                <w:szCs w:val="16"/>
              </w:rPr>
            </w:pPr>
            <w:r w:rsidRPr="004F6678">
              <w:rPr>
                <w:rFonts w:cs="Arial"/>
                <w:sz w:val="16"/>
                <w:szCs w:val="16"/>
              </w:rPr>
              <w:t>CP-242090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B0E1864" w14:textId="77777777" w:rsidR="00BE714D" w:rsidRDefault="00BE714D" w:rsidP="00BE714D">
            <w:pPr>
              <w:pStyle w:val="TAL"/>
              <w:keepNext w:val="0"/>
              <w:jc w:val="center"/>
              <w:rPr>
                <w:rFonts w:cs="Arial"/>
                <w:sz w:val="16"/>
                <w:szCs w:val="16"/>
              </w:rPr>
            </w:pPr>
            <w:r>
              <w:rPr>
                <w:rFonts w:cs="Arial"/>
                <w:sz w:val="16"/>
                <w:szCs w:val="16"/>
              </w:rPr>
              <w:t>0772</w:t>
            </w:r>
          </w:p>
        </w:tc>
        <w:tc>
          <w:tcPr>
            <w:tcW w:w="426" w:type="dxa"/>
            <w:tcBorders>
              <w:top w:val="single" w:sz="6" w:space="0" w:color="auto"/>
              <w:left w:val="single" w:sz="4" w:space="0" w:color="auto"/>
              <w:bottom w:val="single" w:sz="6" w:space="0" w:color="auto"/>
              <w:right w:val="single" w:sz="4" w:space="0" w:color="auto"/>
            </w:tcBorders>
            <w:shd w:val="solid" w:color="FFFFFF" w:fill="auto"/>
          </w:tcPr>
          <w:p w14:paraId="16CAA7A6" w14:textId="77777777" w:rsidR="00BE714D" w:rsidRDefault="00BE714D" w:rsidP="00BE714D">
            <w:pPr>
              <w:pStyle w:val="TAL"/>
              <w:keepNext w:val="0"/>
              <w:jc w:val="center"/>
              <w:rPr>
                <w:rFonts w:cs="Arial"/>
                <w:sz w:val="16"/>
                <w:szCs w:val="16"/>
              </w:rPr>
            </w:pPr>
            <w:r>
              <w:rPr>
                <w:rFonts w:cs="Arial"/>
                <w:sz w:val="16"/>
                <w:szCs w:val="16"/>
              </w:rPr>
              <w:t>2</w:t>
            </w:r>
          </w:p>
        </w:tc>
        <w:tc>
          <w:tcPr>
            <w:tcW w:w="708" w:type="dxa"/>
            <w:tcBorders>
              <w:top w:val="single" w:sz="6" w:space="0" w:color="auto"/>
              <w:left w:val="single" w:sz="4" w:space="0" w:color="auto"/>
              <w:bottom w:val="single" w:sz="6" w:space="0" w:color="auto"/>
              <w:right w:val="single" w:sz="4" w:space="0" w:color="auto"/>
            </w:tcBorders>
            <w:shd w:val="solid" w:color="FFFFFF" w:fill="auto"/>
          </w:tcPr>
          <w:p w14:paraId="778E4452" w14:textId="77777777" w:rsidR="00BE714D" w:rsidRDefault="00BE714D" w:rsidP="00BE714D">
            <w:pPr>
              <w:pStyle w:val="TAL"/>
              <w:keepNext w:val="0"/>
              <w:jc w:val="center"/>
              <w:rPr>
                <w:rFonts w:cs="Arial"/>
                <w:sz w:val="16"/>
                <w:szCs w:val="16"/>
              </w:rPr>
            </w:pPr>
            <w:r>
              <w:rPr>
                <w:rFonts w:cs="Arial"/>
                <w:sz w:val="16"/>
                <w:szCs w:val="16"/>
              </w:rPr>
              <w:t>B</w:t>
            </w:r>
          </w:p>
        </w:tc>
        <w:tc>
          <w:tcPr>
            <w:tcW w:w="5131" w:type="dxa"/>
            <w:tcBorders>
              <w:top w:val="single" w:sz="6" w:space="0" w:color="auto"/>
              <w:left w:val="single" w:sz="4" w:space="0" w:color="auto"/>
              <w:bottom w:val="single" w:sz="6" w:space="0" w:color="auto"/>
              <w:right w:val="single" w:sz="4" w:space="0" w:color="auto"/>
            </w:tcBorders>
            <w:shd w:val="solid" w:color="FFFFFF" w:fill="auto"/>
            <w:vAlign w:val="bottom"/>
          </w:tcPr>
          <w:p w14:paraId="27E006C3" w14:textId="77777777" w:rsidR="00BE714D" w:rsidRDefault="00BE714D" w:rsidP="00E97CA6">
            <w:pPr>
              <w:pStyle w:val="TAL"/>
              <w:keepNext w:val="0"/>
              <w:rPr>
                <w:rFonts w:cs="Arial"/>
                <w:sz w:val="16"/>
                <w:szCs w:val="16"/>
              </w:rPr>
            </w:pPr>
            <w:r>
              <w:rPr>
                <w:rFonts w:cs="Arial"/>
                <w:sz w:val="16"/>
                <w:szCs w:val="16"/>
              </w:rPr>
              <w:t>Add testcase of REFRESH for Generic Bootstrapping Procedure Request</w:t>
            </w:r>
          </w:p>
        </w:tc>
        <w:tc>
          <w:tcPr>
            <w:tcW w:w="690" w:type="dxa"/>
            <w:tcBorders>
              <w:top w:val="single" w:sz="6" w:space="0" w:color="auto"/>
              <w:left w:val="single" w:sz="4" w:space="0" w:color="auto"/>
              <w:bottom w:val="single" w:sz="6" w:space="0" w:color="auto"/>
              <w:right w:val="single" w:sz="4" w:space="0" w:color="auto"/>
            </w:tcBorders>
            <w:shd w:val="solid" w:color="FFFFFF" w:fill="auto"/>
          </w:tcPr>
          <w:p w14:paraId="58701BD0" w14:textId="77777777" w:rsidR="00BE714D" w:rsidRPr="001141E0" w:rsidRDefault="00BE714D" w:rsidP="00E97CA6">
            <w:pPr>
              <w:pStyle w:val="TAL"/>
              <w:keepNext w:val="0"/>
              <w:rPr>
                <w:rFonts w:cs="Arial"/>
                <w:sz w:val="16"/>
                <w:szCs w:val="16"/>
              </w:rPr>
            </w:pPr>
            <w:r w:rsidRPr="00E20CC7">
              <w:rPr>
                <w:rFonts w:cs="Arial"/>
                <w:sz w:val="16"/>
                <w:szCs w:val="16"/>
              </w:rPr>
              <w:t>17.4.0</w:t>
            </w:r>
          </w:p>
        </w:tc>
      </w:tr>
      <w:tr w:rsidR="00BE714D" w:rsidRPr="005307A3" w14:paraId="65641A65" w14:textId="77777777" w:rsidTr="00B24CA3">
        <w:tblPrEx>
          <w:tblW w:w="9940" w:type="dxa"/>
          <w:jc w:val="center"/>
          <w:tblLayout w:type="fixed"/>
          <w:tblCellMar>
            <w:left w:w="28" w:type="dxa"/>
            <w:right w:w="40" w:type="dxa"/>
          </w:tblCellMar>
          <w:tblLook w:val="0000" w:firstRow="0" w:lastRow="0" w:firstColumn="0" w:lastColumn="0" w:noHBand="0" w:noVBand="0"/>
          <w:tblPrExChange w:id="1143" w:author="COMPRION" w:date="2024-11-15T15:17:00Z" w16du:dateUtc="2024-11-15T14:17:00Z">
            <w:tblPrEx>
              <w:tblW w:w="9940" w:type="dxa"/>
              <w:jc w:val="center"/>
              <w:tblLayout w:type="fixed"/>
              <w:tblCellMar>
                <w:left w:w="28" w:type="dxa"/>
                <w:right w:w="40" w:type="dxa"/>
              </w:tblCellMar>
              <w:tblLook w:val="0000" w:firstRow="0" w:lastRow="0" w:firstColumn="0" w:lastColumn="0" w:noHBand="0" w:noVBand="0"/>
            </w:tblPrEx>
          </w:tblPrExChange>
        </w:tblPrEx>
        <w:trPr>
          <w:jc w:val="center"/>
          <w:ins w:id="1144" w:author="COMPRION" w:date="2024-11-15T15:17:00Z"/>
          <w:trPrChange w:id="1145" w:author="COMPRION" w:date="2024-11-15T15:17:00Z" w16du:dateUtc="2024-11-15T14:17:00Z">
            <w:trPr>
              <w:gridAfter w:val="0"/>
              <w:jc w:val="center"/>
            </w:trPr>
          </w:trPrChange>
        </w:trPr>
        <w:tc>
          <w:tcPr>
            <w:tcW w:w="727" w:type="dxa"/>
            <w:tcBorders>
              <w:top w:val="single" w:sz="6" w:space="0" w:color="auto"/>
              <w:left w:val="single" w:sz="4" w:space="0" w:color="auto"/>
              <w:bottom w:val="single" w:sz="6" w:space="0" w:color="auto"/>
              <w:right w:val="single" w:sz="4" w:space="0" w:color="auto"/>
            </w:tcBorders>
            <w:shd w:val="solid" w:color="FFFFFF" w:fill="auto"/>
            <w:tcPrChange w:id="1146" w:author="COMPRION" w:date="2024-11-15T15:17:00Z" w16du:dateUtc="2024-11-15T14:17:00Z">
              <w:tcPr>
                <w:tcW w:w="727"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01B3478C" w14:textId="574C3DA6" w:rsidR="00BE714D" w:rsidRDefault="00BE714D" w:rsidP="00BE714D">
            <w:pPr>
              <w:pStyle w:val="TAL"/>
              <w:keepNext w:val="0"/>
              <w:jc w:val="center"/>
              <w:rPr>
                <w:ins w:id="1147" w:author="COMPRION" w:date="2024-11-15T15:17:00Z" w16du:dateUtc="2024-11-15T14:17:00Z"/>
                <w:rFonts w:cs="Arial"/>
                <w:sz w:val="16"/>
                <w:szCs w:val="16"/>
              </w:rPr>
            </w:pPr>
            <w:ins w:id="1148" w:author="COMPRION" w:date="2024-11-15T15:17:00Z" w16du:dateUtc="2024-11-15T14:17:00Z">
              <w:r>
                <w:rPr>
                  <w:sz w:val="16"/>
                  <w:szCs w:val="16"/>
                </w:rPr>
                <w:t>2024-12</w:t>
              </w:r>
            </w:ins>
          </w:p>
        </w:tc>
        <w:tc>
          <w:tcPr>
            <w:tcW w:w="699" w:type="dxa"/>
            <w:tcBorders>
              <w:top w:val="single" w:sz="6" w:space="0" w:color="auto"/>
              <w:left w:val="single" w:sz="4" w:space="0" w:color="auto"/>
              <w:bottom w:val="single" w:sz="6" w:space="0" w:color="auto"/>
              <w:right w:val="single" w:sz="4" w:space="0" w:color="auto"/>
            </w:tcBorders>
            <w:shd w:val="solid" w:color="FFFFFF" w:fill="auto"/>
            <w:tcPrChange w:id="1149" w:author="COMPRION" w:date="2024-11-15T15:17:00Z" w16du:dateUtc="2024-11-15T14:17:00Z">
              <w:tcPr>
                <w:tcW w:w="699"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55CC675A" w14:textId="22E5EB63" w:rsidR="00BE714D" w:rsidRDefault="00BE714D" w:rsidP="00BE714D">
            <w:pPr>
              <w:pStyle w:val="TAL"/>
              <w:keepNext w:val="0"/>
              <w:jc w:val="center"/>
              <w:rPr>
                <w:ins w:id="1150" w:author="COMPRION" w:date="2024-11-15T15:17:00Z" w16du:dateUtc="2024-11-15T14:17:00Z"/>
                <w:rFonts w:cs="Arial"/>
                <w:sz w:val="16"/>
                <w:szCs w:val="16"/>
              </w:rPr>
            </w:pPr>
            <w:ins w:id="1151" w:author="COMPRION" w:date="2024-11-15T15:17:00Z" w16du:dateUtc="2024-11-15T14:17:00Z">
              <w:r>
                <w:rPr>
                  <w:sz w:val="16"/>
                  <w:szCs w:val="16"/>
                </w:rPr>
                <w:t>CT#106</w:t>
              </w:r>
            </w:ins>
          </w:p>
        </w:tc>
        <w:tc>
          <w:tcPr>
            <w:tcW w:w="992" w:type="dxa"/>
            <w:tcBorders>
              <w:top w:val="single" w:sz="6" w:space="0" w:color="auto"/>
              <w:left w:val="single" w:sz="4" w:space="0" w:color="auto"/>
              <w:bottom w:val="single" w:sz="6" w:space="0" w:color="auto"/>
              <w:right w:val="single" w:sz="4" w:space="0" w:color="auto"/>
            </w:tcBorders>
            <w:shd w:val="solid" w:color="FFFFFF" w:fill="auto"/>
            <w:tcPrChange w:id="1152" w:author="COMPRION" w:date="2024-11-15T15:17:00Z" w16du:dateUtc="2024-11-15T14:17:00Z">
              <w:tcPr>
                <w:tcW w:w="992"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1DA5C8F5" w14:textId="698405E3" w:rsidR="00BE714D" w:rsidRPr="004F6678" w:rsidRDefault="00BE714D" w:rsidP="00BE714D">
            <w:pPr>
              <w:pStyle w:val="TAL"/>
              <w:keepNext w:val="0"/>
              <w:jc w:val="center"/>
              <w:rPr>
                <w:ins w:id="1153" w:author="COMPRION" w:date="2024-11-15T15:17:00Z" w16du:dateUtc="2024-11-15T14:17:00Z"/>
                <w:rFonts w:cs="Arial"/>
                <w:sz w:val="16"/>
                <w:szCs w:val="16"/>
              </w:rPr>
            </w:pPr>
            <w:ins w:id="1154" w:author="COMPRION" w:date="2024-11-15T15:17:00Z" w16du:dateUtc="2024-11-15T14:17:00Z">
              <w:r>
                <w:rPr>
                  <w:sz w:val="16"/>
                  <w:szCs w:val="16"/>
                </w:rPr>
                <w:t>-</w:t>
              </w:r>
            </w:ins>
          </w:p>
        </w:tc>
        <w:tc>
          <w:tcPr>
            <w:tcW w:w="567" w:type="dxa"/>
            <w:tcBorders>
              <w:top w:val="single" w:sz="6" w:space="0" w:color="auto"/>
              <w:left w:val="single" w:sz="4" w:space="0" w:color="auto"/>
              <w:bottom w:val="single" w:sz="6" w:space="0" w:color="auto"/>
              <w:right w:val="single" w:sz="4" w:space="0" w:color="auto"/>
            </w:tcBorders>
            <w:shd w:val="solid" w:color="FFFFFF" w:fill="auto"/>
            <w:tcPrChange w:id="1155" w:author="COMPRION" w:date="2024-11-15T15:17:00Z" w16du:dateUtc="2024-11-15T14:17:00Z">
              <w:tcPr>
                <w:tcW w:w="567"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7C1B20A3" w14:textId="674AD92E" w:rsidR="00BE714D" w:rsidRDefault="00BE714D" w:rsidP="00BE714D">
            <w:pPr>
              <w:pStyle w:val="TAL"/>
              <w:keepNext w:val="0"/>
              <w:jc w:val="center"/>
              <w:rPr>
                <w:ins w:id="1156" w:author="COMPRION" w:date="2024-11-15T15:17:00Z" w16du:dateUtc="2024-11-15T14:17:00Z"/>
                <w:rFonts w:cs="Arial"/>
                <w:sz w:val="16"/>
                <w:szCs w:val="16"/>
              </w:rPr>
            </w:pPr>
            <w:ins w:id="1157" w:author="COMPRION" w:date="2024-11-15T15:17:00Z" w16du:dateUtc="2024-11-15T14:17:00Z">
              <w:r>
                <w:rPr>
                  <w:rFonts w:cs="Arial"/>
                  <w:sz w:val="16"/>
                  <w:szCs w:val="16"/>
                </w:rPr>
                <w:t>07</w:t>
              </w:r>
            </w:ins>
            <w:ins w:id="1158" w:author="COMPRION" w:date="2024-11-15T15:18:00Z" w16du:dateUtc="2024-11-15T14:18:00Z">
              <w:r>
                <w:rPr>
                  <w:rFonts w:cs="Arial"/>
                  <w:sz w:val="16"/>
                  <w:szCs w:val="16"/>
                </w:rPr>
                <w:t>95</w:t>
              </w:r>
            </w:ins>
          </w:p>
        </w:tc>
        <w:tc>
          <w:tcPr>
            <w:tcW w:w="426" w:type="dxa"/>
            <w:tcBorders>
              <w:top w:val="single" w:sz="6" w:space="0" w:color="auto"/>
              <w:left w:val="single" w:sz="4" w:space="0" w:color="auto"/>
              <w:bottom w:val="single" w:sz="6" w:space="0" w:color="auto"/>
              <w:right w:val="single" w:sz="4" w:space="0" w:color="auto"/>
            </w:tcBorders>
            <w:shd w:val="solid" w:color="FFFFFF" w:fill="auto"/>
            <w:tcPrChange w:id="1159" w:author="COMPRION" w:date="2024-11-15T15:17:00Z" w16du:dateUtc="2024-11-15T14:17:00Z">
              <w:tcPr>
                <w:tcW w:w="426"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37C011EA" w14:textId="7C6909A0" w:rsidR="00BE714D" w:rsidRDefault="00BE714D" w:rsidP="00BE714D">
            <w:pPr>
              <w:pStyle w:val="TAL"/>
              <w:keepNext w:val="0"/>
              <w:jc w:val="center"/>
              <w:rPr>
                <w:ins w:id="1160" w:author="COMPRION" w:date="2024-11-15T15:17:00Z" w16du:dateUtc="2024-11-15T14:17:00Z"/>
                <w:rFonts w:cs="Arial"/>
                <w:sz w:val="16"/>
                <w:szCs w:val="16"/>
              </w:rPr>
            </w:pPr>
            <w:ins w:id="1161" w:author="COMPRION" w:date="2024-11-15T15:17:00Z" w16du:dateUtc="2024-11-15T14:17:00Z">
              <w:r>
                <w:rPr>
                  <w:rFonts w:cs="Arial"/>
                  <w:sz w:val="16"/>
                  <w:szCs w:val="16"/>
                </w:rPr>
                <w:t>-</w:t>
              </w:r>
            </w:ins>
          </w:p>
        </w:tc>
        <w:tc>
          <w:tcPr>
            <w:tcW w:w="708" w:type="dxa"/>
            <w:tcBorders>
              <w:top w:val="single" w:sz="6" w:space="0" w:color="auto"/>
              <w:left w:val="single" w:sz="4" w:space="0" w:color="auto"/>
              <w:bottom w:val="single" w:sz="6" w:space="0" w:color="auto"/>
              <w:right w:val="single" w:sz="4" w:space="0" w:color="auto"/>
            </w:tcBorders>
            <w:shd w:val="solid" w:color="FFFFFF" w:fill="auto"/>
            <w:tcPrChange w:id="1162" w:author="COMPRION" w:date="2024-11-15T15:17:00Z" w16du:dateUtc="2024-11-15T14:17:00Z">
              <w:tcPr>
                <w:tcW w:w="708"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5E7C0BDB" w14:textId="64A32D7E" w:rsidR="00BE714D" w:rsidRDefault="00BE714D" w:rsidP="00BE714D">
            <w:pPr>
              <w:pStyle w:val="TAL"/>
              <w:keepNext w:val="0"/>
              <w:jc w:val="center"/>
              <w:rPr>
                <w:ins w:id="1163" w:author="COMPRION" w:date="2024-11-15T15:17:00Z" w16du:dateUtc="2024-11-15T14:17:00Z"/>
                <w:rFonts w:cs="Arial"/>
                <w:sz w:val="16"/>
                <w:szCs w:val="16"/>
              </w:rPr>
            </w:pPr>
            <w:ins w:id="1164" w:author="COMPRION" w:date="2024-11-15T15:17:00Z" w16du:dateUtc="2024-11-15T14:17:00Z">
              <w:r>
                <w:rPr>
                  <w:rFonts w:cs="Arial"/>
                  <w:sz w:val="16"/>
                  <w:szCs w:val="16"/>
                </w:rPr>
                <w:t>-</w:t>
              </w:r>
            </w:ins>
          </w:p>
        </w:tc>
        <w:tc>
          <w:tcPr>
            <w:tcW w:w="5131" w:type="dxa"/>
            <w:tcBorders>
              <w:top w:val="single" w:sz="6" w:space="0" w:color="auto"/>
              <w:left w:val="single" w:sz="4" w:space="0" w:color="auto"/>
              <w:bottom w:val="single" w:sz="6" w:space="0" w:color="auto"/>
              <w:right w:val="single" w:sz="4" w:space="0" w:color="auto"/>
            </w:tcBorders>
            <w:shd w:val="solid" w:color="FFFFFF" w:fill="auto"/>
            <w:tcPrChange w:id="1165" w:author="COMPRION" w:date="2024-11-15T15:17:00Z" w16du:dateUtc="2024-11-15T14:17:00Z">
              <w:tcPr>
                <w:tcW w:w="5131" w:type="dxa"/>
                <w:gridSpan w:val="2"/>
                <w:tcBorders>
                  <w:top w:val="single" w:sz="6" w:space="0" w:color="auto"/>
                  <w:left w:val="single" w:sz="4" w:space="0" w:color="auto"/>
                  <w:bottom w:val="single" w:sz="6" w:space="0" w:color="auto"/>
                  <w:right w:val="single" w:sz="4" w:space="0" w:color="auto"/>
                </w:tcBorders>
                <w:shd w:val="solid" w:color="FFFFFF" w:fill="auto"/>
                <w:vAlign w:val="bottom"/>
              </w:tcPr>
            </w:tcPrChange>
          </w:tcPr>
          <w:p w14:paraId="57DFC632" w14:textId="63152A0A" w:rsidR="00BE714D" w:rsidRDefault="00BE714D" w:rsidP="00BE714D">
            <w:pPr>
              <w:pStyle w:val="TAL"/>
              <w:keepNext w:val="0"/>
              <w:rPr>
                <w:ins w:id="1166" w:author="COMPRION" w:date="2024-11-15T15:17:00Z" w16du:dateUtc="2024-11-15T14:17:00Z"/>
                <w:rFonts w:cs="Arial"/>
                <w:sz w:val="16"/>
                <w:szCs w:val="16"/>
              </w:rPr>
            </w:pPr>
            <w:ins w:id="1167" w:author="COMPRION" w:date="2024-11-15T15:17:00Z" w16du:dateUtc="2024-11-15T14:17:00Z">
              <w:r>
                <w:rPr>
                  <w:rFonts w:cs="Arial"/>
                  <w:color w:val="000000"/>
                  <w:sz w:val="16"/>
                  <w:szCs w:val="16"/>
                </w:rPr>
                <w:t>Reference</w:t>
              </w:r>
              <w:r w:rsidRPr="0046266F">
                <w:rPr>
                  <w:rFonts w:cs="Arial"/>
                  <w:color w:val="000000"/>
                  <w:sz w:val="16"/>
                  <w:szCs w:val="16"/>
                </w:rPr>
                <w:t xml:space="preserve"> to Rel-1</w:t>
              </w:r>
              <w:r>
                <w:rPr>
                  <w:rFonts w:cs="Arial"/>
                  <w:color w:val="000000"/>
                  <w:sz w:val="16"/>
                  <w:szCs w:val="16"/>
                </w:rPr>
                <w:t>8</w:t>
              </w:r>
              <w:r w:rsidRPr="0046266F">
                <w:rPr>
                  <w:rFonts w:cs="Arial"/>
                  <w:color w:val="000000"/>
                  <w:sz w:val="16"/>
                  <w:szCs w:val="16"/>
                </w:rPr>
                <w:t xml:space="preserve"> version</w:t>
              </w:r>
            </w:ins>
          </w:p>
        </w:tc>
        <w:tc>
          <w:tcPr>
            <w:tcW w:w="690" w:type="dxa"/>
            <w:tcBorders>
              <w:top w:val="single" w:sz="6" w:space="0" w:color="auto"/>
              <w:left w:val="single" w:sz="4" w:space="0" w:color="auto"/>
              <w:bottom w:val="single" w:sz="6" w:space="0" w:color="auto"/>
              <w:right w:val="single" w:sz="4" w:space="0" w:color="auto"/>
            </w:tcBorders>
            <w:shd w:val="solid" w:color="FFFFFF" w:fill="auto"/>
            <w:tcPrChange w:id="1168" w:author="COMPRION" w:date="2024-11-15T15:17:00Z" w16du:dateUtc="2024-11-15T14:17:00Z">
              <w:tcPr>
                <w:tcW w:w="690" w:type="dxa"/>
                <w:gridSpan w:val="2"/>
                <w:tcBorders>
                  <w:top w:val="single" w:sz="6" w:space="0" w:color="auto"/>
                  <w:left w:val="single" w:sz="4" w:space="0" w:color="auto"/>
                  <w:bottom w:val="single" w:sz="6" w:space="0" w:color="auto"/>
                  <w:right w:val="single" w:sz="4" w:space="0" w:color="auto"/>
                </w:tcBorders>
                <w:shd w:val="solid" w:color="FFFFFF" w:fill="auto"/>
              </w:tcPr>
            </w:tcPrChange>
          </w:tcPr>
          <w:p w14:paraId="3EC34CBF" w14:textId="3DFAB7B8" w:rsidR="00BE714D" w:rsidRPr="00E20CC7" w:rsidRDefault="00BE714D" w:rsidP="00BE714D">
            <w:pPr>
              <w:pStyle w:val="TAL"/>
              <w:keepNext w:val="0"/>
              <w:rPr>
                <w:ins w:id="1169" w:author="COMPRION" w:date="2024-11-15T15:17:00Z" w16du:dateUtc="2024-11-15T14:17:00Z"/>
                <w:rFonts w:cs="Arial"/>
                <w:sz w:val="16"/>
                <w:szCs w:val="16"/>
              </w:rPr>
            </w:pPr>
            <w:ins w:id="1170" w:author="COMPRION" w:date="2024-11-15T15:17:00Z" w16du:dateUtc="2024-11-15T14:17:00Z">
              <w:r>
                <w:rPr>
                  <w:sz w:val="16"/>
                  <w:szCs w:val="16"/>
                </w:rPr>
                <w:t>17.5.0</w:t>
              </w:r>
            </w:ins>
          </w:p>
        </w:tc>
      </w:tr>
    </w:tbl>
    <w:p w14:paraId="5E364949" w14:textId="77777777" w:rsidR="00BE714D" w:rsidRPr="0041528A" w:rsidRDefault="00BE714D" w:rsidP="00BE714D"/>
    <w:p w14:paraId="75B91564" w14:textId="77777777" w:rsidR="00BE714D" w:rsidRPr="0041528A" w:rsidRDefault="00BE714D" w:rsidP="00BF46E1"/>
    <w:sectPr w:rsidR="00BE714D" w:rsidRPr="0041528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C8F8B" w14:textId="77777777" w:rsidR="00493328" w:rsidRDefault="00493328">
      <w:r>
        <w:separator/>
      </w:r>
    </w:p>
  </w:endnote>
  <w:endnote w:type="continuationSeparator" w:id="0">
    <w:p w14:paraId="4DAB744C" w14:textId="77777777" w:rsidR="00493328" w:rsidRDefault="00493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6B8E9" w14:textId="77777777" w:rsidR="00800EA7" w:rsidRDefault="00800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CA1AA" w14:textId="77777777" w:rsidR="00800EA7" w:rsidRDefault="00800E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6F04C4" w14:textId="77777777" w:rsidR="00800EA7" w:rsidRDefault="00800E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26FFF" w14:textId="77777777" w:rsidR="00493328" w:rsidRDefault="00493328">
      <w:r>
        <w:separator/>
      </w:r>
    </w:p>
  </w:footnote>
  <w:footnote w:type="continuationSeparator" w:id="0">
    <w:p w14:paraId="0B21182E" w14:textId="77777777" w:rsidR="00493328" w:rsidRDefault="00493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D79BCE" w14:textId="77777777" w:rsidR="00800EA7" w:rsidRDefault="00800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52D5C" w14:textId="77777777" w:rsidR="00800EA7" w:rsidRDefault="00800E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F706A" w14:textId="77777777" w:rsidR="00800EA7" w:rsidRDefault="00800E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4D6CA7" w14:textId="77777777" w:rsidR="00800EA7" w:rsidRPr="003F6DCB" w:rsidRDefault="00800EA7" w:rsidP="00800EA7">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540EF6CD" w14:textId="16130A20" w:rsidR="00800EA7" w:rsidRDefault="00800EA7" w:rsidP="00800EA7">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673D">
      <w:rPr>
        <w:rFonts w:ascii="Arial" w:hAnsi="Arial" w:cs="Arial"/>
        <w:b/>
        <w:noProof/>
        <w:sz w:val="18"/>
        <w:szCs w:val="18"/>
      </w:rPr>
      <w:t>Release 17</w:t>
    </w:r>
    <w:r>
      <w:rPr>
        <w:rFonts w:ascii="Arial" w:hAnsi="Arial" w:cs="Arial"/>
        <w:b/>
        <w:sz w:val="18"/>
        <w:szCs w:val="18"/>
      </w:rPr>
      <w:fldChar w:fldCharType="end"/>
    </w:r>
  </w:p>
  <w:p w14:paraId="66B1494A" w14:textId="64669F6C" w:rsidR="00800EA7" w:rsidRDefault="00800EA7" w:rsidP="00800E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673D">
      <w:rPr>
        <w:rFonts w:ascii="Arial" w:hAnsi="Arial" w:cs="Arial"/>
        <w:b/>
        <w:noProof/>
        <w:sz w:val="18"/>
        <w:szCs w:val="18"/>
      </w:rPr>
      <w:t>3GPP TS 31.124 V17.45.0 (2024-0912)</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3725"/>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3F2C"/>
    <w:rsid w:val="001B6637"/>
    <w:rsid w:val="001C21C3"/>
    <w:rsid w:val="001D02C2"/>
    <w:rsid w:val="001F0C1D"/>
    <w:rsid w:val="001F1132"/>
    <w:rsid w:val="001F168B"/>
    <w:rsid w:val="00200BBF"/>
    <w:rsid w:val="00213EA6"/>
    <w:rsid w:val="0021575D"/>
    <w:rsid w:val="002347A2"/>
    <w:rsid w:val="0025242C"/>
    <w:rsid w:val="002675F0"/>
    <w:rsid w:val="002727DD"/>
    <w:rsid w:val="002A66EB"/>
    <w:rsid w:val="002B11B9"/>
    <w:rsid w:val="002B6339"/>
    <w:rsid w:val="002C581E"/>
    <w:rsid w:val="002E00EE"/>
    <w:rsid w:val="002E1C50"/>
    <w:rsid w:val="002F77F4"/>
    <w:rsid w:val="0030384C"/>
    <w:rsid w:val="00305324"/>
    <w:rsid w:val="00306BE0"/>
    <w:rsid w:val="003172DC"/>
    <w:rsid w:val="0035462D"/>
    <w:rsid w:val="003765B8"/>
    <w:rsid w:val="00390CEC"/>
    <w:rsid w:val="00391D40"/>
    <w:rsid w:val="003C3971"/>
    <w:rsid w:val="003D478B"/>
    <w:rsid w:val="003D7E7B"/>
    <w:rsid w:val="003F7214"/>
    <w:rsid w:val="0041503E"/>
    <w:rsid w:val="0041528A"/>
    <w:rsid w:val="0042093F"/>
    <w:rsid w:val="004217E9"/>
    <w:rsid w:val="00423334"/>
    <w:rsid w:val="004345EC"/>
    <w:rsid w:val="00441942"/>
    <w:rsid w:val="00443E8F"/>
    <w:rsid w:val="00465515"/>
    <w:rsid w:val="00465A6E"/>
    <w:rsid w:val="00493328"/>
    <w:rsid w:val="00496700"/>
    <w:rsid w:val="004B4E23"/>
    <w:rsid w:val="004D1117"/>
    <w:rsid w:val="004D3578"/>
    <w:rsid w:val="004D7F90"/>
    <w:rsid w:val="004E06F2"/>
    <w:rsid w:val="004E213A"/>
    <w:rsid w:val="004E6566"/>
    <w:rsid w:val="004F0988"/>
    <w:rsid w:val="004F1C2D"/>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54AF"/>
    <w:rsid w:val="005C2A0F"/>
    <w:rsid w:val="005C2FBF"/>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A58B2"/>
    <w:rsid w:val="006B30D0"/>
    <w:rsid w:val="006B6724"/>
    <w:rsid w:val="006B7A46"/>
    <w:rsid w:val="006C3D95"/>
    <w:rsid w:val="006E5C86"/>
    <w:rsid w:val="006F70E9"/>
    <w:rsid w:val="007000F0"/>
    <w:rsid w:val="00701116"/>
    <w:rsid w:val="00713C44"/>
    <w:rsid w:val="0071712A"/>
    <w:rsid w:val="00734A5B"/>
    <w:rsid w:val="0074026F"/>
    <w:rsid w:val="007429F6"/>
    <w:rsid w:val="00744E76"/>
    <w:rsid w:val="0076548D"/>
    <w:rsid w:val="00774DA4"/>
    <w:rsid w:val="00781F0F"/>
    <w:rsid w:val="007835F9"/>
    <w:rsid w:val="007944FC"/>
    <w:rsid w:val="007B600E"/>
    <w:rsid w:val="007B74F7"/>
    <w:rsid w:val="007F0F4A"/>
    <w:rsid w:val="00800EA7"/>
    <w:rsid w:val="008028A4"/>
    <w:rsid w:val="008263DF"/>
    <w:rsid w:val="00830747"/>
    <w:rsid w:val="00841B73"/>
    <w:rsid w:val="008768CA"/>
    <w:rsid w:val="0088711E"/>
    <w:rsid w:val="008904FA"/>
    <w:rsid w:val="008925C8"/>
    <w:rsid w:val="008C384C"/>
    <w:rsid w:val="008D30DE"/>
    <w:rsid w:val="0090271F"/>
    <w:rsid w:val="00902E23"/>
    <w:rsid w:val="00907DEF"/>
    <w:rsid w:val="009114D7"/>
    <w:rsid w:val="0091348E"/>
    <w:rsid w:val="00915801"/>
    <w:rsid w:val="009173A9"/>
    <w:rsid w:val="00917CCB"/>
    <w:rsid w:val="0092045E"/>
    <w:rsid w:val="00930F2E"/>
    <w:rsid w:val="00940077"/>
    <w:rsid w:val="00941F09"/>
    <w:rsid w:val="00942EC2"/>
    <w:rsid w:val="009448FB"/>
    <w:rsid w:val="0096110F"/>
    <w:rsid w:val="00967DB4"/>
    <w:rsid w:val="00993668"/>
    <w:rsid w:val="009B537F"/>
    <w:rsid w:val="009C0B6D"/>
    <w:rsid w:val="009C21DD"/>
    <w:rsid w:val="009D7413"/>
    <w:rsid w:val="009F2B62"/>
    <w:rsid w:val="009F2C04"/>
    <w:rsid w:val="009F37B7"/>
    <w:rsid w:val="009F3C48"/>
    <w:rsid w:val="00A10F02"/>
    <w:rsid w:val="00A11048"/>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35EC"/>
    <w:rsid w:val="00B55E08"/>
    <w:rsid w:val="00B86A8A"/>
    <w:rsid w:val="00B927FC"/>
    <w:rsid w:val="00B93086"/>
    <w:rsid w:val="00BA19ED"/>
    <w:rsid w:val="00BA4B8D"/>
    <w:rsid w:val="00BB4C6C"/>
    <w:rsid w:val="00BB604C"/>
    <w:rsid w:val="00BB6667"/>
    <w:rsid w:val="00BC0F7D"/>
    <w:rsid w:val="00BD2C5A"/>
    <w:rsid w:val="00BD7D31"/>
    <w:rsid w:val="00BE3255"/>
    <w:rsid w:val="00BE714D"/>
    <w:rsid w:val="00BE7C96"/>
    <w:rsid w:val="00BF128E"/>
    <w:rsid w:val="00BF2CE6"/>
    <w:rsid w:val="00BF46E1"/>
    <w:rsid w:val="00C074DD"/>
    <w:rsid w:val="00C1012C"/>
    <w:rsid w:val="00C1496A"/>
    <w:rsid w:val="00C33079"/>
    <w:rsid w:val="00C41016"/>
    <w:rsid w:val="00C45231"/>
    <w:rsid w:val="00C6433C"/>
    <w:rsid w:val="00C6551D"/>
    <w:rsid w:val="00C72628"/>
    <w:rsid w:val="00C72833"/>
    <w:rsid w:val="00C80F1D"/>
    <w:rsid w:val="00C93F40"/>
    <w:rsid w:val="00CA3D0C"/>
    <w:rsid w:val="00CA6728"/>
    <w:rsid w:val="00CE2ABF"/>
    <w:rsid w:val="00D04859"/>
    <w:rsid w:val="00D20DE3"/>
    <w:rsid w:val="00D235D1"/>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02926"/>
    <w:rsid w:val="00E16509"/>
    <w:rsid w:val="00E2245F"/>
    <w:rsid w:val="00E27BE7"/>
    <w:rsid w:val="00E301C0"/>
    <w:rsid w:val="00E3673D"/>
    <w:rsid w:val="00E41F73"/>
    <w:rsid w:val="00E44582"/>
    <w:rsid w:val="00E62D5F"/>
    <w:rsid w:val="00E77645"/>
    <w:rsid w:val="00E822FC"/>
    <w:rsid w:val="00E85E6D"/>
    <w:rsid w:val="00E930BE"/>
    <w:rsid w:val="00EA15B0"/>
    <w:rsid w:val="00EA5EA7"/>
    <w:rsid w:val="00EA784F"/>
    <w:rsid w:val="00EB05F5"/>
    <w:rsid w:val="00EC4A25"/>
    <w:rsid w:val="00ED2D5E"/>
    <w:rsid w:val="00ED3DBE"/>
    <w:rsid w:val="00EE38C4"/>
    <w:rsid w:val="00EF1952"/>
    <w:rsid w:val="00F025A2"/>
    <w:rsid w:val="00F04712"/>
    <w:rsid w:val="00F13360"/>
    <w:rsid w:val="00F22EC7"/>
    <w:rsid w:val="00F325C8"/>
    <w:rsid w:val="00F653B8"/>
    <w:rsid w:val="00F7048B"/>
    <w:rsid w:val="00F7199E"/>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3gpp.org/ftp/tsg_ct/WG6_smartcard_Ex-T3/CT6-80/Docs/C6-160280.zip" TargetMode="External"/><Relationship Id="rId3" Type="http://schemas.openxmlformats.org/officeDocument/2006/relationships/numbering" Target="numbering.xml"/><Relationship Id="rId21" Type="http://schemas.openxmlformats.org/officeDocument/2006/relationships/hyperlink" Target="http://www.3gpp.org/ftp/tsg_ct/WG6_smartcard_Ex-T3/CT6-80/Docs/C6-160214.zip"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hyperlink" Target="http://www.3gpp.org/ftp/tsg_ct/WG6_smartcard_Ex-T3/CT6-80/Docs/C6-160278.zip" TargetMode="External"/><Relationship Id="rId33" Type="http://schemas.openxmlformats.org/officeDocument/2006/relationships/hyperlink" Target="http://www.3gpp.org/ftp/tsg_ct/WG6_Smartcard_Ex-T3/CT6-82/Docs/C6-160562.zip" TargetMode="Externa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www.3gpp.org/ftp/tsg_ct/WG6_smartcard_Ex-T3/CT6-81/Docs/C6-16037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www.3gpp.org/ftp/tsg_ct/WG6_smartcard_Ex-T3/CT6-80/Docs/C6-160266.zip" TargetMode="External"/><Relationship Id="rId32" Type="http://schemas.openxmlformats.org/officeDocument/2006/relationships/hyperlink" Target="http://www.3gpp.org/ftp/tsg_ct/WG6_Smartcard_Ex-T3/CT6-82/Docs/C6-160515.zip" TargetMode="Externa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www.3gpp.org/ftp/tsg_ct/WG6_smartcard_Ex-T3/CT6-80/Docs/C6-160262.zip" TargetMode="External"/><Relationship Id="rId28" Type="http://schemas.openxmlformats.org/officeDocument/2006/relationships/hyperlink" Target="http://www.3gpp.org/ftp/tsg_ct/WG6_smartcard_Ex-T3/CT6-81/Docs/C6-160386.zip" TargetMode="External"/><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31" Type="http://schemas.openxmlformats.org/officeDocument/2006/relationships/hyperlink" Target="http://www.3gpp.org/ftp/tsg_ct/WG6_smartcard_Ex-T3/CT6-81/Docs/C6-160402.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yperlink" Target="http://www.3gpp.org/ftp/tsg_ct/WG6_smartcard_Ex-T3/CT6-80/Docs/C6-160237.zip" TargetMode="External"/><Relationship Id="rId27" Type="http://schemas.openxmlformats.org/officeDocument/2006/relationships/hyperlink" Target="http://www.3gpp.org/ftp/tsg_ct/WG6_smartcard_Ex-T3/CT6-81/Docs/C6-160402.zip" TargetMode="External"/><Relationship Id="rId30" Type="http://schemas.openxmlformats.org/officeDocument/2006/relationships/hyperlink" Target="http://www.3gpp.org/ftp/tsg_ct/WG6_smartcard_Ex-T3/CT6-81/Docs/C6-160393.zip" TargetMode="External"/><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13102</Words>
  <Characters>74683</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87610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COMPRION</cp:lastModifiedBy>
  <cp:revision>31</cp:revision>
  <cp:lastPrinted>2019-02-25T14:05:00Z</cp:lastPrinted>
  <dcterms:created xsi:type="dcterms:W3CDTF">2023-09-25T08:40:00Z</dcterms:created>
  <dcterms:modified xsi:type="dcterms:W3CDTF">2024-11-15T14:21:00Z</dcterms:modified>
</cp:coreProperties>
</file>