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75158">
        <w:fldChar w:fldCharType="begin"/>
      </w:r>
      <w:r w:rsidR="00075158">
        <w:instrText xml:space="preserve"> DOCPROPERTY  TSG/WGRef  \* MERGEFORMAT </w:instrText>
      </w:r>
      <w:r w:rsidR="00075158">
        <w:fldChar w:fldCharType="separate"/>
      </w:r>
      <w:r w:rsidR="003609EF">
        <w:rPr>
          <w:b/>
          <w:noProof/>
          <w:sz w:val="24"/>
        </w:rPr>
        <w:t>CT6</w:t>
      </w:r>
      <w:r w:rsidR="00075158">
        <w:rPr>
          <w:b/>
          <w:noProof/>
          <w:sz w:val="24"/>
        </w:rPr>
        <w:fldChar w:fldCharType="end"/>
      </w:r>
      <w:r w:rsidR="00C66BA2">
        <w:rPr>
          <w:b/>
          <w:noProof/>
          <w:sz w:val="24"/>
        </w:rPr>
        <w:t xml:space="preserve"> </w:t>
      </w:r>
      <w:r>
        <w:rPr>
          <w:b/>
          <w:noProof/>
          <w:sz w:val="24"/>
        </w:rPr>
        <w:t>Meeting #</w:t>
      </w:r>
      <w:r w:rsidR="00075158">
        <w:fldChar w:fldCharType="begin"/>
      </w:r>
      <w:r w:rsidR="00075158">
        <w:instrText xml:space="preserve"> DOCPROPERTY  MtgSeq  \* MERGEFORMAT </w:instrText>
      </w:r>
      <w:r w:rsidR="00075158">
        <w:fldChar w:fldCharType="separate"/>
      </w:r>
      <w:r w:rsidR="00EB09B7" w:rsidRPr="00EB09B7">
        <w:rPr>
          <w:b/>
          <w:noProof/>
          <w:sz w:val="24"/>
        </w:rPr>
        <w:t>120</w:t>
      </w:r>
      <w:r w:rsidR="00075158">
        <w:rPr>
          <w:b/>
          <w:noProof/>
          <w:sz w:val="24"/>
        </w:rPr>
        <w:fldChar w:fldCharType="end"/>
      </w:r>
      <w:r w:rsidR="00075158">
        <w:fldChar w:fldCharType="begin"/>
      </w:r>
      <w:r w:rsidR="00075158">
        <w:instrText xml:space="preserve"> DOCPROPERTY  MtgTitle  \* MERGEFORMAT </w:instrText>
      </w:r>
      <w:r w:rsidR="00075158">
        <w:fldChar w:fldCharType="separate"/>
      </w:r>
      <w:r w:rsidR="00EB09B7">
        <w:rPr>
          <w:b/>
          <w:noProof/>
          <w:sz w:val="24"/>
        </w:rPr>
        <w:t>-bis</w:t>
      </w:r>
      <w:r w:rsidR="00075158">
        <w:rPr>
          <w:b/>
          <w:noProof/>
          <w:sz w:val="24"/>
        </w:rPr>
        <w:fldChar w:fldCharType="end"/>
      </w:r>
      <w:r>
        <w:rPr>
          <w:b/>
          <w:i/>
          <w:noProof/>
          <w:sz w:val="28"/>
        </w:rPr>
        <w:tab/>
      </w:r>
      <w:r w:rsidR="00075158">
        <w:fldChar w:fldCharType="begin"/>
      </w:r>
      <w:r w:rsidR="00075158">
        <w:instrText xml:space="preserve"> DOCPROPERTY  Tdoc#  \* MERGEFORMAT </w:instrText>
      </w:r>
      <w:r w:rsidR="00075158">
        <w:fldChar w:fldCharType="separate"/>
      </w:r>
      <w:r w:rsidR="00E13F3D" w:rsidRPr="00E13F3D">
        <w:rPr>
          <w:b/>
          <w:i/>
          <w:noProof/>
          <w:sz w:val="28"/>
        </w:rPr>
        <w:t>C6-240651</w:t>
      </w:r>
      <w:r w:rsidR="00075158">
        <w:rPr>
          <w:b/>
          <w:i/>
          <w:noProof/>
          <w:sz w:val="28"/>
        </w:rPr>
        <w:fldChar w:fldCharType="end"/>
      </w:r>
    </w:p>
    <w:p w14:paraId="7CB45193" w14:textId="77777777" w:rsidR="001E41F3" w:rsidRDefault="000751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51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51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515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51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38D5B2" w:rsidR="00F25D98" w:rsidRDefault="00FF519F"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6ADD03" w:rsidR="00F25D98" w:rsidRDefault="00FF519F"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5158">
            <w:pPr>
              <w:pStyle w:val="CRCoverPage"/>
              <w:spacing w:after="0"/>
              <w:ind w:left="100"/>
              <w:rPr>
                <w:noProof/>
              </w:rPr>
            </w:pPr>
            <w:r>
              <w:fldChar w:fldCharType="begin"/>
            </w:r>
            <w:r>
              <w:instrText xml:space="preserve"> DOCPROPERTY  CrTitle  \* MERGEFORMAT </w:instrText>
            </w:r>
            <w:r>
              <w:fldChar w:fldCharType="separate"/>
            </w:r>
            <w:r w:rsidR="002640DD">
              <w:t>Addition of Operator controlled PLMN selector handling test cases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515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6E0BD" w:rsidR="001E41F3" w:rsidRDefault="00FF519F" w:rsidP="00547111">
            <w:pPr>
              <w:pStyle w:val="CRCoverPage"/>
              <w:spacing w:after="0"/>
              <w:ind w:left="100"/>
              <w:rPr>
                <w:noProof/>
              </w:rPr>
            </w:pPr>
            <w:r>
              <w:t>CT6</w:t>
            </w:r>
            <w:r w:rsidR="00075158">
              <w:fldChar w:fldCharType="begin"/>
            </w:r>
            <w:r w:rsidR="00075158">
              <w:instrText xml:space="preserve"> DOCPROPERTY  SourceIfTsg  \* MERGEFORMAT </w:instrText>
            </w:r>
            <w:r w:rsidR="00075158">
              <w:fldChar w:fldCharType="separate"/>
            </w:r>
            <w:r w:rsidR="0007515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5158">
            <w:pPr>
              <w:pStyle w:val="CRCoverPage"/>
              <w:spacing w:after="0"/>
              <w:ind w:left="100"/>
              <w:rPr>
                <w:noProof/>
              </w:rPr>
            </w:pPr>
            <w:r>
              <w:fldChar w:fldCharType="begin"/>
            </w:r>
            <w:r>
              <w:instrText xml:space="preserve"> DOCPROPERTY  RelatedWis  \* MERGEFORMAT </w:instrText>
            </w:r>
            <w:r>
              <w:fldChar w:fldCharType="separate"/>
            </w:r>
            <w:r w:rsidR="00E13F3D">
              <w:rPr>
                <w:noProof/>
              </w:rPr>
              <w:t>IoT_SAT_UEConTest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5158">
            <w:pPr>
              <w:pStyle w:val="CRCoverPage"/>
              <w:spacing w:after="0"/>
              <w:ind w:left="100"/>
              <w:rPr>
                <w:noProof/>
              </w:rPr>
            </w:pPr>
            <w:r>
              <w:fldChar w:fldCharType="begin"/>
            </w:r>
            <w:r>
              <w:instrText xml:space="preserve"> DOCPROPERTY  ResDate  \* MERGEFORMAT </w:instrText>
            </w:r>
            <w:r>
              <w:fldChar w:fldCharType="separate"/>
            </w:r>
            <w:r w:rsidR="00D24991">
              <w:rPr>
                <w:noProof/>
              </w:rPr>
              <w:t>2024-11-11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51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515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7C86" w14:paraId="1256F52C" w14:textId="77777777" w:rsidTr="00547111">
        <w:tc>
          <w:tcPr>
            <w:tcW w:w="2694" w:type="dxa"/>
            <w:gridSpan w:val="2"/>
            <w:tcBorders>
              <w:top w:val="single" w:sz="4" w:space="0" w:color="auto"/>
              <w:left w:val="single" w:sz="4" w:space="0" w:color="auto"/>
            </w:tcBorders>
          </w:tcPr>
          <w:p w14:paraId="52C87DB0" w14:textId="77777777" w:rsidR="00A67C86" w:rsidRDefault="00A67C86" w:rsidP="00A67C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3BE26" w:rsidR="00A67C86" w:rsidRDefault="00A67C86" w:rsidP="00A67C86">
            <w:pPr>
              <w:pStyle w:val="CRCoverPage"/>
              <w:spacing w:after="0"/>
              <w:ind w:left="100"/>
              <w:rPr>
                <w:noProof/>
              </w:rPr>
            </w:pPr>
            <w:r>
              <w:rPr>
                <w:noProof/>
              </w:rPr>
              <w:t xml:space="preserve">New test cases </w:t>
            </w:r>
            <w:r w:rsidRPr="001B4702">
              <w:t xml:space="preserve">of </w:t>
            </w:r>
            <w:r w:rsidR="009F6BC4">
              <w:t>Operator controlled</w:t>
            </w:r>
            <w:r>
              <w:t xml:space="preserve"> PLMN selector</w:t>
            </w:r>
            <w:r w:rsidRPr="001B4702">
              <w:t xml:space="preserve"> handling</w:t>
            </w:r>
            <w:r>
              <w:rPr>
                <w:noProof/>
              </w:rPr>
              <w:t xml:space="preserve"> for IoT NTN are needed according to the WP of </w:t>
            </w:r>
            <w:r w:rsidRPr="00F74042">
              <w:rPr>
                <w:noProof/>
              </w:rPr>
              <w:t>IoT_SAT_UEConTest</w:t>
            </w:r>
            <w:r>
              <w:rPr>
                <w:noProof/>
              </w:rPr>
              <w:t>.</w:t>
            </w:r>
          </w:p>
        </w:tc>
      </w:tr>
      <w:tr w:rsidR="00A67C86" w14:paraId="4CA74D09" w14:textId="77777777" w:rsidTr="00547111">
        <w:tc>
          <w:tcPr>
            <w:tcW w:w="2694" w:type="dxa"/>
            <w:gridSpan w:val="2"/>
            <w:tcBorders>
              <w:left w:val="single" w:sz="4" w:space="0" w:color="auto"/>
            </w:tcBorders>
          </w:tcPr>
          <w:p w14:paraId="2D0866D6" w14:textId="77777777" w:rsidR="00A67C86" w:rsidRDefault="00A67C86" w:rsidP="00A67C86">
            <w:pPr>
              <w:pStyle w:val="CRCoverPage"/>
              <w:spacing w:after="0"/>
              <w:rPr>
                <w:b/>
                <w:i/>
                <w:noProof/>
                <w:sz w:val="8"/>
                <w:szCs w:val="8"/>
              </w:rPr>
            </w:pPr>
          </w:p>
        </w:tc>
        <w:tc>
          <w:tcPr>
            <w:tcW w:w="6946" w:type="dxa"/>
            <w:gridSpan w:val="9"/>
            <w:tcBorders>
              <w:right w:val="single" w:sz="4" w:space="0" w:color="auto"/>
            </w:tcBorders>
          </w:tcPr>
          <w:p w14:paraId="365DEF04" w14:textId="77777777" w:rsidR="00A67C86" w:rsidRDefault="00A67C86" w:rsidP="00A67C86">
            <w:pPr>
              <w:pStyle w:val="CRCoverPage"/>
              <w:spacing w:after="0"/>
              <w:rPr>
                <w:noProof/>
                <w:sz w:val="8"/>
                <w:szCs w:val="8"/>
              </w:rPr>
            </w:pPr>
          </w:p>
        </w:tc>
      </w:tr>
      <w:tr w:rsidR="00A67C86" w14:paraId="21016551" w14:textId="77777777" w:rsidTr="00547111">
        <w:tc>
          <w:tcPr>
            <w:tcW w:w="2694" w:type="dxa"/>
            <w:gridSpan w:val="2"/>
            <w:tcBorders>
              <w:left w:val="single" w:sz="4" w:space="0" w:color="auto"/>
            </w:tcBorders>
          </w:tcPr>
          <w:p w14:paraId="49433147" w14:textId="77777777" w:rsidR="00A67C86" w:rsidRDefault="00A67C86" w:rsidP="00A67C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C05184" w14:textId="77777777" w:rsidR="00A67C86" w:rsidRDefault="00A67C86" w:rsidP="00A67C86">
            <w:pPr>
              <w:pStyle w:val="CRCoverPage"/>
              <w:spacing w:after="0"/>
              <w:ind w:left="100"/>
              <w:rPr>
                <w:noProof/>
                <w:lang w:eastAsia="zh-CN"/>
              </w:rPr>
            </w:pPr>
            <w:r>
              <w:rPr>
                <w:noProof/>
                <w:lang w:eastAsia="zh-CN"/>
              </w:rPr>
              <w:t>Below TC were added:</w:t>
            </w:r>
          </w:p>
          <w:p w14:paraId="49FD67A4" w14:textId="12C967CB" w:rsidR="00032561" w:rsidRDefault="00032561" w:rsidP="00032561">
            <w:pPr>
              <w:pStyle w:val="CRCoverPage"/>
              <w:spacing w:after="0"/>
              <w:ind w:leftChars="150" w:left="300"/>
              <w:rPr>
                <w:noProof/>
              </w:rPr>
            </w:pPr>
            <w:r>
              <w:rPr>
                <w:noProof/>
              </w:rPr>
              <w:t>7.3.</w:t>
            </w:r>
            <w:r>
              <w:rPr>
                <w:noProof/>
              </w:rPr>
              <w:t>aa</w:t>
            </w:r>
            <w:r>
              <w:rPr>
                <w:noProof/>
              </w:rPr>
              <w:tab/>
              <w:t>UE recognising the priority order of the Operator controlled PLMN selector list when accessing satellite E-UTRAN in NB-S1 mode</w:t>
            </w:r>
          </w:p>
          <w:p w14:paraId="31C656EC" w14:textId="3BDB171F" w:rsidR="00A67C86" w:rsidRDefault="00032561" w:rsidP="00032561">
            <w:pPr>
              <w:pStyle w:val="CRCoverPage"/>
              <w:spacing w:after="0"/>
              <w:ind w:leftChars="150" w:left="300"/>
              <w:rPr>
                <w:noProof/>
              </w:rPr>
            </w:pPr>
            <w:r>
              <w:rPr>
                <w:noProof/>
              </w:rPr>
              <w:t>7.3.</w:t>
            </w:r>
            <w:r>
              <w:rPr>
                <w:noProof/>
              </w:rPr>
              <w:t>bb</w:t>
            </w:r>
            <w:r>
              <w:rPr>
                <w:noProof/>
              </w:rPr>
              <w:tab/>
              <w:t>UE recognising the priority order of the User controlled PLMN selector over the Operator controlled PLMN selector list – satellite E-UTRAN in NB-S1 mode</w:t>
            </w:r>
          </w:p>
        </w:tc>
      </w:tr>
      <w:tr w:rsidR="00A67C86" w14:paraId="1F886379" w14:textId="77777777" w:rsidTr="00547111">
        <w:tc>
          <w:tcPr>
            <w:tcW w:w="2694" w:type="dxa"/>
            <w:gridSpan w:val="2"/>
            <w:tcBorders>
              <w:left w:val="single" w:sz="4" w:space="0" w:color="auto"/>
            </w:tcBorders>
          </w:tcPr>
          <w:p w14:paraId="4D989623" w14:textId="77777777" w:rsidR="00A67C86" w:rsidRDefault="00A67C86" w:rsidP="00A67C86">
            <w:pPr>
              <w:pStyle w:val="CRCoverPage"/>
              <w:spacing w:after="0"/>
              <w:rPr>
                <w:b/>
                <w:i/>
                <w:noProof/>
                <w:sz w:val="8"/>
                <w:szCs w:val="8"/>
              </w:rPr>
            </w:pPr>
          </w:p>
        </w:tc>
        <w:tc>
          <w:tcPr>
            <w:tcW w:w="6946" w:type="dxa"/>
            <w:gridSpan w:val="9"/>
            <w:tcBorders>
              <w:right w:val="single" w:sz="4" w:space="0" w:color="auto"/>
            </w:tcBorders>
          </w:tcPr>
          <w:p w14:paraId="71C4A204" w14:textId="77777777" w:rsidR="00A67C86" w:rsidRDefault="00A67C86" w:rsidP="00A67C86">
            <w:pPr>
              <w:pStyle w:val="CRCoverPage"/>
              <w:spacing w:after="0"/>
              <w:rPr>
                <w:noProof/>
                <w:sz w:val="8"/>
                <w:szCs w:val="8"/>
              </w:rPr>
            </w:pPr>
          </w:p>
        </w:tc>
      </w:tr>
      <w:tr w:rsidR="00A67C86" w14:paraId="678D7BF9" w14:textId="77777777" w:rsidTr="00547111">
        <w:tc>
          <w:tcPr>
            <w:tcW w:w="2694" w:type="dxa"/>
            <w:gridSpan w:val="2"/>
            <w:tcBorders>
              <w:left w:val="single" w:sz="4" w:space="0" w:color="auto"/>
              <w:bottom w:val="single" w:sz="4" w:space="0" w:color="auto"/>
            </w:tcBorders>
          </w:tcPr>
          <w:p w14:paraId="4E5CE1B6" w14:textId="77777777" w:rsidR="00A67C86" w:rsidRDefault="00A67C86" w:rsidP="00A67C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B38D7" w:rsidR="00A67C86" w:rsidRDefault="00A67C86" w:rsidP="00A67C86">
            <w:pPr>
              <w:pStyle w:val="CRCoverPage"/>
              <w:spacing w:after="0"/>
              <w:ind w:left="100"/>
              <w:rPr>
                <w:noProof/>
              </w:rPr>
            </w:pPr>
            <w:r>
              <w:rPr>
                <w:noProof/>
                <w:lang w:eastAsia="zh-CN"/>
              </w:rPr>
              <w:t>Lack of test coverage for IoT NTN.</w:t>
            </w:r>
          </w:p>
        </w:tc>
      </w:tr>
      <w:tr w:rsidR="00A67C86" w14:paraId="034AF533" w14:textId="77777777" w:rsidTr="00547111">
        <w:tc>
          <w:tcPr>
            <w:tcW w:w="2694" w:type="dxa"/>
            <w:gridSpan w:val="2"/>
          </w:tcPr>
          <w:p w14:paraId="39D9EB5B" w14:textId="77777777" w:rsidR="00A67C86" w:rsidRDefault="00A67C86" w:rsidP="00A67C86">
            <w:pPr>
              <w:pStyle w:val="CRCoverPage"/>
              <w:spacing w:after="0"/>
              <w:rPr>
                <w:b/>
                <w:i/>
                <w:noProof/>
                <w:sz w:val="8"/>
                <w:szCs w:val="8"/>
              </w:rPr>
            </w:pPr>
          </w:p>
        </w:tc>
        <w:tc>
          <w:tcPr>
            <w:tcW w:w="6946" w:type="dxa"/>
            <w:gridSpan w:val="9"/>
          </w:tcPr>
          <w:p w14:paraId="7826CB1C" w14:textId="77777777" w:rsidR="00A67C86" w:rsidRDefault="00A67C86" w:rsidP="00A67C86">
            <w:pPr>
              <w:pStyle w:val="CRCoverPage"/>
              <w:spacing w:after="0"/>
              <w:rPr>
                <w:noProof/>
                <w:sz w:val="8"/>
                <w:szCs w:val="8"/>
              </w:rPr>
            </w:pPr>
          </w:p>
        </w:tc>
      </w:tr>
      <w:tr w:rsidR="00A67C86" w14:paraId="6A17D7AC" w14:textId="77777777" w:rsidTr="00547111">
        <w:tc>
          <w:tcPr>
            <w:tcW w:w="2694" w:type="dxa"/>
            <w:gridSpan w:val="2"/>
            <w:tcBorders>
              <w:top w:val="single" w:sz="4" w:space="0" w:color="auto"/>
              <w:left w:val="single" w:sz="4" w:space="0" w:color="auto"/>
            </w:tcBorders>
          </w:tcPr>
          <w:p w14:paraId="6DAD5B19" w14:textId="77777777" w:rsidR="00A67C86" w:rsidRDefault="00A67C86" w:rsidP="00A67C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5B099" w:rsidR="00A67C86" w:rsidRDefault="00A67C86" w:rsidP="00A67C86">
            <w:pPr>
              <w:pStyle w:val="CRCoverPage"/>
              <w:spacing w:after="0"/>
              <w:ind w:left="100"/>
              <w:rPr>
                <w:noProof/>
              </w:rPr>
            </w:pPr>
            <w:r>
              <w:rPr>
                <w:noProof/>
              </w:rPr>
              <w:t>3.8, 7.</w:t>
            </w:r>
            <w:r w:rsidR="00E23A5D">
              <w:rPr>
                <w:noProof/>
              </w:rPr>
              <w:t>3</w:t>
            </w:r>
            <w:r>
              <w:rPr>
                <w:noProof/>
              </w:rPr>
              <w:t>.aa (new)</w:t>
            </w:r>
            <w:r>
              <w:rPr>
                <w:noProof/>
              </w:rPr>
              <w:t xml:space="preserve"> and</w:t>
            </w:r>
            <w:r>
              <w:rPr>
                <w:noProof/>
              </w:rPr>
              <w:t xml:space="preserve"> 7.</w:t>
            </w:r>
            <w:r w:rsidR="00E23A5D">
              <w:rPr>
                <w:noProof/>
              </w:rPr>
              <w:t>3</w:t>
            </w:r>
            <w:r>
              <w:rPr>
                <w:noProof/>
              </w:rPr>
              <w:t>.bb (new)</w:t>
            </w:r>
          </w:p>
        </w:tc>
      </w:tr>
      <w:tr w:rsidR="00A67C86" w14:paraId="56E1E6C3" w14:textId="77777777" w:rsidTr="00547111">
        <w:tc>
          <w:tcPr>
            <w:tcW w:w="2694" w:type="dxa"/>
            <w:gridSpan w:val="2"/>
            <w:tcBorders>
              <w:left w:val="single" w:sz="4" w:space="0" w:color="auto"/>
            </w:tcBorders>
          </w:tcPr>
          <w:p w14:paraId="2FB9DE77" w14:textId="77777777" w:rsidR="00A67C86" w:rsidRDefault="00A67C86" w:rsidP="00A67C86">
            <w:pPr>
              <w:pStyle w:val="CRCoverPage"/>
              <w:spacing w:after="0"/>
              <w:rPr>
                <w:b/>
                <w:i/>
                <w:noProof/>
                <w:sz w:val="8"/>
                <w:szCs w:val="8"/>
              </w:rPr>
            </w:pPr>
          </w:p>
        </w:tc>
        <w:tc>
          <w:tcPr>
            <w:tcW w:w="6946" w:type="dxa"/>
            <w:gridSpan w:val="9"/>
            <w:tcBorders>
              <w:right w:val="single" w:sz="4" w:space="0" w:color="auto"/>
            </w:tcBorders>
          </w:tcPr>
          <w:p w14:paraId="0898542D" w14:textId="77777777" w:rsidR="00A67C86" w:rsidRDefault="00A67C86" w:rsidP="00A67C86">
            <w:pPr>
              <w:pStyle w:val="CRCoverPage"/>
              <w:spacing w:after="0"/>
              <w:rPr>
                <w:noProof/>
                <w:sz w:val="8"/>
                <w:szCs w:val="8"/>
              </w:rPr>
            </w:pPr>
          </w:p>
        </w:tc>
      </w:tr>
      <w:tr w:rsidR="00A67C86" w14:paraId="76F95A8B" w14:textId="77777777" w:rsidTr="00547111">
        <w:tc>
          <w:tcPr>
            <w:tcW w:w="2694" w:type="dxa"/>
            <w:gridSpan w:val="2"/>
            <w:tcBorders>
              <w:left w:val="single" w:sz="4" w:space="0" w:color="auto"/>
            </w:tcBorders>
          </w:tcPr>
          <w:p w14:paraId="335EAB52" w14:textId="77777777" w:rsidR="00A67C86" w:rsidRDefault="00A67C86" w:rsidP="00A67C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7C86" w:rsidRDefault="00A67C86" w:rsidP="00A67C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7C86" w:rsidRDefault="00A67C86" w:rsidP="00A67C86">
            <w:pPr>
              <w:pStyle w:val="CRCoverPage"/>
              <w:spacing w:after="0"/>
              <w:jc w:val="center"/>
              <w:rPr>
                <w:b/>
                <w:caps/>
                <w:noProof/>
              </w:rPr>
            </w:pPr>
            <w:r>
              <w:rPr>
                <w:b/>
                <w:caps/>
                <w:noProof/>
              </w:rPr>
              <w:t>N</w:t>
            </w:r>
          </w:p>
        </w:tc>
        <w:tc>
          <w:tcPr>
            <w:tcW w:w="2977" w:type="dxa"/>
            <w:gridSpan w:val="4"/>
          </w:tcPr>
          <w:p w14:paraId="304CCBCB" w14:textId="77777777" w:rsidR="00A67C86" w:rsidRDefault="00A67C86" w:rsidP="00A67C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7C86" w:rsidRDefault="00A67C86" w:rsidP="00A67C86">
            <w:pPr>
              <w:pStyle w:val="CRCoverPage"/>
              <w:spacing w:after="0"/>
              <w:ind w:left="99"/>
              <w:rPr>
                <w:noProof/>
              </w:rPr>
            </w:pPr>
          </w:p>
        </w:tc>
      </w:tr>
      <w:tr w:rsidR="00A67C86" w14:paraId="34ACE2EB" w14:textId="77777777" w:rsidTr="00547111">
        <w:tc>
          <w:tcPr>
            <w:tcW w:w="2694" w:type="dxa"/>
            <w:gridSpan w:val="2"/>
            <w:tcBorders>
              <w:left w:val="single" w:sz="4" w:space="0" w:color="auto"/>
            </w:tcBorders>
          </w:tcPr>
          <w:p w14:paraId="571382F3" w14:textId="77777777" w:rsidR="00A67C86" w:rsidRDefault="00A67C86" w:rsidP="00A67C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7C86" w:rsidRDefault="00A67C86" w:rsidP="00A67C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DA3A4" w:rsidR="00A67C86" w:rsidRDefault="00A67C86" w:rsidP="00A67C86">
            <w:pPr>
              <w:pStyle w:val="CRCoverPage"/>
              <w:spacing w:after="0"/>
              <w:jc w:val="center"/>
              <w:rPr>
                <w:b/>
                <w:caps/>
                <w:noProof/>
              </w:rPr>
            </w:pPr>
            <w:r>
              <w:rPr>
                <w:rFonts w:hint="eastAsia"/>
                <w:b/>
                <w:caps/>
                <w:noProof/>
              </w:rPr>
              <w:t>x</w:t>
            </w:r>
          </w:p>
        </w:tc>
        <w:tc>
          <w:tcPr>
            <w:tcW w:w="2977" w:type="dxa"/>
            <w:gridSpan w:val="4"/>
          </w:tcPr>
          <w:p w14:paraId="7DB274D8" w14:textId="77777777" w:rsidR="00A67C86" w:rsidRDefault="00A67C86" w:rsidP="00A67C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7C86" w:rsidRDefault="00A67C86" w:rsidP="00A67C86">
            <w:pPr>
              <w:pStyle w:val="CRCoverPage"/>
              <w:spacing w:after="0"/>
              <w:ind w:left="99"/>
              <w:rPr>
                <w:noProof/>
              </w:rPr>
            </w:pPr>
            <w:r>
              <w:rPr>
                <w:noProof/>
              </w:rPr>
              <w:t xml:space="preserve">TS/TR ... CR ... </w:t>
            </w:r>
          </w:p>
        </w:tc>
      </w:tr>
      <w:tr w:rsidR="00A67C86" w14:paraId="446DDBAC" w14:textId="77777777" w:rsidTr="00547111">
        <w:tc>
          <w:tcPr>
            <w:tcW w:w="2694" w:type="dxa"/>
            <w:gridSpan w:val="2"/>
            <w:tcBorders>
              <w:left w:val="single" w:sz="4" w:space="0" w:color="auto"/>
            </w:tcBorders>
          </w:tcPr>
          <w:p w14:paraId="678A1AA6" w14:textId="77777777" w:rsidR="00A67C86" w:rsidRDefault="00A67C86" w:rsidP="00A67C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7C86" w:rsidRDefault="00A67C86" w:rsidP="00A67C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6BA59D" w:rsidR="00A67C86" w:rsidRDefault="00A67C86" w:rsidP="00A67C86">
            <w:pPr>
              <w:pStyle w:val="CRCoverPage"/>
              <w:spacing w:after="0"/>
              <w:jc w:val="center"/>
              <w:rPr>
                <w:b/>
                <w:caps/>
                <w:noProof/>
              </w:rPr>
            </w:pPr>
            <w:r>
              <w:rPr>
                <w:rFonts w:hint="eastAsia"/>
                <w:b/>
                <w:caps/>
                <w:noProof/>
              </w:rPr>
              <w:t>x</w:t>
            </w:r>
          </w:p>
        </w:tc>
        <w:tc>
          <w:tcPr>
            <w:tcW w:w="2977" w:type="dxa"/>
            <w:gridSpan w:val="4"/>
          </w:tcPr>
          <w:p w14:paraId="1A4306D9" w14:textId="77777777" w:rsidR="00A67C86" w:rsidRDefault="00A67C86" w:rsidP="00A67C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7C86" w:rsidRDefault="00A67C86" w:rsidP="00A67C86">
            <w:pPr>
              <w:pStyle w:val="CRCoverPage"/>
              <w:spacing w:after="0"/>
              <w:ind w:left="99"/>
              <w:rPr>
                <w:noProof/>
              </w:rPr>
            </w:pPr>
            <w:r>
              <w:rPr>
                <w:noProof/>
              </w:rPr>
              <w:t xml:space="preserve">TS/TR ... CR ... </w:t>
            </w:r>
          </w:p>
        </w:tc>
      </w:tr>
      <w:tr w:rsidR="00A67C86" w14:paraId="55C714D2" w14:textId="77777777" w:rsidTr="00547111">
        <w:tc>
          <w:tcPr>
            <w:tcW w:w="2694" w:type="dxa"/>
            <w:gridSpan w:val="2"/>
            <w:tcBorders>
              <w:left w:val="single" w:sz="4" w:space="0" w:color="auto"/>
            </w:tcBorders>
          </w:tcPr>
          <w:p w14:paraId="45913E62" w14:textId="77777777" w:rsidR="00A67C86" w:rsidRDefault="00A67C86" w:rsidP="00A67C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7C86" w:rsidRDefault="00A67C86" w:rsidP="00A67C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D6C79" w:rsidR="00A67C86" w:rsidRDefault="00A67C86" w:rsidP="00A67C86">
            <w:pPr>
              <w:pStyle w:val="CRCoverPage"/>
              <w:spacing w:after="0"/>
              <w:jc w:val="center"/>
              <w:rPr>
                <w:b/>
                <w:caps/>
                <w:noProof/>
              </w:rPr>
            </w:pPr>
            <w:r>
              <w:rPr>
                <w:rFonts w:hint="eastAsia"/>
                <w:b/>
                <w:caps/>
                <w:noProof/>
              </w:rPr>
              <w:t>x</w:t>
            </w:r>
          </w:p>
        </w:tc>
        <w:tc>
          <w:tcPr>
            <w:tcW w:w="2977" w:type="dxa"/>
            <w:gridSpan w:val="4"/>
          </w:tcPr>
          <w:p w14:paraId="1B4FF921" w14:textId="77777777" w:rsidR="00A67C86" w:rsidRDefault="00A67C86" w:rsidP="00A67C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7C86" w:rsidRDefault="00A67C86" w:rsidP="00A67C86">
            <w:pPr>
              <w:pStyle w:val="CRCoverPage"/>
              <w:spacing w:after="0"/>
              <w:ind w:left="99"/>
              <w:rPr>
                <w:noProof/>
              </w:rPr>
            </w:pPr>
            <w:r>
              <w:rPr>
                <w:noProof/>
              </w:rPr>
              <w:t xml:space="preserve">TS/TR ... CR ... </w:t>
            </w:r>
          </w:p>
        </w:tc>
      </w:tr>
      <w:tr w:rsidR="00A67C86" w14:paraId="60DF82CC" w14:textId="77777777" w:rsidTr="008863B9">
        <w:tc>
          <w:tcPr>
            <w:tcW w:w="2694" w:type="dxa"/>
            <w:gridSpan w:val="2"/>
            <w:tcBorders>
              <w:left w:val="single" w:sz="4" w:space="0" w:color="auto"/>
            </w:tcBorders>
          </w:tcPr>
          <w:p w14:paraId="517696CD" w14:textId="77777777" w:rsidR="00A67C86" w:rsidRDefault="00A67C86" w:rsidP="00A67C86">
            <w:pPr>
              <w:pStyle w:val="CRCoverPage"/>
              <w:spacing w:after="0"/>
              <w:rPr>
                <w:b/>
                <w:i/>
                <w:noProof/>
              </w:rPr>
            </w:pPr>
          </w:p>
        </w:tc>
        <w:tc>
          <w:tcPr>
            <w:tcW w:w="6946" w:type="dxa"/>
            <w:gridSpan w:val="9"/>
            <w:tcBorders>
              <w:right w:val="single" w:sz="4" w:space="0" w:color="auto"/>
            </w:tcBorders>
          </w:tcPr>
          <w:p w14:paraId="4D84207F" w14:textId="77777777" w:rsidR="00A67C86" w:rsidRDefault="00A67C86" w:rsidP="00A67C86">
            <w:pPr>
              <w:pStyle w:val="CRCoverPage"/>
              <w:spacing w:after="0"/>
              <w:rPr>
                <w:noProof/>
              </w:rPr>
            </w:pPr>
          </w:p>
        </w:tc>
      </w:tr>
      <w:tr w:rsidR="00A67C86" w14:paraId="556B87B6" w14:textId="77777777" w:rsidTr="008863B9">
        <w:tc>
          <w:tcPr>
            <w:tcW w:w="2694" w:type="dxa"/>
            <w:gridSpan w:val="2"/>
            <w:tcBorders>
              <w:left w:val="single" w:sz="4" w:space="0" w:color="auto"/>
              <w:bottom w:val="single" w:sz="4" w:space="0" w:color="auto"/>
            </w:tcBorders>
          </w:tcPr>
          <w:p w14:paraId="79A9C411" w14:textId="77777777" w:rsidR="00A67C86" w:rsidRDefault="00A67C86" w:rsidP="00A67C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7C86" w:rsidRDefault="00A67C86" w:rsidP="00A67C86">
            <w:pPr>
              <w:pStyle w:val="CRCoverPage"/>
              <w:spacing w:after="0"/>
              <w:ind w:left="100"/>
              <w:rPr>
                <w:noProof/>
              </w:rPr>
            </w:pPr>
          </w:p>
        </w:tc>
      </w:tr>
      <w:tr w:rsidR="00A67C86" w:rsidRPr="008863B9" w14:paraId="45BFE792" w14:textId="77777777" w:rsidTr="008863B9">
        <w:tc>
          <w:tcPr>
            <w:tcW w:w="2694" w:type="dxa"/>
            <w:gridSpan w:val="2"/>
            <w:tcBorders>
              <w:top w:val="single" w:sz="4" w:space="0" w:color="auto"/>
              <w:bottom w:val="single" w:sz="4" w:space="0" w:color="auto"/>
            </w:tcBorders>
          </w:tcPr>
          <w:p w14:paraId="194242DD" w14:textId="77777777" w:rsidR="00A67C86" w:rsidRPr="008863B9" w:rsidRDefault="00A67C86" w:rsidP="00A67C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7C86" w:rsidRPr="008863B9" w:rsidRDefault="00A67C86" w:rsidP="00A67C86">
            <w:pPr>
              <w:pStyle w:val="CRCoverPage"/>
              <w:spacing w:after="0"/>
              <w:ind w:left="100"/>
              <w:rPr>
                <w:noProof/>
                <w:sz w:val="8"/>
                <w:szCs w:val="8"/>
              </w:rPr>
            </w:pPr>
          </w:p>
        </w:tc>
      </w:tr>
      <w:tr w:rsidR="00A67C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7C86" w:rsidRDefault="00A67C86" w:rsidP="00A67C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7C86" w:rsidRDefault="00A67C86" w:rsidP="00A67C8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AB4B0" w14:textId="77777777" w:rsidR="00597F40" w:rsidRDefault="00597F40" w:rsidP="00597F40">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p w14:paraId="6ACB46E6" w14:textId="77777777" w:rsidR="00D6333C" w:rsidRPr="00943D4C" w:rsidRDefault="00D6333C" w:rsidP="00D6333C">
      <w:pPr>
        <w:pStyle w:val="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136BDA85" w14:textId="77777777" w:rsidR="00D6333C" w:rsidRPr="00943D4C" w:rsidRDefault="00D6333C" w:rsidP="00D6333C">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D6333C" w:rsidRPr="00F5446D" w14:paraId="3FE379A0" w14:textId="77777777" w:rsidTr="00663ED6">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BAAE8A0" w14:textId="77777777" w:rsidR="00D6333C" w:rsidRPr="0087442F" w:rsidRDefault="00D6333C" w:rsidP="00663ED6">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6AB0077" w14:textId="77777777" w:rsidR="00D6333C" w:rsidRPr="0087442F" w:rsidRDefault="00D6333C" w:rsidP="00663ED6">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93DB3DD" w14:textId="77777777" w:rsidR="00D6333C" w:rsidRPr="0087442F" w:rsidRDefault="00D6333C" w:rsidP="00663ED6">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F2A0EEF" w14:textId="77777777" w:rsidR="00D6333C" w:rsidRPr="0087442F" w:rsidRDefault="00D6333C" w:rsidP="00663ED6">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B8BC529" w14:textId="77777777" w:rsidR="00D6333C" w:rsidRPr="0087442F" w:rsidRDefault="00D6333C" w:rsidP="00663ED6">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C1783AB" w14:textId="77777777" w:rsidR="00D6333C" w:rsidRPr="0087442F" w:rsidRDefault="00D6333C" w:rsidP="00663ED6">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D2325CB" w14:textId="77777777" w:rsidR="00D6333C" w:rsidRPr="0087442F" w:rsidRDefault="00D6333C" w:rsidP="00663ED6">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86D9B17" w14:textId="77777777" w:rsidR="00D6333C" w:rsidRPr="0087442F" w:rsidRDefault="00D6333C" w:rsidP="00663ED6">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D6333C" w:rsidRPr="00F5446D" w14:paraId="7D055740"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14BDD8C7" w14:textId="77777777" w:rsidR="00D6333C" w:rsidRPr="002C1B58" w:rsidRDefault="00D6333C" w:rsidP="00663ED6">
            <w:pPr>
              <w:spacing w:after="0"/>
              <w:rPr>
                <w:rFonts w:ascii="Arial" w:hAnsi="Arial" w:cs="Arial"/>
                <w:sz w:val="18"/>
                <w:szCs w:val="18"/>
                <w:lang w:eastAsia="de-DE"/>
              </w:rPr>
            </w:pPr>
            <w:bookmarkStart w:id="12" w:name="RANGE!B2"/>
            <w:r w:rsidRPr="002C1B58">
              <w:rPr>
                <w:rFonts w:ascii="Arial" w:hAnsi="Arial" w:cs="Arial"/>
                <w:sz w:val="18"/>
                <w:szCs w:val="18"/>
                <w:lang w:eastAsia="de-DE"/>
              </w:rPr>
              <w:t>5</w:t>
            </w:r>
            <w:bookmarkEnd w:id="12"/>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32021D"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387F8BC"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25E3B35"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4124436"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BCF8B14"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41778B4"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37E3D5F"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 </w:t>
            </w:r>
          </w:p>
        </w:tc>
      </w:tr>
      <w:tr w:rsidR="00D6333C" w:rsidRPr="00F5446D" w14:paraId="1E3E0392"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0F1281D"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E9CAFBC"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0E98E9"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0D05C7"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9A362C3"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10808C"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0204D0F"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38F5E4"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 </w:t>
            </w:r>
          </w:p>
        </w:tc>
      </w:tr>
      <w:tr w:rsidR="00D6333C" w:rsidRPr="00F5446D" w14:paraId="6B5343EF" w14:textId="77777777" w:rsidTr="00663ED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C1BC66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6097AA32"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692A4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872DF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FB76E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40E819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8F7F9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B1E7AA1"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6F29615A"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46212AB"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1732B38"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4E025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BCE5A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C3F36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25E13FC"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E31624B"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794B67C"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4D48843A" w14:textId="77777777" w:rsidTr="00663ED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1889D4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1066FB5"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F82E1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0D498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CA8EB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D1F80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525979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361ECE"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7C264210"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205722B"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5F9D84D"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BE56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CC7BA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B1A55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D20E05C"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14BF687"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A3D48FF"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402A7075"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2C16CE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7BB4F5"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D9E91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CF887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B251B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F573D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6A6FF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788DE"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1080BC0C"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729211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E7D22A"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6686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10F4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036C3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C0D0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D314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07F64E"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66E3F6A1"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BAC43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056F9B"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97650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0C721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8202C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B129A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8406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EB09CE" w14:textId="77777777" w:rsidR="00D6333C" w:rsidRPr="00F5446D" w:rsidRDefault="00D6333C" w:rsidP="00663ED6">
            <w:pPr>
              <w:spacing w:after="0"/>
              <w:rPr>
                <w:rFonts w:ascii="Arial" w:hAnsi="Arial" w:cs="Arial"/>
                <w:color w:val="000000"/>
                <w:sz w:val="18"/>
                <w:szCs w:val="18"/>
                <w:lang w:eastAsia="de-DE"/>
              </w:rPr>
            </w:pPr>
          </w:p>
        </w:tc>
      </w:tr>
      <w:tr w:rsidR="00D6333C" w:rsidRPr="00513000" w14:paraId="532D8CB3" w14:textId="77777777" w:rsidTr="00663ED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27973A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85790FC"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61E4E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7EF4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C2490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78AF7D"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F14AB8" w14:textId="77777777" w:rsidR="00D6333C" w:rsidRPr="00F5446D" w:rsidRDefault="00D6333C" w:rsidP="00663ED6">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6CC3582" w14:textId="77777777" w:rsidR="00D6333C" w:rsidRPr="00F5446D" w:rsidRDefault="00D6333C" w:rsidP="00663ED6">
            <w:pPr>
              <w:spacing w:after="0"/>
              <w:rPr>
                <w:rFonts w:ascii="Arial" w:hAnsi="Arial" w:cs="Arial"/>
                <w:color w:val="000000"/>
                <w:sz w:val="18"/>
                <w:szCs w:val="18"/>
                <w:lang w:val="en-US" w:eastAsia="de-DE"/>
              </w:rPr>
            </w:pPr>
          </w:p>
        </w:tc>
      </w:tr>
      <w:tr w:rsidR="00D6333C" w:rsidRPr="00F5446D" w14:paraId="2FE48A4A"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57B8C04"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FB738E4"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0E489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03807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63B39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EED6C57"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5622032"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79E8CC" w14:textId="77777777" w:rsidR="00D6333C" w:rsidRPr="00F5446D" w:rsidRDefault="00D6333C" w:rsidP="00663ED6">
            <w:pPr>
              <w:spacing w:after="0"/>
              <w:rPr>
                <w:rFonts w:ascii="Arial" w:hAnsi="Arial" w:cs="Arial"/>
                <w:color w:val="000000"/>
                <w:sz w:val="18"/>
                <w:szCs w:val="18"/>
                <w:lang w:eastAsia="de-DE"/>
              </w:rPr>
            </w:pPr>
          </w:p>
        </w:tc>
      </w:tr>
      <w:tr w:rsidR="00D6333C" w:rsidRPr="00513000" w14:paraId="420B0206" w14:textId="77777777" w:rsidTr="00663ED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D9A0AD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99F4275"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C566A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11BC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941AE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ED8054C"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0503377" w14:textId="77777777" w:rsidR="00D6333C" w:rsidRPr="00F5446D" w:rsidRDefault="00D6333C" w:rsidP="00663ED6">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D323A3" w14:textId="77777777" w:rsidR="00D6333C" w:rsidRPr="00F5446D" w:rsidRDefault="00D6333C" w:rsidP="00663ED6">
            <w:pPr>
              <w:spacing w:after="0"/>
              <w:rPr>
                <w:rFonts w:ascii="Arial" w:hAnsi="Arial" w:cs="Arial"/>
                <w:color w:val="000000"/>
                <w:sz w:val="18"/>
                <w:szCs w:val="18"/>
                <w:lang w:val="en-US" w:eastAsia="de-DE"/>
              </w:rPr>
            </w:pPr>
          </w:p>
        </w:tc>
      </w:tr>
      <w:tr w:rsidR="00D6333C" w:rsidRPr="00F5446D" w14:paraId="46437130"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B5989E7"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50C4811"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35BC9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91F0C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CE29F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2C49A3"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A11BD71"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59D7FFA" w14:textId="77777777" w:rsidR="00D6333C" w:rsidRPr="00F5446D" w:rsidRDefault="00D6333C" w:rsidP="00663ED6">
            <w:pPr>
              <w:spacing w:after="0"/>
              <w:rPr>
                <w:rFonts w:ascii="Arial" w:hAnsi="Arial" w:cs="Arial"/>
                <w:color w:val="000000"/>
                <w:sz w:val="18"/>
                <w:szCs w:val="18"/>
                <w:lang w:eastAsia="de-DE"/>
              </w:rPr>
            </w:pPr>
          </w:p>
        </w:tc>
      </w:tr>
      <w:tr w:rsidR="00D6333C" w:rsidRPr="00513000" w14:paraId="4267CA82" w14:textId="77777777" w:rsidTr="00663ED6">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45A105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E317B2D"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4F2F3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D2F77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6D848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B82DEA7"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6A486CF" w14:textId="77777777" w:rsidR="00D6333C" w:rsidRPr="00F5446D" w:rsidRDefault="00D6333C" w:rsidP="00663ED6">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D47A62" w14:textId="77777777" w:rsidR="00D6333C" w:rsidRPr="00F5446D" w:rsidRDefault="00D6333C" w:rsidP="00663ED6">
            <w:pPr>
              <w:spacing w:after="0"/>
              <w:rPr>
                <w:rFonts w:ascii="Arial" w:hAnsi="Arial" w:cs="Arial"/>
                <w:color w:val="000000"/>
                <w:sz w:val="18"/>
                <w:szCs w:val="18"/>
                <w:lang w:val="en-US" w:eastAsia="de-DE"/>
              </w:rPr>
            </w:pPr>
          </w:p>
        </w:tc>
      </w:tr>
      <w:tr w:rsidR="00D6333C" w:rsidRPr="00F5446D" w14:paraId="48B5CF26"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2D0ACF4"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A87CA4F"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68FEF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0ACB90"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3007C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FA6A35F"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D6640D"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9C94055" w14:textId="77777777" w:rsidR="00D6333C" w:rsidRPr="00F5446D" w:rsidRDefault="00D6333C" w:rsidP="00663ED6">
            <w:pPr>
              <w:spacing w:after="0"/>
              <w:rPr>
                <w:rFonts w:ascii="Arial" w:hAnsi="Arial" w:cs="Arial"/>
                <w:color w:val="000000"/>
                <w:sz w:val="18"/>
                <w:szCs w:val="18"/>
                <w:lang w:eastAsia="de-DE"/>
              </w:rPr>
            </w:pPr>
          </w:p>
        </w:tc>
      </w:tr>
      <w:tr w:rsidR="00D6333C" w:rsidRPr="00513000" w14:paraId="0F37FCC9" w14:textId="77777777" w:rsidTr="00663ED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1D8CF9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A03462"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0688B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B7C1A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8CF01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E3AD0C"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9728785" w14:textId="77777777" w:rsidR="00D6333C" w:rsidRPr="00F5446D" w:rsidRDefault="00D6333C" w:rsidP="00663ED6">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C5AAD8" w14:textId="77777777" w:rsidR="00D6333C" w:rsidRPr="00F5446D" w:rsidRDefault="00D6333C" w:rsidP="00663ED6">
            <w:pPr>
              <w:spacing w:after="0"/>
              <w:rPr>
                <w:rFonts w:ascii="Arial" w:hAnsi="Arial" w:cs="Arial"/>
                <w:color w:val="000000"/>
                <w:sz w:val="18"/>
                <w:szCs w:val="18"/>
                <w:lang w:val="en-US" w:eastAsia="de-DE"/>
              </w:rPr>
            </w:pPr>
          </w:p>
        </w:tc>
      </w:tr>
      <w:tr w:rsidR="00D6333C" w:rsidRPr="00F5446D" w14:paraId="02365140"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1E9561A"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F990E4C"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62DF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EF51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6E27D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6FB0F78"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88D1016"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6AEFD41" w14:textId="77777777" w:rsidR="00D6333C" w:rsidRPr="00F5446D" w:rsidRDefault="00D6333C" w:rsidP="00663ED6">
            <w:pPr>
              <w:spacing w:after="0"/>
              <w:rPr>
                <w:rFonts w:ascii="Arial" w:hAnsi="Arial" w:cs="Arial"/>
                <w:color w:val="000000"/>
                <w:sz w:val="18"/>
                <w:szCs w:val="18"/>
                <w:lang w:eastAsia="de-DE"/>
              </w:rPr>
            </w:pPr>
          </w:p>
        </w:tc>
      </w:tr>
      <w:tr w:rsidR="00D6333C" w:rsidRPr="00513000" w14:paraId="29F5293A" w14:textId="77777777" w:rsidTr="00663ED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D7C54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8B874D7"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67152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24F3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665C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73B2083"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5B3BA5"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0C2505" w14:textId="77777777" w:rsidR="00D6333C" w:rsidRPr="00F5446D" w:rsidRDefault="00D6333C" w:rsidP="00663ED6">
            <w:pPr>
              <w:spacing w:after="0"/>
              <w:rPr>
                <w:rFonts w:ascii="Arial" w:hAnsi="Arial" w:cs="Arial"/>
                <w:color w:val="000000"/>
                <w:sz w:val="18"/>
                <w:szCs w:val="18"/>
                <w:lang w:val="en-US" w:eastAsia="de-DE"/>
              </w:rPr>
            </w:pPr>
          </w:p>
        </w:tc>
      </w:tr>
      <w:tr w:rsidR="00D6333C" w:rsidRPr="00F5446D" w14:paraId="10B7F2E4"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3D3B6BF0"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2BA8B62C"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1839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2D86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4D45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6FC3E8BF"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49C4D60E"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1F54BBDE"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2BE15928" w14:textId="77777777" w:rsidTr="00663ED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7BEDD3FD"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6DEA95D5"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5B82EF35"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491FB492"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05F2997"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DCB7CEB"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42840EE6"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F3C6AFD"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 </w:t>
            </w:r>
          </w:p>
        </w:tc>
      </w:tr>
      <w:tr w:rsidR="00D6333C" w:rsidRPr="00F5446D" w14:paraId="7B8D8576"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2626E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B0324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86BCD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08651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1B186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3A9E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19697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EEF72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262A720"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45F35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94DA46"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86738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0B533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8550C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77F72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12A2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CBAAC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09BDCAA"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B2378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0881F9"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ED7B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56726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6FBAF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64CF5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72A06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8190C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2C1B58" w14:paraId="3AEFCA03" w14:textId="77777777" w:rsidTr="00663ED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666D2C57"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054AE37F"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506231B"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77D7D79"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44393C7"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4F8906D8"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6D8663B"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46D6D680"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D6333C" w:rsidRPr="00F5446D" w14:paraId="250C12BB"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5A2F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E8C6D3"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206D3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0B75E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B625E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D9281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E31ED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240CC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17EA897F"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3745F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83A06B"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E0F9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93B9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9110D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3FC5E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8C2F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7BEAC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6BC3F5BD"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A97F4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841B09"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0DFF1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00C30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6556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465DD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B587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CD0EF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69EFEE0"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B755F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69936A"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49033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0CB67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C18FA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B11BB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819B3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C755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E0C4029"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A4908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4A150B"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5F3B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4114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8750B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3075B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20C34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F02D7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8D4F112"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6454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9B98B7"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E96F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296E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D45B4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BED5E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21360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231B2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8E6D090"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3113D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D2B97A"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227B1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DA537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C1CCB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D8187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2FB21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CF4DC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526B2589"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BE9E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A9D2C2"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07360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B0139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D57E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52525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2EE05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61AE5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38B0EAA"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BED5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1DAE2C"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AFC06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4F0E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4AC4A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681D3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3627F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A900A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6CDC969"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BE5D3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0B9998"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102B0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50222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3A43B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44F43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5A8E7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176D6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297F56B"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B4A0A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84FD6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F9B86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24F1E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622A7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045D3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77F69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3BFE5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6C40AAED"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AEBFB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FECCDD"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06294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697CD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69F2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74F96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0DAE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29CA3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7989B3D2"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A305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4D8FB0"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8E261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58CB7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82CFD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6CB17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E00E6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52A6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0E614F79"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C474C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C0C8F1"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E9867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D75C1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F3C8C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6B250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78858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A7CC9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192F45F4"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327D6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024F02"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9DD11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6B8FF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7EAF1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0F5C8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5D346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AF53D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6A0B2AA"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9B70F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4A8175"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5566C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53E0B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DFB35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EF7B3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8290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29F4C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5B4E64EB"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F2EFF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EC7FCA"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EF56E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5B2C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07AA6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0D08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EC1A0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AFD36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513000" w14:paraId="57FC751E" w14:textId="77777777" w:rsidTr="00663ED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69827C49"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4DE6F275"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FF04899"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01DE41C"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5C4C770"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6923CF2E"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DCFFA18"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4EBA3127"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D6333C" w:rsidRPr="00F5446D" w14:paraId="3B1219E6"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25D27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0825E0"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A1EBD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E2C0A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4823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3FB0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C30CB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BD75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7EEDCD2"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7863D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9B46C2"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F672E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A27CA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95EF9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1609B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7E92D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D4C74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55919C24"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9A23D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5D570D"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E1822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4B431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59041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FFF96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F734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55D1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53CF3282"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FE7E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111037"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A7F2C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18E21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5FEC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2C906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ABC2E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605CA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5380764"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D175C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A010E2"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B493C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9625C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3490D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4AB6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10DA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84803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2659087"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0446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CCB1F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3C09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916BA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DBC20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B06B8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18F43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5E300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507F22E2"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665AE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BAB4F9"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BD98F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0F8E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7A1F0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04DFE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0D854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BF5DD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D96D0D0"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6A154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BF066E"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66884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87996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14334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FFC2D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E2BE1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A29E1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1C01710F"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57ED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70290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E264A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C519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127EB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943E8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F60D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1E60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190CF02"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B04D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D6B03D"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33C3B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E9109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2F208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02F3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21209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BE3D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707BE50"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62330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4CABE0"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6A6E6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AC1A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83379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AB7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328B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AD57A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19BE06BE"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1CE27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81205"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48252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C6331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3D99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F71F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22D63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8191A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0E71DF1"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1574A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28E50A"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E7773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D556D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724D0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02D3C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41E6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8F922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592C5A04"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74615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C8438A"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3F0A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C4299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7D119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180E5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EA121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C3EB7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0B8E890F"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8630F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11EBBE"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8DBAB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406DB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BD2B7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3A54D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D5B4A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0C18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0B4ED191"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2CAC7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E1048F"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8A5C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7BEC1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1C849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189AF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FC8E2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E5508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6E65C042"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CA539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1F565E8"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53228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0D6E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20724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C969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8CF8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FE573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513000" w14:paraId="379DAC74" w14:textId="77777777" w:rsidTr="00663ED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08DA2E8"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64AF6CBB"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 xml:space="preserve">Handling of </w:t>
            </w:r>
            <w:proofErr w:type="gramStart"/>
            <w:r w:rsidRPr="002C1B58">
              <w:rPr>
                <w:rFonts w:ascii="Arial" w:hAnsi="Arial" w:cs="Arial"/>
                <w:sz w:val="18"/>
                <w:szCs w:val="18"/>
                <w:lang w:val="en-US" w:eastAsia="de-DE"/>
              </w:rPr>
              <w:t>operator controlled</w:t>
            </w:r>
            <w:proofErr w:type="gramEnd"/>
            <w:r w:rsidRPr="002C1B58">
              <w:rPr>
                <w:rFonts w:ascii="Arial" w:hAnsi="Arial" w:cs="Arial"/>
                <w:sz w:val="18"/>
                <w:szCs w:val="18"/>
                <w:lang w:val="en-US" w:eastAsia="de-DE"/>
              </w:rPr>
              <w:t xml:space="preserve">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8EB2298"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F9AE0D6"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3B02D62"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8C9F8EA"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75F33EC"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1A57DBF3"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D6333C" w:rsidRPr="00F5446D" w14:paraId="537DA679"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EDBA4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1105D8"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1A228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ACA1C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C7942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8A966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B97E6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32449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790D9F3D"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685F8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258347"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A0E5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74E76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DD9B4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99E1B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5A9F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612D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2C1B58" w14:paraId="0741674C" w14:textId="77777777" w:rsidTr="00663ED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AA2DEF9"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7550BB03"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5236A03"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AA6BBC0"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97D733D"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BAD7BB"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6F30257"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13ADA28B"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D6333C" w:rsidRPr="00F5446D" w14:paraId="1EA298E3"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2475F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CDAC9D"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63EBD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C352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112E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EE348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62035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2835B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065D93A5"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CFEE4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F58511"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EC48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C54ED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6EA75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16534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4A34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7C8C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3FB484A"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F5E5B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7AE0AB"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9E0A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FB588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801D4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08F7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BC25D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0474A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61C1EE66"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1105C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17039A"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F1E4C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E2FBE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E7146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05951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359AF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739D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5F40BAB"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3B95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4A02DE"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5CC45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E4C7E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D48B6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F5E5D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07DA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0F06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0D451A0C"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706DF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36BA0C"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8C561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CFBA9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365E4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C390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39DB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B6361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58FA71B" w14:textId="77777777" w:rsidTr="00663ED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F04F92E"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CD823BD"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ADFF52F"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CCDD8BA"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40002A71"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616906D8"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38657D"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F9A17CC"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 </w:t>
            </w:r>
          </w:p>
        </w:tc>
      </w:tr>
      <w:tr w:rsidR="00D6333C" w:rsidRPr="002C1B58" w14:paraId="59402B26" w14:textId="77777777" w:rsidTr="00663ED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30A80EA"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35005D23"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A01D02B"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29BF442"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3F684BC"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34EE454"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49A6806"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2956B40"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 </w:t>
            </w:r>
          </w:p>
        </w:tc>
      </w:tr>
      <w:tr w:rsidR="00D6333C" w:rsidRPr="00F5446D" w14:paraId="05075188"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C433C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037DD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FF501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0318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6A256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2A7E5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3DD53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29009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18B8FF7C"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F913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03D24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A62CE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158E9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0BBCE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5B9EE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CA0D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E45C6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0F17B673"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2DF06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6C1CF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9F49F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E5E26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2B301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E064F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8EB27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60A14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2CECCF9"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BF203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43879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B4983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41892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38202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35158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870AA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B1386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1B0AEFB4"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9A2D5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CA6E5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F81D0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7E876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1E8AC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BE21B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20899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4BB92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BC8F7CD"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9A7A6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662C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17A62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E4C2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CB9B0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6495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3919A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9DD3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3530D72"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7455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8D157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7C784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1F08A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9C6FE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7D940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A5E48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3E050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6F060AB"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37A19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3EC2C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3D4A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C16AD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2BF30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16126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BE2B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C63BC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432FD76"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B9410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FFCF1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B90F6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91D9E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6094A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33DDE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D4BDD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83893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5599D9D"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257A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58AB6E"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B5830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70D59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BE320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93322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6FD2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5B4B0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5BC27B25"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005C9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EDBEEF"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C2D72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C5B90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58400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9CF10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7AB5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D587A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330824C"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FB13F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3A6059"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8EF9D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13A03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F5780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09900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E782C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921B5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707BD520"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36A5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133F16"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67DA4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2E955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4DF0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8C41D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C6C77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E414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51973DFF"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AC28A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9F9A01"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E3F95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E09A4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8B675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759E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FE33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8C334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1705777"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32435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4F3DEC"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07593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705B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45E0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7429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82D98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E0B44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2CAB9EC"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D8441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B8708F"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C2E7C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1ADB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B2B7E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44D72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FED7A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A3C50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2C1B58" w14:paraId="2F467F95"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64B496E"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14CF1BB"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E25493"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8D34360"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CC87A6"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7CD9FA"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0C30A3C"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56C8567"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D6333C" w:rsidRPr="00F5446D" w14:paraId="144D7A18"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9955B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B79239F"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5846B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9D4D3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A8316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7C81B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88D13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CE603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681A646"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519E0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528F619"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0F75D85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F9C22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9AE4C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479B7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249AD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543BA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B6D1D0C"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D4AA2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78FF155"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Enabling, </w:t>
            </w:r>
            <w:proofErr w:type="gramStart"/>
            <w:r w:rsidRPr="00F5446D">
              <w:rPr>
                <w:rFonts w:ascii="Arial" w:hAnsi="Arial" w:cs="Arial"/>
                <w:color w:val="000000"/>
                <w:sz w:val="18"/>
                <w:szCs w:val="18"/>
                <w:lang w:val="en-US" w:eastAsia="de-DE"/>
              </w:rPr>
              <w:t>disabling</w:t>
            </w:r>
            <w:proofErr w:type="gramEnd"/>
            <w:r w:rsidRPr="00F5446D">
              <w:rPr>
                <w:rFonts w:ascii="Arial" w:hAnsi="Arial" w:cs="Arial"/>
                <w:color w:val="000000"/>
                <w:sz w:val="18"/>
                <w:szCs w:val="18"/>
                <w:lang w:val="en-US" w:eastAsia="de-DE"/>
              </w:rPr>
              <w:t xml:space="preserve">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A23F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B1BB2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4AE1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777EA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436FE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293F4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DEA3EF5"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002D2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5D1ECB2"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7217D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0A8A1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61A55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20CC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7FD00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5D8CA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513000" w14:paraId="4C1027D7"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E7E17BE"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661AC97"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Advice of charge (</w:t>
            </w:r>
            <w:proofErr w:type="spellStart"/>
            <w:r w:rsidRPr="002C1B58">
              <w:rPr>
                <w:rFonts w:ascii="Arial" w:hAnsi="Arial" w:cs="Arial"/>
                <w:sz w:val="18"/>
                <w:szCs w:val="18"/>
                <w:lang w:val="en-US" w:eastAsia="de-DE"/>
              </w:rPr>
              <w:t>AoC</w:t>
            </w:r>
            <w:proofErr w:type="spellEnd"/>
            <w:r w:rsidRPr="002C1B58">
              <w:rPr>
                <w:rFonts w:ascii="Arial" w:hAnsi="Arial" w:cs="Arial"/>
                <w:sz w:val="18"/>
                <w:szCs w:val="18"/>
                <w:lang w:val="en-US" w:eastAsia="de-DE"/>
              </w:rPr>
              <w: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C26EB27"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C183040"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FFF579"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78DDDA"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E3C531"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0D034"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D6333C" w:rsidRPr="00F5446D" w14:paraId="53967174"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D551D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CB1DD80" w14:textId="77777777" w:rsidR="00D6333C" w:rsidRPr="00F5446D" w:rsidRDefault="00D6333C" w:rsidP="00663ED6">
            <w:pPr>
              <w:spacing w:after="0"/>
              <w:rPr>
                <w:rFonts w:ascii="Arial" w:hAnsi="Arial" w:cs="Arial"/>
                <w:color w:val="000000"/>
                <w:sz w:val="18"/>
                <w:szCs w:val="18"/>
                <w:lang w:val="en-US" w:eastAsia="de-DE"/>
              </w:rPr>
            </w:pPr>
            <w:proofErr w:type="spellStart"/>
            <w:r w:rsidRPr="00F5446D">
              <w:rPr>
                <w:rFonts w:ascii="Arial" w:hAnsi="Arial" w:cs="Arial"/>
                <w:color w:val="000000"/>
                <w:sz w:val="18"/>
                <w:szCs w:val="18"/>
                <w:lang w:val="en-US" w:eastAsia="de-DE"/>
              </w:rPr>
              <w:t>AoC</w:t>
            </w:r>
            <w:proofErr w:type="spellEnd"/>
            <w:r w:rsidRPr="00F5446D">
              <w:rPr>
                <w:rFonts w:ascii="Arial" w:hAnsi="Arial" w:cs="Arial"/>
                <w:color w:val="000000"/>
                <w:sz w:val="18"/>
                <w:szCs w:val="18"/>
                <w:lang w:val="en-US" w:eastAsia="de-DE"/>
              </w:rPr>
              <w:t xml:space="preserve">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8B786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95E4E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7B264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8E3C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C870D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9EA11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74D8344A"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8B4C4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FA112A"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715C2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E8898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EFC4B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5AC32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FD6FC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B52EF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03F94881"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5AFB5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67EC6D"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Call terminated when ACM greater than </w:t>
            </w:r>
            <w:proofErr w:type="spellStart"/>
            <w:r w:rsidRPr="00F5446D">
              <w:rPr>
                <w:rFonts w:ascii="Arial" w:hAnsi="Arial" w:cs="Arial"/>
                <w:color w:val="000000"/>
                <w:sz w:val="18"/>
                <w:szCs w:val="18"/>
                <w:lang w:val="en-US" w:eastAsia="de-DE"/>
              </w:rPr>
              <w:t>ACMmax</w:t>
            </w:r>
            <w:proofErr w:type="spellEnd"/>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E5EC8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B1176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C4C2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6307D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3033A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B174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5A95CD90"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F2F7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ABCCD5"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DDC57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E62D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53AE4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5276A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F6EE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6DE27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145C2E" w14:paraId="169BCA4B"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FFC0174"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D08772"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7E9051D"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1762E88"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DE40121"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F0C3424"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2392B4E"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63F5490"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 </w:t>
            </w:r>
          </w:p>
        </w:tc>
      </w:tr>
      <w:tr w:rsidR="00D6333C" w:rsidRPr="002C1B58" w14:paraId="42ADCFDD"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1AC58A3"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BD16AA9"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BF5C291"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E36012E"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D806A5"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3C5FB"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44EE016"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0F784C8"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 </w:t>
            </w:r>
          </w:p>
        </w:tc>
      </w:tr>
      <w:tr w:rsidR="00D6333C" w:rsidRPr="00F5446D" w14:paraId="1ADB801E"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C17A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7F3DDEB"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957D6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F99E8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2A7E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2F6DF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9A163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52F70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95528B2"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CEB7B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269F55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6D88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DED5B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BAB42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9E768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3575E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F8F17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D9CBED0" w14:textId="77777777" w:rsidTr="00663ED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06F7C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0D5D43B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FBD84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A55EA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502E243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2FEDC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6AC1D40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8F0814A"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76D52DB5"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50FD9D"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B1E57E3"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61E700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8BC070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206716A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DDDB0FB"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CDB67A0"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82321D0" w14:textId="77777777" w:rsidR="00D6333C" w:rsidRPr="00F5446D" w:rsidRDefault="00D6333C" w:rsidP="00663ED6">
            <w:pPr>
              <w:spacing w:after="0"/>
              <w:rPr>
                <w:rFonts w:ascii="Arial" w:hAnsi="Arial" w:cs="Arial"/>
                <w:color w:val="000000"/>
                <w:sz w:val="18"/>
                <w:szCs w:val="18"/>
                <w:lang w:eastAsia="de-DE"/>
              </w:rPr>
            </w:pPr>
          </w:p>
        </w:tc>
      </w:tr>
      <w:tr w:rsidR="00D6333C" w:rsidRPr="00513000" w14:paraId="58FFA6A1" w14:textId="77777777" w:rsidTr="00663ED6">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47706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2EB06F7F"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B21EA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4E930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6B73C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6344380F"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B2770D7"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320B655" w14:textId="77777777" w:rsidR="00D6333C" w:rsidRPr="00F5446D" w:rsidRDefault="00D6333C" w:rsidP="00663ED6">
            <w:pPr>
              <w:spacing w:after="0"/>
              <w:rPr>
                <w:rFonts w:ascii="Arial" w:hAnsi="Arial" w:cs="Arial"/>
                <w:color w:val="000000"/>
                <w:sz w:val="18"/>
                <w:szCs w:val="18"/>
                <w:lang w:val="en-US" w:eastAsia="de-DE"/>
              </w:rPr>
            </w:pPr>
          </w:p>
        </w:tc>
      </w:tr>
      <w:tr w:rsidR="00D6333C" w:rsidRPr="00F5446D" w14:paraId="5EF83A9A" w14:textId="77777777" w:rsidTr="00663ED6">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A860D4"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709785E5"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F89D1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AEB78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C4410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3FFEF11F"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327514CB"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0AB841D" w14:textId="77777777" w:rsidR="00D6333C" w:rsidRPr="00F5446D" w:rsidRDefault="00D6333C" w:rsidP="00663ED6">
            <w:pPr>
              <w:spacing w:after="0"/>
              <w:rPr>
                <w:rFonts w:ascii="Arial" w:hAnsi="Arial" w:cs="Arial"/>
                <w:color w:val="000000"/>
                <w:sz w:val="18"/>
                <w:szCs w:val="18"/>
                <w:lang w:eastAsia="de-DE"/>
              </w:rPr>
            </w:pPr>
          </w:p>
        </w:tc>
      </w:tr>
      <w:tr w:rsidR="00D6333C" w:rsidRPr="00513000" w14:paraId="4E175D74" w14:textId="77777777" w:rsidTr="00663ED6">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D1FA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6AE33CBA"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9D924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0248A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9D66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2922B91"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C9E3BD4"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D6A3245" w14:textId="77777777" w:rsidR="00D6333C" w:rsidRPr="00F5446D" w:rsidRDefault="00D6333C" w:rsidP="00663ED6">
            <w:pPr>
              <w:spacing w:after="0"/>
              <w:rPr>
                <w:rFonts w:ascii="Arial" w:hAnsi="Arial" w:cs="Arial"/>
                <w:color w:val="000000"/>
                <w:sz w:val="18"/>
                <w:szCs w:val="18"/>
                <w:lang w:val="en-US" w:eastAsia="de-DE"/>
              </w:rPr>
            </w:pPr>
          </w:p>
        </w:tc>
      </w:tr>
      <w:tr w:rsidR="00D6333C" w:rsidRPr="00F5446D" w14:paraId="29BD6047" w14:textId="77777777" w:rsidTr="00663ED6">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69038E"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64BA4550"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1E91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58588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48CA8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3C8D3E5B"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119E0932"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6D3785C" w14:textId="77777777" w:rsidR="00D6333C" w:rsidRPr="00F5446D" w:rsidRDefault="00D6333C" w:rsidP="00663ED6">
            <w:pPr>
              <w:spacing w:after="0"/>
              <w:rPr>
                <w:rFonts w:ascii="Arial" w:hAnsi="Arial" w:cs="Arial"/>
                <w:color w:val="000000"/>
                <w:sz w:val="18"/>
                <w:szCs w:val="18"/>
                <w:lang w:eastAsia="de-DE"/>
              </w:rPr>
            </w:pPr>
          </w:p>
        </w:tc>
      </w:tr>
      <w:tr w:rsidR="00D6333C" w:rsidRPr="00513000" w14:paraId="0FEC1F02" w14:textId="77777777" w:rsidTr="00663ED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234B3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2208C157"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EDE9F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358DE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90F92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7B45112"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B970704"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4BF4F873" w14:textId="77777777" w:rsidR="00D6333C" w:rsidRPr="00F5446D" w:rsidRDefault="00D6333C" w:rsidP="00663ED6">
            <w:pPr>
              <w:spacing w:after="0"/>
              <w:rPr>
                <w:rFonts w:ascii="Arial" w:hAnsi="Arial" w:cs="Arial"/>
                <w:color w:val="000000"/>
                <w:sz w:val="18"/>
                <w:szCs w:val="18"/>
                <w:lang w:val="en-US" w:eastAsia="de-DE"/>
              </w:rPr>
            </w:pPr>
          </w:p>
        </w:tc>
      </w:tr>
      <w:tr w:rsidR="00D6333C" w:rsidRPr="00F5446D" w14:paraId="32D97AA2"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6E5149"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3315B40"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786784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C1D17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8E154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FD41F08"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7B783F9"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64EA9EC"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75FE575D"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25FA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95CA2D1"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DF369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3F2DA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6586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3B066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711E65"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A7CA0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513000" w14:paraId="1B416DC1"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6A8F6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0C761A"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B9DD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81EA4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05D56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D98772"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2DF9E2" w14:textId="77777777" w:rsidR="00D6333C" w:rsidRPr="00F5446D" w:rsidRDefault="00D6333C" w:rsidP="00663ED6">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D818F0"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D6333C" w:rsidRPr="00513000" w14:paraId="2180A80C"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1C524A" w14:textId="77777777" w:rsidR="00D6333C" w:rsidRPr="00F5446D"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7.1.9</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18DBE2B" w14:textId="77777777" w:rsidR="00D6333C" w:rsidRPr="00F5446D" w:rsidRDefault="00D6333C" w:rsidP="00663ED6">
            <w:pPr>
              <w:spacing w:after="0"/>
              <w:rPr>
                <w:rFonts w:ascii="Arial" w:hAnsi="Arial" w:cs="Arial"/>
                <w:color w:val="000000"/>
                <w:sz w:val="18"/>
                <w:szCs w:val="18"/>
                <w:lang w:val="en-US" w:eastAsia="de-DE"/>
              </w:rPr>
            </w:pPr>
            <w:r w:rsidRPr="00CF7D93">
              <w:rPr>
                <w:rFonts w:ascii="Arial" w:hAnsi="Arial" w:cs="Arial"/>
                <w:color w:val="000000"/>
                <w:sz w:val="18"/>
                <w:szCs w:val="18"/>
                <w:lang w:val="en-US" w:eastAsia="de-DE"/>
              </w:rPr>
              <w:t>Adding FPLMN to the forbidden PLMN list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5C556E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EA4C41A"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203D28B"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7B0E1B5" w14:textId="77777777" w:rsidR="00D6333C" w:rsidRPr="00F5446D" w:rsidRDefault="00D6333C" w:rsidP="00663ED6">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7CFB3F9" w14:textId="77777777" w:rsidR="00D6333C" w:rsidRDefault="00D6333C" w:rsidP="00663ED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6381B6B" w14:textId="77777777" w:rsidR="00D6333C" w:rsidRPr="00F5446D" w:rsidRDefault="00D6333C" w:rsidP="00663ED6">
            <w:pPr>
              <w:spacing w:after="0"/>
              <w:rPr>
                <w:rFonts w:ascii="Arial" w:hAnsi="Arial" w:cs="Arial"/>
                <w:color w:val="000000"/>
                <w:sz w:val="18"/>
                <w:szCs w:val="18"/>
                <w:lang w:val="en-US" w:eastAsia="de-DE"/>
              </w:rPr>
            </w:pPr>
          </w:p>
        </w:tc>
      </w:tr>
      <w:tr w:rsidR="00D6333C" w:rsidRPr="00513000" w14:paraId="5309215D"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FBB9578" w14:textId="77777777" w:rsidR="00D6333C" w:rsidRPr="00F5446D"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7.1.10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A6216E1" w14:textId="77777777" w:rsidR="00D6333C" w:rsidRPr="00F5446D" w:rsidRDefault="00D6333C" w:rsidP="00663ED6">
            <w:pPr>
              <w:spacing w:after="0"/>
              <w:rPr>
                <w:rFonts w:ascii="Arial" w:hAnsi="Arial" w:cs="Arial"/>
                <w:color w:val="000000"/>
                <w:sz w:val="18"/>
                <w:szCs w:val="18"/>
                <w:lang w:val="en-US" w:eastAsia="de-DE"/>
              </w:rPr>
            </w:pPr>
            <w:r w:rsidRPr="00CF7D93">
              <w:rPr>
                <w:rFonts w:ascii="Arial" w:hAnsi="Arial" w:cs="Arial"/>
                <w:color w:val="000000"/>
                <w:sz w:val="18"/>
                <w:szCs w:val="18"/>
                <w:lang w:eastAsia="de-DE"/>
              </w:rPr>
              <w:t>UE updating forbidden PLMNs when accessing 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01479F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C9917B0"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82E6B90"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7E16F18" w14:textId="77777777" w:rsidR="00D6333C" w:rsidRPr="00F5446D" w:rsidRDefault="00D6333C" w:rsidP="00663ED6">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E6FC840" w14:textId="77777777" w:rsidR="00D6333C" w:rsidRDefault="00D6333C" w:rsidP="00663ED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1624BF8" w14:textId="77777777" w:rsidR="00D6333C" w:rsidRPr="00F5446D" w:rsidRDefault="00D6333C" w:rsidP="00663ED6">
            <w:pPr>
              <w:spacing w:after="0"/>
              <w:rPr>
                <w:rFonts w:ascii="Arial" w:hAnsi="Arial" w:cs="Arial"/>
                <w:color w:val="000000"/>
                <w:sz w:val="18"/>
                <w:szCs w:val="18"/>
                <w:lang w:val="en-US" w:eastAsia="de-DE"/>
              </w:rPr>
            </w:pPr>
          </w:p>
        </w:tc>
      </w:tr>
      <w:tr w:rsidR="00D6333C" w:rsidRPr="00513000" w14:paraId="43411664"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51D670" w14:textId="77777777" w:rsidR="00D6333C" w:rsidRPr="00F5446D"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7.1.11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E9C3E81" w14:textId="77777777" w:rsidR="00D6333C" w:rsidRPr="00F5446D" w:rsidRDefault="00D6333C" w:rsidP="00663ED6">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deleting forbidden PLMNs when accessing satellite NG-RAN in manual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4B16E76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8B93782"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4935A2F"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C064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3F77C64" w14:textId="77777777" w:rsidR="00D6333C" w:rsidRPr="00F5446D" w:rsidRDefault="00D6333C" w:rsidP="00663ED6">
            <w:pPr>
              <w:spacing w:after="0"/>
              <w:jc w:val="center"/>
              <w:rPr>
                <w:rFonts w:ascii="Arial" w:hAnsi="Arial" w:cs="Arial"/>
                <w:color w:val="000000"/>
                <w:sz w:val="18"/>
                <w:szCs w:val="18"/>
                <w:lang w:val="en-US"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86BCE75" w14:textId="77777777" w:rsidR="00D6333C" w:rsidRDefault="00D6333C" w:rsidP="00663ED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ADC5F4F" w14:textId="77777777" w:rsidR="00D6333C" w:rsidRPr="00F5446D" w:rsidRDefault="00D6333C" w:rsidP="00663ED6">
            <w:pPr>
              <w:spacing w:after="0"/>
              <w:rPr>
                <w:rFonts w:ascii="Arial" w:hAnsi="Arial" w:cs="Arial"/>
                <w:color w:val="000000"/>
                <w:sz w:val="18"/>
                <w:szCs w:val="18"/>
                <w:lang w:val="en-US" w:eastAsia="de-DE"/>
              </w:rPr>
            </w:pPr>
          </w:p>
        </w:tc>
      </w:tr>
      <w:tr w:rsidR="00D6333C" w:rsidRPr="00513000" w14:paraId="570199FE"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304D91D"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C09FEC2"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67F2E6C"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824A5D2"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0FA5929"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F3B34A3"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D5F3AA3"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9596EEF"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D6333C" w:rsidRPr="00F5446D" w14:paraId="6AB2A185"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D96F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4146415"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504CE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A1FFA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D947B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A10B1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33B33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6E5B5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7E3AFAE5" w14:textId="77777777" w:rsidTr="00663ED6">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EB5CD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1D553857"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F16B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F7D57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4B4F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25EF18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F6559D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E340F4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1C3287BA"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B816CE"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C4FC12B"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AB24A6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DD9C6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C5D15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3FDD498"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BD1B625"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74564A2"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6D7A47DA"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8D9B1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884E91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EE5E9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AE79E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885B1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1BE4C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23F16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F0806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7FB939B"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379F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0BF297"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68B9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05AF5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2573A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D1B01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D62E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A938F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2E395C1"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5A716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DBD834A"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6285E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B898F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64D1C4C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75E55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EC5AE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7318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BFCED6A"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F4F02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2AE8067"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0E70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2AE74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37F8824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B1A8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5E8D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6154B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703B2497"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CE70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2A7EA7B"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DB62F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6FDE4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AEB65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94EC3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36A29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0865E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513000" w14:paraId="20F5798D"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F7997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C801C9"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970C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679C2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8DEE16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B2190"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C35AAB"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7A254B"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D6333C" w:rsidRPr="00513000" w14:paraId="3850BAB5"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44DEC2" w14:textId="77777777" w:rsidR="00D6333C" w:rsidRPr="00F5446D"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7.2.10</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122655B" w14:textId="77777777" w:rsidR="00D6333C" w:rsidRPr="00F5446D" w:rsidRDefault="00D6333C" w:rsidP="00663ED6">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updating the User controlled PLMN selector list for 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F974CB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A660D12"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810659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816744D" w14:textId="77777777" w:rsidR="00D6333C" w:rsidRPr="00F5446D" w:rsidRDefault="00D6333C" w:rsidP="00663ED6">
            <w:pPr>
              <w:spacing w:after="0"/>
              <w:jc w:val="center"/>
              <w:rPr>
                <w:rFonts w:ascii="Arial" w:hAnsi="Arial" w:cs="Arial"/>
                <w:color w:val="000000"/>
                <w:sz w:val="18"/>
                <w:szCs w:val="18"/>
                <w:lang w:val="en-US"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0788004" w14:textId="77777777" w:rsidR="00D6333C" w:rsidRPr="00F5446D" w:rsidRDefault="00D6333C" w:rsidP="00663ED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9D415AF" w14:textId="77777777" w:rsidR="00D6333C" w:rsidRPr="00F5446D" w:rsidRDefault="00D6333C" w:rsidP="00663ED6">
            <w:pPr>
              <w:spacing w:after="0"/>
              <w:rPr>
                <w:rFonts w:ascii="Arial" w:hAnsi="Arial" w:cs="Arial"/>
                <w:color w:val="000000"/>
                <w:sz w:val="18"/>
                <w:szCs w:val="18"/>
                <w:lang w:val="en-US" w:eastAsia="de-DE"/>
              </w:rPr>
            </w:pPr>
          </w:p>
        </w:tc>
      </w:tr>
      <w:tr w:rsidR="00D6333C" w:rsidRPr="00513000" w14:paraId="0D6B14C7"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178D52" w14:textId="77777777" w:rsidR="00D6333C" w:rsidRPr="00F5446D"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7.2.11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7E9534EA" w14:textId="77777777" w:rsidR="00D6333C" w:rsidRPr="00F5446D" w:rsidRDefault="00D6333C" w:rsidP="00663ED6">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GSM/satellite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D1BE2B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1D4EA3B"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102AC74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C055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42BD3B8"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0662D62" w14:textId="77777777" w:rsidR="00D6333C" w:rsidRPr="00F5446D" w:rsidRDefault="00D6333C" w:rsidP="00663ED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AE7E5E3" w14:textId="77777777" w:rsidR="00D6333C" w:rsidRPr="00F5446D" w:rsidRDefault="00D6333C" w:rsidP="00663ED6">
            <w:pPr>
              <w:spacing w:after="0"/>
              <w:rPr>
                <w:rFonts w:ascii="Arial" w:hAnsi="Arial" w:cs="Arial"/>
                <w:color w:val="000000"/>
                <w:sz w:val="18"/>
                <w:szCs w:val="18"/>
                <w:lang w:val="en-US" w:eastAsia="de-DE"/>
              </w:rPr>
            </w:pPr>
          </w:p>
        </w:tc>
      </w:tr>
      <w:tr w:rsidR="00D6333C" w:rsidRPr="00513000" w14:paraId="0A4EBCAC"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008CB91" w14:textId="77777777" w:rsidR="00D6333C" w:rsidRPr="00F5446D"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7.2.12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4C765922" w14:textId="77777777" w:rsidR="00D6333C" w:rsidRPr="00F5446D" w:rsidRDefault="00D6333C" w:rsidP="00663ED6">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34656E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C819950"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42E37C6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C048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C27B237" w14:textId="77777777" w:rsidR="00D6333C" w:rsidRPr="00F5446D" w:rsidRDefault="00D6333C" w:rsidP="00663ED6">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9ECB011" w14:textId="77777777" w:rsidR="00D6333C" w:rsidRPr="00F5446D" w:rsidRDefault="00D6333C" w:rsidP="00663ED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82B259C" w14:textId="77777777" w:rsidR="00D6333C" w:rsidRPr="00F5446D" w:rsidRDefault="00D6333C" w:rsidP="00663ED6">
            <w:pPr>
              <w:spacing w:after="0"/>
              <w:rPr>
                <w:rFonts w:ascii="Arial" w:hAnsi="Arial" w:cs="Arial"/>
                <w:color w:val="000000"/>
                <w:sz w:val="18"/>
                <w:szCs w:val="18"/>
                <w:lang w:val="en-US" w:eastAsia="de-DE"/>
              </w:rPr>
            </w:pPr>
          </w:p>
        </w:tc>
      </w:tr>
      <w:tr w:rsidR="00D6333C" w:rsidRPr="00513000" w14:paraId="2BDCC483"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A8D4A6" w14:textId="77777777" w:rsidR="00D6333C" w:rsidRPr="00F5446D"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7.2.13</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2CF2A6B1" w14:textId="77777777" w:rsidR="00D6333C" w:rsidRPr="00F5446D" w:rsidRDefault="00D6333C" w:rsidP="00663ED6">
            <w:pPr>
              <w:spacing w:after="0"/>
              <w:rPr>
                <w:rFonts w:ascii="Arial" w:hAnsi="Arial" w:cs="Arial"/>
                <w:color w:val="000000"/>
                <w:sz w:val="18"/>
                <w:szCs w:val="18"/>
                <w:lang w:val="en-US" w:eastAsia="de-DE"/>
              </w:rPr>
            </w:pPr>
            <w:r w:rsidRPr="00A26B81">
              <w:rPr>
                <w:rFonts w:ascii="Arial" w:hAnsi="Arial" w:cs="Arial"/>
                <w:color w:val="000000"/>
                <w:sz w:val="18"/>
                <w:szCs w:val="18"/>
                <w:lang w:val="en-US" w:eastAsia="de-DE"/>
              </w:rPr>
              <w:t>UE recognising the priority order of the User controlled PLMN selector list using an ACT preference E-UTRAN/satellite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3F1AB9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950B126"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47A8CAD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C027</w:t>
            </w:r>
            <w:r>
              <w:rPr>
                <w:rFonts w:ascii="Arial" w:hAnsi="Arial" w:cs="Arial"/>
                <w:color w:val="000000"/>
                <w:sz w:val="18"/>
                <w:szCs w:val="18"/>
                <w:lang w:eastAsia="de-DE"/>
              </w:rPr>
              <w:t xml:space="preserve">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7B1B69" w14:textId="77777777" w:rsidR="00D6333C" w:rsidRPr="00F5446D" w:rsidRDefault="00D6333C" w:rsidP="00663ED6">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E-USS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AD75B8B" w14:textId="77777777" w:rsidR="00D6333C" w:rsidRPr="00F5446D" w:rsidRDefault="00D6333C" w:rsidP="00663ED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2DFB984" w14:textId="77777777" w:rsidR="00D6333C" w:rsidRPr="00F5446D" w:rsidRDefault="00D6333C" w:rsidP="00663ED6">
            <w:pPr>
              <w:spacing w:after="0"/>
              <w:rPr>
                <w:rFonts w:ascii="Arial" w:hAnsi="Arial" w:cs="Arial"/>
                <w:color w:val="000000"/>
                <w:sz w:val="18"/>
                <w:szCs w:val="18"/>
                <w:lang w:val="en-US" w:eastAsia="de-DE"/>
              </w:rPr>
            </w:pPr>
          </w:p>
        </w:tc>
      </w:tr>
      <w:tr w:rsidR="00D6333C" w:rsidRPr="00513000" w14:paraId="10F5D9E0"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6B9AF9" w14:textId="77777777" w:rsidR="00D6333C" w:rsidRPr="00F5446D"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7.2.14</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E2523F0" w14:textId="77777777" w:rsidR="00D6333C" w:rsidRPr="00F5446D" w:rsidRDefault="00D6333C" w:rsidP="00663ED6">
            <w:pPr>
              <w:spacing w:after="0"/>
              <w:rPr>
                <w:rFonts w:ascii="Arial" w:hAnsi="Arial" w:cs="Arial"/>
                <w:color w:val="000000"/>
                <w:sz w:val="18"/>
                <w:szCs w:val="18"/>
                <w:lang w:val="en-US" w:eastAsia="de-DE"/>
              </w:rPr>
            </w:pPr>
            <w:r w:rsidRPr="004A223F">
              <w:rPr>
                <w:rFonts w:ascii="Arial" w:hAnsi="Arial" w:cs="Arial"/>
                <w:color w:val="000000"/>
                <w:sz w:val="18"/>
                <w:szCs w:val="18"/>
                <w:lang w:val="en-US" w:eastAsia="de-DE"/>
              </w:rPr>
              <w:t>UE recognising the priority order of the User controlled PLMN selector list using an ACT preference NG-RAN/satellite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1E0941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w:t>
            </w:r>
            <w:r>
              <w:rPr>
                <w:rFonts w:ascii="Arial" w:hAnsi="Arial" w:cs="Arial"/>
                <w:color w:val="000000"/>
                <w:sz w:val="18"/>
                <w:szCs w:val="18"/>
                <w:lang w:eastAsia="de-DE"/>
              </w:rPr>
              <w:t>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F9E1165"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E0E1DC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C056 AND 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E98CC61" w14:textId="77777777" w:rsidR="00D6333C" w:rsidRPr="00F5446D" w:rsidRDefault="00D6333C" w:rsidP="00663ED6">
            <w:pPr>
              <w:spacing w:after="0"/>
              <w:jc w:val="center"/>
              <w:rPr>
                <w:rFonts w:ascii="Arial" w:hAnsi="Arial" w:cs="Arial"/>
                <w:color w:val="000000"/>
                <w:sz w:val="18"/>
                <w:szCs w:val="18"/>
                <w:lang w:val="en-US" w:eastAsia="de-DE"/>
              </w:rPr>
            </w:pPr>
            <w:r w:rsidRPr="009D470C">
              <w:rPr>
                <w:rFonts w:ascii="Arial" w:hAnsi="Arial" w:cs="Arial"/>
                <w:color w:val="000000"/>
                <w:sz w:val="18"/>
                <w:szCs w:val="18"/>
                <w:lang w:val="en-US" w:eastAsia="de-DE"/>
              </w:rPr>
              <w:t>NG-SS AND 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6E59FD1" w14:textId="77777777" w:rsidR="00D6333C" w:rsidRPr="00F5446D" w:rsidRDefault="00D6333C" w:rsidP="00663ED6">
            <w:pPr>
              <w:spacing w:after="0"/>
              <w:jc w:val="center"/>
              <w:rPr>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2311B6C" w14:textId="77777777" w:rsidR="00D6333C" w:rsidRPr="00F5446D" w:rsidRDefault="00D6333C" w:rsidP="00663ED6">
            <w:pPr>
              <w:spacing w:after="0"/>
              <w:rPr>
                <w:rFonts w:ascii="Arial" w:hAnsi="Arial" w:cs="Arial"/>
                <w:color w:val="000000"/>
                <w:sz w:val="18"/>
                <w:szCs w:val="18"/>
                <w:lang w:val="en-US" w:eastAsia="de-DE"/>
              </w:rPr>
            </w:pPr>
          </w:p>
        </w:tc>
      </w:tr>
      <w:tr w:rsidR="00D6333C" w:rsidRPr="002C1B58" w14:paraId="5D20605D"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2B41F78"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328282C"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699D0D7"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5ED8C10"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523385A"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33595D0"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C0FA1F"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483B86"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D6333C" w:rsidRPr="00F5446D" w14:paraId="64D0BA92" w14:textId="77777777" w:rsidTr="00663ED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E1DC41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6F7E326"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D1DEE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61234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94239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6725C01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E478F7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A57C94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7802C76E"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6926BD3"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A3F5000"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ECDB6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EA8E7B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0CF0CC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22A4DAB"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BF25A03"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B73E41C"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7857039F" w14:textId="77777777" w:rsidTr="00663ED6">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A9CF2F" w14:textId="77777777" w:rsidR="00D6333C" w:rsidRPr="00F5446D" w:rsidRDefault="00D6333C" w:rsidP="00663ED6">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67DFA3F" w14:textId="77777777" w:rsidR="00D6333C" w:rsidRPr="00F5446D" w:rsidRDefault="00D6333C" w:rsidP="00663ED6">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F5F0E4" w14:textId="77777777" w:rsidR="00D6333C" w:rsidRPr="00F5446D" w:rsidRDefault="00D6333C" w:rsidP="00663ED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2748E5" w14:textId="77777777" w:rsidR="00D6333C" w:rsidRPr="00F5446D" w:rsidRDefault="00D6333C" w:rsidP="00663ED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472F3" w14:textId="77777777" w:rsidR="00D6333C" w:rsidRPr="00F5446D" w:rsidRDefault="00D6333C" w:rsidP="00663ED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AB48F" w14:textId="77777777" w:rsidR="00D6333C" w:rsidRPr="00F5446D" w:rsidRDefault="00D6333C" w:rsidP="00663ED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DBB72" w14:textId="77777777" w:rsidR="00D6333C" w:rsidRPr="00F5446D" w:rsidRDefault="00D6333C" w:rsidP="00663ED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39CFB07" w14:textId="77777777" w:rsidR="00D6333C" w:rsidRPr="00F5446D" w:rsidRDefault="00D6333C" w:rsidP="00663ED6">
            <w:pPr>
              <w:keepNext/>
              <w:spacing w:after="0"/>
              <w:rPr>
                <w:rFonts w:ascii="Arial" w:hAnsi="Arial" w:cs="Arial"/>
                <w:color w:val="000000"/>
                <w:sz w:val="18"/>
                <w:szCs w:val="18"/>
                <w:lang w:eastAsia="de-DE"/>
              </w:rPr>
            </w:pPr>
          </w:p>
        </w:tc>
      </w:tr>
      <w:tr w:rsidR="00D6333C" w:rsidRPr="00F5446D" w14:paraId="049F55C8" w14:textId="77777777" w:rsidTr="00663ED6">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32E0ED"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63EBA8CE"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B7D65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6392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EB181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608B193"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6915893"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0FFE920" w14:textId="77777777" w:rsidR="00D6333C" w:rsidRPr="00F5446D" w:rsidRDefault="00D6333C" w:rsidP="00663ED6">
            <w:pPr>
              <w:spacing w:after="0"/>
              <w:rPr>
                <w:rFonts w:ascii="Arial" w:hAnsi="Arial" w:cs="Arial"/>
                <w:color w:val="000000"/>
                <w:sz w:val="18"/>
                <w:szCs w:val="18"/>
                <w:lang w:eastAsia="de-DE"/>
              </w:rPr>
            </w:pPr>
          </w:p>
        </w:tc>
      </w:tr>
      <w:tr w:rsidR="00D6333C" w:rsidRPr="00513000" w14:paraId="7E85378C" w14:textId="77777777" w:rsidTr="00663ED6">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AA955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7E3154CB"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8EF68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9503A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B99FE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738BF15"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770751C2"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ED8641A" w14:textId="77777777" w:rsidR="00D6333C" w:rsidRPr="00F5446D" w:rsidRDefault="00D6333C" w:rsidP="00663ED6">
            <w:pPr>
              <w:spacing w:after="0"/>
              <w:rPr>
                <w:rFonts w:ascii="Arial" w:hAnsi="Arial" w:cs="Arial"/>
                <w:color w:val="000000"/>
                <w:sz w:val="18"/>
                <w:szCs w:val="18"/>
                <w:lang w:val="en-US" w:eastAsia="de-DE"/>
              </w:rPr>
            </w:pPr>
          </w:p>
        </w:tc>
      </w:tr>
      <w:tr w:rsidR="00D6333C" w:rsidRPr="00F5446D" w14:paraId="336A4024"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7B0EAAC"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927A938"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938FE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0554F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9A11E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9AC9F68"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E6C3B3D"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9296090" w14:textId="77777777" w:rsidR="00D6333C" w:rsidRPr="00F5446D" w:rsidRDefault="00D6333C" w:rsidP="00663ED6">
            <w:pPr>
              <w:spacing w:after="0"/>
              <w:rPr>
                <w:rFonts w:ascii="Arial" w:hAnsi="Arial" w:cs="Arial"/>
                <w:color w:val="000000"/>
                <w:sz w:val="18"/>
                <w:szCs w:val="18"/>
                <w:lang w:eastAsia="de-DE"/>
              </w:rPr>
            </w:pPr>
          </w:p>
        </w:tc>
      </w:tr>
      <w:tr w:rsidR="00D6333C" w:rsidRPr="00513000" w14:paraId="5DCC48D1" w14:textId="77777777" w:rsidTr="00663ED6">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2B780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34A85AF1"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B5A47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727B8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A139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6CEFD2B"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DD34EFC"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E89F6C3"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D6333C" w:rsidRPr="00F5446D" w14:paraId="3978099B"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11259B0"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076DA9"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06B32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12C9E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D8D01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3B3606A"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386917B"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8806C1"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38272836"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1563F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A7C5DA"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5E29F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7CC68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D985D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107B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1B33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047C7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6D4E428C"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E70B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375FE4E"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A9E58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D75B2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D11C0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2DBE4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922A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E416D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513000" w14:paraId="60F68A3E" w14:textId="77777777" w:rsidTr="00663ED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E5BF77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5931346B"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FB4E2E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70D52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AE76A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480B1965"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CDA1606"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8BD853"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D6333C" w:rsidRPr="00F5446D" w14:paraId="307E5C27" w14:textId="77777777" w:rsidTr="00663ED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225F2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5AA9A4A6"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91E5EC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26D66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5FC0CA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17E375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21DC1D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AA17E7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63740C90" w14:textId="77777777" w:rsidTr="00663ED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AA20D5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35E7E11C"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w:t>
            </w:r>
            <w:r w:rsidRPr="00F5446D">
              <w:rPr>
                <w:rFonts w:ascii="Arial" w:hAnsi="Arial" w:cs="Arial"/>
                <w:color w:val="000000"/>
                <w:sz w:val="18"/>
                <w:szCs w:val="18"/>
                <w:lang w:val="en-US" w:eastAsia="de-DE"/>
              </w:rPr>
              <w:lastRenderedPageBreak/>
              <w:t xml:space="preserve">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BB3C2B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41D4A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A86D86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2292FA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14F42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E74CA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7C03F13D" w14:textId="77777777" w:rsidTr="00663ED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7612DA1C" w14:textId="77777777" w:rsidR="00D6333C" w:rsidRPr="00F5446D"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7.3.10</w:t>
            </w:r>
          </w:p>
        </w:tc>
        <w:tc>
          <w:tcPr>
            <w:tcW w:w="3005" w:type="dxa"/>
            <w:tcBorders>
              <w:top w:val="nil"/>
              <w:left w:val="nil"/>
              <w:bottom w:val="single" w:sz="4" w:space="0" w:color="auto"/>
              <w:right w:val="single" w:sz="4" w:space="0" w:color="auto"/>
            </w:tcBorders>
            <w:shd w:val="clear" w:color="auto" w:fill="FFFFFF" w:themeFill="background1"/>
          </w:tcPr>
          <w:p w14:paraId="4C46504B" w14:textId="77777777" w:rsidR="00D6333C" w:rsidRPr="00F5446D" w:rsidRDefault="00D6333C" w:rsidP="00663ED6">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UE recognising the priority order of the Operator controlled PLMN selector list when accessing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40832B48"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0320416D"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77AA507"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C022 AND C027 AN</w:t>
            </w:r>
            <w:r>
              <w:rPr>
                <w:rFonts w:ascii="Arial" w:hAnsi="Arial" w:cs="Arial"/>
                <w:color w:val="000000"/>
                <w:sz w:val="18"/>
                <w:szCs w:val="18"/>
                <w:u w:val="double"/>
                <w:lang w:eastAsia="de-DE"/>
              </w:rPr>
              <w:t>D 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719BA6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1104552"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8400B72"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60193EE2" w14:textId="77777777" w:rsidTr="00663ED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3E4AAFA4" w14:textId="77777777" w:rsidR="00D6333C" w:rsidRPr="00F5446D"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7.3.11</w:t>
            </w:r>
          </w:p>
        </w:tc>
        <w:tc>
          <w:tcPr>
            <w:tcW w:w="3005" w:type="dxa"/>
            <w:tcBorders>
              <w:top w:val="nil"/>
              <w:left w:val="nil"/>
              <w:bottom w:val="single" w:sz="4" w:space="0" w:color="auto"/>
              <w:right w:val="single" w:sz="4" w:space="0" w:color="auto"/>
            </w:tcBorders>
            <w:shd w:val="clear" w:color="auto" w:fill="FFFFFF" w:themeFill="background1"/>
          </w:tcPr>
          <w:p w14:paraId="5240F16E" w14:textId="77777777" w:rsidR="00D6333C" w:rsidRPr="00F5446D" w:rsidRDefault="00D6333C" w:rsidP="00663ED6">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207AF469"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27FF25C1"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02582D24"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C022 AND </w:t>
            </w:r>
            <w:r>
              <w:rPr>
                <w:rFonts w:ascii="Arial" w:hAnsi="Arial" w:cs="Arial"/>
                <w:color w:val="000000"/>
                <w:sz w:val="18"/>
                <w:szCs w:val="18"/>
                <w:u w:val="double"/>
                <w:lang w:eastAsia="de-DE"/>
              </w:rPr>
              <w:t>C056</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0BC87142" w14:textId="77777777" w:rsidR="00D6333C" w:rsidRPr="00F5446D" w:rsidRDefault="00D6333C" w:rsidP="00663ED6">
            <w:pPr>
              <w:spacing w:after="0"/>
              <w:jc w:val="center"/>
              <w:rPr>
                <w:rFonts w:ascii="Arial" w:hAnsi="Arial" w:cs="Arial"/>
                <w:color w:val="000000"/>
                <w:sz w:val="18"/>
                <w:szCs w:val="18"/>
                <w:lang w:eastAsia="de-DE"/>
              </w:rPr>
            </w:pPr>
            <w:r w:rsidRPr="009D470C">
              <w:rPr>
                <w:rFonts w:ascii="Arial" w:hAnsi="Arial" w:cs="Arial"/>
                <w:color w:val="000000"/>
                <w:sz w:val="18"/>
                <w:szCs w:val="18"/>
                <w:lang w:val="en-US" w:eastAsia="de-DE"/>
              </w:rPr>
              <w: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3ADA6C8"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57E3FACC"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45F7E55F" w14:textId="77777777" w:rsidTr="00663ED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438E534C" w14:textId="77777777" w:rsidR="00D6333C"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7.3.12</w:t>
            </w:r>
          </w:p>
        </w:tc>
        <w:tc>
          <w:tcPr>
            <w:tcW w:w="3005" w:type="dxa"/>
            <w:tcBorders>
              <w:top w:val="nil"/>
              <w:left w:val="nil"/>
              <w:bottom w:val="single" w:sz="4" w:space="0" w:color="auto"/>
              <w:right w:val="single" w:sz="4" w:space="0" w:color="auto"/>
            </w:tcBorders>
            <w:shd w:val="clear" w:color="auto" w:fill="FFFFFF" w:themeFill="background1"/>
          </w:tcPr>
          <w:p w14:paraId="461E535D" w14:textId="77777777" w:rsidR="00D6333C" w:rsidRPr="001B6303" w:rsidRDefault="00D6333C" w:rsidP="00663ED6">
            <w:pPr>
              <w:spacing w:after="0"/>
              <w:rPr>
                <w:rFonts w:ascii="Arial" w:hAnsi="Arial" w:cs="Arial"/>
                <w:color w:val="000000"/>
                <w:sz w:val="18"/>
                <w:szCs w:val="18"/>
                <w:lang w:val="en-US" w:eastAsia="de-DE"/>
              </w:rPr>
            </w:pPr>
            <w:r w:rsidRPr="003C6991">
              <w:rPr>
                <w:rFonts w:ascii="Arial" w:hAnsi="Arial" w:cs="Arial"/>
                <w:color w:val="000000"/>
                <w:sz w:val="18"/>
                <w:szCs w:val="18"/>
                <w:lang w:val="en-US" w:eastAsia="de-DE"/>
              </w:rPr>
              <w:t xml:space="preserve">UE recognising the priority order of the Operator controlled PLMN selector list when accessing </w:t>
            </w:r>
            <w:r w:rsidRPr="0090484D">
              <w:rPr>
                <w:rFonts w:ascii="Arial" w:hAnsi="Arial" w:cs="Arial"/>
                <w:color w:val="000000"/>
                <w:sz w:val="18"/>
                <w:szCs w:val="18"/>
                <w:lang w:val="en-US" w:eastAsia="de-DE"/>
              </w:rPr>
              <w:t xml:space="preserve">satellite </w:t>
            </w:r>
            <w:r w:rsidRPr="003C6991">
              <w:rPr>
                <w:rFonts w:ascii="Arial" w:hAnsi="Arial" w:cs="Arial"/>
                <w:color w:val="000000"/>
                <w:sz w:val="18"/>
                <w:szCs w:val="18"/>
                <w:lang w:val="en-US" w:eastAsia="de-DE"/>
              </w:rPr>
              <w:t>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1470FEF0" w14:textId="77777777" w:rsidR="00D6333C"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4DF10318"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32109B9E" w14:textId="77777777" w:rsidR="00D6333C" w:rsidRDefault="00D6333C" w:rsidP="00663ED6">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C022 AND C027 AN</w:t>
            </w:r>
            <w:r w:rsidRPr="00382931">
              <w:rPr>
                <w:rFonts w:ascii="Arial" w:hAnsi="Arial" w:cs="Arial"/>
                <w:color w:val="000000"/>
                <w:sz w:val="18"/>
                <w:szCs w:val="18"/>
                <w:u w:val="double"/>
                <w:lang w:eastAsia="de-DE"/>
              </w:rPr>
              <w:t>D 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422EC574" w14:textId="77777777" w:rsidR="00D6333C" w:rsidRPr="009D470C" w:rsidRDefault="00D6333C" w:rsidP="00663ED6">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E-USS AND 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759D0CE"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6BAC2442"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78D2A815" w14:textId="77777777" w:rsidTr="00663ED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52274ED8" w14:textId="77777777" w:rsidR="00D6333C" w:rsidRPr="006B59A9" w:rsidRDefault="00D6333C" w:rsidP="00663ED6">
            <w:pPr>
              <w:spacing w:after="0"/>
              <w:rPr>
                <w:rFonts w:ascii="Arial" w:hAnsi="Arial" w:cs="Arial"/>
                <w:color w:val="000000"/>
                <w:sz w:val="18"/>
                <w:szCs w:val="18"/>
                <w:shd w:val="clear" w:color="auto" w:fill="FFFF00"/>
                <w:lang w:eastAsia="de-DE"/>
              </w:rPr>
            </w:pPr>
            <w:r>
              <w:rPr>
                <w:rFonts w:ascii="Arial" w:hAnsi="Arial" w:cs="Arial"/>
                <w:color w:val="000000"/>
                <w:sz w:val="18"/>
                <w:szCs w:val="18"/>
                <w:lang w:eastAsia="de-DE"/>
              </w:rPr>
              <w:t>7.3.13</w:t>
            </w:r>
          </w:p>
        </w:tc>
        <w:tc>
          <w:tcPr>
            <w:tcW w:w="3005" w:type="dxa"/>
            <w:tcBorders>
              <w:top w:val="nil"/>
              <w:left w:val="nil"/>
              <w:bottom w:val="single" w:sz="4" w:space="0" w:color="auto"/>
              <w:right w:val="single" w:sz="4" w:space="0" w:color="auto"/>
            </w:tcBorders>
            <w:shd w:val="clear" w:color="auto" w:fill="FFFFFF" w:themeFill="background1"/>
          </w:tcPr>
          <w:p w14:paraId="49088C6F" w14:textId="77777777" w:rsidR="00D6333C" w:rsidRPr="001B6303" w:rsidRDefault="00D6333C" w:rsidP="00663ED6">
            <w:pPr>
              <w:spacing w:after="0"/>
              <w:rPr>
                <w:rFonts w:ascii="Arial" w:hAnsi="Arial" w:cs="Arial"/>
                <w:color w:val="000000"/>
                <w:sz w:val="18"/>
                <w:szCs w:val="18"/>
                <w:lang w:val="en-US" w:eastAsia="de-DE"/>
              </w:rPr>
            </w:pPr>
            <w:r w:rsidRPr="001B6303">
              <w:rPr>
                <w:rFonts w:ascii="Arial" w:hAnsi="Arial" w:cs="Arial"/>
                <w:color w:val="000000"/>
                <w:sz w:val="18"/>
                <w:szCs w:val="18"/>
                <w:lang w:val="en-US" w:eastAsia="de-DE"/>
              </w:rPr>
              <w:t>UE recognising the priority order of the User controlled PLMN selector over the Operator controlled PLMN selector list –</w:t>
            </w:r>
            <w:r>
              <w:rPr>
                <w:rFonts w:ascii="Arial" w:hAnsi="Arial" w:cs="Arial"/>
                <w:color w:val="000000"/>
                <w:sz w:val="18"/>
                <w:szCs w:val="18"/>
                <w:lang w:val="en-US" w:eastAsia="de-DE"/>
              </w:rPr>
              <w:t xml:space="preserve"> </w:t>
            </w:r>
            <w:r w:rsidRPr="0090484D">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NG-RAN</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6800619A" w14:textId="77777777" w:rsidR="00D6333C"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nil"/>
              <w:left w:val="nil"/>
              <w:bottom w:val="single" w:sz="4" w:space="0" w:color="auto"/>
              <w:right w:val="single" w:sz="4" w:space="0" w:color="auto"/>
            </w:tcBorders>
            <w:shd w:val="clear" w:color="auto" w:fill="FFFFFF" w:themeFill="background1"/>
            <w:noWrap/>
            <w:vAlign w:val="center"/>
          </w:tcPr>
          <w:p w14:paraId="71AD44A2"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1F2EE614" w14:textId="77777777" w:rsidR="00D6333C" w:rsidRDefault="00D6333C" w:rsidP="00663ED6">
            <w:pPr>
              <w:spacing w:after="0"/>
              <w:jc w:val="center"/>
              <w:rPr>
                <w:rFonts w:ascii="Arial" w:hAnsi="Arial" w:cs="Arial"/>
                <w:color w:val="000000"/>
                <w:sz w:val="18"/>
                <w:szCs w:val="18"/>
                <w:lang w:eastAsia="de-DE"/>
              </w:rPr>
            </w:pPr>
            <w:r w:rsidRPr="00382931">
              <w:rPr>
                <w:rFonts w:ascii="Arial" w:hAnsi="Arial" w:cs="Arial"/>
                <w:color w:val="000000"/>
                <w:sz w:val="18"/>
                <w:szCs w:val="18"/>
                <w:lang w:eastAsia="de-DE"/>
              </w:rPr>
              <w:t xml:space="preserve">C022 AND </w:t>
            </w:r>
            <w:r w:rsidRPr="00382931">
              <w:rPr>
                <w:rFonts w:ascii="Arial" w:hAnsi="Arial" w:cs="Arial"/>
                <w:color w:val="000000"/>
                <w:sz w:val="18"/>
                <w:szCs w:val="18"/>
                <w:u w:val="double"/>
                <w:lang w:eastAsia="de-DE"/>
              </w:rPr>
              <w:t>C063</w:t>
            </w:r>
          </w:p>
        </w:tc>
        <w:tc>
          <w:tcPr>
            <w:tcW w:w="1191" w:type="dxa"/>
            <w:tcBorders>
              <w:top w:val="nil"/>
              <w:left w:val="nil"/>
              <w:bottom w:val="single" w:sz="4" w:space="0" w:color="auto"/>
              <w:right w:val="single" w:sz="4" w:space="0" w:color="auto"/>
            </w:tcBorders>
            <w:shd w:val="clear" w:color="auto" w:fill="FFFFFF" w:themeFill="background1"/>
            <w:noWrap/>
            <w:vAlign w:val="center"/>
          </w:tcPr>
          <w:p w14:paraId="653D3E0B" w14:textId="77777777" w:rsidR="00D6333C" w:rsidRPr="009D470C" w:rsidRDefault="00D6333C" w:rsidP="00663ED6">
            <w:pPr>
              <w:spacing w:after="0"/>
              <w:jc w:val="center"/>
              <w:rPr>
                <w:rFonts w:ascii="Arial" w:hAnsi="Arial" w:cs="Arial"/>
                <w:color w:val="000000"/>
                <w:sz w:val="18"/>
                <w:szCs w:val="18"/>
                <w:lang w:val="en-US" w:eastAsia="de-DE"/>
              </w:rPr>
            </w:pPr>
            <w:r w:rsidRPr="00382931">
              <w:rPr>
                <w:rFonts w:ascii="Arial" w:hAnsi="Arial" w:cs="Arial"/>
                <w:color w:val="000000"/>
                <w:sz w:val="18"/>
                <w:szCs w:val="18"/>
                <w:lang w:val="en-US" w:eastAsia="de-DE"/>
              </w:rPr>
              <w:t>SAT-NG-SS</w:t>
            </w:r>
          </w:p>
        </w:tc>
        <w:tc>
          <w:tcPr>
            <w:tcW w:w="1247" w:type="dxa"/>
            <w:tcBorders>
              <w:top w:val="nil"/>
              <w:left w:val="nil"/>
              <w:bottom w:val="single" w:sz="4" w:space="0" w:color="auto"/>
              <w:right w:val="single" w:sz="4" w:space="0" w:color="auto"/>
            </w:tcBorders>
            <w:shd w:val="clear" w:color="auto" w:fill="FFFFFF" w:themeFill="background1"/>
            <w:noWrap/>
            <w:vAlign w:val="center"/>
          </w:tcPr>
          <w:p w14:paraId="79820F59"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0D93C3FE" w14:textId="77777777" w:rsidR="00D6333C" w:rsidRPr="00F5446D" w:rsidRDefault="00D6333C" w:rsidP="00663ED6">
            <w:pPr>
              <w:spacing w:after="0"/>
              <w:rPr>
                <w:rFonts w:ascii="Arial" w:hAnsi="Arial" w:cs="Arial"/>
                <w:color w:val="000000"/>
                <w:sz w:val="18"/>
                <w:szCs w:val="18"/>
                <w:lang w:eastAsia="de-DE"/>
              </w:rPr>
            </w:pPr>
          </w:p>
        </w:tc>
      </w:tr>
      <w:tr w:rsidR="007415AE" w:rsidRPr="00F5446D" w14:paraId="6BB4652A" w14:textId="77777777" w:rsidTr="00663ED6">
        <w:trPr>
          <w:trHeight w:val="20"/>
          <w:ins w:id="13" w:author="Daiwei Zhou (周代卫)" w:date="2024-11-11T19:13:00Z"/>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72155886" w14:textId="5E6EF0A4" w:rsidR="007415AE" w:rsidRDefault="007415AE" w:rsidP="00663ED6">
            <w:pPr>
              <w:spacing w:after="0"/>
              <w:rPr>
                <w:ins w:id="14" w:author="Daiwei Zhou (周代卫)" w:date="2024-11-11T19:13:00Z"/>
                <w:rFonts w:ascii="Arial" w:hAnsi="Arial" w:cs="Arial"/>
                <w:color w:val="000000"/>
                <w:sz w:val="18"/>
                <w:szCs w:val="18"/>
                <w:lang w:eastAsia="de-DE"/>
              </w:rPr>
            </w:pPr>
            <w:ins w:id="15" w:author="Daiwei Zhou (周代卫)" w:date="2024-11-11T19:13:00Z">
              <w:r>
                <w:rPr>
                  <w:rFonts w:ascii="Arial" w:hAnsi="Arial" w:cs="Arial" w:hint="eastAsia"/>
                  <w:color w:val="000000"/>
                  <w:sz w:val="18"/>
                  <w:szCs w:val="18"/>
                  <w:lang w:eastAsia="de-DE"/>
                </w:rPr>
                <w:t>7</w:t>
              </w:r>
              <w:r>
                <w:rPr>
                  <w:rFonts w:ascii="Arial" w:hAnsi="Arial" w:cs="Arial"/>
                  <w:color w:val="000000"/>
                  <w:sz w:val="18"/>
                  <w:szCs w:val="18"/>
                  <w:lang w:eastAsia="de-DE"/>
                </w:rPr>
                <w:t>.3.aa</w:t>
              </w:r>
            </w:ins>
          </w:p>
        </w:tc>
        <w:tc>
          <w:tcPr>
            <w:tcW w:w="3005" w:type="dxa"/>
            <w:tcBorders>
              <w:top w:val="nil"/>
              <w:left w:val="nil"/>
              <w:bottom w:val="single" w:sz="4" w:space="0" w:color="auto"/>
              <w:right w:val="single" w:sz="4" w:space="0" w:color="auto"/>
            </w:tcBorders>
            <w:shd w:val="clear" w:color="auto" w:fill="FFFFFF" w:themeFill="background1"/>
          </w:tcPr>
          <w:p w14:paraId="37F1F08F" w14:textId="7432D084" w:rsidR="007415AE" w:rsidRPr="001B6303" w:rsidRDefault="007415AE" w:rsidP="00663ED6">
            <w:pPr>
              <w:spacing w:after="0"/>
              <w:rPr>
                <w:ins w:id="16" w:author="Daiwei Zhou (周代卫)" w:date="2024-11-11T19:13:00Z"/>
                <w:rFonts w:ascii="Arial" w:hAnsi="Arial" w:cs="Arial"/>
                <w:color w:val="000000"/>
                <w:sz w:val="18"/>
                <w:szCs w:val="18"/>
                <w:lang w:val="en-US" w:eastAsia="de-DE"/>
              </w:rPr>
            </w:pPr>
            <w:ins w:id="17" w:author="Daiwei Zhou (周代卫)" w:date="2024-11-11T19:14:00Z">
              <w:r w:rsidRPr="007415AE">
                <w:rPr>
                  <w:rFonts w:ascii="Arial" w:hAnsi="Arial" w:cs="Arial"/>
                  <w:color w:val="000000"/>
                  <w:sz w:val="18"/>
                  <w:szCs w:val="18"/>
                  <w:lang w:val="en-US" w:eastAsia="de-DE"/>
                </w:rPr>
                <w:t>UE recognising the priority order of the Operator controlled PLMN selector list when accessing satellite E-UTRAN in NB-S1 mode</w:t>
              </w:r>
            </w:ins>
          </w:p>
        </w:tc>
        <w:tc>
          <w:tcPr>
            <w:tcW w:w="794" w:type="dxa"/>
            <w:tcBorders>
              <w:top w:val="nil"/>
              <w:left w:val="nil"/>
              <w:bottom w:val="single" w:sz="4" w:space="0" w:color="auto"/>
              <w:right w:val="single" w:sz="4" w:space="0" w:color="auto"/>
            </w:tcBorders>
            <w:shd w:val="clear" w:color="auto" w:fill="FFFFFF" w:themeFill="background1"/>
            <w:noWrap/>
            <w:vAlign w:val="center"/>
          </w:tcPr>
          <w:p w14:paraId="57A67CBB" w14:textId="5713AE38" w:rsidR="007415AE" w:rsidRDefault="007415AE" w:rsidP="00663ED6">
            <w:pPr>
              <w:spacing w:after="0"/>
              <w:jc w:val="center"/>
              <w:rPr>
                <w:ins w:id="18" w:author="Daiwei Zhou (周代卫)" w:date="2024-11-11T19:13:00Z"/>
                <w:rFonts w:ascii="Arial" w:hAnsi="Arial" w:cs="Arial"/>
                <w:color w:val="000000"/>
                <w:sz w:val="18"/>
                <w:szCs w:val="18"/>
                <w:lang w:eastAsia="de-DE"/>
              </w:rPr>
            </w:pPr>
            <w:ins w:id="19" w:author="Daiwei Zhou (周代卫)" w:date="2024-11-11T19:13:00Z">
              <w:r>
                <w:rPr>
                  <w:rFonts w:ascii="Arial" w:hAnsi="Arial" w:cs="Arial"/>
                  <w:color w:val="000000"/>
                  <w:sz w:val="18"/>
                  <w:szCs w:val="18"/>
                  <w:lang w:eastAsia="de-DE"/>
                </w:rPr>
                <w:t>Rel-17</w:t>
              </w:r>
            </w:ins>
          </w:p>
        </w:tc>
        <w:tc>
          <w:tcPr>
            <w:tcW w:w="850" w:type="dxa"/>
            <w:tcBorders>
              <w:top w:val="nil"/>
              <w:left w:val="nil"/>
              <w:bottom w:val="single" w:sz="4" w:space="0" w:color="auto"/>
              <w:right w:val="single" w:sz="4" w:space="0" w:color="auto"/>
            </w:tcBorders>
            <w:shd w:val="clear" w:color="auto" w:fill="FFFFFF" w:themeFill="background1"/>
            <w:noWrap/>
            <w:vAlign w:val="center"/>
          </w:tcPr>
          <w:p w14:paraId="290C0985" w14:textId="77777777" w:rsidR="007415AE" w:rsidRPr="00F5446D" w:rsidRDefault="007415AE" w:rsidP="00663ED6">
            <w:pPr>
              <w:spacing w:after="0"/>
              <w:jc w:val="center"/>
              <w:rPr>
                <w:ins w:id="20" w:author="Daiwei Zhou (周代卫)" w:date="2024-11-11T19:13:00Z"/>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4DD60942" w14:textId="6909644A" w:rsidR="007415AE" w:rsidRPr="00382931" w:rsidRDefault="007415AE" w:rsidP="00663ED6">
            <w:pPr>
              <w:spacing w:after="0"/>
              <w:jc w:val="center"/>
              <w:rPr>
                <w:ins w:id="21" w:author="Daiwei Zhou (周代卫)" w:date="2024-11-11T19:13:00Z"/>
                <w:rFonts w:ascii="Arial" w:hAnsi="Arial" w:cs="Arial"/>
                <w:color w:val="000000"/>
                <w:sz w:val="18"/>
                <w:szCs w:val="18"/>
                <w:lang w:eastAsia="de-DE"/>
              </w:rPr>
            </w:pPr>
            <w:ins w:id="22" w:author="Daiwei Zhou (周代卫)" w:date="2024-11-11T19:14:00Z">
              <w:r>
                <w:rPr>
                  <w:rFonts w:ascii="Arial" w:hAnsi="Arial" w:cs="Arial"/>
                  <w:color w:val="000000"/>
                  <w:sz w:val="18"/>
                  <w:szCs w:val="18"/>
                  <w:u w:val="double"/>
                  <w:lang w:eastAsia="de-DE"/>
                </w:rPr>
                <w:t>C0</w:t>
              </w:r>
            </w:ins>
            <w:ins w:id="23" w:author="Daiwei Zhou (周代卫)" w:date="2024-11-11T19:15:00Z">
              <w:r w:rsidR="00861817">
                <w:rPr>
                  <w:rFonts w:ascii="Arial" w:hAnsi="Arial" w:cs="Arial"/>
                  <w:color w:val="000000"/>
                  <w:sz w:val="18"/>
                  <w:szCs w:val="18"/>
                  <w:u w:val="double"/>
                  <w:lang w:eastAsia="de-DE"/>
                </w:rPr>
                <w:t>4</w:t>
              </w:r>
            </w:ins>
            <w:ins w:id="24" w:author="Daiwei Zhou (周代卫)" w:date="2024-11-11T19:14:00Z">
              <w:r>
                <w:rPr>
                  <w:rFonts w:ascii="Arial" w:hAnsi="Arial" w:cs="Arial"/>
                  <w:color w:val="000000"/>
                  <w:sz w:val="18"/>
                  <w:szCs w:val="18"/>
                  <w:u w:val="double"/>
                  <w:lang w:eastAsia="de-DE"/>
                </w:rPr>
                <w:t>6</w:t>
              </w:r>
              <w:r>
                <w:rPr>
                  <w:rFonts w:ascii="Arial" w:hAnsi="Arial" w:cs="Arial"/>
                  <w:color w:val="000000"/>
                  <w:sz w:val="18"/>
                  <w:szCs w:val="18"/>
                  <w:u w:val="double"/>
                  <w:lang w:eastAsia="de-DE"/>
                </w:rPr>
                <w:t xml:space="preserve"> AND </w:t>
              </w:r>
              <w:proofErr w:type="spellStart"/>
              <w:r>
                <w:rPr>
                  <w:rFonts w:ascii="Arial" w:hAnsi="Arial" w:cs="Arial"/>
                  <w:color w:val="000000"/>
                  <w:sz w:val="18"/>
                  <w:szCs w:val="18"/>
                  <w:u w:val="double"/>
                  <w:lang w:eastAsia="de-DE"/>
                </w:rPr>
                <w:t>C</w:t>
              </w:r>
            </w:ins>
            <w:ins w:id="25" w:author="Daiwei Zhou (周代卫)" w:date="2024-11-11T19:15:00Z">
              <w:r>
                <w:rPr>
                  <w:rFonts w:ascii="Arial" w:hAnsi="Arial" w:cs="Arial"/>
                  <w:color w:val="000000"/>
                  <w:sz w:val="18"/>
                  <w:szCs w:val="18"/>
                  <w:u w:val="double"/>
                  <w:lang w:eastAsia="de-DE"/>
                </w:rPr>
                <w:t>xxx</w:t>
              </w:r>
            </w:ins>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tcPr>
          <w:p w14:paraId="272E0FEE" w14:textId="3EBFB7C2" w:rsidR="007415AE" w:rsidRPr="00382931" w:rsidRDefault="007415AE" w:rsidP="00663ED6">
            <w:pPr>
              <w:spacing w:after="0"/>
              <w:jc w:val="center"/>
              <w:rPr>
                <w:ins w:id="26" w:author="Daiwei Zhou (周代卫)" w:date="2024-11-11T19:13:00Z"/>
                <w:rFonts w:ascii="Arial" w:hAnsi="Arial" w:cs="Arial"/>
                <w:color w:val="000000"/>
                <w:sz w:val="18"/>
                <w:szCs w:val="18"/>
                <w:lang w:val="en-US" w:eastAsia="de-DE"/>
              </w:rPr>
            </w:pPr>
            <w:ins w:id="27" w:author="Daiwei Zhou (周代卫)" w:date="2024-11-11T19:14:00Z">
              <w:r>
                <w:rPr>
                  <w:rFonts w:ascii="Arial" w:hAnsi="Arial" w:cs="Arial"/>
                  <w:color w:val="000000"/>
                  <w:sz w:val="18"/>
                  <w:szCs w:val="18"/>
                  <w:lang w:val="en-US" w:eastAsia="de-DE"/>
                </w:rPr>
                <w:t>NB-</w:t>
              </w:r>
              <w:r w:rsidRPr="00382931">
                <w:rPr>
                  <w:rFonts w:ascii="Arial" w:hAnsi="Arial" w:cs="Arial"/>
                  <w:color w:val="000000"/>
                  <w:sz w:val="18"/>
                  <w:szCs w:val="18"/>
                  <w:lang w:val="en-US" w:eastAsia="de-DE"/>
                </w:rPr>
                <w:t>SS AND 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ins>
          </w:p>
        </w:tc>
        <w:tc>
          <w:tcPr>
            <w:tcW w:w="1247" w:type="dxa"/>
            <w:tcBorders>
              <w:top w:val="nil"/>
              <w:left w:val="nil"/>
              <w:bottom w:val="single" w:sz="4" w:space="0" w:color="auto"/>
              <w:right w:val="single" w:sz="4" w:space="0" w:color="auto"/>
            </w:tcBorders>
            <w:shd w:val="clear" w:color="auto" w:fill="FFFFFF" w:themeFill="background1"/>
            <w:noWrap/>
            <w:vAlign w:val="center"/>
          </w:tcPr>
          <w:p w14:paraId="2D25E6F8" w14:textId="77777777" w:rsidR="007415AE" w:rsidRPr="00F5446D" w:rsidRDefault="007415AE" w:rsidP="00663ED6">
            <w:pPr>
              <w:spacing w:after="0"/>
              <w:jc w:val="center"/>
              <w:rPr>
                <w:ins w:id="28" w:author="Daiwei Zhou (周代卫)" w:date="2024-11-11T19:13:00Z"/>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221A72D7" w14:textId="77777777" w:rsidR="007415AE" w:rsidRPr="00F5446D" w:rsidRDefault="007415AE" w:rsidP="00663ED6">
            <w:pPr>
              <w:spacing w:after="0"/>
              <w:rPr>
                <w:ins w:id="29" w:author="Daiwei Zhou (周代卫)" w:date="2024-11-11T19:13:00Z"/>
                <w:rFonts w:ascii="Arial" w:hAnsi="Arial" w:cs="Arial"/>
                <w:color w:val="000000"/>
                <w:sz w:val="18"/>
                <w:szCs w:val="18"/>
                <w:lang w:eastAsia="de-DE"/>
              </w:rPr>
            </w:pPr>
          </w:p>
        </w:tc>
      </w:tr>
      <w:tr w:rsidR="007415AE" w:rsidRPr="00F5446D" w14:paraId="5B25F2CB" w14:textId="77777777" w:rsidTr="00663ED6">
        <w:trPr>
          <w:trHeight w:val="20"/>
          <w:ins w:id="30" w:author="Daiwei Zhou (周代卫)" w:date="2024-11-11T19:13:00Z"/>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6D7B4F70" w14:textId="03F78A1F" w:rsidR="007415AE" w:rsidRDefault="007415AE" w:rsidP="00663ED6">
            <w:pPr>
              <w:spacing w:after="0"/>
              <w:rPr>
                <w:ins w:id="31" w:author="Daiwei Zhou (周代卫)" w:date="2024-11-11T19:13:00Z"/>
                <w:rFonts w:ascii="Arial" w:hAnsi="Arial" w:cs="Arial"/>
                <w:color w:val="000000"/>
                <w:sz w:val="18"/>
                <w:szCs w:val="18"/>
                <w:lang w:eastAsia="de-DE"/>
              </w:rPr>
            </w:pPr>
            <w:ins w:id="32" w:author="Daiwei Zhou (周代卫)" w:date="2024-11-11T19:13:00Z">
              <w:r>
                <w:rPr>
                  <w:rFonts w:ascii="Arial" w:hAnsi="Arial" w:cs="Arial" w:hint="eastAsia"/>
                  <w:color w:val="000000"/>
                  <w:sz w:val="18"/>
                  <w:szCs w:val="18"/>
                  <w:lang w:eastAsia="de-DE"/>
                </w:rPr>
                <w:t>7</w:t>
              </w:r>
              <w:r>
                <w:rPr>
                  <w:rFonts w:ascii="Arial" w:hAnsi="Arial" w:cs="Arial"/>
                  <w:color w:val="000000"/>
                  <w:sz w:val="18"/>
                  <w:szCs w:val="18"/>
                  <w:lang w:eastAsia="de-DE"/>
                </w:rPr>
                <w:t>.3.bb</w:t>
              </w:r>
            </w:ins>
          </w:p>
        </w:tc>
        <w:tc>
          <w:tcPr>
            <w:tcW w:w="3005" w:type="dxa"/>
            <w:tcBorders>
              <w:top w:val="nil"/>
              <w:left w:val="nil"/>
              <w:bottom w:val="single" w:sz="4" w:space="0" w:color="auto"/>
              <w:right w:val="single" w:sz="4" w:space="0" w:color="auto"/>
            </w:tcBorders>
            <w:shd w:val="clear" w:color="auto" w:fill="FFFFFF" w:themeFill="background1"/>
          </w:tcPr>
          <w:p w14:paraId="2EA3603E" w14:textId="08E406E8" w:rsidR="007415AE" w:rsidRPr="001B6303" w:rsidRDefault="007415AE" w:rsidP="00663ED6">
            <w:pPr>
              <w:spacing w:after="0"/>
              <w:rPr>
                <w:ins w:id="33" w:author="Daiwei Zhou (周代卫)" w:date="2024-11-11T19:13:00Z"/>
                <w:rFonts w:ascii="Arial" w:hAnsi="Arial" w:cs="Arial"/>
                <w:color w:val="000000"/>
                <w:sz w:val="18"/>
                <w:szCs w:val="18"/>
                <w:lang w:val="en-US" w:eastAsia="de-DE"/>
              </w:rPr>
            </w:pPr>
            <w:ins w:id="34" w:author="Daiwei Zhou (周代卫)" w:date="2024-11-11T19:14:00Z">
              <w:r w:rsidRPr="007415AE">
                <w:rPr>
                  <w:rFonts w:ascii="Arial" w:hAnsi="Arial" w:cs="Arial"/>
                  <w:color w:val="000000"/>
                  <w:sz w:val="18"/>
                  <w:szCs w:val="18"/>
                  <w:lang w:val="en-US" w:eastAsia="de-DE"/>
                </w:rPr>
                <w:t>UE recognising the priority order of the User controlled PLMN selector over the Operator controlled PLMN selector list – satellite E-UTRAN in NB-S1 mode</w:t>
              </w:r>
            </w:ins>
          </w:p>
        </w:tc>
        <w:tc>
          <w:tcPr>
            <w:tcW w:w="794" w:type="dxa"/>
            <w:tcBorders>
              <w:top w:val="nil"/>
              <w:left w:val="nil"/>
              <w:bottom w:val="single" w:sz="4" w:space="0" w:color="auto"/>
              <w:right w:val="single" w:sz="4" w:space="0" w:color="auto"/>
            </w:tcBorders>
            <w:shd w:val="clear" w:color="auto" w:fill="FFFFFF" w:themeFill="background1"/>
            <w:noWrap/>
            <w:vAlign w:val="center"/>
          </w:tcPr>
          <w:p w14:paraId="4CAFFB5F" w14:textId="71DED821" w:rsidR="007415AE" w:rsidRDefault="007415AE" w:rsidP="00663ED6">
            <w:pPr>
              <w:spacing w:after="0"/>
              <w:jc w:val="center"/>
              <w:rPr>
                <w:ins w:id="35" w:author="Daiwei Zhou (周代卫)" w:date="2024-11-11T19:13:00Z"/>
                <w:rFonts w:ascii="Arial" w:hAnsi="Arial" w:cs="Arial"/>
                <w:color w:val="000000"/>
                <w:sz w:val="18"/>
                <w:szCs w:val="18"/>
                <w:lang w:eastAsia="de-DE"/>
              </w:rPr>
            </w:pPr>
            <w:ins w:id="36" w:author="Daiwei Zhou (周代卫)" w:date="2024-11-11T19:13:00Z">
              <w:r>
                <w:rPr>
                  <w:rFonts w:ascii="Arial" w:hAnsi="Arial" w:cs="Arial"/>
                  <w:color w:val="000000"/>
                  <w:sz w:val="18"/>
                  <w:szCs w:val="18"/>
                  <w:lang w:eastAsia="de-DE"/>
                </w:rPr>
                <w:t>Rel-17</w:t>
              </w:r>
            </w:ins>
          </w:p>
        </w:tc>
        <w:tc>
          <w:tcPr>
            <w:tcW w:w="850" w:type="dxa"/>
            <w:tcBorders>
              <w:top w:val="nil"/>
              <w:left w:val="nil"/>
              <w:bottom w:val="single" w:sz="4" w:space="0" w:color="auto"/>
              <w:right w:val="single" w:sz="4" w:space="0" w:color="auto"/>
            </w:tcBorders>
            <w:shd w:val="clear" w:color="auto" w:fill="FFFFFF" w:themeFill="background1"/>
            <w:noWrap/>
            <w:vAlign w:val="center"/>
          </w:tcPr>
          <w:p w14:paraId="164B44FB" w14:textId="77777777" w:rsidR="007415AE" w:rsidRPr="00F5446D" w:rsidRDefault="007415AE" w:rsidP="00663ED6">
            <w:pPr>
              <w:spacing w:after="0"/>
              <w:jc w:val="center"/>
              <w:rPr>
                <w:ins w:id="37" w:author="Daiwei Zhou (周代卫)" w:date="2024-11-11T19:13:00Z"/>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0A20003" w14:textId="631EF620" w:rsidR="007415AE" w:rsidRPr="00382931" w:rsidRDefault="007415AE" w:rsidP="00663ED6">
            <w:pPr>
              <w:spacing w:after="0"/>
              <w:jc w:val="center"/>
              <w:rPr>
                <w:ins w:id="38" w:author="Daiwei Zhou (周代卫)" w:date="2024-11-11T19:13:00Z"/>
                <w:rFonts w:ascii="Arial" w:hAnsi="Arial" w:cs="Arial"/>
                <w:color w:val="000000"/>
                <w:sz w:val="18"/>
                <w:szCs w:val="18"/>
                <w:lang w:eastAsia="de-DE"/>
              </w:rPr>
            </w:pPr>
            <w:ins w:id="39" w:author="Daiwei Zhou (周代卫)" w:date="2024-11-11T19:15:00Z">
              <w:r>
                <w:rPr>
                  <w:rFonts w:ascii="Arial" w:hAnsi="Arial" w:cs="Arial"/>
                  <w:color w:val="000000"/>
                  <w:sz w:val="18"/>
                  <w:szCs w:val="18"/>
                  <w:lang w:eastAsia="de-DE"/>
                </w:rPr>
                <w:t xml:space="preserve">C022 </w:t>
              </w:r>
              <w:r>
                <w:rPr>
                  <w:rFonts w:ascii="Arial" w:hAnsi="Arial" w:cs="Arial"/>
                  <w:color w:val="000000"/>
                  <w:sz w:val="18"/>
                  <w:szCs w:val="18"/>
                  <w:u w:val="double"/>
                  <w:lang w:eastAsia="de-DE"/>
                </w:rPr>
                <w:t xml:space="preserve">AND </w:t>
              </w:r>
              <w:proofErr w:type="spellStart"/>
              <w:r>
                <w:rPr>
                  <w:rFonts w:ascii="Arial" w:hAnsi="Arial" w:cs="Arial"/>
                  <w:color w:val="000000"/>
                  <w:sz w:val="18"/>
                  <w:szCs w:val="18"/>
                  <w:u w:val="double"/>
                  <w:lang w:eastAsia="de-DE"/>
                </w:rPr>
                <w:t>Cxxx</w:t>
              </w:r>
            </w:ins>
            <w:proofErr w:type="spellEnd"/>
          </w:p>
        </w:tc>
        <w:tc>
          <w:tcPr>
            <w:tcW w:w="1191" w:type="dxa"/>
            <w:tcBorders>
              <w:top w:val="nil"/>
              <w:left w:val="nil"/>
              <w:bottom w:val="single" w:sz="4" w:space="0" w:color="auto"/>
              <w:right w:val="single" w:sz="4" w:space="0" w:color="auto"/>
            </w:tcBorders>
            <w:shd w:val="clear" w:color="auto" w:fill="FFFFFF" w:themeFill="background1"/>
            <w:noWrap/>
            <w:vAlign w:val="center"/>
          </w:tcPr>
          <w:p w14:paraId="41E76116" w14:textId="1C0490D3" w:rsidR="007415AE" w:rsidRPr="00382931" w:rsidRDefault="007415AE" w:rsidP="00663ED6">
            <w:pPr>
              <w:spacing w:after="0"/>
              <w:jc w:val="center"/>
              <w:rPr>
                <w:ins w:id="40" w:author="Daiwei Zhou (周代卫)" w:date="2024-11-11T19:13:00Z"/>
                <w:rFonts w:ascii="Arial" w:hAnsi="Arial" w:cs="Arial"/>
                <w:color w:val="000000"/>
                <w:sz w:val="18"/>
                <w:szCs w:val="18"/>
                <w:lang w:val="en-US" w:eastAsia="de-DE"/>
              </w:rPr>
            </w:pPr>
            <w:ins w:id="41" w:author="Daiwei Zhou (周代卫)" w:date="2024-11-11T19:14:00Z">
              <w:r w:rsidRPr="00382931">
                <w:rPr>
                  <w:rFonts w:ascii="Arial" w:hAnsi="Arial" w:cs="Arial"/>
                  <w:color w:val="000000"/>
                  <w:sz w:val="18"/>
                  <w:szCs w:val="18"/>
                  <w:lang w:val="en-US" w:eastAsia="de-DE"/>
                </w:rPr>
                <w:t>SAT-N</w:t>
              </w:r>
              <w:r>
                <w:rPr>
                  <w:rFonts w:ascii="Arial" w:hAnsi="Arial" w:cs="Arial"/>
                  <w:color w:val="000000"/>
                  <w:sz w:val="18"/>
                  <w:szCs w:val="18"/>
                  <w:lang w:val="en-US" w:eastAsia="de-DE"/>
                </w:rPr>
                <w:t>B</w:t>
              </w:r>
              <w:r w:rsidRPr="00382931">
                <w:rPr>
                  <w:rFonts w:ascii="Arial" w:hAnsi="Arial" w:cs="Arial"/>
                  <w:color w:val="000000"/>
                  <w:sz w:val="18"/>
                  <w:szCs w:val="18"/>
                  <w:lang w:val="en-US" w:eastAsia="de-DE"/>
                </w:rPr>
                <w:t>-SS</w:t>
              </w:r>
            </w:ins>
          </w:p>
        </w:tc>
        <w:tc>
          <w:tcPr>
            <w:tcW w:w="1247" w:type="dxa"/>
            <w:tcBorders>
              <w:top w:val="nil"/>
              <w:left w:val="nil"/>
              <w:bottom w:val="single" w:sz="4" w:space="0" w:color="auto"/>
              <w:right w:val="single" w:sz="4" w:space="0" w:color="auto"/>
            </w:tcBorders>
            <w:shd w:val="clear" w:color="auto" w:fill="FFFFFF" w:themeFill="background1"/>
            <w:noWrap/>
            <w:vAlign w:val="center"/>
          </w:tcPr>
          <w:p w14:paraId="64845558" w14:textId="77777777" w:rsidR="007415AE" w:rsidRPr="00F5446D" w:rsidRDefault="007415AE" w:rsidP="00663ED6">
            <w:pPr>
              <w:spacing w:after="0"/>
              <w:jc w:val="center"/>
              <w:rPr>
                <w:ins w:id="42" w:author="Daiwei Zhou (周代卫)" w:date="2024-11-11T19:13:00Z"/>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43CAEE54" w14:textId="77777777" w:rsidR="007415AE" w:rsidRPr="00F5446D" w:rsidRDefault="007415AE" w:rsidP="00663ED6">
            <w:pPr>
              <w:spacing w:after="0"/>
              <w:rPr>
                <w:ins w:id="43" w:author="Daiwei Zhou (周代卫)" w:date="2024-11-11T19:13:00Z"/>
                <w:rFonts w:ascii="Arial" w:hAnsi="Arial" w:cs="Arial"/>
                <w:color w:val="000000"/>
                <w:sz w:val="18"/>
                <w:szCs w:val="18"/>
                <w:lang w:eastAsia="de-DE"/>
              </w:rPr>
            </w:pPr>
          </w:p>
        </w:tc>
      </w:tr>
      <w:tr w:rsidR="00D6333C" w:rsidRPr="002C1B58" w14:paraId="1DEA110D"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4873267"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1A56E2A"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2800572"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45DA521"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794BE1A"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04DC07E"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1DE5B79"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A67DF31"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D6333C" w:rsidRPr="00F5446D" w14:paraId="11F302F0"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9CE6A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94A7B9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3927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C7A85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90FC4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2AE2E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4F406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65DD9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1EA5B3D7" w14:textId="77777777" w:rsidTr="00663ED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2C4683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33DDB95A"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C1C893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C8BC7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F26DD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76C46F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FEC441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5FDA4B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513000" w14:paraId="3979226E" w14:textId="77777777" w:rsidTr="00663ED6">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5F0F62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18210999"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79DF9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846A3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ECAF0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29048075"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2CC0D036" w14:textId="77777777" w:rsidR="00D6333C" w:rsidRPr="00F5446D" w:rsidRDefault="00D6333C" w:rsidP="00663ED6">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C007AEF"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D6333C" w:rsidRPr="00F5446D" w14:paraId="70487944" w14:textId="77777777" w:rsidTr="00663ED6">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772A9652"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37D5C91E"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F914B2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FD0D6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DF81A6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2190601"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5083D7D"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82BB841"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5D2EEF84"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6115D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90E2B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B55F34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6397A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6BCE05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56F7562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B1DDC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95140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54E1F03D"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78F0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267427"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w:t>
            </w:r>
            <w:r>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2E4F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57C29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D1A87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380C1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4665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6A98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67F10E9A"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CA327E" w14:textId="77777777" w:rsidR="00D6333C" w:rsidRPr="00F5446D"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7.4.6</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9FFFFEA" w14:textId="77777777" w:rsidR="00D6333C" w:rsidRPr="00F5446D" w:rsidRDefault="00D6333C" w:rsidP="00663ED6">
            <w:pPr>
              <w:spacing w:after="0"/>
              <w:rPr>
                <w:rFonts w:ascii="Arial" w:hAnsi="Arial" w:cs="Arial"/>
                <w:color w:val="000000"/>
                <w:sz w:val="18"/>
                <w:szCs w:val="18"/>
                <w:lang w:val="en-US" w:eastAsia="de-DE"/>
              </w:rPr>
            </w:pPr>
            <w:r w:rsidRPr="00DE4F2F">
              <w:rPr>
                <w:rFonts w:ascii="Arial" w:hAnsi="Arial" w:cs="Arial"/>
                <w:color w:val="000000"/>
                <w:sz w:val="18"/>
                <w:szCs w:val="18"/>
                <w:lang w:val="en-US" w:eastAsia="de-DE"/>
              </w:rPr>
              <w:t>UE recognising Multiplier Coefficient for Higher Priority PLMN search</w:t>
            </w:r>
            <w:r>
              <w:rPr>
                <w:rFonts w:ascii="Arial" w:hAnsi="Arial" w:cs="Arial"/>
                <w:color w:val="000000"/>
                <w:sz w:val="18"/>
                <w:szCs w:val="18"/>
                <w:lang w:val="en-US" w:eastAsia="de-DE"/>
              </w:rPr>
              <w:t xml:space="preserve"> - </w:t>
            </w:r>
            <w:r w:rsidRPr="00B45073">
              <w:rPr>
                <w:rFonts w:ascii="Arial" w:hAnsi="Arial" w:cs="Arial"/>
                <w:color w:val="000000"/>
                <w:sz w:val="18"/>
                <w:szCs w:val="18"/>
                <w:lang w:val="en-US" w:eastAsia="de-DE"/>
              </w:rPr>
              <w:t>satellite-NG-RAN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D097C77"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FF8AD81"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2252A9E"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C063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6E0D9CC" w14:textId="77777777" w:rsidR="00D6333C" w:rsidRPr="00F5446D" w:rsidRDefault="00D6333C" w:rsidP="00663ED6">
            <w:pPr>
              <w:spacing w:after="0"/>
              <w:jc w:val="center"/>
              <w:rPr>
                <w:rFonts w:ascii="Arial" w:hAnsi="Arial" w:cs="Arial"/>
                <w:color w:val="000000"/>
                <w:sz w:val="18"/>
                <w:szCs w:val="18"/>
                <w:lang w:eastAsia="de-DE"/>
              </w:rPr>
            </w:pPr>
            <w:r w:rsidRPr="00B1230C">
              <w:rPr>
                <w:rFonts w:ascii="Arial" w:hAnsi="Arial" w:cs="Arial"/>
                <w:color w:val="000000"/>
                <w:sz w:val="18"/>
                <w:szCs w:val="18"/>
                <w:lang w:val="en-US" w:eastAsia="de-DE"/>
              </w:rPr>
              <w:t>SAT-NG-SS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B103E40"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931009A"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3DC185D9"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5CA1120" w14:textId="77777777" w:rsidR="00D6333C"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7.4.7</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53FFB0AC" w14:textId="77777777" w:rsidR="00D6333C" w:rsidRPr="00DE4F2F" w:rsidRDefault="00D6333C" w:rsidP="00663ED6">
            <w:pPr>
              <w:spacing w:after="0"/>
              <w:rPr>
                <w:rFonts w:ascii="Arial" w:hAnsi="Arial" w:cs="Arial"/>
                <w:color w:val="000000"/>
                <w:sz w:val="18"/>
                <w:szCs w:val="18"/>
                <w:lang w:val="en-US" w:eastAsia="de-DE"/>
              </w:rPr>
            </w:pPr>
            <w:r w:rsidRPr="00D42B06">
              <w:rPr>
                <w:rFonts w:ascii="Arial" w:hAnsi="Arial" w:cs="Arial"/>
                <w:color w:val="000000"/>
                <w:sz w:val="18"/>
                <w:szCs w:val="18"/>
                <w:lang w:val="en-US" w:eastAsia="de-DE"/>
              </w:rPr>
              <w:t>UE recognising the search period of the Higher priority PLMN – NG-RAN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3298B3B" w14:textId="77777777" w:rsidR="00D6333C"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BCF1A9E"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33D047B" w14:textId="77777777" w:rsidR="00D6333C"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6E1976F" w14:textId="77777777" w:rsidR="00D6333C" w:rsidRPr="00B1230C" w:rsidRDefault="00D6333C" w:rsidP="00663ED6">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77B525E"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113C036"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19960E6B"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438B272"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E22865F"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D89C4E1"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952A176"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2090EC7"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08892C7"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273B5C4"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C10BFAD"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 </w:t>
            </w:r>
          </w:p>
        </w:tc>
      </w:tr>
      <w:tr w:rsidR="00D6333C" w:rsidRPr="002C1B58" w14:paraId="4EA2067F"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CB3DCB0"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262029"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AC7EAA"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4841B53"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8F147"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6ED1E7C"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1B77841"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68D1D18"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 </w:t>
            </w:r>
          </w:p>
        </w:tc>
      </w:tr>
      <w:tr w:rsidR="00D6333C" w:rsidRPr="00F5446D" w14:paraId="0552AEEA"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E01BB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950731"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419AF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E40B5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9304B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295FC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4B8FE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DCAFD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BCC1A46"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0CF86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CA1BC58"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Update of the Phonebook </w:t>
            </w:r>
            <w:proofErr w:type="spellStart"/>
            <w:r w:rsidRPr="00F5446D">
              <w:rPr>
                <w:rFonts w:ascii="Arial" w:hAnsi="Arial" w:cs="Arial"/>
                <w:color w:val="000000"/>
                <w:sz w:val="18"/>
                <w:szCs w:val="18"/>
                <w:lang w:val="en-US" w:eastAsia="de-DE"/>
              </w:rPr>
              <w:t>Synchronisation</w:t>
            </w:r>
            <w:proofErr w:type="spellEnd"/>
            <w:r w:rsidRPr="00F5446D">
              <w:rPr>
                <w:rFonts w:ascii="Arial" w:hAnsi="Arial" w:cs="Arial"/>
                <w:color w:val="000000"/>
                <w:sz w:val="18"/>
                <w:szCs w:val="18"/>
                <w:lang w:val="en-US" w:eastAsia="de-DE"/>
              </w:rPr>
              <w:t xml:space="preserve">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C32F4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FA3A5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9D239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B987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C619E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DC7D9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5160F12A"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018BD48"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022426E"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D5B568C"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413F181"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4C7FE"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A1924DA"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A7A745"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C8E75E"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 </w:t>
            </w:r>
          </w:p>
        </w:tc>
      </w:tr>
      <w:tr w:rsidR="00D6333C" w:rsidRPr="00F5446D" w14:paraId="5E32F265" w14:textId="77777777" w:rsidTr="00663ED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F10C74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1BAB628"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AE69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489BE77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00BD98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1A528A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162866"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4518A9B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4186667" w14:textId="77777777" w:rsidTr="00663ED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89F9A3"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F3AC01A"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E86FC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2F14DFF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EE0C2D3"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F9EE60E"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DEC72E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63014DF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25EC504" w14:textId="77777777" w:rsidTr="00663ED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1D524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AEB992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B607CE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3FA4D28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2C936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61EB50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137747"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3BF4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1DA7CFC"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8B8EE56"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99C48CF"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A218D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4A0FD8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F2AE7B4"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1C07BF0E"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0394DA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16604F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17A4DE78" w14:textId="77777777" w:rsidTr="00663ED6">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5F99AEC" w14:textId="77777777" w:rsidR="00D6333C" w:rsidRPr="00F5446D" w:rsidRDefault="00D6333C" w:rsidP="00663ED6">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63B94598" w14:textId="77777777" w:rsidR="00D6333C" w:rsidRPr="00F5446D" w:rsidRDefault="00D6333C" w:rsidP="00663ED6">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AFCDB5" w14:textId="77777777" w:rsidR="00D6333C" w:rsidRPr="00F5446D" w:rsidRDefault="00D6333C" w:rsidP="00663ED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54736B66" w14:textId="77777777" w:rsidR="00D6333C" w:rsidRPr="00F5446D" w:rsidRDefault="00D6333C" w:rsidP="00663ED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EC0F4E" w14:textId="77777777" w:rsidR="00D6333C" w:rsidRPr="00F5446D" w:rsidRDefault="00D6333C" w:rsidP="00663ED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D1408B6" w14:textId="77777777" w:rsidR="00D6333C" w:rsidRPr="00F5446D" w:rsidRDefault="00D6333C" w:rsidP="00663ED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049F252F" w14:textId="77777777" w:rsidR="00D6333C" w:rsidRPr="00F5446D" w:rsidRDefault="00D6333C" w:rsidP="00663ED6">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622150" w14:textId="77777777" w:rsidR="00D6333C" w:rsidRPr="00F5446D" w:rsidRDefault="00D6333C" w:rsidP="00663ED6">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170DD67C"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AF7645B"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FD1CAD3"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E5F03B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E1DDE6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AE97F8A"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CEA979"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754866B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599599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2C1B58" w14:paraId="53C56DE9"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8EA1F8D"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8C92929"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3CC190"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DDAAFF1"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9C897D"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553718D"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812B3"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324D1E"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 </w:t>
            </w:r>
          </w:p>
        </w:tc>
      </w:tr>
      <w:tr w:rsidR="00D6333C" w:rsidRPr="00F5446D" w14:paraId="2F75F17F"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1660C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8BAA07"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06B26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7B80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5B690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D97A9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40405A"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F1AC9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779677B3"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BE5F2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55D0C8"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7728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31982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A62A3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AD6B7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00DA5A"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C5568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048AFCA"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B175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3C6F68"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8A9EB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F83D6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579D1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322F9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5831C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9B60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D400171"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8CA74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1FA594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3F2C9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9E811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CC017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5FFF9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DD8F9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DA42C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662EF607"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84144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50AEBE3"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086C9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A798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5605D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BE1D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8437B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976C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043023DF"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A151C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CBBE1F"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49A24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E235D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3727C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D03F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8EB17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3AF0A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784CEB48"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CE1A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5C89922"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7774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98CFE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6C2E8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41BC9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C0A7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AB13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51646D2"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EB2FC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E95B50D"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F649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D245B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C9C0B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F4207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8FA26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56CD7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2C1B58" w14:paraId="1140DAE7"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2A7BD49"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154892"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38E0BF0"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B6CF38B"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C7F0E9"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A721D8B"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E443ED"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E0E9A42"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 </w:t>
            </w:r>
          </w:p>
        </w:tc>
      </w:tr>
      <w:tr w:rsidR="00D6333C" w:rsidRPr="00513000" w14:paraId="6E83E993" w14:textId="77777777" w:rsidTr="00663ED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01A8C6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15887BD9"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03EB0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5D5B4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835AA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6B39AAC8"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E59AD00" w14:textId="77777777" w:rsidR="00D6333C" w:rsidRPr="00F5446D" w:rsidRDefault="00D6333C" w:rsidP="00663ED6">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14E93AB"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D6333C" w:rsidRPr="00F5446D" w14:paraId="711E8C6A"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5A4A051"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27A71D44"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11A8B6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61BB4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59EDE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7098F37"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C813F5"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AB29C2F" w14:textId="77777777" w:rsidR="00D6333C" w:rsidRPr="00F5446D" w:rsidRDefault="00D6333C" w:rsidP="00663ED6">
            <w:pPr>
              <w:spacing w:after="0"/>
              <w:rPr>
                <w:rFonts w:ascii="Arial" w:hAnsi="Arial" w:cs="Arial"/>
                <w:color w:val="000000"/>
                <w:sz w:val="18"/>
                <w:szCs w:val="18"/>
                <w:lang w:eastAsia="de-DE"/>
              </w:rPr>
            </w:pPr>
          </w:p>
        </w:tc>
      </w:tr>
      <w:tr w:rsidR="00D6333C" w:rsidRPr="00513000" w14:paraId="43F88283" w14:textId="77777777" w:rsidTr="00663ED6">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3BFDBA7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0FE64550"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FFDD3C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7B11D6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0C0E7A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0383F492"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784A4507" w14:textId="77777777" w:rsidR="00D6333C" w:rsidRPr="00F5446D" w:rsidRDefault="00D6333C" w:rsidP="00663ED6">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54470786"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D6333C" w:rsidRPr="00F5446D" w14:paraId="2F178722"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FB3A578"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19DFCA2F"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5C1B8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98FB9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F77DE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1A608C6"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9AB3F16"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9A020D0" w14:textId="77777777" w:rsidR="00D6333C" w:rsidRPr="00F5446D" w:rsidRDefault="00D6333C" w:rsidP="00663ED6">
            <w:pPr>
              <w:spacing w:after="0"/>
              <w:rPr>
                <w:rFonts w:ascii="Arial" w:hAnsi="Arial" w:cs="Arial"/>
                <w:color w:val="000000"/>
                <w:sz w:val="18"/>
                <w:szCs w:val="18"/>
                <w:lang w:eastAsia="de-DE"/>
              </w:rPr>
            </w:pPr>
          </w:p>
        </w:tc>
      </w:tr>
      <w:tr w:rsidR="00D6333C" w:rsidRPr="00513000" w14:paraId="37AD8FE7" w14:textId="77777777" w:rsidTr="00663ED6">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34A7E65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83C59EB"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525CB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BAE7B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58232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4149A0E7"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40AEA2EC"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6AD0BE2" w14:textId="77777777" w:rsidR="00D6333C" w:rsidRPr="00F5446D" w:rsidRDefault="00D6333C" w:rsidP="00663ED6">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D6333C" w:rsidRPr="00F5446D" w14:paraId="36DBCAEA"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876709B"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12CA9C10"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1D1DCA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B0B513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3723D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A67BC4F"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8B01989"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6D079C1" w14:textId="77777777" w:rsidR="00D6333C" w:rsidRPr="00F5446D" w:rsidRDefault="00D6333C" w:rsidP="00663ED6">
            <w:pPr>
              <w:spacing w:after="0"/>
              <w:rPr>
                <w:rFonts w:ascii="Arial" w:hAnsi="Arial" w:cs="Arial"/>
                <w:color w:val="000000"/>
                <w:sz w:val="18"/>
                <w:szCs w:val="18"/>
                <w:lang w:eastAsia="de-DE"/>
              </w:rPr>
            </w:pPr>
          </w:p>
        </w:tc>
      </w:tr>
      <w:tr w:rsidR="00D6333C" w:rsidRPr="00513000" w14:paraId="57C69F14" w14:textId="77777777" w:rsidTr="00663ED6">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290438C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2202952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8213D8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434D8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700E3F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08366AFA"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2AB2B00B"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24186AD1"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D6333C" w:rsidRPr="00F5446D" w14:paraId="3EEC0343" w14:textId="77777777" w:rsidTr="00663ED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9D1A33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6F9D3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6EE58C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D0035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671CD38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7ECDC3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4C8AD21"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1A69698"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105F92EF" w14:textId="77777777" w:rsidTr="00663ED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7F45E419"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74C8D37"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ED253D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5E654C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04F976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86F67CF"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4EE6EE8"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A2173AE" w14:textId="77777777" w:rsidR="00D6333C" w:rsidRPr="00F5446D" w:rsidRDefault="00D6333C" w:rsidP="00663ED6">
            <w:pPr>
              <w:spacing w:after="0"/>
              <w:rPr>
                <w:rFonts w:ascii="Arial" w:hAnsi="Arial" w:cs="Arial"/>
                <w:color w:val="000000"/>
                <w:sz w:val="18"/>
                <w:szCs w:val="18"/>
                <w:lang w:eastAsia="de-DE"/>
              </w:rPr>
            </w:pPr>
          </w:p>
        </w:tc>
      </w:tr>
      <w:tr w:rsidR="00D6333C" w:rsidRPr="00513000" w14:paraId="2FDA36A8" w14:textId="77777777" w:rsidTr="00663ED6">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3D94A18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0A06B069"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AA6E3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E53AF3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75AC6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6C63693E"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3CC96589"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154915E9"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D6333C" w:rsidRPr="00F5446D" w14:paraId="45059D4B"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16F888C"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ED64192"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9E484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F483F4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B1A04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65E90E5" w14:textId="77777777" w:rsidR="00D6333C" w:rsidRPr="00F5446D" w:rsidRDefault="00D6333C" w:rsidP="00663ED6">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4E97783"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B9A99A9" w14:textId="77777777" w:rsidR="00D6333C" w:rsidRPr="00F5446D" w:rsidRDefault="00D6333C" w:rsidP="00663ED6">
            <w:pPr>
              <w:spacing w:after="0"/>
              <w:rPr>
                <w:rFonts w:ascii="Arial" w:hAnsi="Arial" w:cs="Arial"/>
                <w:color w:val="000000"/>
                <w:sz w:val="18"/>
                <w:szCs w:val="18"/>
                <w:lang w:eastAsia="de-DE"/>
              </w:rPr>
            </w:pPr>
          </w:p>
        </w:tc>
      </w:tr>
      <w:tr w:rsidR="00D6333C" w:rsidRPr="00F5446D" w14:paraId="16ADBD0E"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370293B"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0EA6DE4"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C8672CF"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CEF44C6"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22E0924"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1802C"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F3EE682"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B1DF0DB"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 </w:t>
            </w:r>
          </w:p>
        </w:tc>
      </w:tr>
      <w:tr w:rsidR="00D6333C" w:rsidRPr="00513000" w14:paraId="69AAAFDE"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23A7E1B"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904983E"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051527A"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AD5BE87"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FB2155"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13A650A"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842FC16"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CCDAE76"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D6333C" w:rsidRPr="00F5446D" w14:paraId="723FC4FF" w14:textId="77777777" w:rsidTr="00663ED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429D10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34503A2"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A954F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02E406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969AF1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6F195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7F2BEE7A"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68B04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74C2761B" w14:textId="77777777" w:rsidTr="00663ED6">
        <w:trPr>
          <w:trHeight w:val="20"/>
        </w:trPr>
        <w:tc>
          <w:tcPr>
            <w:tcW w:w="794" w:type="dxa"/>
            <w:vMerge/>
            <w:tcBorders>
              <w:left w:val="single" w:sz="4" w:space="0" w:color="auto"/>
              <w:bottom w:val="nil"/>
              <w:right w:val="nil"/>
            </w:tcBorders>
            <w:shd w:val="clear" w:color="auto" w:fill="FFFFFF" w:themeFill="background1"/>
            <w:noWrap/>
            <w:vAlign w:val="center"/>
            <w:hideMark/>
          </w:tcPr>
          <w:p w14:paraId="13755ABC"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18268796"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2C3C3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10DEE3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E7828E5"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2C5912B"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705EC608"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EE00F9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61B1E08E" w14:textId="77777777" w:rsidTr="00663ED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39E5D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F324E1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7EA363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3F2F043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9C0C3B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320026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E088CCC"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0E391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6DE95F2" w14:textId="77777777" w:rsidTr="00663ED6">
        <w:trPr>
          <w:trHeight w:val="20"/>
        </w:trPr>
        <w:tc>
          <w:tcPr>
            <w:tcW w:w="794" w:type="dxa"/>
            <w:vMerge/>
            <w:tcBorders>
              <w:left w:val="single" w:sz="4" w:space="0" w:color="auto"/>
              <w:bottom w:val="nil"/>
              <w:right w:val="nil"/>
            </w:tcBorders>
            <w:shd w:val="clear" w:color="auto" w:fill="FFFFFF" w:themeFill="background1"/>
            <w:noWrap/>
            <w:vAlign w:val="center"/>
            <w:hideMark/>
          </w:tcPr>
          <w:p w14:paraId="00008B52"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FED7333"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3693E0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77D534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DF0C899"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94C6E72"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35F597"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51B642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607D0EA" w14:textId="77777777" w:rsidTr="00663ED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42B33F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8755668"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880BF2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E32202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4090C2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A23272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A1E2DB"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889D4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045D1164" w14:textId="77777777" w:rsidTr="00663ED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34E68C75"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BA72A1E"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7076A8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28FC97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1319C92"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5076EA"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EEBBBC"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5A4F52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7F82E33E" w14:textId="77777777" w:rsidTr="00663ED6">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0170DC5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9.1.4</w:t>
            </w:r>
          </w:p>
        </w:tc>
        <w:tc>
          <w:tcPr>
            <w:tcW w:w="3005" w:type="dxa"/>
            <w:tcBorders>
              <w:top w:val="nil"/>
              <w:left w:val="nil"/>
              <w:bottom w:val="nil"/>
              <w:right w:val="single" w:sz="4" w:space="0" w:color="auto"/>
            </w:tcBorders>
            <w:shd w:val="clear" w:color="auto" w:fill="FFFFFF" w:themeFill="background1"/>
            <w:hideMark/>
          </w:tcPr>
          <w:p w14:paraId="61C25D48"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81854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E2A5E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610234F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2CB63F6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ABD05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64D66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5D77E771" w14:textId="77777777" w:rsidTr="00663ED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B54C4F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1468D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00682F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24DAA0B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2551AD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F2D1E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F6BDFF1"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87AE38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5F3DEFB" w14:textId="77777777" w:rsidTr="00663ED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BF6D0BC"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6B2B1B6"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0585EC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49397D1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3D81CCE7"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9E8E10"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BCD4F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435A8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2C1B58" w14:paraId="53BB4516"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BE0E09"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12D5AB9"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3FE0A74"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3E3D42B"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4F3443"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794C27C"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0F5E836" w14:textId="77777777" w:rsidR="00D6333C" w:rsidRPr="002C1B58" w:rsidRDefault="00D6333C" w:rsidP="00663ED6">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4DA3F4D"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 </w:t>
            </w:r>
          </w:p>
        </w:tc>
      </w:tr>
      <w:tr w:rsidR="00D6333C" w:rsidRPr="00513000" w14:paraId="041E1954"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2564E35"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40332B3"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9BCE900"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F437505"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ED40B8"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DD8AF14"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CC1831B"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6CF91EE"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D6333C" w:rsidRPr="00F5446D" w14:paraId="08718725"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E520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5DBE51"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5B193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E3537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06833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E5375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88D45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467E8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1F63FF26"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5A587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300407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B5905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E8AC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EF13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08038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7B146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CA712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116656FA"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4012B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71A11DA"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2BB43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AD313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44F9D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31B38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C116A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8E47D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582F7E89"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2368E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7BFC3F"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88DBA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6026B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B9C3B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956A9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27F90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A56C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68EDC96"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625B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9B2809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FB7B1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AE0C9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2560D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00A7C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0E29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72AE2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4FA1FDB"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B153F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AEEECAB"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FA2FF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0EFA6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A871E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27290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5CBCA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BEB38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1ACFC76E"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4D7E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0FC3787"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EAF1C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4996C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29974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D299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50E1B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F0FAB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03987C0"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22853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5DD9BD"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76EF1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BE3CF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36794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D7313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88136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5E0D8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2C1B58" w14:paraId="35286F0B"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A19A1D2"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461E3A9"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A679339"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287E0D3"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C8E6CE"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34B32BE"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E68EED"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605BCCA"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D6333C" w:rsidRPr="00F5446D" w14:paraId="4D802711"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38D4C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47EA0C"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EAD60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22AF2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A548E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E982B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49131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EBE1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548187FB"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78A6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7362381"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FCF6A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8E9ED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70467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D3CF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7DC5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3CD9E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77424373"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4A801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D203537"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A6506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8507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E3000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83F0F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C116D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521E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513000" w14:paraId="133453C4"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4229D3F" w14:textId="77777777" w:rsidR="00D6333C" w:rsidRPr="002C1B58" w:rsidRDefault="00D6333C" w:rsidP="00663ED6">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F74722"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F70EDF7"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A661E6E"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AA4BFD"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231DD37"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E003237" w14:textId="77777777" w:rsidR="00D6333C" w:rsidRPr="002C1B58" w:rsidRDefault="00D6333C" w:rsidP="00663ED6">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933A68" w14:textId="77777777" w:rsidR="00D6333C" w:rsidRPr="002C1B58" w:rsidRDefault="00D6333C" w:rsidP="00663ED6">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D6333C" w:rsidRPr="00513000" w14:paraId="5190C99E" w14:textId="77777777" w:rsidTr="00663ED6">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7E519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5E0C90A0"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153F9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363CA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18C2C67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03448240" w14:textId="77777777" w:rsidR="00D6333C" w:rsidRPr="00145C2E"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6458702" w14:textId="77777777" w:rsidR="00D6333C" w:rsidRPr="00F5446D" w:rsidRDefault="00D6333C" w:rsidP="00663ED6">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459514C"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D6333C" w:rsidRPr="00F5446D" w14:paraId="586865DF"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A9399A6"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B7A5AAF"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FF5BC3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141B51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0CCEE8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0E85DBB"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D60B150"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17F36DD" w14:textId="77777777" w:rsidR="00D6333C" w:rsidRPr="00F5446D" w:rsidRDefault="00D6333C" w:rsidP="00663ED6">
            <w:pPr>
              <w:spacing w:after="0"/>
              <w:rPr>
                <w:rFonts w:ascii="Arial" w:hAnsi="Arial" w:cs="Arial"/>
                <w:color w:val="000000"/>
                <w:sz w:val="18"/>
                <w:szCs w:val="18"/>
                <w:lang w:eastAsia="de-DE"/>
              </w:rPr>
            </w:pPr>
          </w:p>
        </w:tc>
      </w:tr>
      <w:tr w:rsidR="00D6333C" w:rsidRPr="00513000" w14:paraId="68C44022" w14:textId="77777777" w:rsidTr="00663ED6">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3818EE9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2F85AA6A"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E767A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97FF53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0CEE20E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6704DE7"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3D695B8E"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DEA18C0"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D6333C" w:rsidRPr="00F5446D" w14:paraId="294B10CF"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DD5602"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53955A9"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97DA1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3963F7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60E221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473E55B9"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D6B68BB"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C9DB58F" w14:textId="77777777" w:rsidR="00D6333C" w:rsidRPr="00F5446D" w:rsidRDefault="00D6333C" w:rsidP="00663ED6">
            <w:pPr>
              <w:spacing w:after="0"/>
              <w:rPr>
                <w:rFonts w:ascii="Arial" w:hAnsi="Arial" w:cs="Arial"/>
                <w:color w:val="000000"/>
                <w:sz w:val="18"/>
                <w:szCs w:val="18"/>
                <w:lang w:eastAsia="de-DE"/>
              </w:rPr>
            </w:pPr>
          </w:p>
        </w:tc>
      </w:tr>
      <w:tr w:rsidR="00D6333C" w:rsidRPr="00513000" w14:paraId="5406062D" w14:textId="77777777" w:rsidTr="00663ED6">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3FD0913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3F5FD7C7"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E5BD3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A99C61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3851670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25E95480"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035B82C1"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8B3C7D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D6333C" w:rsidRPr="00F5446D" w14:paraId="64B42F8D"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627D759"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17D337E"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B2D518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9D58F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36B137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D668E3"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582B032"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1AE3F04" w14:textId="77777777" w:rsidR="00D6333C" w:rsidRPr="00F5446D" w:rsidRDefault="00D6333C" w:rsidP="00663ED6">
            <w:pPr>
              <w:spacing w:after="0"/>
              <w:rPr>
                <w:rFonts w:ascii="Arial" w:hAnsi="Arial" w:cs="Arial"/>
                <w:color w:val="000000"/>
                <w:sz w:val="18"/>
                <w:szCs w:val="18"/>
                <w:lang w:eastAsia="de-DE"/>
              </w:rPr>
            </w:pPr>
          </w:p>
        </w:tc>
      </w:tr>
      <w:tr w:rsidR="00D6333C" w:rsidRPr="00513000" w14:paraId="29BCD603" w14:textId="77777777" w:rsidTr="00663ED6">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6F912FC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2FE2D34A"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BD08A3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53FD2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0323CDD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0F9B55CB"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55370D30"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3C01BD02"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D6333C" w:rsidRPr="00F5446D" w14:paraId="175F775D" w14:textId="77777777" w:rsidTr="00663ED6">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6AF43A" w14:textId="77777777" w:rsidR="00D6333C" w:rsidRPr="00F5446D" w:rsidRDefault="00D6333C" w:rsidP="00663ED6">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E282552" w14:textId="77777777" w:rsidR="00D6333C" w:rsidRPr="00F5446D" w:rsidRDefault="00D6333C" w:rsidP="00663ED6">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2C82D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A574D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17F143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336AAB0"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33F0AB0"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489D93A" w14:textId="77777777" w:rsidR="00D6333C" w:rsidRPr="00F5446D" w:rsidRDefault="00D6333C" w:rsidP="00663ED6">
            <w:pPr>
              <w:spacing w:after="0"/>
              <w:rPr>
                <w:rFonts w:ascii="Arial" w:hAnsi="Arial" w:cs="Arial"/>
                <w:color w:val="000000"/>
                <w:sz w:val="18"/>
                <w:szCs w:val="18"/>
                <w:lang w:eastAsia="de-DE"/>
              </w:rPr>
            </w:pPr>
          </w:p>
        </w:tc>
      </w:tr>
      <w:tr w:rsidR="00D6333C" w:rsidRPr="00FF5373" w14:paraId="02749232"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472F6D6" w14:textId="77777777" w:rsidR="00D6333C" w:rsidRPr="00FF5373" w:rsidRDefault="00D6333C" w:rsidP="00663ED6">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9745799" w14:textId="77777777" w:rsidR="00D6333C" w:rsidRPr="00FF5373" w:rsidRDefault="00D6333C" w:rsidP="00663ED6">
            <w:pPr>
              <w:spacing w:after="0"/>
              <w:rPr>
                <w:rFonts w:ascii="Arial" w:hAnsi="Arial" w:cs="Arial"/>
                <w:sz w:val="18"/>
                <w:szCs w:val="18"/>
                <w:lang w:val="en-US" w:eastAsia="de-DE"/>
              </w:rPr>
            </w:pPr>
            <w:proofErr w:type="gramStart"/>
            <w:r w:rsidRPr="00FF5373">
              <w:rPr>
                <w:rFonts w:ascii="Arial" w:hAnsi="Arial" w:cs="Arial"/>
                <w:sz w:val="18"/>
                <w:szCs w:val="18"/>
                <w:lang w:val="en-US" w:eastAsia="de-DE"/>
              </w:rPr>
              <w:t>Non Access</w:t>
            </w:r>
            <w:proofErr w:type="gramEnd"/>
            <w:r w:rsidRPr="00FF5373">
              <w:rPr>
                <w:rFonts w:ascii="Arial" w:hAnsi="Arial" w:cs="Arial"/>
                <w:sz w:val="18"/>
                <w:szCs w:val="18"/>
                <w:lang w:val="en-US" w:eastAsia="de-DE"/>
              </w:rPr>
              <w:t xml:space="preserve">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51329E"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90FAD6A"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97CA96D"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E7CA66B"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F093F52"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0CF0EB8" w14:textId="77777777" w:rsidR="00D6333C" w:rsidRPr="00FF5373" w:rsidRDefault="00D6333C" w:rsidP="00663ED6">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D6333C" w:rsidRPr="00F5446D" w14:paraId="48E8F99A"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194A7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4AFAA5"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E71F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E8063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48B2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9B698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2B49E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BE630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05B7848" w14:textId="77777777" w:rsidTr="00663ED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CBC536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4FD9453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w:t>
            </w:r>
            <w:proofErr w:type="gramStart"/>
            <w:r w:rsidRPr="00F5446D">
              <w:rPr>
                <w:rFonts w:ascii="Arial" w:hAnsi="Arial" w:cs="Arial"/>
                <w:color w:val="000000"/>
                <w:sz w:val="18"/>
                <w:szCs w:val="18"/>
                <w:lang w:val="en-US" w:eastAsia="de-DE"/>
              </w:rPr>
              <w:t>handling</w:t>
            </w:r>
            <w:proofErr w:type="gram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D40B61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96F7F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B35D2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5409714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94B1E3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1D2D5A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0AAFA396" w14:textId="77777777" w:rsidTr="00663ED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0222B5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9E6540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432175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B712A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A52FED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D0728B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B2C20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CBACC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9CDF3DF" w14:textId="77777777" w:rsidTr="00663ED6">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F2376F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5E9730BA"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935315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8B3251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BA36DB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57B5482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09D898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B21B4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12C6750D" w14:textId="77777777" w:rsidTr="00663ED6">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7D1193D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26628E08"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DEF8F6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5DAC6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6ACA00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3784CD0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B9F86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7C75F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67AD097" w14:textId="77777777" w:rsidTr="00663ED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28531E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AD8AEB5"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Behaviour</w:t>
            </w:r>
          </w:p>
        </w:tc>
        <w:tc>
          <w:tcPr>
            <w:tcW w:w="794" w:type="dxa"/>
            <w:tcBorders>
              <w:top w:val="nil"/>
              <w:left w:val="nil"/>
              <w:bottom w:val="nil"/>
              <w:right w:val="nil"/>
            </w:tcBorders>
            <w:shd w:val="clear" w:color="auto" w:fill="FFFFFF" w:themeFill="background1"/>
            <w:noWrap/>
            <w:vAlign w:val="center"/>
            <w:hideMark/>
          </w:tcPr>
          <w:p w14:paraId="55B3214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410A49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D87221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43412D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C3A250"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836B99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2697372" w14:textId="77777777" w:rsidTr="00663ED6">
        <w:trPr>
          <w:trHeight w:val="20"/>
        </w:trPr>
        <w:tc>
          <w:tcPr>
            <w:tcW w:w="794" w:type="dxa"/>
            <w:vMerge/>
            <w:tcBorders>
              <w:left w:val="single" w:sz="4" w:space="0" w:color="auto"/>
              <w:bottom w:val="nil"/>
              <w:right w:val="nil"/>
            </w:tcBorders>
            <w:shd w:val="clear" w:color="auto" w:fill="FFFFFF" w:themeFill="background1"/>
            <w:noWrap/>
            <w:vAlign w:val="center"/>
            <w:hideMark/>
          </w:tcPr>
          <w:p w14:paraId="50A0F890"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A6C7FA2"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69431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443FB00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A5010B8"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4C9E546F"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11A0E3F"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FA1849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79DFA804" w14:textId="77777777" w:rsidTr="00663ED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27EB24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8A542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2CAB6B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55CFF81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66EAA3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E84912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EC0DC68"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D462D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1B72354" w14:textId="77777777" w:rsidTr="00663ED6">
        <w:trPr>
          <w:trHeight w:val="20"/>
        </w:trPr>
        <w:tc>
          <w:tcPr>
            <w:tcW w:w="794" w:type="dxa"/>
            <w:vMerge/>
            <w:tcBorders>
              <w:left w:val="single" w:sz="4" w:space="0" w:color="auto"/>
              <w:bottom w:val="nil"/>
              <w:right w:val="nil"/>
            </w:tcBorders>
            <w:shd w:val="clear" w:color="auto" w:fill="FFFFFF" w:themeFill="background1"/>
            <w:noWrap/>
            <w:vAlign w:val="center"/>
            <w:hideMark/>
          </w:tcPr>
          <w:p w14:paraId="143D9538"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19925140"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D43B7C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9EF0C1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2B089CD"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9A3726F"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69FAFF"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2CEC70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0D9F7416" w14:textId="77777777" w:rsidTr="00663ED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9D30CA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09A4DC6"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A6613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1BED903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3C1991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51AF9C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ECE26A"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B6F34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1C5BE4B7" w14:textId="77777777" w:rsidTr="00663ED6">
        <w:trPr>
          <w:trHeight w:val="20"/>
        </w:trPr>
        <w:tc>
          <w:tcPr>
            <w:tcW w:w="794" w:type="dxa"/>
            <w:vMerge/>
            <w:tcBorders>
              <w:left w:val="single" w:sz="4" w:space="0" w:color="auto"/>
              <w:bottom w:val="nil"/>
              <w:right w:val="nil"/>
            </w:tcBorders>
            <w:shd w:val="clear" w:color="auto" w:fill="FFFFFF" w:themeFill="background1"/>
            <w:noWrap/>
            <w:vAlign w:val="center"/>
            <w:hideMark/>
          </w:tcPr>
          <w:p w14:paraId="3935378D"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9A0E19B"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FBD8C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7B8A34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15D0290"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837F606"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5E6285C"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A725A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15E2A2FB" w14:textId="77777777" w:rsidTr="00663ED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61F5C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51DCC93"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3DE69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78C4EC4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5A83D94"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4F179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48672C"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7AAFE1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07DE8F47" w14:textId="77777777" w:rsidTr="00663ED6">
        <w:trPr>
          <w:trHeight w:val="20"/>
        </w:trPr>
        <w:tc>
          <w:tcPr>
            <w:tcW w:w="794" w:type="dxa"/>
            <w:vMerge/>
            <w:tcBorders>
              <w:left w:val="single" w:sz="4" w:space="0" w:color="auto"/>
              <w:bottom w:val="nil"/>
              <w:right w:val="nil"/>
            </w:tcBorders>
            <w:shd w:val="clear" w:color="auto" w:fill="FFFFFF" w:themeFill="background1"/>
            <w:noWrap/>
            <w:vAlign w:val="center"/>
            <w:hideMark/>
          </w:tcPr>
          <w:p w14:paraId="32933CDE"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92E7A4"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CD53F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31C3A2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CF09069"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63E0F199"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7A16940"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4FA0F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6CE8CA85" w14:textId="77777777" w:rsidTr="00663ED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02B5A1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2B8F7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42B14F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53D0C01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0A66661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6758B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C2846C"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95F025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5B00A9CB" w14:textId="77777777" w:rsidTr="00663ED6">
        <w:trPr>
          <w:trHeight w:val="20"/>
        </w:trPr>
        <w:tc>
          <w:tcPr>
            <w:tcW w:w="794" w:type="dxa"/>
            <w:vMerge/>
            <w:tcBorders>
              <w:left w:val="single" w:sz="4" w:space="0" w:color="auto"/>
              <w:bottom w:val="nil"/>
              <w:right w:val="nil"/>
            </w:tcBorders>
            <w:shd w:val="clear" w:color="auto" w:fill="FFFFFF" w:themeFill="background1"/>
            <w:noWrap/>
            <w:vAlign w:val="center"/>
            <w:hideMark/>
          </w:tcPr>
          <w:p w14:paraId="39AE3C24"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6C45F33D"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29153E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C4CE91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1D96C9DC"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CCAC0BC"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950AE89"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44872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4945360" w14:textId="77777777" w:rsidTr="00663ED6">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37EC26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0F5250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w:t>
            </w:r>
            <w:proofErr w:type="spellStart"/>
            <w:r w:rsidRPr="00F5446D">
              <w:rPr>
                <w:rFonts w:ascii="Arial" w:hAnsi="Arial" w:cs="Arial"/>
                <w:color w:val="000000"/>
                <w:sz w:val="18"/>
                <w:szCs w:val="18"/>
                <w:lang w:eastAsia="de-DE"/>
              </w:rPr>
              <w:t>SM_RetryWaitTime</w:t>
            </w:r>
            <w:proofErr w:type="spellEnd"/>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79AC3E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5759611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AEE545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427900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CC9237"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F121AA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09C1F61" w14:textId="77777777" w:rsidTr="00663ED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94F6F42"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76BE13C"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ACA5B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A5E656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264E6ED"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3FBE904"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270CE7"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F26DA93"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F5ED4C4" w14:textId="77777777" w:rsidTr="00663ED6">
        <w:trPr>
          <w:trHeight w:val="20"/>
        </w:trPr>
        <w:tc>
          <w:tcPr>
            <w:tcW w:w="794" w:type="dxa"/>
            <w:tcBorders>
              <w:left w:val="single" w:sz="4" w:space="0" w:color="auto"/>
              <w:bottom w:val="single" w:sz="4" w:space="0" w:color="auto"/>
              <w:right w:val="nil"/>
            </w:tcBorders>
            <w:shd w:val="clear" w:color="auto" w:fill="auto"/>
            <w:noWrap/>
            <w:vAlign w:val="center"/>
          </w:tcPr>
          <w:p w14:paraId="406CAE52" w14:textId="77777777" w:rsidR="00D6333C" w:rsidRPr="008639C8" w:rsidRDefault="00D6333C" w:rsidP="00663ED6">
            <w:pPr>
              <w:spacing w:after="0"/>
              <w:rPr>
                <w:rFonts w:ascii="Arial" w:hAnsi="Arial" w:cs="Arial"/>
                <w:color w:val="000000"/>
                <w:sz w:val="18"/>
                <w:szCs w:val="18"/>
                <w:lang w:eastAsia="de-DE"/>
              </w:rPr>
            </w:pPr>
            <w:r w:rsidRPr="008639C8">
              <w:rPr>
                <w:rFonts w:ascii="Arial" w:hAnsi="Arial" w:cs="Arial"/>
                <w:color w:val="000000"/>
                <w:sz w:val="18"/>
                <w:szCs w:val="18"/>
                <w:lang w:eastAsia="de-DE"/>
              </w:rPr>
              <w:t>12.12</w:t>
            </w:r>
          </w:p>
        </w:tc>
        <w:tc>
          <w:tcPr>
            <w:tcW w:w="3005" w:type="dxa"/>
            <w:tcBorders>
              <w:left w:val="single" w:sz="4" w:space="0" w:color="auto"/>
              <w:bottom w:val="single" w:sz="4" w:space="0" w:color="auto"/>
              <w:right w:val="single" w:sz="4" w:space="0" w:color="auto"/>
            </w:tcBorders>
            <w:shd w:val="clear" w:color="auto" w:fill="FFFFFF" w:themeFill="background1"/>
          </w:tcPr>
          <w:p w14:paraId="246850B7" w14:textId="77777777" w:rsidR="00D6333C" w:rsidRPr="008639C8" w:rsidRDefault="00D6333C" w:rsidP="00663ED6">
            <w:pPr>
              <w:spacing w:after="0"/>
              <w:rPr>
                <w:rFonts w:ascii="Arial" w:hAnsi="Arial" w:cs="Arial"/>
                <w:color w:val="000000"/>
                <w:sz w:val="18"/>
                <w:szCs w:val="18"/>
                <w:lang w:eastAsia="de-DE"/>
              </w:rPr>
            </w:pPr>
            <w:r w:rsidRPr="008639C8">
              <w:t>EF</w:t>
            </w:r>
            <w:r w:rsidRPr="008639C8">
              <w:rPr>
                <w:vertAlign w:val="subscript"/>
              </w:rPr>
              <w:t>NASCONFIG</w:t>
            </w:r>
            <w:r w:rsidRPr="008639C8">
              <w:t xml:space="preserve"> – No E-UTRA Disabling In 5GS</w:t>
            </w:r>
          </w:p>
        </w:tc>
        <w:tc>
          <w:tcPr>
            <w:tcW w:w="794" w:type="dxa"/>
            <w:tcBorders>
              <w:top w:val="nil"/>
              <w:left w:val="nil"/>
              <w:bottom w:val="single" w:sz="4" w:space="0" w:color="auto"/>
              <w:right w:val="single" w:sz="4" w:space="0" w:color="auto"/>
            </w:tcBorders>
            <w:shd w:val="clear" w:color="auto" w:fill="FFFFFF" w:themeFill="background1"/>
            <w:noWrap/>
            <w:vAlign w:val="center"/>
          </w:tcPr>
          <w:p w14:paraId="50ED368D" w14:textId="77777777" w:rsidR="00D6333C" w:rsidRPr="008639C8" w:rsidRDefault="00D6333C" w:rsidP="00663ED6">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Rel-17</w:t>
            </w:r>
          </w:p>
        </w:tc>
        <w:tc>
          <w:tcPr>
            <w:tcW w:w="850" w:type="dxa"/>
            <w:tcBorders>
              <w:top w:val="nil"/>
              <w:left w:val="nil"/>
              <w:bottom w:val="single" w:sz="4" w:space="0" w:color="auto"/>
              <w:right w:val="nil"/>
            </w:tcBorders>
            <w:shd w:val="clear" w:color="auto" w:fill="FFFFFF" w:themeFill="background1"/>
            <w:noWrap/>
            <w:vAlign w:val="center"/>
          </w:tcPr>
          <w:p w14:paraId="3752904C" w14:textId="77777777" w:rsidR="00D6333C" w:rsidRPr="008639C8" w:rsidRDefault="00D6333C" w:rsidP="00663ED6">
            <w:pPr>
              <w:spacing w:after="0"/>
              <w:jc w:val="center"/>
              <w:rPr>
                <w:rFonts w:ascii="Arial" w:hAnsi="Arial" w:cs="Arial"/>
                <w:color w:val="000000"/>
                <w:sz w:val="18"/>
                <w:szCs w:val="18"/>
                <w:lang w:eastAsia="de-DE"/>
              </w:rPr>
            </w:pPr>
          </w:p>
        </w:tc>
        <w:tc>
          <w:tcPr>
            <w:tcW w:w="1247" w:type="dxa"/>
            <w:tcBorders>
              <w:left w:val="single" w:sz="4" w:space="0" w:color="auto"/>
              <w:bottom w:val="single" w:sz="4" w:space="0" w:color="auto"/>
              <w:right w:val="nil"/>
            </w:tcBorders>
            <w:shd w:val="clear" w:color="auto" w:fill="FFFFFF" w:themeFill="background1"/>
            <w:noWrap/>
            <w:vAlign w:val="center"/>
          </w:tcPr>
          <w:p w14:paraId="75767B9D" w14:textId="77777777" w:rsidR="00D6333C" w:rsidRPr="008639C8" w:rsidRDefault="00D6333C" w:rsidP="00663ED6">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eastAsia="de-DE"/>
              </w:rPr>
              <w:t xml:space="preserve">C027 AND  </w:t>
            </w:r>
            <w:r w:rsidRPr="00560153">
              <w:rPr>
                <w:rFonts w:ascii="Arial" w:hAnsi="Arial" w:cs="Arial"/>
                <w:color w:val="000000"/>
                <w:sz w:val="18"/>
                <w:szCs w:val="18"/>
                <w:lang w:eastAsia="de-DE"/>
              </w:rPr>
              <w:t>C0</w:t>
            </w:r>
            <w:r>
              <w:rPr>
                <w:rFonts w:ascii="Arial" w:hAnsi="Arial" w:cs="Arial"/>
                <w:color w:val="000000"/>
                <w:sz w:val="18"/>
                <w:szCs w:val="18"/>
                <w:lang w:eastAsia="de-DE"/>
              </w:rPr>
              <w:t>67</w:t>
            </w:r>
          </w:p>
        </w:tc>
        <w:tc>
          <w:tcPr>
            <w:tcW w:w="1191" w:type="dxa"/>
            <w:tcBorders>
              <w:left w:val="single" w:sz="4" w:space="0" w:color="auto"/>
              <w:bottom w:val="single" w:sz="4" w:space="0" w:color="auto"/>
              <w:right w:val="single" w:sz="4" w:space="0" w:color="auto"/>
            </w:tcBorders>
            <w:shd w:val="clear" w:color="auto" w:fill="FFFFFF" w:themeFill="background1"/>
            <w:noWrap/>
            <w:vAlign w:val="center"/>
          </w:tcPr>
          <w:p w14:paraId="5D71253A" w14:textId="77777777" w:rsidR="00D6333C" w:rsidRPr="008639C8" w:rsidRDefault="00D6333C" w:rsidP="00663ED6">
            <w:pPr>
              <w:spacing w:after="0"/>
              <w:jc w:val="center"/>
              <w:rPr>
                <w:rFonts w:ascii="Arial" w:hAnsi="Arial" w:cs="Arial"/>
                <w:color w:val="000000"/>
                <w:sz w:val="18"/>
                <w:szCs w:val="18"/>
                <w:lang w:eastAsia="de-DE"/>
              </w:rPr>
            </w:pPr>
            <w:r w:rsidRPr="008639C8">
              <w:rPr>
                <w:rFonts w:ascii="Arial" w:hAnsi="Arial" w:cs="Arial" w:hint="eastAsia"/>
                <w:color w:val="000000"/>
                <w:sz w:val="18"/>
                <w:szCs w:val="18"/>
                <w:lang w:val="en-US" w:eastAsia="zh-CN"/>
              </w:rPr>
              <w:t>E-USS AND NG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8AE1130" w14:textId="77777777" w:rsidR="00D6333C" w:rsidRPr="008639C8" w:rsidRDefault="00D6333C" w:rsidP="00663ED6">
            <w:pPr>
              <w:spacing w:after="0"/>
              <w:jc w:val="center"/>
              <w:rPr>
                <w:rFonts w:ascii="Arial" w:hAnsi="Arial" w:cs="Arial"/>
                <w:color w:val="000000"/>
                <w:sz w:val="18"/>
                <w:szCs w:val="18"/>
                <w:lang w:eastAsia="de-DE"/>
              </w:rPr>
            </w:pPr>
            <w:r w:rsidRPr="008639C8">
              <w:rPr>
                <w:rFonts w:ascii="Arial" w:hAnsi="Arial" w:cs="Arial"/>
                <w:color w:val="000000"/>
                <w:sz w:val="18"/>
                <w:szCs w:val="18"/>
                <w:lang w:eastAsia="de-DE"/>
              </w:rPr>
              <w:t>END001</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tcPr>
          <w:p w14:paraId="28D64697" w14:textId="77777777" w:rsidR="00D6333C" w:rsidRPr="008639C8" w:rsidRDefault="00D6333C" w:rsidP="00663ED6">
            <w:pPr>
              <w:spacing w:after="0"/>
              <w:rPr>
                <w:rFonts w:ascii="Arial" w:hAnsi="Arial" w:cs="Arial"/>
                <w:color w:val="000000"/>
                <w:sz w:val="18"/>
                <w:szCs w:val="18"/>
                <w:lang w:eastAsia="de-DE"/>
              </w:rPr>
            </w:pPr>
          </w:p>
        </w:tc>
      </w:tr>
      <w:tr w:rsidR="00D6333C" w:rsidRPr="00FF5373" w14:paraId="6504047F"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41528BD" w14:textId="77777777" w:rsidR="00D6333C" w:rsidRPr="00FF5373" w:rsidRDefault="00D6333C" w:rsidP="00663ED6">
            <w:pPr>
              <w:spacing w:after="0"/>
              <w:rPr>
                <w:rFonts w:ascii="Arial" w:hAnsi="Arial" w:cs="Arial"/>
                <w:sz w:val="18"/>
                <w:szCs w:val="18"/>
                <w:lang w:eastAsia="de-DE"/>
              </w:rPr>
            </w:pPr>
            <w:r w:rsidRPr="00FF5373">
              <w:rPr>
                <w:rFonts w:ascii="Arial" w:hAnsi="Arial" w:cs="Arial"/>
                <w:sz w:val="18"/>
                <w:szCs w:val="18"/>
                <w:lang w:eastAsia="de-DE"/>
              </w:rPr>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AC8A3B8" w14:textId="77777777" w:rsidR="00D6333C" w:rsidRPr="00FF5373" w:rsidRDefault="00D6333C" w:rsidP="00663ED6">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E3D8123" w14:textId="77777777" w:rsidR="00D6333C" w:rsidRPr="00FF5373" w:rsidRDefault="00D6333C" w:rsidP="00663ED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8901DDD" w14:textId="77777777" w:rsidR="00D6333C" w:rsidRPr="00FF5373" w:rsidRDefault="00D6333C" w:rsidP="00663ED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BD694C1" w14:textId="77777777" w:rsidR="00D6333C" w:rsidRPr="00FF5373" w:rsidRDefault="00D6333C" w:rsidP="00663ED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15986A" w14:textId="77777777" w:rsidR="00D6333C" w:rsidRPr="00FF5373" w:rsidRDefault="00D6333C" w:rsidP="00663ED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84EE5B" w14:textId="77777777" w:rsidR="00D6333C" w:rsidRPr="00FF5373" w:rsidRDefault="00D6333C" w:rsidP="00663ED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3B8D65B" w14:textId="77777777" w:rsidR="00D6333C" w:rsidRPr="00FF5373" w:rsidRDefault="00D6333C" w:rsidP="00663ED6">
            <w:pPr>
              <w:spacing w:after="0"/>
              <w:rPr>
                <w:rFonts w:ascii="Arial" w:hAnsi="Arial" w:cs="Arial"/>
                <w:sz w:val="18"/>
                <w:szCs w:val="18"/>
                <w:lang w:eastAsia="de-DE"/>
              </w:rPr>
            </w:pPr>
            <w:r w:rsidRPr="00FF5373">
              <w:rPr>
                <w:rFonts w:ascii="Arial" w:hAnsi="Arial" w:cs="Arial"/>
                <w:sz w:val="18"/>
                <w:szCs w:val="18"/>
                <w:lang w:eastAsia="de-DE"/>
              </w:rPr>
              <w:t> </w:t>
            </w:r>
          </w:p>
        </w:tc>
      </w:tr>
      <w:tr w:rsidR="00D6333C" w:rsidRPr="00F5446D" w14:paraId="4E004BA5" w14:textId="77777777" w:rsidTr="00663ED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62D791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8C4CD6"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6C9EE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01828B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9DF659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A498C5B"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A3681"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29DC9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1B39353" w14:textId="77777777" w:rsidTr="00663ED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7C62DB05"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7794619"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28333E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E6A0FE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5F04671"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DCB38D7"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8505723" w14:textId="77777777" w:rsidR="00D6333C" w:rsidRPr="00F5446D" w:rsidRDefault="00D6333C" w:rsidP="00663ED6">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D2BBB0B"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41649A7E" w14:textId="77777777" w:rsidTr="00663ED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127BA9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C2DC165"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0FC4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DBC3A8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691DAF4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2DACC41"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DAA4B2"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ECF44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D5B2B7C" w14:textId="77777777" w:rsidTr="00663ED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B87A4EC"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DCEC0B6"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FC3CAD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548F02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A31A013"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CD6AA34"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24C7AA9"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B0A834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5555B516" w14:textId="77777777" w:rsidTr="00663ED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DA01514" w14:textId="77777777" w:rsidR="00D6333C" w:rsidRPr="00F5446D" w:rsidRDefault="00D6333C" w:rsidP="00663ED6">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5582B9" w14:textId="77777777" w:rsidR="00D6333C" w:rsidRPr="00F5446D" w:rsidRDefault="00D6333C" w:rsidP="00663ED6">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84C0C2" w14:textId="77777777" w:rsidR="00D6333C" w:rsidRPr="00F5446D" w:rsidRDefault="00D6333C" w:rsidP="00663ED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57E3AC3D" w14:textId="77777777" w:rsidR="00D6333C" w:rsidRPr="00F5446D" w:rsidRDefault="00D6333C" w:rsidP="00663ED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453913A" w14:textId="77777777" w:rsidR="00D6333C" w:rsidRPr="00F5446D" w:rsidRDefault="00D6333C" w:rsidP="00663ED6">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4F73B95" w14:textId="77777777" w:rsidR="00D6333C" w:rsidRPr="00F5446D" w:rsidRDefault="00D6333C" w:rsidP="00663ED6">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B590FB" w14:textId="77777777" w:rsidR="00D6333C" w:rsidRPr="00F5446D" w:rsidRDefault="00D6333C" w:rsidP="00663ED6">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87BC75" w14:textId="77777777" w:rsidR="00D6333C" w:rsidRPr="00F5446D" w:rsidRDefault="00D6333C" w:rsidP="00663ED6">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2276FCD" w14:textId="77777777" w:rsidTr="00663ED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410EC00"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83AA221"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C6A959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FF8C3C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57A8222"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7DEFC9D"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08DD798"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94C3C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513000" w14:paraId="0BB779A0"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8E26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011E4C7"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8286F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FFE4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49E59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FACEB7"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D9270A" w14:textId="77777777" w:rsidR="00D6333C" w:rsidRPr="00F5446D" w:rsidRDefault="00D6333C" w:rsidP="00663ED6">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B54F7"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D6333C" w:rsidRPr="00FF5373" w14:paraId="23455DC7"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8C1A633" w14:textId="77777777" w:rsidR="00D6333C" w:rsidRPr="00FF5373" w:rsidRDefault="00D6333C" w:rsidP="00663ED6">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811B969" w14:textId="77777777" w:rsidR="00D6333C" w:rsidRPr="00FF5373" w:rsidRDefault="00D6333C" w:rsidP="00663ED6">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B02C48A" w14:textId="77777777" w:rsidR="00D6333C" w:rsidRPr="00FF5373" w:rsidRDefault="00D6333C" w:rsidP="00663ED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43AC256" w14:textId="77777777" w:rsidR="00D6333C" w:rsidRPr="00FF5373" w:rsidRDefault="00D6333C" w:rsidP="00663ED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D3E6624" w14:textId="77777777" w:rsidR="00D6333C" w:rsidRPr="00FF5373" w:rsidRDefault="00D6333C" w:rsidP="00663ED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DE12129" w14:textId="77777777" w:rsidR="00D6333C" w:rsidRPr="00FF5373" w:rsidRDefault="00D6333C" w:rsidP="00663ED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0C1F092" w14:textId="77777777" w:rsidR="00D6333C" w:rsidRPr="00FF5373" w:rsidRDefault="00D6333C" w:rsidP="00663ED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B36E03E" w14:textId="77777777" w:rsidR="00D6333C" w:rsidRPr="00FF5373" w:rsidRDefault="00D6333C" w:rsidP="00663ED6">
            <w:pPr>
              <w:spacing w:after="0"/>
              <w:rPr>
                <w:rFonts w:ascii="Arial" w:hAnsi="Arial" w:cs="Arial"/>
                <w:sz w:val="18"/>
                <w:szCs w:val="18"/>
                <w:lang w:eastAsia="de-DE"/>
              </w:rPr>
            </w:pPr>
            <w:r w:rsidRPr="00FF5373">
              <w:rPr>
                <w:rFonts w:ascii="Arial" w:hAnsi="Arial" w:cs="Arial"/>
                <w:sz w:val="18"/>
                <w:szCs w:val="18"/>
                <w:lang w:eastAsia="de-DE"/>
              </w:rPr>
              <w:t> </w:t>
            </w:r>
          </w:p>
        </w:tc>
      </w:tr>
      <w:tr w:rsidR="00D6333C" w:rsidRPr="00F5446D" w14:paraId="516E8631" w14:textId="77777777" w:rsidTr="00663ED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72B581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4DE1D3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1320F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0E5869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069324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EBAF5C8"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73E823"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9D591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687E2D5E" w14:textId="77777777" w:rsidTr="00663ED6">
        <w:trPr>
          <w:trHeight w:val="20"/>
        </w:trPr>
        <w:tc>
          <w:tcPr>
            <w:tcW w:w="794" w:type="dxa"/>
            <w:vMerge/>
            <w:tcBorders>
              <w:left w:val="single" w:sz="4" w:space="0" w:color="auto"/>
              <w:bottom w:val="nil"/>
              <w:right w:val="nil"/>
            </w:tcBorders>
            <w:shd w:val="clear" w:color="auto" w:fill="FFFFFF" w:themeFill="background1"/>
            <w:noWrap/>
            <w:vAlign w:val="center"/>
            <w:hideMark/>
          </w:tcPr>
          <w:p w14:paraId="181ED54D"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71E9BA18"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9523B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2A887DE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152A689"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ACBC8A2"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DCDA27"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1A9C1D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6D78418" w14:textId="77777777" w:rsidTr="00663ED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4B9F6E4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E576EA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3C6E48"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85F9EC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275B950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7F713216"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49B828F"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EC787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0F22213" w14:textId="77777777" w:rsidTr="00663ED6">
        <w:trPr>
          <w:trHeight w:val="20"/>
        </w:trPr>
        <w:tc>
          <w:tcPr>
            <w:tcW w:w="794" w:type="dxa"/>
            <w:vMerge/>
            <w:tcBorders>
              <w:left w:val="single" w:sz="4" w:space="0" w:color="auto"/>
              <w:bottom w:val="nil"/>
              <w:right w:val="nil"/>
            </w:tcBorders>
            <w:shd w:val="clear" w:color="auto" w:fill="FFFFFF" w:themeFill="background1"/>
            <w:noWrap/>
            <w:vAlign w:val="center"/>
            <w:hideMark/>
          </w:tcPr>
          <w:p w14:paraId="34F34C09"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4B8BB66"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DFA38D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33640CB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047A1C4"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15B045"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6183FA1"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B4DC10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CB861F8" w14:textId="77777777" w:rsidTr="00663ED6">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411FD28"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5129C198"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F4CAC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F14C12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6A422B1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077AEC5E"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1CA86AD"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19D5AF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1913C34" w14:textId="77777777" w:rsidTr="00663ED6">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38933A91" w14:textId="77777777" w:rsidR="00D6333C" w:rsidRPr="00F5446D" w:rsidRDefault="00D6333C" w:rsidP="00663ED6">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33A8D7E" w14:textId="77777777" w:rsidR="00D6333C" w:rsidRPr="00F5446D" w:rsidRDefault="00D6333C" w:rsidP="00663ED6">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52D2D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C6E970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A50F75" w14:textId="77777777" w:rsidR="00D6333C" w:rsidRPr="00F5446D" w:rsidRDefault="00D6333C" w:rsidP="00663ED6">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C4ED784" w14:textId="77777777" w:rsidR="00D6333C" w:rsidRPr="00F5446D" w:rsidRDefault="00D6333C" w:rsidP="00663ED6">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7AEBEE3"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5DE05C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513000" w14:paraId="5DF819D0"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F493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69ABC2"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EF225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46C6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BF38F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9CA4D" w14:textId="77777777" w:rsidR="00D6333C" w:rsidRPr="00F5446D" w:rsidRDefault="00D6333C" w:rsidP="00663ED6">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D2D300" w14:textId="77777777" w:rsidR="00D6333C" w:rsidRPr="00F5446D" w:rsidRDefault="00D6333C" w:rsidP="00663ED6">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F5778C"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D6333C" w:rsidRPr="00513000" w14:paraId="106A1B43"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203263E" w14:textId="77777777" w:rsidR="00D6333C" w:rsidRPr="00FF5373" w:rsidRDefault="00D6333C" w:rsidP="00663ED6">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1DDEDEA9" w14:textId="77777777" w:rsidR="00D6333C" w:rsidRPr="00FF5373" w:rsidRDefault="00D6333C" w:rsidP="00663ED6">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10AD79"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CDBB7A6"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4213A17"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9BE5595"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5E5E4B6"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83DAB4" w14:textId="77777777" w:rsidR="00D6333C" w:rsidRPr="00FF5373" w:rsidRDefault="00D6333C" w:rsidP="00663ED6">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D6333C" w:rsidRPr="00FF5373" w14:paraId="1C397E00"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A49415" w14:textId="77777777" w:rsidR="00D6333C" w:rsidRPr="00FF5373" w:rsidRDefault="00D6333C" w:rsidP="00663ED6">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D1D30E" w14:textId="77777777" w:rsidR="00D6333C" w:rsidRPr="00FF5373" w:rsidRDefault="00D6333C" w:rsidP="00663ED6">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99A895D"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894A75A"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9E4F71F"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FE9286A"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EC067A4"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654BF3E" w14:textId="77777777" w:rsidR="00D6333C" w:rsidRPr="00FF5373" w:rsidRDefault="00D6333C" w:rsidP="00663ED6">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D6333C" w:rsidRPr="00F5446D" w14:paraId="73DC68BB"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A37C9F"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F0C98F"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715F1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59139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50C6A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E266E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92DBD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0917A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03696AC0"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AAC7B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BBB195"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988AA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0B12B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AA4B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EEDCD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9A4F4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08C0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68787B1"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30F8A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C0F62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AF8F2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12CCD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49248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0A4A59"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D2F7F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7EE0E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C9786D1"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6D4F7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8F6578"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349E7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B0D87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6DD3E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824D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5AC5C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61DE3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7E6F5AAD"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1BC802"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0D4C486"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8433A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BF5C5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47914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9C8EA2"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18A7C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E96FB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513000" w14:paraId="78360F94"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0F69C95" w14:textId="77777777" w:rsidR="00D6333C" w:rsidRPr="00FF5373" w:rsidRDefault="00D6333C" w:rsidP="00663ED6">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FE1ABCF" w14:textId="77777777" w:rsidR="00D6333C" w:rsidRPr="00FF5373" w:rsidRDefault="00D6333C" w:rsidP="00663ED6">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F89206E"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AADFBF1"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A7409C"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E66AECF"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44D2B11"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F7A0C49" w14:textId="77777777" w:rsidR="00D6333C" w:rsidRPr="00FF5373" w:rsidRDefault="00D6333C" w:rsidP="00663ED6">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D6333C" w:rsidRPr="00F5446D" w14:paraId="60CB84FD"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09069"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9B0D880" w14:textId="77777777" w:rsidR="00D6333C" w:rsidRPr="00F5446D" w:rsidRDefault="00D6333C" w:rsidP="00663ED6">
            <w:pPr>
              <w:spacing w:after="0"/>
              <w:rPr>
                <w:rFonts w:ascii="Arial" w:hAnsi="Arial" w:cs="Arial"/>
                <w:color w:val="000000"/>
                <w:sz w:val="18"/>
                <w:szCs w:val="18"/>
                <w:lang w:val="en-US" w:eastAsia="de-DE"/>
              </w:rPr>
            </w:pPr>
            <w:bookmarkStart w:id="44" w:name="RANGE!C252"/>
            <w:r w:rsidRPr="00F5446D">
              <w:rPr>
                <w:rFonts w:ascii="Arial" w:hAnsi="Arial" w:cs="Arial"/>
                <w:color w:val="000000"/>
                <w:sz w:val="18"/>
                <w:szCs w:val="18"/>
                <w:lang w:val="en-US" w:eastAsia="de-DE"/>
              </w:rPr>
              <w:t>Authentication procedure for 5G AKA - Authentication is successful</w:t>
            </w:r>
            <w:bookmarkEnd w:id="44"/>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6E5D8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05B76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5A350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B1128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20205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5103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75991EC"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9BF8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2F604F9"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29976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A2272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5E4C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5A02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3E8CB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A9A63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C250DD5"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3FE8C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D1A5D4"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D3B52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DA2CD4"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F6A4A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18244A"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35018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7647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7B57100A"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9062A5"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252B9B"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06C71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10281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DE4AA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1C14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C0A2D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353C4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19D0A9BA"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0F4711"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2645B2"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4C946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726D7"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C9C8A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320C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AE67E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447BA"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51C0FE7F"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0C017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A1E5BC"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F7488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A5ED6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90A4F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16565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A94E1"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E56B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7ED6D7EF"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3F0366F" w14:textId="77777777" w:rsidR="00D6333C" w:rsidRPr="00F5446D"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61653A88" w14:textId="77777777" w:rsidR="00D6333C" w:rsidRPr="00F5446D" w:rsidRDefault="00D6333C" w:rsidP="00663ED6">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 xml:space="preserve">Authentication procedure for registrations </w:t>
            </w:r>
            <w:r>
              <w:rPr>
                <w:rFonts w:ascii="Arial" w:hAnsi="Arial" w:cs="Arial"/>
                <w:bCs/>
                <w:snapToGrid w:val="0"/>
                <w:color w:val="000000"/>
                <w:sz w:val="18"/>
                <w:szCs w:val="18"/>
                <w:lang w:val="en-US" w:eastAsia="fr-FR"/>
              </w:rPr>
              <w:t xml:space="preserve">on </w:t>
            </w:r>
            <w:r w:rsidRPr="00A522F9">
              <w:rPr>
                <w:rFonts w:ascii="Arial" w:hAnsi="Arial" w:cs="Arial"/>
                <w:bCs/>
                <w:snapToGrid w:val="0"/>
                <w:color w:val="000000"/>
                <w:sz w:val="18"/>
                <w:szCs w:val="18"/>
                <w:lang w:val="en-US" w:eastAsia="fr-FR"/>
              </w:rPr>
              <w:t>3GPP</w:t>
            </w:r>
            <w:r>
              <w:rPr>
                <w:rFonts w:ascii="Arial" w:hAnsi="Arial" w:cs="Arial"/>
                <w:bCs/>
                <w:snapToGrid w:val="0"/>
                <w:color w:val="000000"/>
                <w:sz w:val="18"/>
                <w:szCs w:val="18"/>
                <w:lang w:val="en-US" w:eastAsia="fr-FR"/>
              </w:rPr>
              <w:t xml:space="preserve"> access, 5G AKA – Authentication is successful in different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3835724"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0B2AA7C"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1434FE8"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E5D5098"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CE9C4D6" w14:textId="77777777" w:rsidR="00D6333C" w:rsidRPr="00F5446D"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F313BFA" w14:textId="77777777" w:rsidR="00D6333C" w:rsidRPr="00F5446D"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D6333C" w:rsidRPr="00F5446D" w14:paraId="33176627" w14:textId="77777777" w:rsidTr="00663ED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1326DE2B" w14:textId="77777777" w:rsidR="00D6333C" w:rsidRDefault="00D6333C" w:rsidP="00663ED6">
            <w:pPr>
              <w:spacing w:after="0"/>
              <w:rPr>
                <w:rFonts w:ascii="Arial" w:hAnsi="Arial" w:cs="Arial"/>
                <w:color w:val="000000"/>
                <w:sz w:val="18"/>
                <w:szCs w:val="18"/>
                <w:lang w:eastAsia="de-DE"/>
              </w:rPr>
            </w:pPr>
            <w:r w:rsidRPr="00AB37E6">
              <w:rPr>
                <w:rFonts w:ascii="Arial" w:hAnsi="Arial" w:cs="Arial"/>
                <w:sz w:val="18"/>
                <w:szCs w:val="18"/>
                <w:lang w:eastAsia="de-DE"/>
              </w:rPr>
              <w:t>15.3</w:t>
            </w:r>
          </w:p>
        </w:tc>
        <w:tc>
          <w:tcPr>
            <w:tcW w:w="3005" w:type="dxa"/>
            <w:tcBorders>
              <w:top w:val="single" w:sz="4" w:space="0" w:color="auto"/>
              <w:bottom w:val="single" w:sz="4" w:space="0" w:color="auto"/>
            </w:tcBorders>
            <w:shd w:val="clear" w:color="auto" w:fill="D9D9D9" w:themeFill="background1" w:themeFillShade="D9"/>
          </w:tcPr>
          <w:p w14:paraId="5525D24A" w14:textId="77777777" w:rsidR="00D6333C" w:rsidRPr="00A522F9" w:rsidRDefault="00D6333C" w:rsidP="00663ED6">
            <w:pPr>
              <w:spacing w:after="0"/>
              <w:rPr>
                <w:rFonts w:ascii="Arial" w:hAnsi="Arial" w:cs="Arial"/>
                <w:bCs/>
                <w:snapToGrid w:val="0"/>
                <w:color w:val="000000"/>
                <w:sz w:val="18"/>
                <w:szCs w:val="18"/>
                <w:lang w:val="en-US" w:eastAsia="fr-FR"/>
              </w:rPr>
            </w:pPr>
            <w:r w:rsidRPr="00065D54">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tcBorders>
            <w:shd w:val="clear" w:color="auto" w:fill="D9D9D9" w:themeFill="background1" w:themeFillShade="D9"/>
            <w:noWrap/>
            <w:vAlign w:val="center"/>
          </w:tcPr>
          <w:p w14:paraId="27014357" w14:textId="77777777" w:rsidR="00D6333C" w:rsidRDefault="00D6333C" w:rsidP="00663ED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76812E01" w14:textId="77777777" w:rsidR="00D6333C"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54CECE8E" w14:textId="77777777" w:rsidR="00D6333C" w:rsidRDefault="00D6333C" w:rsidP="00663ED6">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CD6F089" w14:textId="77777777" w:rsidR="00D6333C"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7CD66E2A" w14:textId="77777777" w:rsidR="00D6333C" w:rsidRDefault="00D6333C" w:rsidP="00663ED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494D3C84" w14:textId="77777777" w:rsidR="00D6333C" w:rsidRDefault="00D6333C" w:rsidP="00663ED6">
            <w:pPr>
              <w:spacing w:after="0"/>
              <w:rPr>
                <w:rFonts w:ascii="Arial" w:hAnsi="Arial" w:cs="Arial"/>
                <w:color w:val="000000"/>
                <w:sz w:val="18"/>
                <w:szCs w:val="18"/>
                <w:lang w:eastAsia="de-DE"/>
              </w:rPr>
            </w:pPr>
          </w:p>
        </w:tc>
      </w:tr>
      <w:tr w:rsidR="00D6333C" w:rsidRPr="00F5446D" w14:paraId="032AC00D"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B6A39C" w14:textId="77777777" w:rsidR="00D6333C" w:rsidRPr="00AB37E6" w:rsidRDefault="00D6333C" w:rsidP="00663ED6">
            <w:pPr>
              <w:spacing w:after="0"/>
              <w:rPr>
                <w:rFonts w:ascii="Arial" w:hAnsi="Arial" w:cs="Arial"/>
                <w:color w:val="000000"/>
                <w:sz w:val="18"/>
                <w:szCs w:val="18"/>
                <w:lang w:eastAsia="de-DE"/>
              </w:rPr>
            </w:pPr>
            <w:r w:rsidRPr="00AB37E6">
              <w:rPr>
                <w:rFonts w:ascii="Arial" w:hAnsi="Arial" w:cs="Arial"/>
                <w:bCs/>
                <w:snapToGrid w:val="0"/>
                <w:color w:val="000000"/>
                <w:sz w:val="18"/>
                <w:szCs w:val="18"/>
                <w:lang w:val="fr-FR" w:eastAsia="fr-FR"/>
              </w:rPr>
              <w:lastRenderedPageBreak/>
              <w:t>15.3.1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30AF6F6A" w14:textId="77777777" w:rsidR="00D6333C" w:rsidRPr="00AB37E6" w:rsidRDefault="00D6333C" w:rsidP="00663ED6">
            <w:pPr>
              <w:spacing w:after="0"/>
              <w:rPr>
                <w:rFonts w:ascii="Arial" w:hAnsi="Arial" w:cs="Arial"/>
                <w:bCs/>
                <w:snapToGrid w:val="0"/>
                <w:color w:val="000000"/>
                <w:sz w:val="18"/>
                <w:szCs w:val="18"/>
                <w:lang w:val="en-US" w:eastAsia="fr-FR"/>
              </w:rPr>
            </w:pPr>
            <w:r w:rsidRPr="00AB37E6">
              <w:rPr>
                <w:rFonts w:ascii="Arial" w:hAnsi="Arial" w:cs="Arial"/>
                <w:bCs/>
                <w:snapToGrid w:val="0"/>
                <w:color w:val="000000"/>
                <w:sz w:val="18"/>
                <w:szCs w:val="18"/>
                <w:lang w:val="en-US" w:eastAsia="fr-FR"/>
              </w:rPr>
              <w:t>Authentication procedure for 5G AKA over non-3GPP access via N3IWF</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555203E2" w14:textId="77777777" w:rsidR="00D6333C" w:rsidRPr="00AB37E6" w:rsidRDefault="00D6333C" w:rsidP="00663ED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66BCECA" w14:textId="77777777" w:rsidR="00D6333C" w:rsidRPr="00AB37E6"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0E9057C" w14:textId="77777777" w:rsidR="00D6333C" w:rsidRPr="00AB37E6" w:rsidRDefault="00D6333C" w:rsidP="00663ED6">
            <w:pPr>
              <w:spacing w:after="0"/>
              <w:jc w:val="center"/>
              <w:rPr>
                <w:rFonts w:ascii="Arial" w:hAnsi="Arial" w:cs="Arial"/>
                <w:color w:val="000000"/>
                <w:sz w:val="18"/>
                <w:szCs w:val="18"/>
                <w:lang w:eastAsia="de-DE"/>
              </w:rPr>
            </w:pPr>
            <w:r w:rsidRPr="00AB37E6">
              <w:rPr>
                <w:rFonts w:ascii="Arial" w:hAnsi="Arial" w:cs="Arial"/>
                <w:color w:val="000000"/>
                <w:sz w:val="18"/>
                <w:szCs w:val="18"/>
                <w:lang w:eastAsia="de-DE"/>
              </w:rPr>
              <w:t>C0</w:t>
            </w:r>
            <w:r>
              <w:rPr>
                <w:rFonts w:ascii="Arial" w:hAnsi="Arial" w:cs="Arial"/>
                <w:color w:val="000000"/>
                <w:sz w:val="18"/>
                <w:szCs w:val="18"/>
                <w:lang w:eastAsia="de-DE"/>
              </w:rPr>
              <w:t>65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6842150" w14:textId="77777777" w:rsidR="00D6333C"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5FEEDE7" w14:textId="77777777" w:rsidR="00D6333C" w:rsidRDefault="00D6333C" w:rsidP="00663ED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FF989DD" w14:textId="77777777" w:rsidR="00D6333C" w:rsidRDefault="00D6333C" w:rsidP="00663ED6">
            <w:pPr>
              <w:spacing w:after="0"/>
              <w:rPr>
                <w:rFonts w:ascii="Arial" w:hAnsi="Arial" w:cs="Arial"/>
                <w:color w:val="000000"/>
                <w:sz w:val="18"/>
                <w:szCs w:val="18"/>
                <w:lang w:eastAsia="de-DE"/>
              </w:rPr>
            </w:pPr>
          </w:p>
        </w:tc>
      </w:tr>
      <w:tr w:rsidR="00D6333C" w:rsidRPr="00F5446D" w14:paraId="43064343" w14:textId="77777777" w:rsidTr="00663ED6">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1A166141" w14:textId="77777777" w:rsidR="00D6333C" w:rsidRPr="0081041D" w:rsidRDefault="00D6333C" w:rsidP="00663ED6">
            <w:pPr>
              <w:spacing w:after="0"/>
              <w:rPr>
                <w:rFonts w:ascii="Arial" w:hAnsi="Arial" w:cs="Arial"/>
                <w:color w:val="000000"/>
                <w:sz w:val="18"/>
                <w:szCs w:val="18"/>
                <w:lang w:eastAsia="de-DE"/>
              </w:rPr>
            </w:pPr>
            <w:r w:rsidRPr="0081041D">
              <w:rPr>
                <w:rFonts w:ascii="Arial" w:hAnsi="Arial" w:cs="Arial"/>
                <w:sz w:val="18"/>
                <w:szCs w:val="18"/>
                <w:lang w:eastAsia="de-DE"/>
              </w:rPr>
              <w:t>15.4</w:t>
            </w:r>
          </w:p>
        </w:tc>
        <w:tc>
          <w:tcPr>
            <w:tcW w:w="3005" w:type="dxa"/>
            <w:tcBorders>
              <w:top w:val="single" w:sz="4" w:space="0" w:color="auto"/>
              <w:bottom w:val="single" w:sz="4" w:space="0" w:color="auto"/>
            </w:tcBorders>
            <w:shd w:val="clear" w:color="auto" w:fill="D9D9D9" w:themeFill="background1" w:themeFillShade="D9"/>
          </w:tcPr>
          <w:p w14:paraId="679DCCBC" w14:textId="77777777" w:rsidR="00D6333C" w:rsidRPr="00A522F9" w:rsidRDefault="00D6333C" w:rsidP="00663ED6">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procedure for Multiple registration over 3GPP access and non-3GPP access</w:t>
            </w:r>
          </w:p>
        </w:tc>
        <w:tc>
          <w:tcPr>
            <w:tcW w:w="794" w:type="dxa"/>
            <w:tcBorders>
              <w:top w:val="single" w:sz="4" w:space="0" w:color="auto"/>
              <w:bottom w:val="single" w:sz="4" w:space="0" w:color="auto"/>
            </w:tcBorders>
            <w:shd w:val="clear" w:color="auto" w:fill="D9D9D9" w:themeFill="background1" w:themeFillShade="D9"/>
            <w:noWrap/>
            <w:vAlign w:val="center"/>
          </w:tcPr>
          <w:p w14:paraId="2BC43C23" w14:textId="77777777" w:rsidR="00D6333C" w:rsidRDefault="00D6333C" w:rsidP="00663ED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2243DD83" w14:textId="77777777" w:rsidR="00D6333C"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2095B96B" w14:textId="77777777" w:rsidR="00D6333C" w:rsidRDefault="00D6333C" w:rsidP="00663ED6">
            <w:pPr>
              <w:spacing w:after="0"/>
              <w:jc w:val="center"/>
              <w:rPr>
                <w:rFonts w:ascii="Arial" w:hAnsi="Arial" w:cs="Arial"/>
                <w:color w:val="000000"/>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2AF6F4A5" w14:textId="77777777" w:rsidR="00D6333C"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5F142F50" w14:textId="77777777" w:rsidR="00D6333C" w:rsidRDefault="00D6333C" w:rsidP="00663ED6">
            <w:pPr>
              <w:spacing w:after="0"/>
              <w:jc w:val="center"/>
              <w:rPr>
                <w:rFonts w:ascii="Arial" w:hAnsi="Arial" w:cs="Arial"/>
                <w:color w:val="000000"/>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2467F3F2" w14:textId="77777777" w:rsidR="00D6333C" w:rsidRDefault="00D6333C" w:rsidP="00663ED6">
            <w:pPr>
              <w:spacing w:after="0"/>
              <w:rPr>
                <w:rFonts w:ascii="Arial" w:hAnsi="Arial" w:cs="Arial"/>
                <w:color w:val="000000"/>
                <w:sz w:val="18"/>
                <w:szCs w:val="18"/>
                <w:lang w:eastAsia="de-DE"/>
              </w:rPr>
            </w:pPr>
          </w:p>
        </w:tc>
      </w:tr>
      <w:tr w:rsidR="00D6333C" w:rsidRPr="00F5446D" w14:paraId="75511667"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4F2B98" w14:textId="77777777" w:rsidR="00D6333C" w:rsidRPr="0081041D" w:rsidRDefault="00D6333C" w:rsidP="00663ED6">
            <w:pPr>
              <w:spacing w:after="0"/>
              <w:rPr>
                <w:rFonts w:ascii="Arial" w:hAnsi="Arial" w:cs="Arial"/>
                <w:color w:val="000000"/>
                <w:sz w:val="18"/>
                <w:szCs w:val="18"/>
                <w:lang w:eastAsia="de-DE"/>
              </w:rPr>
            </w:pPr>
            <w:r w:rsidRPr="0081041D">
              <w:rPr>
                <w:rFonts w:ascii="Arial" w:hAnsi="Arial" w:cs="Arial"/>
                <w:sz w:val="18"/>
                <w:szCs w:val="18"/>
                <w:lang w:eastAsia="de-DE"/>
              </w:rPr>
              <w:t>15.4.1</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2484049" w14:textId="77777777" w:rsidR="00D6333C" w:rsidRPr="00A522F9" w:rsidRDefault="00D6333C" w:rsidP="00663ED6">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8D6F0BB" w14:textId="77777777" w:rsidR="00D6333C"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8DE2952" w14:textId="77777777" w:rsidR="00D6333C"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2DE42481" w14:textId="77777777" w:rsidR="00D6333C"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4592A0E" w14:textId="77777777" w:rsidR="00D6333C"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BAF0F9D" w14:textId="77777777" w:rsidR="00D6333C" w:rsidRDefault="00D6333C" w:rsidP="00663ED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55F6BA2C" w14:textId="77777777" w:rsidR="00D6333C" w:rsidRDefault="00D6333C" w:rsidP="00663ED6">
            <w:pPr>
              <w:spacing w:after="0"/>
              <w:rPr>
                <w:rFonts w:ascii="Arial" w:hAnsi="Arial" w:cs="Arial"/>
                <w:color w:val="000000"/>
                <w:sz w:val="18"/>
                <w:szCs w:val="18"/>
                <w:lang w:eastAsia="de-DE"/>
              </w:rPr>
            </w:pPr>
          </w:p>
        </w:tc>
      </w:tr>
      <w:tr w:rsidR="00D6333C" w:rsidRPr="00F5446D" w14:paraId="6750EA86"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D56740" w14:textId="77777777" w:rsidR="00D6333C" w:rsidRPr="0081041D" w:rsidRDefault="00D6333C" w:rsidP="00663ED6">
            <w:pPr>
              <w:spacing w:after="0"/>
              <w:rPr>
                <w:rFonts w:ascii="Arial" w:hAnsi="Arial" w:cs="Arial"/>
                <w:color w:val="000000"/>
                <w:sz w:val="18"/>
                <w:szCs w:val="18"/>
                <w:lang w:eastAsia="de-DE"/>
              </w:rPr>
            </w:pPr>
            <w:r w:rsidRPr="0081041D">
              <w:rPr>
                <w:rFonts w:ascii="Arial" w:hAnsi="Arial" w:cs="Arial"/>
                <w:sz w:val="18"/>
                <w:szCs w:val="18"/>
                <w:lang w:eastAsia="de-DE"/>
              </w:rPr>
              <w:t>15.4.2</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0FE6E994" w14:textId="77777777" w:rsidR="00D6333C" w:rsidRPr="00A522F9" w:rsidRDefault="00D6333C" w:rsidP="00663ED6">
            <w:pPr>
              <w:spacing w:after="0"/>
              <w:rPr>
                <w:rFonts w:ascii="Arial" w:hAnsi="Arial" w:cs="Arial"/>
                <w:bCs/>
                <w:snapToGrid w:val="0"/>
                <w:color w:val="000000"/>
                <w:sz w:val="18"/>
                <w:szCs w:val="18"/>
                <w:lang w:val="en-US" w:eastAsia="fr-FR"/>
              </w:rPr>
            </w:pPr>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89B98C0" w14:textId="77777777" w:rsidR="00D6333C"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43FCA40" w14:textId="77777777" w:rsidR="00D6333C" w:rsidRDefault="00D6333C" w:rsidP="00663ED6">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E3EE48C" w14:textId="77777777" w:rsidR="00D6333C"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C066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DD2ACE5" w14:textId="77777777" w:rsidR="00D6333C" w:rsidRDefault="00D6333C" w:rsidP="00663ED6">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63FA574" w14:textId="77777777" w:rsidR="00D6333C" w:rsidRDefault="00D6333C" w:rsidP="00663ED6">
            <w:pPr>
              <w:spacing w:after="0"/>
              <w:jc w:val="center"/>
              <w:rPr>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2BB524C" w14:textId="77777777" w:rsidR="00D6333C" w:rsidRDefault="00D6333C" w:rsidP="00663ED6">
            <w:pPr>
              <w:spacing w:after="0"/>
              <w:rPr>
                <w:rFonts w:ascii="Arial" w:hAnsi="Arial" w:cs="Arial"/>
                <w:color w:val="000000"/>
                <w:sz w:val="18"/>
                <w:szCs w:val="18"/>
                <w:lang w:eastAsia="de-DE"/>
              </w:rPr>
            </w:pPr>
          </w:p>
        </w:tc>
      </w:tr>
      <w:tr w:rsidR="00D6333C" w:rsidRPr="00FF5373" w14:paraId="32B12F96"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6420A60" w14:textId="77777777" w:rsidR="00D6333C" w:rsidRPr="00FF5373" w:rsidRDefault="00D6333C" w:rsidP="00663ED6">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E94BA60" w14:textId="77777777" w:rsidR="00D6333C" w:rsidRPr="00FF5373" w:rsidRDefault="00D6333C" w:rsidP="00663ED6">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ABEC2E0"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4346E896"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2559AD6"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1BD22"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E61C6CD"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8146D48" w14:textId="77777777" w:rsidR="00D6333C" w:rsidRPr="00FF5373" w:rsidRDefault="00D6333C" w:rsidP="00663ED6">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D6333C" w:rsidRPr="00FF5373" w14:paraId="3D686BF6"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27B4B75" w14:textId="77777777" w:rsidR="00D6333C" w:rsidRPr="00FF5373" w:rsidRDefault="00D6333C" w:rsidP="00663ED6">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F0AA9A9" w14:textId="77777777" w:rsidR="00D6333C" w:rsidRPr="00FF5373" w:rsidRDefault="00D6333C" w:rsidP="00663ED6">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71B9049" w14:textId="77777777" w:rsidR="00D6333C" w:rsidRPr="00FF5373" w:rsidRDefault="00D6333C" w:rsidP="00663ED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77B1CD5" w14:textId="77777777" w:rsidR="00D6333C" w:rsidRPr="00FF5373" w:rsidRDefault="00D6333C" w:rsidP="00663ED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0DE8D4" w14:textId="77777777" w:rsidR="00D6333C" w:rsidRPr="00FF5373" w:rsidRDefault="00D6333C" w:rsidP="00663ED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5A9D17F" w14:textId="77777777" w:rsidR="00D6333C" w:rsidRPr="00FF5373" w:rsidRDefault="00D6333C" w:rsidP="00663ED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D6F617" w14:textId="77777777" w:rsidR="00D6333C" w:rsidRPr="00FF5373" w:rsidRDefault="00D6333C" w:rsidP="00663ED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7AB9B0F" w14:textId="77777777" w:rsidR="00D6333C" w:rsidRPr="00FF5373" w:rsidRDefault="00D6333C" w:rsidP="00663ED6">
            <w:pPr>
              <w:spacing w:after="0"/>
              <w:rPr>
                <w:rFonts w:ascii="Arial" w:hAnsi="Arial" w:cs="Arial"/>
                <w:sz w:val="18"/>
                <w:szCs w:val="18"/>
                <w:lang w:eastAsia="de-DE"/>
              </w:rPr>
            </w:pPr>
            <w:r w:rsidRPr="00FF5373">
              <w:rPr>
                <w:rFonts w:ascii="Arial" w:hAnsi="Arial" w:cs="Arial"/>
                <w:sz w:val="18"/>
                <w:szCs w:val="18"/>
                <w:lang w:eastAsia="de-DE"/>
              </w:rPr>
              <w:t> </w:t>
            </w:r>
          </w:p>
        </w:tc>
      </w:tr>
      <w:tr w:rsidR="00D6333C" w:rsidRPr="00F5446D" w14:paraId="6872010C"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028A37"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7D559D"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4A6EF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90724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C87C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7288E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BFAF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87E4D"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36A27CC5"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F2896"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CE4ECAB" w14:textId="77777777" w:rsidR="00D6333C" w:rsidRPr="00F5446D" w:rsidRDefault="00D6333C" w:rsidP="00663ED6">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581E6F"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9458A5"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619A75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w:t>
            </w:r>
            <w:r>
              <w:rPr>
                <w:rFonts w:ascii="Arial" w:hAnsi="Arial" w:cs="Arial"/>
                <w:color w:val="000000"/>
                <w:sz w:val="18"/>
                <w:szCs w:val="18"/>
                <w:lang w:eastAsia="de-DE"/>
              </w:rPr>
              <w:t>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3619BD"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862CAB"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6C8120"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5446D" w14:paraId="2DABD405"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996ABC"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2A0679E"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B3F083"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1EC2CE"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24445C"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5F4A00"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A6ADE6" w14:textId="77777777" w:rsidR="00D6333C" w:rsidRPr="00F5446D" w:rsidRDefault="00D6333C" w:rsidP="00663ED6">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6A50D4" w14:textId="77777777" w:rsidR="00D6333C" w:rsidRPr="00F5446D" w:rsidRDefault="00D6333C" w:rsidP="00663ED6">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D6333C" w:rsidRPr="00FF5373" w14:paraId="4433A324"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3F19929" w14:textId="77777777" w:rsidR="00D6333C" w:rsidRPr="00FF5373" w:rsidRDefault="00D6333C" w:rsidP="00663ED6">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8D8F76" w14:textId="77777777" w:rsidR="00D6333C" w:rsidRPr="00653720" w:rsidRDefault="00D6333C" w:rsidP="00663ED6">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58C58"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8A5C3B8"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A5222B6"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C0A9B26"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EEE488" w14:textId="77777777" w:rsidR="00D6333C" w:rsidRPr="00FF5373" w:rsidRDefault="00D6333C" w:rsidP="00663ED6">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0C22C8B" w14:textId="77777777" w:rsidR="00D6333C" w:rsidRPr="00FF5373" w:rsidRDefault="00D6333C" w:rsidP="00663ED6">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D6333C" w:rsidRPr="00FF5373" w14:paraId="6E40E307" w14:textId="77777777" w:rsidTr="00663ED6">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0C068355" w14:textId="77777777" w:rsidR="00D6333C" w:rsidRPr="00FF5373" w:rsidRDefault="00D6333C" w:rsidP="00663ED6">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70E912E4" w14:textId="77777777" w:rsidR="00D6333C" w:rsidRPr="00653720"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886ABD1" w14:textId="77777777" w:rsidR="00D6333C" w:rsidRPr="00FF5373" w:rsidRDefault="00D6333C" w:rsidP="00663ED6">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217A357D" w14:textId="77777777" w:rsidR="00D6333C" w:rsidRPr="00FF5373" w:rsidRDefault="00D6333C" w:rsidP="00663ED6">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6862B79A" w14:textId="77777777" w:rsidR="00D6333C" w:rsidRPr="00FF5373" w:rsidRDefault="00D6333C" w:rsidP="00663ED6">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2E2A7BD1" w14:textId="77777777" w:rsidR="00D6333C" w:rsidRPr="00FF5373" w:rsidRDefault="00D6333C" w:rsidP="00663ED6">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2EDCD7D8" w14:textId="77777777" w:rsidR="00D6333C" w:rsidRPr="00FF5373" w:rsidRDefault="00D6333C" w:rsidP="00663ED6">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95147EB" w14:textId="77777777" w:rsidR="00D6333C" w:rsidRPr="00FF5373" w:rsidRDefault="00D6333C" w:rsidP="00663ED6">
            <w:pPr>
              <w:spacing w:after="0"/>
              <w:rPr>
                <w:rFonts w:ascii="Arial" w:hAnsi="Arial" w:cs="Arial"/>
                <w:sz w:val="18"/>
                <w:szCs w:val="18"/>
                <w:lang w:val="en-US" w:eastAsia="de-DE"/>
              </w:rPr>
            </w:pPr>
          </w:p>
        </w:tc>
      </w:tr>
      <w:tr w:rsidR="00D6333C" w:rsidRPr="00FF5373" w14:paraId="358D473B"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26985" w14:textId="77777777" w:rsidR="00D6333C" w:rsidRPr="00FF5373" w:rsidRDefault="00D6333C" w:rsidP="00663ED6">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56A6F565" w14:textId="77777777" w:rsidR="00D6333C" w:rsidRPr="00653720" w:rsidRDefault="00D6333C" w:rsidP="00663ED6">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11AFA" w14:textId="77777777" w:rsidR="00D6333C" w:rsidRPr="00FF5373" w:rsidRDefault="00D6333C" w:rsidP="00663ED6">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4C941" w14:textId="77777777" w:rsidR="00D6333C" w:rsidRPr="00FF5373" w:rsidRDefault="00D6333C" w:rsidP="00663ED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993B0" w14:textId="77777777" w:rsidR="00D6333C" w:rsidRPr="00FF5373" w:rsidRDefault="00D6333C" w:rsidP="00663ED6">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38EF1" w14:textId="77777777" w:rsidR="00D6333C" w:rsidRPr="00FF5373" w:rsidRDefault="00D6333C" w:rsidP="00663ED6">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FA2BF" w14:textId="77777777" w:rsidR="00D6333C" w:rsidRPr="00FF5373" w:rsidRDefault="00D6333C" w:rsidP="00663ED6">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34225" w14:textId="77777777" w:rsidR="00D6333C" w:rsidRPr="00FF5373" w:rsidRDefault="00D6333C" w:rsidP="00663ED6">
            <w:pPr>
              <w:spacing w:after="0"/>
              <w:rPr>
                <w:rFonts w:ascii="Arial" w:hAnsi="Arial" w:cs="Arial"/>
                <w:sz w:val="18"/>
                <w:szCs w:val="18"/>
                <w:lang w:eastAsia="de-DE"/>
              </w:rPr>
            </w:pPr>
            <w:r w:rsidRPr="00FF5373">
              <w:rPr>
                <w:rFonts w:ascii="Arial" w:hAnsi="Arial" w:cs="Arial"/>
                <w:sz w:val="18"/>
                <w:szCs w:val="18"/>
                <w:lang w:eastAsia="de-DE"/>
              </w:rPr>
              <w:t> </w:t>
            </w:r>
          </w:p>
        </w:tc>
      </w:tr>
      <w:tr w:rsidR="00D6333C" w:rsidRPr="00FF5373" w14:paraId="3767031B" w14:textId="77777777" w:rsidTr="00663ED6">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07F26858" w14:textId="77777777" w:rsidR="00D6333C" w:rsidRPr="00FF5373" w:rsidRDefault="00D6333C" w:rsidP="00663ED6">
            <w:pPr>
              <w:spacing w:after="0"/>
              <w:rPr>
                <w:rFonts w:ascii="Arial" w:hAnsi="Arial" w:cs="Arial"/>
                <w:sz w:val="18"/>
                <w:szCs w:val="18"/>
                <w:lang w:eastAsia="de-DE"/>
              </w:rPr>
            </w:pPr>
            <w:r>
              <w:rPr>
                <w:rFonts w:ascii="Arial" w:hAnsi="Arial" w:cs="Arial"/>
                <w:sz w:val="18"/>
                <w:szCs w:val="18"/>
                <w:lang w:eastAsia="de-DE"/>
              </w:rPr>
              <w:t>18</w:t>
            </w:r>
          </w:p>
        </w:tc>
        <w:tc>
          <w:tcPr>
            <w:tcW w:w="3005" w:type="dxa"/>
            <w:tcBorders>
              <w:top w:val="single" w:sz="4" w:space="0" w:color="auto"/>
              <w:bottom w:val="single" w:sz="4" w:space="0" w:color="auto"/>
            </w:tcBorders>
            <w:shd w:val="clear" w:color="auto" w:fill="DDD9C3" w:themeFill="background2" w:themeFillShade="E6"/>
          </w:tcPr>
          <w:p w14:paraId="7999BD80" w14:textId="77777777" w:rsidR="00D6333C" w:rsidRPr="00653720" w:rsidRDefault="00D6333C" w:rsidP="00663ED6">
            <w:pPr>
              <w:spacing w:after="0"/>
              <w:rPr>
                <w:rFonts w:ascii="Arial" w:hAnsi="Arial" w:cs="Arial"/>
                <w:color w:val="000000"/>
                <w:sz w:val="18"/>
                <w:szCs w:val="18"/>
                <w:lang w:eastAsia="de-DE"/>
              </w:rPr>
            </w:pPr>
            <w:r w:rsidRPr="005162D3">
              <w:rPr>
                <w:rFonts w:ascii="Arial" w:hAnsi="Arial" w:cs="Arial"/>
                <w:color w:val="000000"/>
                <w:sz w:val="18"/>
                <w:szCs w:val="18"/>
                <w:lang w:eastAsia="de-DE"/>
              </w:rPr>
              <w:t>NSSAA procedure with SSIM support</w:t>
            </w:r>
          </w:p>
        </w:tc>
        <w:tc>
          <w:tcPr>
            <w:tcW w:w="6179" w:type="dxa"/>
            <w:gridSpan w:val="6"/>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1A07C6EC" w14:textId="77777777" w:rsidR="00D6333C" w:rsidRPr="00FF5373" w:rsidRDefault="00D6333C" w:rsidP="00663ED6">
            <w:pPr>
              <w:spacing w:after="0"/>
              <w:rPr>
                <w:rFonts w:ascii="Arial" w:hAnsi="Arial" w:cs="Arial"/>
                <w:sz w:val="18"/>
                <w:szCs w:val="18"/>
                <w:lang w:eastAsia="de-DE"/>
              </w:rPr>
            </w:pPr>
          </w:p>
        </w:tc>
      </w:tr>
      <w:tr w:rsidR="00D6333C" w:rsidRPr="00FF5373" w14:paraId="18096223" w14:textId="77777777" w:rsidTr="00663ED6">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05EF0591" w14:textId="77777777" w:rsidR="00D6333C" w:rsidRPr="00FF5373" w:rsidRDefault="00D6333C" w:rsidP="00663ED6">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w:t>
            </w:r>
          </w:p>
        </w:tc>
        <w:tc>
          <w:tcPr>
            <w:tcW w:w="3005" w:type="dxa"/>
            <w:tcBorders>
              <w:top w:val="single" w:sz="4" w:space="0" w:color="auto"/>
              <w:bottom w:val="single" w:sz="4" w:space="0" w:color="auto"/>
            </w:tcBorders>
            <w:shd w:val="clear" w:color="auto" w:fill="DDD9C3" w:themeFill="background2" w:themeFillShade="E6"/>
          </w:tcPr>
          <w:p w14:paraId="3DB54E96" w14:textId="77777777" w:rsidR="00D6333C" w:rsidRPr="00653720" w:rsidRDefault="00D6333C" w:rsidP="00663ED6">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management procedures</w:t>
            </w:r>
          </w:p>
        </w:tc>
        <w:tc>
          <w:tcPr>
            <w:tcW w:w="794" w:type="dxa"/>
            <w:tcBorders>
              <w:top w:val="single" w:sz="4" w:space="0" w:color="auto"/>
              <w:bottom w:val="single" w:sz="4" w:space="0" w:color="auto"/>
            </w:tcBorders>
            <w:shd w:val="clear" w:color="auto" w:fill="DDD9C3" w:themeFill="background2" w:themeFillShade="E6"/>
            <w:noWrap/>
            <w:vAlign w:val="center"/>
          </w:tcPr>
          <w:p w14:paraId="6F94B232" w14:textId="77777777" w:rsidR="00D6333C" w:rsidRDefault="00D6333C" w:rsidP="00663ED6">
            <w:pPr>
              <w:spacing w:after="0"/>
              <w:jc w:val="center"/>
              <w:rPr>
                <w:rFonts w:ascii="Arial" w:hAnsi="Arial" w:cs="Arial"/>
                <w:sz w:val="18"/>
                <w:szCs w:val="18"/>
                <w:lang w:eastAsia="de-DE"/>
              </w:rPr>
            </w:pPr>
          </w:p>
        </w:tc>
        <w:tc>
          <w:tcPr>
            <w:tcW w:w="850" w:type="dxa"/>
            <w:tcBorders>
              <w:top w:val="single" w:sz="4" w:space="0" w:color="auto"/>
              <w:bottom w:val="single" w:sz="4" w:space="0" w:color="auto"/>
            </w:tcBorders>
            <w:shd w:val="clear" w:color="auto" w:fill="DDD9C3" w:themeFill="background2" w:themeFillShade="E6"/>
            <w:noWrap/>
            <w:vAlign w:val="center"/>
          </w:tcPr>
          <w:p w14:paraId="368522F9" w14:textId="77777777" w:rsidR="00D6333C" w:rsidRPr="00FF5373" w:rsidRDefault="00D6333C" w:rsidP="00663ED6">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DD9C3" w:themeFill="background2" w:themeFillShade="E6"/>
            <w:noWrap/>
            <w:vAlign w:val="center"/>
          </w:tcPr>
          <w:p w14:paraId="2C9B7935" w14:textId="77777777" w:rsidR="00D6333C" w:rsidRDefault="00D6333C" w:rsidP="00663ED6">
            <w:pPr>
              <w:spacing w:after="0"/>
              <w:jc w:val="center"/>
              <w:rPr>
                <w:rFonts w:ascii="Arial" w:hAnsi="Arial" w:cs="Arial"/>
                <w:sz w:val="18"/>
                <w:szCs w:val="18"/>
                <w:lang w:eastAsia="de-DE"/>
              </w:rPr>
            </w:pPr>
          </w:p>
        </w:tc>
        <w:tc>
          <w:tcPr>
            <w:tcW w:w="1191" w:type="dxa"/>
            <w:tcBorders>
              <w:top w:val="single" w:sz="4" w:space="0" w:color="auto"/>
              <w:bottom w:val="single" w:sz="4" w:space="0" w:color="auto"/>
            </w:tcBorders>
            <w:shd w:val="clear" w:color="auto" w:fill="DDD9C3" w:themeFill="background2" w:themeFillShade="E6"/>
            <w:noWrap/>
            <w:vAlign w:val="center"/>
          </w:tcPr>
          <w:p w14:paraId="6385BC6B" w14:textId="77777777" w:rsidR="00D6333C" w:rsidRDefault="00D6333C" w:rsidP="00663ED6">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tcBorders>
            <w:shd w:val="clear" w:color="auto" w:fill="DDD9C3" w:themeFill="background2" w:themeFillShade="E6"/>
            <w:noWrap/>
            <w:vAlign w:val="center"/>
          </w:tcPr>
          <w:p w14:paraId="1C9A50BB" w14:textId="77777777" w:rsidR="00D6333C" w:rsidRPr="00FF5373" w:rsidRDefault="00D6333C" w:rsidP="00663ED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6717D313" w14:textId="77777777" w:rsidR="00D6333C" w:rsidRPr="00FF5373" w:rsidRDefault="00D6333C" w:rsidP="00663ED6">
            <w:pPr>
              <w:spacing w:after="0"/>
              <w:rPr>
                <w:rFonts w:ascii="Arial" w:hAnsi="Arial" w:cs="Arial"/>
                <w:sz w:val="18"/>
                <w:szCs w:val="18"/>
                <w:lang w:eastAsia="de-DE"/>
              </w:rPr>
            </w:pPr>
          </w:p>
        </w:tc>
      </w:tr>
      <w:tr w:rsidR="00D6333C" w:rsidRPr="00FF5373" w14:paraId="266F22F0"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69136" w14:textId="77777777" w:rsidR="00D6333C" w:rsidRPr="00FF5373" w:rsidRDefault="00D6333C" w:rsidP="00663ED6">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.1.1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5FD9CD0" w14:textId="77777777" w:rsidR="00D6333C" w:rsidRPr="00653720" w:rsidRDefault="00D6333C" w:rsidP="00663ED6">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identification, S-NSSAI list request</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58305" w14:textId="77777777" w:rsidR="00D6333C" w:rsidRDefault="00D6333C" w:rsidP="00663ED6">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03E24" w14:textId="77777777" w:rsidR="00D6333C" w:rsidRPr="00FF5373" w:rsidRDefault="00D6333C" w:rsidP="00663ED6">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CD77F" w14:textId="77777777" w:rsidR="00D6333C" w:rsidRDefault="00D6333C" w:rsidP="00663ED6">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41CF7" w14:textId="77777777" w:rsidR="00D6333C" w:rsidRDefault="00D6333C" w:rsidP="00663ED6">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83D45" w14:textId="77777777" w:rsidR="00D6333C" w:rsidRPr="00FF5373" w:rsidRDefault="00D6333C" w:rsidP="00663ED6">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35E8D" w14:textId="77777777" w:rsidR="00D6333C" w:rsidRPr="00FF5373" w:rsidRDefault="00D6333C" w:rsidP="00663ED6">
            <w:pPr>
              <w:spacing w:after="0"/>
              <w:rPr>
                <w:rFonts w:ascii="Arial" w:hAnsi="Arial" w:cs="Arial"/>
                <w:sz w:val="18"/>
                <w:szCs w:val="18"/>
                <w:lang w:eastAsia="de-DE"/>
              </w:rPr>
            </w:pPr>
          </w:p>
        </w:tc>
      </w:tr>
      <w:tr w:rsidR="00D6333C" w:rsidRPr="00FF5373" w14:paraId="3629F160" w14:textId="77777777" w:rsidTr="00663ED6">
        <w:trPr>
          <w:trHeight w:val="20"/>
        </w:trPr>
        <w:tc>
          <w:tcPr>
            <w:tcW w:w="794" w:type="dxa"/>
            <w:tcBorders>
              <w:top w:val="single" w:sz="4" w:space="0" w:color="auto"/>
              <w:left w:val="single" w:sz="4" w:space="0" w:color="auto"/>
              <w:bottom w:val="single" w:sz="4" w:space="0" w:color="auto"/>
            </w:tcBorders>
            <w:shd w:val="clear" w:color="auto" w:fill="DDD9C3" w:themeFill="background2" w:themeFillShade="E6"/>
            <w:noWrap/>
            <w:vAlign w:val="center"/>
          </w:tcPr>
          <w:p w14:paraId="109C1141" w14:textId="77777777" w:rsidR="00D6333C" w:rsidRPr="00FF5373" w:rsidRDefault="00D6333C" w:rsidP="00663ED6">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w:t>
            </w:r>
          </w:p>
        </w:tc>
        <w:tc>
          <w:tcPr>
            <w:tcW w:w="3005" w:type="dxa"/>
            <w:tcBorders>
              <w:top w:val="single" w:sz="4" w:space="0" w:color="auto"/>
              <w:bottom w:val="single" w:sz="4" w:space="0" w:color="auto"/>
            </w:tcBorders>
            <w:shd w:val="clear" w:color="auto" w:fill="DDD9C3" w:themeFill="background2" w:themeFillShade="E6"/>
          </w:tcPr>
          <w:p w14:paraId="4E4EA9B4" w14:textId="77777777" w:rsidR="00D6333C" w:rsidRPr="00653720" w:rsidRDefault="00D6333C" w:rsidP="00663ED6">
            <w:pPr>
              <w:spacing w:after="0"/>
              <w:rPr>
                <w:rFonts w:ascii="Arial" w:hAnsi="Arial" w:cs="Arial"/>
                <w:color w:val="000000"/>
                <w:sz w:val="18"/>
                <w:szCs w:val="18"/>
                <w:lang w:eastAsia="de-DE"/>
              </w:rPr>
            </w:pPr>
            <w:r w:rsidRPr="005162D3">
              <w:rPr>
                <w:rFonts w:ascii="Arial" w:hAnsi="Arial" w:cs="Arial"/>
                <w:color w:val="000000"/>
                <w:sz w:val="18"/>
                <w:szCs w:val="18"/>
                <w:lang w:eastAsia="de-DE"/>
              </w:rPr>
              <w:t>SSIM commands</w:t>
            </w:r>
          </w:p>
        </w:tc>
        <w:tc>
          <w:tcPr>
            <w:tcW w:w="794" w:type="dxa"/>
            <w:tcBorders>
              <w:top w:val="single" w:sz="4" w:space="0" w:color="auto"/>
              <w:bottom w:val="single" w:sz="4" w:space="0" w:color="auto"/>
            </w:tcBorders>
            <w:shd w:val="clear" w:color="auto" w:fill="DDD9C3" w:themeFill="background2" w:themeFillShade="E6"/>
            <w:noWrap/>
            <w:vAlign w:val="center"/>
          </w:tcPr>
          <w:p w14:paraId="3AD135FC" w14:textId="77777777" w:rsidR="00D6333C" w:rsidRDefault="00D6333C" w:rsidP="00663ED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tcBorders>
            <w:shd w:val="clear" w:color="auto" w:fill="DDD9C3" w:themeFill="background2" w:themeFillShade="E6"/>
            <w:noWrap/>
            <w:vAlign w:val="center"/>
          </w:tcPr>
          <w:p w14:paraId="0710C4FD" w14:textId="77777777" w:rsidR="00D6333C" w:rsidRPr="00FF5373" w:rsidRDefault="00D6333C" w:rsidP="00663ED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2961D97B" w14:textId="77777777" w:rsidR="00D6333C" w:rsidRDefault="00D6333C" w:rsidP="00663ED6">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tcBorders>
            <w:shd w:val="clear" w:color="auto" w:fill="DDD9C3" w:themeFill="background2" w:themeFillShade="E6"/>
            <w:noWrap/>
            <w:vAlign w:val="center"/>
          </w:tcPr>
          <w:p w14:paraId="29E106AC" w14:textId="77777777" w:rsidR="00D6333C" w:rsidRDefault="00D6333C" w:rsidP="00663ED6">
            <w:pPr>
              <w:spacing w:after="0"/>
              <w:jc w:val="center"/>
              <w:rPr>
                <w:rFonts w:ascii="Arial" w:hAnsi="Arial" w:cs="Arial"/>
                <w:sz w:val="18"/>
                <w:szCs w:val="18"/>
                <w:lang w:eastAsia="de-DE"/>
              </w:rPr>
            </w:pPr>
          </w:p>
        </w:tc>
        <w:tc>
          <w:tcPr>
            <w:tcW w:w="1247" w:type="dxa"/>
            <w:tcBorders>
              <w:top w:val="single" w:sz="4" w:space="0" w:color="auto"/>
              <w:bottom w:val="single" w:sz="4" w:space="0" w:color="auto"/>
            </w:tcBorders>
            <w:shd w:val="clear" w:color="auto" w:fill="DDD9C3" w:themeFill="background2" w:themeFillShade="E6"/>
            <w:noWrap/>
            <w:vAlign w:val="center"/>
          </w:tcPr>
          <w:p w14:paraId="38C9B6CC" w14:textId="77777777" w:rsidR="00D6333C" w:rsidRPr="00FF5373" w:rsidRDefault="00D6333C" w:rsidP="00663ED6">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2D76806F" w14:textId="77777777" w:rsidR="00D6333C" w:rsidRPr="00FF5373" w:rsidRDefault="00D6333C" w:rsidP="00663ED6">
            <w:pPr>
              <w:spacing w:after="0"/>
              <w:rPr>
                <w:rFonts w:ascii="Arial" w:hAnsi="Arial" w:cs="Arial"/>
                <w:sz w:val="18"/>
                <w:szCs w:val="18"/>
                <w:lang w:eastAsia="de-DE"/>
              </w:rPr>
            </w:pPr>
          </w:p>
        </w:tc>
      </w:tr>
      <w:tr w:rsidR="00D6333C" w:rsidRPr="00FF5373" w14:paraId="04A49D01"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DBB8F" w14:textId="77777777" w:rsidR="00D6333C" w:rsidRPr="00FF5373" w:rsidRDefault="00D6333C" w:rsidP="00663ED6">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.2.1</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9B0FB98" w14:textId="77777777" w:rsidR="00D6333C" w:rsidRPr="00653720" w:rsidRDefault="00D6333C" w:rsidP="00663ED6">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Identity EAP</w:t>
            </w:r>
            <w:r w:rsidRPr="005162D3">
              <w:rPr>
                <w:rFonts w:ascii="Arial" w:hAnsi="Arial" w:cs="Arial"/>
                <w:color w:val="000000"/>
                <w:sz w:val="18"/>
                <w:szCs w:val="18"/>
                <w:lang w:eastAsia="de-DE"/>
              </w:rPr>
              <w:noBreakHyphen/>
              <w:t>Request/EAP</w:t>
            </w:r>
            <w:r w:rsidRPr="005162D3">
              <w:rPr>
                <w:rFonts w:ascii="Arial" w:hAnsi="Arial" w:cs="Arial"/>
                <w:color w:val="000000"/>
                <w:sz w:val="18"/>
                <w:szCs w:val="18"/>
                <w:lang w:eastAsia="de-DE"/>
              </w:rPr>
              <w:noBreakHyphen/>
              <w:t>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0DB3A" w14:textId="77777777" w:rsidR="00D6333C" w:rsidRDefault="00D6333C" w:rsidP="00663ED6">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704DC" w14:textId="77777777" w:rsidR="00D6333C" w:rsidRPr="00FF5373" w:rsidRDefault="00D6333C" w:rsidP="00663ED6">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215A9" w14:textId="77777777" w:rsidR="00D6333C" w:rsidRDefault="00D6333C" w:rsidP="00663ED6">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5AE8B" w14:textId="77777777" w:rsidR="00D6333C" w:rsidRDefault="00D6333C" w:rsidP="00663ED6">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5BC2C" w14:textId="77777777" w:rsidR="00D6333C" w:rsidRPr="00FF5373" w:rsidRDefault="00D6333C" w:rsidP="00663ED6">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0CE3B" w14:textId="77777777" w:rsidR="00D6333C" w:rsidRPr="00FF5373" w:rsidRDefault="00D6333C" w:rsidP="00663ED6">
            <w:pPr>
              <w:spacing w:after="0"/>
              <w:rPr>
                <w:rFonts w:ascii="Arial" w:hAnsi="Arial" w:cs="Arial"/>
                <w:sz w:val="18"/>
                <w:szCs w:val="18"/>
                <w:lang w:eastAsia="de-DE"/>
              </w:rPr>
            </w:pPr>
          </w:p>
        </w:tc>
      </w:tr>
      <w:tr w:rsidR="00D6333C" w:rsidRPr="00FF5373" w14:paraId="22E66B18"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7F499" w14:textId="77777777" w:rsidR="00D6333C" w:rsidRPr="00FF5373" w:rsidRDefault="00D6333C" w:rsidP="00663ED6">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.2.2</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9DF6521" w14:textId="77777777" w:rsidR="00D6333C" w:rsidRPr="00653720" w:rsidRDefault="00D6333C" w:rsidP="00663ED6">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other EAP-Request/EAP-Response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76AC4" w14:textId="77777777" w:rsidR="00D6333C" w:rsidRDefault="00D6333C" w:rsidP="00663ED6">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7E1DB" w14:textId="77777777" w:rsidR="00D6333C" w:rsidRPr="00FF5373" w:rsidRDefault="00D6333C" w:rsidP="00663ED6">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063C1" w14:textId="77777777" w:rsidR="00D6333C" w:rsidRDefault="00D6333C" w:rsidP="00663ED6">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FAABF" w14:textId="77777777" w:rsidR="00D6333C" w:rsidRDefault="00D6333C" w:rsidP="00663ED6">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62DBD" w14:textId="77777777" w:rsidR="00D6333C" w:rsidRPr="00FF5373" w:rsidRDefault="00D6333C" w:rsidP="00663ED6">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58905" w14:textId="77777777" w:rsidR="00D6333C" w:rsidRPr="00FF5373" w:rsidRDefault="00D6333C" w:rsidP="00663ED6">
            <w:pPr>
              <w:spacing w:after="0"/>
              <w:rPr>
                <w:rFonts w:ascii="Arial" w:hAnsi="Arial" w:cs="Arial"/>
                <w:sz w:val="18"/>
                <w:szCs w:val="18"/>
                <w:lang w:eastAsia="de-DE"/>
              </w:rPr>
            </w:pPr>
          </w:p>
        </w:tc>
      </w:tr>
      <w:tr w:rsidR="00D6333C" w:rsidRPr="00FF5373" w14:paraId="33A1A3C8" w14:textId="77777777" w:rsidTr="00663ED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74F3B" w14:textId="77777777" w:rsidR="00D6333C" w:rsidRPr="00FF5373" w:rsidRDefault="00D6333C" w:rsidP="00663ED6">
            <w:pPr>
              <w:spacing w:after="0"/>
              <w:rPr>
                <w:rFonts w:ascii="Arial" w:hAnsi="Arial" w:cs="Arial"/>
                <w:sz w:val="18"/>
                <w:szCs w:val="18"/>
                <w:lang w:eastAsia="de-DE"/>
              </w:rPr>
            </w:pPr>
            <w:r>
              <w:rPr>
                <w:rFonts w:ascii="Arial" w:hAnsi="Arial" w:cs="Arial"/>
                <w:sz w:val="18"/>
                <w:szCs w:val="18"/>
                <w:lang w:eastAsia="de-DE"/>
              </w:rPr>
              <w:t>18</w:t>
            </w:r>
            <w:r w:rsidRPr="005162D3">
              <w:rPr>
                <w:rFonts w:ascii="Arial" w:hAnsi="Arial" w:cs="Arial"/>
                <w:sz w:val="18"/>
                <w:szCs w:val="18"/>
                <w:lang w:eastAsia="de-DE"/>
              </w:rPr>
              <w:t>.2.3</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99790A2" w14:textId="77777777" w:rsidR="00D6333C" w:rsidRPr="00653720" w:rsidRDefault="00D6333C" w:rsidP="00663ED6">
            <w:pPr>
              <w:spacing w:after="0"/>
              <w:rPr>
                <w:rFonts w:ascii="Arial" w:hAnsi="Arial" w:cs="Arial"/>
                <w:color w:val="000000"/>
                <w:sz w:val="18"/>
                <w:szCs w:val="18"/>
                <w:lang w:eastAsia="de-DE"/>
              </w:rPr>
            </w:pPr>
            <w:r w:rsidRPr="005162D3">
              <w:rPr>
                <w:rFonts w:ascii="Arial" w:hAnsi="Arial" w:cs="Arial"/>
                <w:color w:val="000000"/>
                <w:sz w:val="18"/>
                <w:szCs w:val="18"/>
                <w:lang w:eastAsia="de-DE"/>
              </w:rPr>
              <w:t>AUTHENTICATE command, EAP</w:t>
            </w:r>
            <w:r w:rsidRPr="005162D3">
              <w:rPr>
                <w:rFonts w:ascii="Arial" w:hAnsi="Arial" w:cs="Arial"/>
                <w:color w:val="000000"/>
                <w:sz w:val="18"/>
                <w:szCs w:val="18"/>
                <w:lang w:eastAsia="de-DE"/>
              </w:rPr>
              <w:noBreakHyphen/>
              <w:t>Success/EAP-Failure messages</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4569F" w14:textId="77777777" w:rsidR="00D6333C" w:rsidRDefault="00D6333C" w:rsidP="00663ED6">
            <w:pPr>
              <w:spacing w:after="0"/>
              <w:jc w:val="center"/>
              <w:rPr>
                <w:rFonts w:ascii="Arial" w:hAnsi="Arial" w:cs="Arial"/>
                <w:sz w:val="18"/>
                <w:szCs w:val="18"/>
                <w:lang w:eastAsia="de-DE"/>
              </w:rPr>
            </w:pPr>
            <w:r w:rsidRPr="005162D3">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B4FB" w14:textId="77777777" w:rsidR="00D6333C" w:rsidRPr="00FF5373" w:rsidRDefault="00D6333C" w:rsidP="00663ED6">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AC2E5" w14:textId="77777777" w:rsidR="00D6333C" w:rsidRDefault="00D6333C" w:rsidP="00663ED6">
            <w:pPr>
              <w:spacing w:after="0"/>
              <w:jc w:val="center"/>
              <w:rPr>
                <w:rFonts w:ascii="Arial" w:hAnsi="Arial" w:cs="Arial"/>
                <w:sz w:val="18"/>
                <w:szCs w:val="18"/>
                <w:lang w:eastAsia="de-DE"/>
              </w:rPr>
            </w:pPr>
            <w:r w:rsidRPr="005162D3">
              <w:rPr>
                <w:rFonts w:ascii="Arial" w:hAnsi="Arial" w:cs="Arial"/>
                <w:sz w:val="18"/>
                <w:szCs w:val="18"/>
                <w:lang w:eastAsia="de-DE"/>
              </w:rPr>
              <w:t>C0</w:t>
            </w:r>
            <w:r>
              <w:rPr>
                <w:rFonts w:ascii="Arial" w:hAnsi="Arial" w:cs="Arial"/>
                <w:sz w:val="18"/>
                <w:szCs w:val="18"/>
                <w:lang w:eastAsia="de-DE"/>
              </w:rPr>
              <w:t>68</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3B07F" w14:textId="77777777" w:rsidR="00D6333C" w:rsidRDefault="00D6333C" w:rsidP="00663ED6">
            <w:pPr>
              <w:spacing w:after="0"/>
              <w:jc w:val="center"/>
              <w:rPr>
                <w:rFonts w:ascii="Arial" w:hAnsi="Arial" w:cs="Arial"/>
                <w:sz w:val="18"/>
                <w:szCs w:val="18"/>
                <w:lang w:eastAsia="de-DE"/>
              </w:rPr>
            </w:pPr>
            <w:r w:rsidRPr="005162D3">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6C1CB" w14:textId="77777777" w:rsidR="00D6333C" w:rsidRPr="00FF5373" w:rsidRDefault="00D6333C" w:rsidP="00663ED6">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5516E" w14:textId="77777777" w:rsidR="00D6333C" w:rsidRPr="00FF5373" w:rsidRDefault="00D6333C" w:rsidP="00663ED6">
            <w:pPr>
              <w:spacing w:after="0"/>
              <w:rPr>
                <w:rFonts w:ascii="Arial" w:hAnsi="Arial" w:cs="Arial"/>
                <w:sz w:val="18"/>
                <w:szCs w:val="18"/>
                <w:lang w:eastAsia="de-DE"/>
              </w:rPr>
            </w:pPr>
          </w:p>
        </w:tc>
      </w:tr>
      <w:tr w:rsidR="00D6333C" w:rsidRPr="00F5446D" w14:paraId="0E137DAA" w14:textId="77777777" w:rsidTr="00663ED6">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5B14F9AF" w14:textId="77777777" w:rsidR="00D6333C" w:rsidRPr="00F5446D"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4EBB9A19" w14:textId="77777777" w:rsidR="00D6333C" w:rsidRPr="00F5446D" w:rsidRDefault="00D6333C" w:rsidP="00663ED6">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1CC8884D" w14:textId="77777777" w:rsidR="00D6333C" w:rsidRDefault="00D6333C" w:rsidP="00D6333C">
      <w:pPr>
        <w:rPr>
          <w:rFonts w:ascii="Arial" w:hAnsi="Arial" w:cs="Arial"/>
          <w:sz w:val="18"/>
          <w:szCs w:val="18"/>
        </w:rPr>
      </w:pPr>
    </w:p>
    <w:p w14:paraId="5421A586" w14:textId="77777777" w:rsidR="00D6333C" w:rsidRDefault="00D6333C" w:rsidP="00D6333C">
      <w:pPr>
        <w:pStyle w:val="TH"/>
      </w:pPr>
    </w:p>
    <w:p w14:paraId="29D7DE52" w14:textId="77777777" w:rsidR="00D6333C" w:rsidRDefault="00D6333C" w:rsidP="00D6333C">
      <w:pPr>
        <w:pStyle w:val="TH"/>
      </w:pPr>
      <w:r w:rsidRPr="00943D4C">
        <w:t>Table B.1: Applicability of tests (continued)</w:t>
      </w:r>
    </w:p>
    <w:tbl>
      <w:tblPr>
        <w:tblStyle w:val="af8"/>
        <w:tblW w:w="0" w:type="auto"/>
        <w:tblInd w:w="1526" w:type="dxa"/>
        <w:tblLook w:val="04A0" w:firstRow="1" w:lastRow="0" w:firstColumn="1" w:lastColumn="0" w:noHBand="0" w:noVBand="1"/>
      </w:tblPr>
      <w:tblGrid>
        <w:gridCol w:w="897"/>
        <w:gridCol w:w="2192"/>
        <w:gridCol w:w="5014"/>
      </w:tblGrid>
      <w:tr w:rsidR="00D6333C" w14:paraId="6592D760" w14:textId="77777777" w:rsidTr="00663ED6">
        <w:tc>
          <w:tcPr>
            <w:tcW w:w="897" w:type="dxa"/>
            <w:tcBorders>
              <w:top w:val="single" w:sz="4" w:space="0" w:color="auto"/>
              <w:left w:val="single" w:sz="4" w:space="0" w:color="auto"/>
              <w:bottom w:val="nil"/>
              <w:right w:val="nil"/>
            </w:tcBorders>
          </w:tcPr>
          <w:p w14:paraId="5978C50E" w14:textId="77777777" w:rsidR="00D6333C" w:rsidRPr="009B2F8D" w:rsidRDefault="00D6333C" w:rsidP="00663ED6">
            <w:pPr>
              <w:pStyle w:val="TH"/>
              <w:rPr>
                <w:b w:val="0"/>
                <w:bCs/>
              </w:rPr>
            </w:pPr>
            <w:r w:rsidRPr="009B2F8D">
              <w:rPr>
                <w:rFonts w:cs="Arial"/>
                <w:b w:val="0"/>
                <w:bCs/>
                <w:snapToGrid w:val="0"/>
                <w:color w:val="000000"/>
                <w:sz w:val="18"/>
                <w:szCs w:val="18"/>
              </w:rPr>
              <w:lastRenderedPageBreak/>
              <w:t>C001</w:t>
            </w:r>
          </w:p>
        </w:tc>
        <w:tc>
          <w:tcPr>
            <w:tcW w:w="2193" w:type="dxa"/>
            <w:tcBorders>
              <w:top w:val="single" w:sz="4" w:space="0" w:color="auto"/>
              <w:left w:val="nil"/>
              <w:bottom w:val="nil"/>
              <w:right w:val="nil"/>
            </w:tcBorders>
          </w:tcPr>
          <w:p w14:paraId="092C9F0D" w14:textId="77777777" w:rsidR="00D6333C" w:rsidRPr="009B2F8D" w:rsidRDefault="00D6333C" w:rsidP="00663ED6">
            <w:pPr>
              <w:pStyle w:val="TH"/>
              <w:jc w:val="left"/>
              <w:rPr>
                <w:b w:val="0"/>
                <w:bCs/>
              </w:rPr>
            </w:pPr>
            <w:r w:rsidRPr="009B2F8D">
              <w:rPr>
                <w:rFonts w:cs="Arial"/>
                <w:b w:val="0"/>
                <w:bCs/>
                <w:sz w:val="18"/>
                <w:szCs w:val="18"/>
              </w:rPr>
              <w:t>(NOT A.1/3) AND A.1/4</w:t>
            </w:r>
          </w:p>
        </w:tc>
        <w:tc>
          <w:tcPr>
            <w:tcW w:w="5015" w:type="dxa"/>
            <w:tcBorders>
              <w:top w:val="single" w:sz="4" w:space="0" w:color="auto"/>
              <w:left w:val="nil"/>
              <w:bottom w:val="nil"/>
              <w:right w:val="single" w:sz="4" w:space="0" w:color="auto"/>
            </w:tcBorders>
          </w:tcPr>
          <w:p w14:paraId="0FDE7DF5" w14:textId="77777777" w:rsidR="00D6333C" w:rsidRPr="009B2F8D" w:rsidRDefault="00D6333C" w:rsidP="00663ED6">
            <w:pPr>
              <w:pStyle w:val="TH"/>
              <w:jc w:val="left"/>
              <w:rPr>
                <w:b w:val="0"/>
                <w:bCs/>
              </w:rPr>
            </w:pPr>
            <w:r w:rsidRPr="009B2F8D">
              <w:rPr>
                <w:rFonts w:cs="Arial"/>
                <w:b w:val="0"/>
                <w:bCs/>
                <w:sz w:val="18"/>
                <w:szCs w:val="18"/>
                <w:lang w:val="it-IT"/>
              </w:rPr>
              <w:t>--  (NOT O_UTRAN) AND O_GERAN</w:t>
            </w:r>
          </w:p>
        </w:tc>
      </w:tr>
      <w:tr w:rsidR="00D6333C" w14:paraId="2DD5324E" w14:textId="77777777" w:rsidTr="00663ED6">
        <w:tc>
          <w:tcPr>
            <w:tcW w:w="897" w:type="dxa"/>
            <w:tcBorders>
              <w:top w:val="nil"/>
              <w:left w:val="single" w:sz="4" w:space="0" w:color="auto"/>
              <w:bottom w:val="nil"/>
              <w:right w:val="nil"/>
            </w:tcBorders>
          </w:tcPr>
          <w:p w14:paraId="4D5D60A1"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tcBorders>
              <w:top w:val="nil"/>
              <w:left w:val="nil"/>
              <w:bottom w:val="nil"/>
              <w:right w:val="nil"/>
            </w:tcBorders>
          </w:tcPr>
          <w:p w14:paraId="1250E9C4" w14:textId="77777777" w:rsidR="00D6333C" w:rsidRPr="009B2F8D" w:rsidRDefault="00D6333C" w:rsidP="00663ED6">
            <w:pPr>
              <w:pStyle w:val="TH"/>
              <w:jc w:val="left"/>
              <w:rPr>
                <w:rFonts w:cs="Arial"/>
                <w:b w:val="0"/>
                <w:bCs/>
                <w:sz w:val="18"/>
                <w:szCs w:val="18"/>
              </w:rPr>
            </w:pPr>
            <w:r w:rsidRPr="009B2F8D">
              <w:rPr>
                <w:rFonts w:cs="Arial"/>
                <w:b w:val="0"/>
                <w:bCs/>
                <w:sz w:val="18"/>
                <w:szCs w:val="18"/>
              </w:rPr>
              <w:t>A.1/1 AND A.1/3</w:t>
            </w:r>
          </w:p>
        </w:tc>
        <w:tc>
          <w:tcPr>
            <w:tcW w:w="5015" w:type="dxa"/>
            <w:tcBorders>
              <w:top w:val="nil"/>
              <w:left w:val="nil"/>
              <w:bottom w:val="nil"/>
              <w:right w:val="single" w:sz="4" w:space="0" w:color="auto"/>
            </w:tcBorders>
          </w:tcPr>
          <w:p w14:paraId="4524BF8C"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D6333C" w14:paraId="0F733A45" w14:textId="77777777" w:rsidTr="00663ED6">
        <w:tc>
          <w:tcPr>
            <w:tcW w:w="897" w:type="dxa"/>
            <w:tcBorders>
              <w:top w:val="nil"/>
              <w:left w:val="single" w:sz="4" w:space="0" w:color="auto"/>
              <w:bottom w:val="nil"/>
              <w:right w:val="nil"/>
            </w:tcBorders>
          </w:tcPr>
          <w:p w14:paraId="66F7A902"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tcBorders>
              <w:top w:val="nil"/>
              <w:left w:val="nil"/>
              <w:bottom w:val="nil"/>
              <w:right w:val="nil"/>
            </w:tcBorders>
          </w:tcPr>
          <w:p w14:paraId="461BA74A" w14:textId="77777777" w:rsidR="00D6333C" w:rsidRPr="009B2F8D" w:rsidRDefault="00D6333C" w:rsidP="00663ED6">
            <w:pPr>
              <w:pStyle w:val="TH"/>
              <w:jc w:val="left"/>
              <w:rPr>
                <w:rFonts w:cs="Arial"/>
                <w:b w:val="0"/>
                <w:bCs/>
                <w:sz w:val="18"/>
                <w:szCs w:val="18"/>
              </w:rPr>
            </w:pPr>
            <w:r w:rsidRPr="009B2F8D">
              <w:rPr>
                <w:rFonts w:cs="Arial"/>
                <w:b w:val="0"/>
                <w:bCs/>
                <w:sz w:val="18"/>
                <w:szCs w:val="18"/>
              </w:rPr>
              <w:t>A.1/3 AND A.1/4</w:t>
            </w:r>
          </w:p>
        </w:tc>
        <w:tc>
          <w:tcPr>
            <w:tcW w:w="5015" w:type="dxa"/>
            <w:tcBorders>
              <w:top w:val="nil"/>
              <w:left w:val="nil"/>
              <w:bottom w:val="nil"/>
              <w:right w:val="single" w:sz="4" w:space="0" w:color="auto"/>
            </w:tcBorders>
          </w:tcPr>
          <w:p w14:paraId="2DED9B80"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O_UTRAN AND O_GERAN</w:t>
            </w:r>
          </w:p>
        </w:tc>
      </w:tr>
      <w:tr w:rsidR="00D6333C" w14:paraId="583C328E" w14:textId="77777777" w:rsidTr="00663ED6">
        <w:tc>
          <w:tcPr>
            <w:tcW w:w="897" w:type="dxa"/>
            <w:tcBorders>
              <w:top w:val="nil"/>
              <w:left w:val="single" w:sz="4" w:space="0" w:color="auto"/>
              <w:bottom w:val="nil"/>
              <w:right w:val="nil"/>
            </w:tcBorders>
          </w:tcPr>
          <w:p w14:paraId="528F2874"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tcBorders>
              <w:top w:val="nil"/>
              <w:left w:val="nil"/>
              <w:bottom w:val="nil"/>
              <w:right w:val="nil"/>
            </w:tcBorders>
          </w:tcPr>
          <w:p w14:paraId="590FDD9B"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(C001 OR C002) THEN M ELSE N/A</w:t>
            </w:r>
          </w:p>
        </w:tc>
        <w:tc>
          <w:tcPr>
            <w:tcW w:w="5015" w:type="dxa"/>
            <w:tcBorders>
              <w:top w:val="nil"/>
              <w:left w:val="nil"/>
              <w:bottom w:val="nil"/>
              <w:right w:val="single" w:sz="4" w:space="0" w:color="auto"/>
            </w:tcBorders>
          </w:tcPr>
          <w:p w14:paraId="50B559A0"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D6333C" w14:paraId="70B8D094" w14:textId="77777777" w:rsidTr="00663ED6">
        <w:tc>
          <w:tcPr>
            <w:tcW w:w="897" w:type="dxa"/>
            <w:tcBorders>
              <w:top w:val="nil"/>
              <w:left w:val="single" w:sz="4" w:space="0" w:color="auto"/>
              <w:bottom w:val="nil"/>
              <w:right w:val="nil"/>
            </w:tcBorders>
          </w:tcPr>
          <w:p w14:paraId="186C4CDA"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tcBorders>
              <w:top w:val="nil"/>
              <w:left w:val="nil"/>
              <w:bottom w:val="nil"/>
              <w:right w:val="nil"/>
            </w:tcBorders>
          </w:tcPr>
          <w:p w14:paraId="0DCD03D1"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A.1/2 THEN M ELSE N/A</w:t>
            </w:r>
          </w:p>
        </w:tc>
        <w:tc>
          <w:tcPr>
            <w:tcW w:w="5015" w:type="dxa"/>
            <w:tcBorders>
              <w:top w:val="nil"/>
              <w:left w:val="nil"/>
              <w:bottom w:val="nil"/>
              <w:right w:val="single" w:sz="4" w:space="0" w:color="auto"/>
            </w:tcBorders>
          </w:tcPr>
          <w:p w14:paraId="0D181A62"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O_PIN2_ENTRY_FEAT</w:t>
            </w:r>
          </w:p>
        </w:tc>
      </w:tr>
      <w:tr w:rsidR="00D6333C" w14:paraId="60528989" w14:textId="77777777" w:rsidTr="00663ED6">
        <w:tc>
          <w:tcPr>
            <w:tcW w:w="897" w:type="dxa"/>
            <w:tcBorders>
              <w:top w:val="nil"/>
              <w:left w:val="single" w:sz="4" w:space="0" w:color="auto"/>
              <w:bottom w:val="nil"/>
              <w:right w:val="nil"/>
            </w:tcBorders>
          </w:tcPr>
          <w:p w14:paraId="7D26B9B2"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tcBorders>
              <w:top w:val="nil"/>
              <w:left w:val="nil"/>
              <w:bottom w:val="nil"/>
              <w:right w:val="nil"/>
            </w:tcBorders>
          </w:tcPr>
          <w:p w14:paraId="51AECC49"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tcBorders>
              <w:top w:val="nil"/>
              <w:left w:val="nil"/>
              <w:bottom w:val="nil"/>
              <w:right w:val="single" w:sz="4" w:space="0" w:color="auto"/>
            </w:tcBorders>
          </w:tcPr>
          <w:p w14:paraId="39DFF8A4"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D6333C" w14:paraId="4ECF8D59" w14:textId="77777777" w:rsidTr="00663ED6">
        <w:tc>
          <w:tcPr>
            <w:tcW w:w="897" w:type="dxa"/>
            <w:tcBorders>
              <w:top w:val="nil"/>
              <w:left w:val="single" w:sz="4" w:space="0" w:color="auto"/>
              <w:bottom w:val="nil"/>
              <w:right w:val="nil"/>
            </w:tcBorders>
          </w:tcPr>
          <w:p w14:paraId="5973446E"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3" w:type="dxa"/>
            <w:tcBorders>
              <w:top w:val="nil"/>
              <w:left w:val="nil"/>
              <w:bottom w:val="nil"/>
              <w:right w:val="nil"/>
            </w:tcBorders>
          </w:tcPr>
          <w:p w14:paraId="36150CDF"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(C001 OR C002) AND A.1/6 AND A.1/18 THEN M ELSE N/A</w:t>
            </w:r>
          </w:p>
        </w:tc>
        <w:tc>
          <w:tcPr>
            <w:tcW w:w="5015" w:type="dxa"/>
            <w:tcBorders>
              <w:top w:val="nil"/>
              <w:left w:val="nil"/>
              <w:bottom w:val="nil"/>
              <w:right w:val="single" w:sz="4" w:space="0" w:color="auto"/>
            </w:tcBorders>
          </w:tcPr>
          <w:p w14:paraId="609BA9D7"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D6333C" w14:paraId="35AB5399" w14:textId="77777777" w:rsidTr="00663ED6">
        <w:tc>
          <w:tcPr>
            <w:tcW w:w="897" w:type="dxa"/>
            <w:tcBorders>
              <w:top w:val="nil"/>
              <w:left w:val="single" w:sz="4" w:space="0" w:color="auto"/>
              <w:bottom w:val="nil"/>
              <w:right w:val="nil"/>
            </w:tcBorders>
          </w:tcPr>
          <w:p w14:paraId="0B6E6CEC"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3" w:type="dxa"/>
            <w:tcBorders>
              <w:top w:val="nil"/>
              <w:left w:val="nil"/>
              <w:bottom w:val="nil"/>
              <w:right w:val="nil"/>
            </w:tcBorders>
          </w:tcPr>
          <w:p w14:paraId="26554831"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(C001 OR C002) AND A.1/6 AND A.1/18 THEN O.1 ELSE N/A</w:t>
            </w:r>
          </w:p>
        </w:tc>
        <w:tc>
          <w:tcPr>
            <w:tcW w:w="5015" w:type="dxa"/>
            <w:tcBorders>
              <w:top w:val="nil"/>
              <w:left w:val="nil"/>
              <w:bottom w:val="nil"/>
              <w:right w:val="single" w:sz="4" w:space="0" w:color="auto"/>
            </w:tcBorders>
          </w:tcPr>
          <w:p w14:paraId="30BF4AF5"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D6333C" w14:paraId="2783282C" w14:textId="77777777" w:rsidTr="00663ED6">
        <w:tc>
          <w:tcPr>
            <w:tcW w:w="897" w:type="dxa"/>
            <w:tcBorders>
              <w:top w:val="nil"/>
              <w:left w:val="single" w:sz="4" w:space="0" w:color="auto"/>
              <w:bottom w:val="nil"/>
              <w:right w:val="nil"/>
            </w:tcBorders>
          </w:tcPr>
          <w:p w14:paraId="08B2F013"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3" w:type="dxa"/>
            <w:tcBorders>
              <w:top w:val="nil"/>
              <w:left w:val="nil"/>
              <w:bottom w:val="nil"/>
              <w:right w:val="nil"/>
            </w:tcBorders>
          </w:tcPr>
          <w:p w14:paraId="53B0B40F"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C003 THEN M ELSE N/A</w:t>
            </w:r>
          </w:p>
        </w:tc>
        <w:tc>
          <w:tcPr>
            <w:tcW w:w="5015" w:type="dxa"/>
            <w:tcBorders>
              <w:top w:val="nil"/>
              <w:left w:val="nil"/>
              <w:bottom w:val="nil"/>
              <w:right w:val="single" w:sz="4" w:space="0" w:color="auto"/>
            </w:tcBorders>
          </w:tcPr>
          <w:p w14:paraId="3CF89544"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O_UTRAN AND O_GERAN</w:t>
            </w:r>
          </w:p>
        </w:tc>
      </w:tr>
      <w:tr w:rsidR="00D6333C" w14:paraId="3D89EC93" w14:textId="77777777" w:rsidTr="00663ED6">
        <w:tc>
          <w:tcPr>
            <w:tcW w:w="897" w:type="dxa"/>
            <w:tcBorders>
              <w:top w:val="nil"/>
              <w:left w:val="single" w:sz="4" w:space="0" w:color="auto"/>
              <w:bottom w:val="nil"/>
              <w:right w:val="nil"/>
            </w:tcBorders>
          </w:tcPr>
          <w:p w14:paraId="6DA8EAFC"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3" w:type="dxa"/>
            <w:tcBorders>
              <w:top w:val="nil"/>
              <w:left w:val="nil"/>
              <w:bottom w:val="nil"/>
              <w:right w:val="nil"/>
            </w:tcBorders>
          </w:tcPr>
          <w:p w14:paraId="044BBEEF"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5" w:type="dxa"/>
            <w:tcBorders>
              <w:top w:val="nil"/>
              <w:left w:val="nil"/>
              <w:bottom w:val="nil"/>
              <w:right w:val="single" w:sz="4" w:space="0" w:color="auto"/>
            </w:tcBorders>
          </w:tcPr>
          <w:p w14:paraId="68E89430"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D6333C" w14:paraId="244509F1" w14:textId="77777777" w:rsidTr="00663ED6">
        <w:tc>
          <w:tcPr>
            <w:tcW w:w="897" w:type="dxa"/>
            <w:tcBorders>
              <w:top w:val="nil"/>
              <w:left w:val="single" w:sz="4" w:space="0" w:color="auto"/>
              <w:bottom w:val="nil"/>
              <w:right w:val="nil"/>
            </w:tcBorders>
          </w:tcPr>
          <w:p w14:paraId="6F4595E5"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3" w:type="dxa"/>
            <w:tcBorders>
              <w:top w:val="nil"/>
              <w:left w:val="nil"/>
              <w:bottom w:val="nil"/>
              <w:right w:val="nil"/>
            </w:tcBorders>
          </w:tcPr>
          <w:p w14:paraId="5B9471DE" w14:textId="77777777" w:rsidR="00D6333C" w:rsidRPr="009B2F8D" w:rsidRDefault="00D6333C" w:rsidP="00663ED6">
            <w:pPr>
              <w:pStyle w:val="TH"/>
              <w:jc w:val="left"/>
              <w:rPr>
                <w:rFonts w:cs="Arial"/>
                <w:b w:val="0"/>
                <w:bCs/>
                <w:sz w:val="18"/>
                <w:szCs w:val="18"/>
              </w:rPr>
            </w:pPr>
            <w:r w:rsidRPr="009B2F8D">
              <w:rPr>
                <w:rFonts w:cs="Arial"/>
                <w:b w:val="0"/>
                <w:bCs/>
                <w:sz w:val="18"/>
                <w:szCs w:val="18"/>
              </w:rPr>
              <w:t xml:space="preserve">IF C003 AND A.1/7 THEN M ELSE O </w:t>
            </w:r>
          </w:p>
        </w:tc>
        <w:tc>
          <w:tcPr>
            <w:tcW w:w="5015" w:type="dxa"/>
            <w:tcBorders>
              <w:top w:val="nil"/>
              <w:left w:val="nil"/>
              <w:bottom w:val="nil"/>
              <w:right w:val="single" w:sz="4" w:space="0" w:color="auto"/>
            </w:tcBorders>
          </w:tcPr>
          <w:p w14:paraId="68E13F44"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D6333C" w14:paraId="472C0307" w14:textId="77777777" w:rsidTr="00663ED6">
        <w:tc>
          <w:tcPr>
            <w:tcW w:w="897" w:type="dxa"/>
            <w:tcBorders>
              <w:top w:val="nil"/>
              <w:left w:val="single" w:sz="4" w:space="0" w:color="auto"/>
              <w:bottom w:val="nil"/>
              <w:right w:val="nil"/>
            </w:tcBorders>
          </w:tcPr>
          <w:p w14:paraId="079B2E28"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3" w:type="dxa"/>
            <w:tcBorders>
              <w:top w:val="nil"/>
              <w:left w:val="nil"/>
              <w:bottom w:val="nil"/>
              <w:right w:val="nil"/>
            </w:tcBorders>
          </w:tcPr>
          <w:p w14:paraId="67467292"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A.1/8 THEN M ELSE N/A</w:t>
            </w:r>
          </w:p>
        </w:tc>
        <w:tc>
          <w:tcPr>
            <w:tcW w:w="5015" w:type="dxa"/>
            <w:tcBorders>
              <w:top w:val="nil"/>
              <w:left w:val="nil"/>
              <w:bottom w:val="nil"/>
              <w:right w:val="single" w:sz="4" w:space="0" w:color="auto"/>
            </w:tcBorders>
          </w:tcPr>
          <w:p w14:paraId="14A6342B"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O_Local_PB</w:t>
            </w:r>
          </w:p>
        </w:tc>
      </w:tr>
      <w:tr w:rsidR="00D6333C" w14:paraId="61ACA638" w14:textId="77777777" w:rsidTr="00663ED6">
        <w:tc>
          <w:tcPr>
            <w:tcW w:w="897" w:type="dxa"/>
            <w:tcBorders>
              <w:top w:val="nil"/>
              <w:left w:val="single" w:sz="4" w:space="0" w:color="auto"/>
              <w:bottom w:val="nil"/>
              <w:right w:val="nil"/>
            </w:tcBorders>
          </w:tcPr>
          <w:p w14:paraId="7E7D003A"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3" w:type="dxa"/>
            <w:tcBorders>
              <w:top w:val="nil"/>
              <w:left w:val="nil"/>
              <w:bottom w:val="nil"/>
              <w:right w:val="nil"/>
            </w:tcBorders>
          </w:tcPr>
          <w:p w14:paraId="1C7EA55D"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A.1/9 THEN M ELSE N/A</w:t>
            </w:r>
          </w:p>
        </w:tc>
        <w:tc>
          <w:tcPr>
            <w:tcW w:w="5015" w:type="dxa"/>
            <w:tcBorders>
              <w:top w:val="nil"/>
              <w:left w:val="nil"/>
              <w:bottom w:val="nil"/>
              <w:right w:val="single" w:sz="4" w:space="0" w:color="auto"/>
            </w:tcBorders>
          </w:tcPr>
          <w:p w14:paraId="419A90AA"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O_Global_PB</w:t>
            </w:r>
          </w:p>
        </w:tc>
      </w:tr>
      <w:tr w:rsidR="00D6333C" w14:paraId="53B5DF86" w14:textId="77777777" w:rsidTr="00663ED6">
        <w:tc>
          <w:tcPr>
            <w:tcW w:w="897" w:type="dxa"/>
            <w:tcBorders>
              <w:top w:val="nil"/>
              <w:left w:val="single" w:sz="4" w:space="0" w:color="auto"/>
              <w:bottom w:val="nil"/>
              <w:right w:val="nil"/>
            </w:tcBorders>
          </w:tcPr>
          <w:p w14:paraId="377191BA"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3" w:type="dxa"/>
            <w:tcBorders>
              <w:top w:val="nil"/>
              <w:left w:val="nil"/>
              <w:bottom w:val="nil"/>
              <w:right w:val="nil"/>
            </w:tcBorders>
          </w:tcPr>
          <w:p w14:paraId="1AF06F2E"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A.1/8 AND A.1/9 THEN M ELSE N/A</w:t>
            </w:r>
          </w:p>
        </w:tc>
        <w:tc>
          <w:tcPr>
            <w:tcW w:w="5015" w:type="dxa"/>
            <w:tcBorders>
              <w:top w:val="nil"/>
              <w:left w:val="nil"/>
              <w:bottom w:val="nil"/>
              <w:right w:val="single" w:sz="4" w:space="0" w:color="auto"/>
            </w:tcBorders>
          </w:tcPr>
          <w:p w14:paraId="14E5ECB0"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O_Local_PB  AND O_Global_PB</w:t>
            </w:r>
          </w:p>
        </w:tc>
      </w:tr>
      <w:tr w:rsidR="00D6333C" w14:paraId="418B4193" w14:textId="77777777" w:rsidTr="00663ED6">
        <w:tc>
          <w:tcPr>
            <w:tcW w:w="897" w:type="dxa"/>
            <w:tcBorders>
              <w:top w:val="nil"/>
              <w:left w:val="single" w:sz="4" w:space="0" w:color="auto"/>
              <w:bottom w:val="nil"/>
              <w:right w:val="nil"/>
            </w:tcBorders>
          </w:tcPr>
          <w:p w14:paraId="034CEB61"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3" w:type="dxa"/>
            <w:tcBorders>
              <w:top w:val="nil"/>
              <w:left w:val="nil"/>
              <w:bottom w:val="nil"/>
              <w:right w:val="nil"/>
            </w:tcBorders>
          </w:tcPr>
          <w:p w14:paraId="38EE9798"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5" w:type="dxa"/>
            <w:tcBorders>
              <w:top w:val="nil"/>
              <w:left w:val="nil"/>
              <w:bottom w:val="nil"/>
              <w:right w:val="single" w:sz="4" w:space="0" w:color="auto"/>
            </w:tcBorders>
          </w:tcPr>
          <w:p w14:paraId="343A7445"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D6333C" w14:paraId="5524EAE7" w14:textId="77777777" w:rsidTr="00663ED6">
        <w:tc>
          <w:tcPr>
            <w:tcW w:w="897" w:type="dxa"/>
            <w:tcBorders>
              <w:top w:val="nil"/>
              <w:left w:val="single" w:sz="4" w:space="0" w:color="auto"/>
              <w:bottom w:val="nil"/>
              <w:right w:val="nil"/>
            </w:tcBorders>
          </w:tcPr>
          <w:p w14:paraId="165F7B52"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3" w:type="dxa"/>
            <w:tcBorders>
              <w:top w:val="nil"/>
              <w:left w:val="nil"/>
              <w:bottom w:val="nil"/>
              <w:right w:val="nil"/>
            </w:tcBorders>
          </w:tcPr>
          <w:p w14:paraId="680AC73D"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A.1/11 AND A.1/12 AND A.1/13 THEN M ELSE N/A</w:t>
            </w:r>
          </w:p>
        </w:tc>
        <w:tc>
          <w:tcPr>
            <w:tcW w:w="5015" w:type="dxa"/>
            <w:tcBorders>
              <w:top w:val="nil"/>
              <w:left w:val="nil"/>
              <w:bottom w:val="nil"/>
              <w:right w:val="single" w:sz="4" w:space="0" w:color="auto"/>
            </w:tcBorders>
          </w:tcPr>
          <w:p w14:paraId="008A4FD2"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D6333C" w14:paraId="2D6C9BC3" w14:textId="77777777" w:rsidTr="00663ED6">
        <w:tc>
          <w:tcPr>
            <w:tcW w:w="897" w:type="dxa"/>
            <w:tcBorders>
              <w:top w:val="nil"/>
              <w:left w:val="single" w:sz="4" w:space="0" w:color="auto"/>
              <w:bottom w:val="nil"/>
              <w:right w:val="nil"/>
            </w:tcBorders>
          </w:tcPr>
          <w:p w14:paraId="045481EE"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3" w:type="dxa"/>
            <w:tcBorders>
              <w:top w:val="nil"/>
              <w:left w:val="nil"/>
              <w:bottom w:val="nil"/>
              <w:right w:val="nil"/>
            </w:tcBorders>
          </w:tcPr>
          <w:p w14:paraId="39093684"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A.1/11 AND A.1/13 THEN M ELSE N/A</w:t>
            </w:r>
          </w:p>
        </w:tc>
        <w:tc>
          <w:tcPr>
            <w:tcW w:w="5015" w:type="dxa"/>
            <w:tcBorders>
              <w:top w:val="nil"/>
              <w:left w:val="nil"/>
              <w:bottom w:val="nil"/>
              <w:right w:val="single" w:sz="4" w:space="0" w:color="auto"/>
            </w:tcBorders>
          </w:tcPr>
          <w:p w14:paraId="317D427E"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D6333C" w14:paraId="3E848092" w14:textId="77777777" w:rsidTr="00663ED6">
        <w:tc>
          <w:tcPr>
            <w:tcW w:w="897" w:type="dxa"/>
            <w:tcBorders>
              <w:top w:val="nil"/>
              <w:left w:val="single" w:sz="4" w:space="0" w:color="auto"/>
              <w:bottom w:val="nil"/>
              <w:right w:val="nil"/>
            </w:tcBorders>
          </w:tcPr>
          <w:p w14:paraId="3AA06653"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3" w:type="dxa"/>
            <w:tcBorders>
              <w:top w:val="nil"/>
              <w:left w:val="nil"/>
              <w:bottom w:val="nil"/>
              <w:right w:val="nil"/>
            </w:tcBorders>
          </w:tcPr>
          <w:p w14:paraId="368259DE"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A.1/11 AND A.1/14 THEN M ELSE N/A</w:t>
            </w:r>
          </w:p>
        </w:tc>
        <w:tc>
          <w:tcPr>
            <w:tcW w:w="5015" w:type="dxa"/>
            <w:tcBorders>
              <w:top w:val="nil"/>
              <w:left w:val="nil"/>
              <w:bottom w:val="nil"/>
              <w:right w:val="single" w:sz="4" w:space="0" w:color="auto"/>
            </w:tcBorders>
          </w:tcPr>
          <w:p w14:paraId="41BE59B6"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D6333C" w14:paraId="0A08C3EA" w14:textId="77777777" w:rsidTr="00663ED6">
        <w:tc>
          <w:tcPr>
            <w:tcW w:w="897" w:type="dxa"/>
            <w:tcBorders>
              <w:top w:val="nil"/>
              <w:left w:val="single" w:sz="4" w:space="0" w:color="auto"/>
              <w:bottom w:val="nil"/>
              <w:right w:val="nil"/>
            </w:tcBorders>
          </w:tcPr>
          <w:p w14:paraId="7C4538A0"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3" w:type="dxa"/>
            <w:tcBorders>
              <w:top w:val="nil"/>
              <w:left w:val="nil"/>
              <w:bottom w:val="nil"/>
              <w:right w:val="nil"/>
            </w:tcBorders>
          </w:tcPr>
          <w:p w14:paraId="069A5F4B"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5" w:type="dxa"/>
            <w:tcBorders>
              <w:top w:val="nil"/>
              <w:left w:val="nil"/>
              <w:bottom w:val="nil"/>
              <w:right w:val="single" w:sz="4" w:space="0" w:color="auto"/>
            </w:tcBorders>
          </w:tcPr>
          <w:p w14:paraId="6B467BD0"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O_ACL AND (O_UTRAN OR O_GERAN)</w:t>
            </w:r>
          </w:p>
        </w:tc>
      </w:tr>
      <w:tr w:rsidR="00D6333C" w14:paraId="1D0BCD94" w14:textId="77777777" w:rsidTr="00663ED6">
        <w:tc>
          <w:tcPr>
            <w:tcW w:w="897" w:type="dxa"/>
            <w:tcBorders>
              <w:top w:val="nil"/>
              <w:left w:val="single" w:sz="4" w:space="0" w:color="auto"/>
              <w:bottom w:val="nil"/>
              <w:right w:val="nil"/>
            </w:tcBorders>
          </w:tcPr>
          <w:p w14:paraId="0D50AA79"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3" w:type="dxa"/>
            <w:tcBorders>
              <w:top w:val="nil"/>
              <w:left w:val="nil"/>
              <w:bottom w:val="nil"/>
              <w:right w:val="nil"/>
            </w:tcBorders>
          </w:tcPr>
          <w:p w14:paraId="6AA89BDA"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5" w:type="dxa"/>
            <w:tcBorders>
              <w:top w:val="nil"/>
              <w:left w:val="nil"/>
              <w:bottom w:val="nil"/>
              <w:right w:val="single" w:sz="4" w:space="0" w:color="auto"/>
            </w:tcBorders>
          </w:tcPr>
          <w:p w14:paraId="616FE75D"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D6333C" w14:paraId="0FC74B34" w14:textId="77777777" w:rsidTr="00663ED6">
        <w:tc>
          <w:tcPr>
            <w:tcW w:w="897" w:type="dxa"/>
            <w:tcBorders>
              <w:top w:val="nil"/>
              <w:left w:val="single" w:sz="4" w:space="0" w:color="auto"/>
              <w:bottom w:val="nil"/>
              <w:right w:val="nil"/>
            </w:tcBorders>
          </w:tcPr>
          <w:p w14:paraId="68DA64BB"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3" w:type="dxa"/>
            <w:tcBorders>
              <w:top w:val="nil"/>
              <w:left w:val="nil"/>
              <w:bottom w:val="nil"/>
              <w:right w:val="nil"/>
            </w:tcBorders>
          </w:tcPr>
          <w:p w14:paraId="1D573C18"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5" w:type="dxa"/>
            <w:tcBorders>
              <w:top w:val="nil"/>
              <w:left w:val="nil"/>
              <w:bottom w:val="nil"/>
              <w:right w:val="single" w:sz="4" w:space="0" w:color="auto"/>
            </w:tcBorders>
          </w:tcPr>
          <w:p w14:paraId="36A9163F"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D6333C" w14:paraId="6F4B078A" w14:textId="77777777" w:rsidTr="00663ED6">
        <w:tc>
          <w:tcPr>
            <w:tcW w:w="897" w:type="dxa"/>
            <w:tcBorders>
              <w:top w:val="nil"/>
              <w:left w:val="single" w:sz="4" w:space="0" w:color="auto"/>
              <w:bottom w:val="nil"/>
              <w:right w:val="nil"/>
            </w:tcBorders>
          </w:tcPr>
          <w:p w14:paraId="6B9CB4F9"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3" w:type="dxa"/>
            <w:tcBorders>
              <w:top w:val="nil"/>
              <w:left w:val="nil"/>
              <w:bottom w:val="nil"/>
              <w:right w:val="nil"/>
            </w:tcBorders>
          </w:tcPr>
          <w:p w14:paraId="75D79F4D"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5" w:type="dxa"/>
            <w:tcBorders>
              <w:top w:val="nil"/>
              <w:left w:val="nil"/>
              <w:bottom w:val="nil"/>
              <w:right w:val="single" w:sz="4" w:space="0" w:color="auto"/>
            </w:tcBorders>
          </w:tcPr>
          <w:p w14:paraId="6C074E12"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D6333C" w14:paraId="7B602827" w14:textId="77777777" w:rsidTr="00663ED6">
        <w:tc>
          <w:tcPr>
            <w:tcW w:w="897" w:type="dxa"/>
            <w:tcBorders>
              <w:top w:val="nil"/>
              <w:left w:val="single" w:sz="4" w:space="0" w:color="auto"/>
              <w:bottom w:val="nil"/>
              <w:right w:val="nil"/>
            </w:tcBorders>
          </w:tcPr>
          <w:p w14:paraId="2C6D34D7"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3" w:type="dxa"/>
            <w:tcBorders>
              <w:top w:val="nil"/>
              <w:left w:val="nil"/>
              <w:bottom w:val="nil"/>
              <w:right w:val="nil"/>
            </w:tcBorders>
          </w:tcPr>
          <w:p w14:paraId="7490F1BF"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5" w:type="dxa"/>
            <w:tcBorders>
              <w:top w:val="nil"/>
              <w:left w:val="nil"/>
              <w:bottom w:val="nil"/>
              <w:right w:val="single" w:sz="4" w:space="0" w:color="auto"/>
            </w:tcBorders>
          </w:tcPr>
          <w:p w14:paraId="77971DD3"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O_Speech_Calls</w:t>
            </w:r>
            <w:proofErr w:type="spellEnd"/>
          </w:p>
        </w:tc>
      </w:tr>
      <w:tr w:rsidR="00D6333C" w14:paraId="06D40D37" w14:textId="77777777" w:rsidTr="00663ED6">
        <w:tc>
          <w:tcPr>
            <w:tcW w:w="897" w:type="dxa"/>
            <w:tcBorders>
              <w:top w:val="nil"/>
              <w:left w:val="single" w:sz="4" w:space="0" w:color="auto"/>
              <w:bottom w:val="nil"/>
              <w:right w:val="nil"/>
            </w:tcBorders>
          </w:tcPr>
          <w:p w14:paraId="32F14DCA"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3" w:type="dxa"/>
            <w:tcBorders>
              <w:top w:val="nil"/>
              <w:left w:val="nil"/>
              <w:bottom w:val="nil"/>
              <w:right w:val="nil"/>
            </w:tcBorders>
          </w:tcPr>
          <w:p w14:paraId="6E420E54"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5" w:type="dxa"/>
            <w:tcBorders>
              <w:top w:val="nil"/>
              <w:left w:val="nil"/>
              <w:bottom w:val="nil"/>
              <w:right w:val="single" w:sz="4" w:space="0" w:color="auto"/>
            </w:tcBorders>
          </w:tcPr>
          <w:p w14:paraId="772CA572"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proofErr w:type="spellStart"/>
            <w:r w:rsidRPr="009B2F8D">
              <w:rPr>
                <w:rFonts w:cs="Arial"/>
                <w:b w:val="0"/>
                <w:bCs/>
                <w:szCs w:val="18"/>
              </w:rPr>
              <w:t>O_Speech_Calls</w:t>
            </w:r>
            <w:proofErr w:type="spellEnd"/>
          </w:p>
        </w:tc>
      </w:tr>
      <w:tr w:rsidR="00D6333C" w14:paraId="3F6DA05D" w14:textId="77777777" w:rsidTr="00663ED6">
        <w:tc>
          <w:tcPr>
            <w:tcW w:w="897" w:type="dxa"/>
            <w:tcBorders>
              <w:top w:val="nil"/>
              <w:left w:val="single" w:sz="4" w:space="0" w:color="auto"/>
              <w:bottom w:val="nil"/>
              <w:right w:val="nil"/>
            </w:tcBorders>
          </w:tcPr>
          <w:p w14:paraId="100BA1C5"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3" w:type="dxa"/>
            <w:tcBorders>
              <w:top w:val="nil"/>
              <w:left w:val="nil"/>
              <w:bottom w:val="nil"/>
              <w:right w:val="nil"/>
            </w:tcBorders>
          </w:tcPr>
          <w:p w14:paraId="2949AB2E"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5" w:type="dxa"/>
            <w:tcBorders>
              <w:top w:val="nil"/>
              <w:left w:val="nil"/>
              <w:bottom w:val="nil"/>
              <w:right w:val="single" w:sz="4" w:space="0" w:color="auto"/>
            </w:tcBorders>
          </w:tcPr>
          <w:p w14:paraId="0A38C86C"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Cs w:val="18"/>
              </w:rPr>
              <w:t xml:space="preserve">--  </w:t>
            </w:r>
            <w:proofErr w:type="spellStart"/>
            <w:r w:rsidRPr="009B2F8D">
              <w:rPr>
                <w:rFonts w:cs="Arial"/>
                <w:b w:val="0"/>
                <w:bCs/>
                <w:snapToGrid w:val="0"/>
                <w:color w:val="000000"/>
                <w:szCs w:val="18"/>
              </w:rPr>
              <w:t>O_PIN_MMI_Strings</w:t>
            </w:r>
            <w:proofErr w:type="spellEnd"/>
          </w:p>
        </w:tc>
      </w:tr>
      <w:tr w:rsidR="00D6333C" w14:paraId="38EAA8AA" w14:textId="77777777" w:rsidTr="00663ED6">
        <w:tc>
          <w:tcPr>
            <w:tcW w:w="897" w:type="dxa"/>
            <w:tcBorders>
              <w:top w:val="nil"/>
              <w:left w:val="single" w:sz="4" w:space="0" w:color="auto"/>
              <w:bottom w:val="nil"/>
              <w:right w:val="nil"/>
            </w:tcBorders>
          </w:tcPr>
          <w:p w14:paraId="6BADF469"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3" w:type="dxa"/>
            <w:tcBorders>
              <w:top w:val="nil"/>
              <w:left w:val="nil"/>
              <w:bottom w:val="nil"/>
              <w:right w:val="nil"/>
            </w:tcBorders>
          </w:tcPr>
          <w:p w14:paraId="0B865E2D"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5" w:type="dxa"/>
            <w:tcBorders>
              <w:top w:val="nil"/>
              <w:left w:val="nil"/>
              <w:bottom w:val="nil"/>
              <w:right w:val="single" w:sz="4" w:space="0" w:color="auto"/>
            </w:tcBorders>
          </w:tcPr>
          <w:p w14:paraId="3CD7ABE8" w14:textId="77777777" w:rsidR="00D6333C" w:rsidRPr="009B2F8D" w:rsidRDefault="00D6333C" w:rsidP="00663ED6">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 xml:space="preserve">O_PIN2_ENTRY_FEAT AND </w:t>
            </w:r>
            <w:proofErr w:type="spellStart"/>
            <w:r w:rsidRPr="009B2F8D">
              <w:rPr>
                <w:rFonts w:cs="Arial"/>
                <w:b w:val="0"/>
                <w:bCs/>
                <w:snapToGrid w:val="0"/>
                <w:color w:val="000000"/>
                <w:szCs w:val="18"/>
              </w:rPr>
              <w:t>O_PIN_MMI_Strings</w:t>
            </w:r>
            <w:proofErr w:type="spellEnd"/>
            <w:r w:rsidRPr="009B2F8D">
              <w:rPr>
                <w:rFonts w:cs="Arial"/>
                <w:b w:val="0"/>
                <w:bCs/>
                <w:snapToGrid w:val="0"/>
                <w:color w:val="000000"/>
                <w:szCs w:val="18"/>
              </w:rPr>
              <w:t>)</w:t>
            </w:r>
          </w:p>
        </w:tc>
      </w:tr>
      <w:tr w:rsidR="00D6333C" w14:paraId="13EA8259" w14:textId="77777777" w:rsidTr="00663ED6">
        <w:tc>
          <w:tcPr>
            <w:tcW w:w="897" w:type="dxa"/>
            <w:tcBorders>
              <w:top w:val="nil"/>
              <w:left w:val="single" w:sz="4" w:space="0" w:color="auto"/>
              <w:bottom w:val="nil"/>
              <w:right w:val="nil"/>
            </w:tcBorders>
          </w:tcPr>
          <w:p w14:paraId="1D55633E"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3" w:type="dxa"/>
            <w:tcBorders>
              <w:top w:val="nil"/>
              <w:left w:val="nil"/>
              <w:bottom w:val="nil"/>
              <w:right w:val="nil"/>
            </w:tcBorders>
          </w:tcPr>
          <w:p w14:paraId="6FCD010F"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(A.1/20 OR A.1/21) THEN M ELSE N/A</w:t>
            </w:r>
          </w:p>
        </w:tc>
        <w:tc>
          <w:tcPr>
            <w:tcW w:w="5015" w:type="dxa"/>
            <w:tcBorders>
              <w:top w:val="nil"/>
              <w:left w:val="nil"/>
              <w:bottom w:val="nil"/>
              <w:right w:val="single" w:sz="4" w:space="0" w:color="auto"/>
            </w:tcBorders>
          </w:tcPr>
          <w:p w14:paraId="26AE9DDA"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pc_eTDD</w:t>
            </w:r>
          </w:p>
        </w:tc>
      </w:tr>
      <w:tr w:rsidR="00D6333C" w14:paraId="5594A57B" w14:textId="77777777" w:rsidTr="00663ED6">
        <w:tc>
          <w:tcPr>
            <w:tcW w:w="897" w:type="dxa"/>
            <w:tcBorders>
              <w:top w:val="nil"/>
              <w:left w:val="single" w:sz="4" w:space="0" w:color="auto"/>
              <w:bottom w:val="nil"/>
              <w:right w:val="nil"/>
            </w:tcBorders>
          </w:tcPr>
          <w:p w14:paraId="2697551E"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3" w:type="dxa"/>
            <w:tcBorders>
              <w:top w:val="nil"/>
              <w:left w:val="nil"/>
              <w:bottom w:val="nil"/>
              <w:right w:val="nil"/>
            </w:tcBorders>
          </w:tcPr>
          <w:p w14:paraId="16A93000"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5" w:type="dxa"/>
            <w:tcBorders>
              <w:top w:val="nil"/>
              <w:left w:val="nil"/>
              <w:bottom w:val="nil"/>
              <w:right w:val="single" w:sz="4" w:space="0" w:color="auto"/>
            </w:tcBorders>
          </w:tcPr>
          <w:p w14:paraId="73A32A24"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pc_eTDD) AND </w:t>
            </w:r>
            <w:proofErr w:type="spellStart"/>
            <w:r w:rsidRPr="009B2F8D">
              <w:rPr>
                <w:rFonts w:cs="Arial"/>
                <w:b w:val="0"/>
                <w:bCs/>
                <w:szCs w:val="18"/>
              </w:rPr>
              <w:t>pc_Allowed_CSG_list</w:t>
            </w:r>
            <w:proofErr w:type="spellEnd"/>
          </w:p>
        </w:tc>
      </w:tr>
      <w:tr w:rsidR="00D6333C" w14:paraId="7F36F7D3" w14:textId="77777777" w:rsidTr="00663ED6">
        <w:tc>
          <w:tcPr>
            <w:tcW w:w="897" w:type="dxa"/>
            <w:tcBorders>
              <w:top w:val="nil"/>
              <w:left w:val="single" w:sz="4" w:space="0" w:color="auto"/>
              <w:bottom w:val="nil"/>
              <w:right w:val="nil"/>
            </w:tcBorders>
          </w:tcPr>
          <w:p w14:paraId="429D4A02"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3" w:type="dxa"/>
            <w:tcBorders>
              <w:top w:val="nil"/>
              <w:left w:val="nil"/>
              <w:bottom w:val="nil"/>
              <w:right w:val="nil"/>
            </w:tcBorders>
          </w:tcPr>
          <w:p w14:paraId="272CFEE7"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Void</w:t>
            </w:r>
          </w:p>
        </w:tc>
        <w:tc>
          <w:tcPr>
            <w:tcW w:w="5015" w:type="dxa"/>
            <w:tcBorders>
              <w:top w:val="nil"/>
              <w:left w:val="nil"/>
              <w:bottom w:val="nil"/>
              <w:right w:val="single" w:sz="4" w:space="0" w:color="auto"/>
            </w:tcBorders>
          </w:tcPr>
          <w:p w14:paraId="043BA509" w14:textId="77777777" w:rsidR="00D6333C" w:rsidRPr="009B2F8D" w:rsidRDefault="00D6333C" w:rsidP="00663ED6">
            <w:pPr>
              <w:pStyle w:val="TH"/>
              <w:jc w:val="left"/>
              <w:rPr>
                <w:rFonts w:cs="Arial"/>
                <w:b w:val="0"/>
                <w:bCs/>
                <w:sz w:val="18"/>
                <w:szCs w:val="18"/>
                <w:lang w:val="it-IT"/>
              </w:rPr>
            </w:pPr>
          </w:p>
        </w:tc>
      </w:tr>
      <w:tr w:rsidR="00D6333C" w14:paraId="7E58243D" w14:textId="77777777" w:rsidTr="00663ED6">
        <w:tc>
          <w:tcPr>
            <w:tcW w:w="897" w:type="dxa"/>
            <w:tcBorders>
              <w:top w:val="nil"/>
              <w:left w:val="single" w:sz="4" w:space="0" w:color="auto"/>
              <w:bottom w:val="nil"/>
              <w:right w:val="nil"/>
            </w:tcBorders>
          </w:tcPr>
          <w:p w14:paraId="7ACE4446" w14:textId="77777777" w:rsidR="00D6333C" w:rsidRPr="009B2F8D" w:rsidRDefault="00D6333C" w:rsidP="00663ED6">
            <w:pPr>
              <w:pStyle w:val="TH"/>
              <w:rPr>
                <w:rFonts w:cs="Arial"/>
                <w:b w:val="0"/>
                <w:bCs/>
                <w:snapToGrid w:val="0"/>
                <w:color w:val="000000"/>
                <w:sz w:val="18"/>
                <w:szCs w:val="18"/>
              </w:rPr>
            </w:pPr>
            <w:r w:rsidRPr="009B2F8D">
              <w:rPr>
                <w:rFonts w:cs="Arial"/>
                <w:b w:val="0"/>
                <w:bCs/>
                <w:sz w:val="18"/>
                <w:szCs w:val="18"/>
              </w:rPr>
              <w:t xml:space="preserve">C030 </w:t>
            </w:r>
          </w:p>
        </w:tc>
        <w:tc>
          <w:tcPr>
            <w:tcW w:w="2193" w:type="dxa"/>
            <w:tcBorders>
              <w:top w:val="nil"/>
              <w:left w:val="nil"/>
              <w:bottom w:val="nil"/>
              <w:right w:val="nil"/>
            </w:tcBorders>
          </w:tcPr>
          <w:p w14:paraId="561E1D8D"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tcBorders>
              <w:top w:val="nil"/>
              <w:left w:val="nil"/>
              <w:bottom w:val="nil"/>
              <w:right w:val="single" w:sz="4" w:space="0" w:color="auto"/>
            </w:tcBorders>
          </w:tcPr>
          <w:p w14:paraId="5C608842" w14:textId="77777777" w:rsidR="00D6333C" w:rsidRPr="009B2F8D" w:rsidRDefault="00D6333C" w:rsidP="00663ED6">
            <w:pPr>
              <w:pStyle w:val="TH"/>
              <w:jc w:val="left"/>
              <w:rPr>
                <w:rFonts w:cs="Arial"/>
                <w:b w:val="0"/>
                <w:bCs/>
                <w:sz w:val="18"/>
                <w:szCs w:val="18"/>
                <w:lang w:val="it-IT"/>
              </w:rPr>
            </w:pPr>
          </w:p>
        </w:tc>
      </w:tr>
      <w:tr w:rsidR="00D6333C" w14:paraId="5B370478" w14:textId="77777777" w:rsidTr="00663ED6">
        <w:tc>
          <w:tcPr>
            <w:tcW w:w="897" w:type="dxa"/>
            <w:tcBorders>
              <w:top w:val="nil"/>
              <w:left w:val="single" w:sz="4" w:space="0" w:color="auto"/>
              <w:bottom w:val="nil"/>
              <w:right w:val="nil"/>
            </w:tcBorders>
          </w:tcPr>
          <w:p w14:paraId="16733751"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3" w:type="dxa"/>
            <w:tcBorders>
              <w:top w:val="nil"/>
              <w:left w:val="nil"/>
              <w:bottom w:val="nil"/>
              <w:right w:val="nil"/>
            </w:tcBorders>
          </w:tcPr>
          <w:p w14:paraId="5D1DDB57"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5" w:type="dxa"/>
            <w:tcBorders>
              <w:top w:val="nil"/>
              <w:left w:val="nil"/>
              <w:bottom w:val="nil"/>
              <w:right w:val="single" w:sz="4" w:space="0" w:color="auto"/>
            </w:tcBorders>
          </w:tcPr>
          <w:p w14:paraId="5D748C4B" w14:textId="77777777" w:rsidR="00D6333C" w:rsidRPr="009B2F8D" w:rsidRDefault="00D6333C" w:rsidP="00663ED6">
            <w:pPr>
              <w:pStyle w:val="TH"/>
              <w:jc w:val="left"/>
              <w:rPr>
                <w:rFonts w:cs="Arial"/>
                <w:b w:val="0"/>
                <w:bCs/>
                <w:sz w:val="18"/>
                <w:szCs w:val="18"/>
                <w:lang w:val="it-IT"/>
              </w:rPr>
            </w:pPr>
            <w:r w:rsidRPr="009B2F8D">
              <w:rPr>
                <w:rFonts w:cs="Arial"/>
                <w:b w:val="0"/>
                <w:bCs/>
                <w:szCs w:val="18"/>
              </w:rPr>
              <w:t xml:space="preserve">--  </w:t>
            </w:r>
            <w:proofErr w:type="spellStart"/>
            <w:r w:rsidRPr="009B2F8D">
              <w:rPr>
                <w:rFonts w:cs="Arial"/>
                <w:b w:val="0"/>
                <w:bCs/>
                <w:szCs w:val="18"/>
              </w:rPr>
              <w:t>O_Store_Received_SMS</w:t>
            </w:r>
            <w:proofErr w:type="spellEnd"/>
            <w:r w:rsidRPr="009B2F8D">
              <w:rPr>
                <w:rFonts w:cs="Arial"/>
                <w:b w:val="0"/>
                <w:bCs/>
                <w:szCs w:val="18"/>
              </w:rPr>
              <w:t xml:space="preserve"> AND </w:t>
            </w:r>
            <w:proofErr w:type="spellStart"/>
            <w:r w:rsidRPr="009B2F8D">
              <w:rPr>
                <w:rFonts w:cs="Arial"/>
                <w:b w:val="0"/>
                <w:bCs/>
                <w:szCs w:val="18"/>
              </w:rPr>
              <w:t>pc_SM</w:t>
            </w:r>
            <w:proofErr w:type="spellEnd"/>
            <w:r w:rsidRPr="009B2F8D">
              <w:rPr>
                <w:rFonts w:cs="Arial"/>
                <w:b w:val="0"/>
                <w:bCs/>
                <w:szCs w:val="18"/>
              </w:rPr>
              <w:t>-over-IP receiver AND (</w:t>
            </w:r>
            <w:proofErr w:type="spellStart"/>
            <w:r w:rsidRPr="009B2F8D">
              <w:rPr>
                <w:rFonts w:cs="Arial"/>
                <w:b w:val="0"/>
                <w:bCs/>
                <w:szCs w:val="18"/>
              </w:rPr>
              <w:t>pc_eFDD</w:t>
            </w:r>
            <w:proofErr w:type="spellEnd"/>
            <w:r w:rsidRPr="009B2F8D">
              <w:rPr>
                <w:rFonts w:cs="Arial"/>
                <w:b w:val="0"/>
                <w:bCs/>
                <w:szCs w:val="18"/>
              </w:rPr>
              <w:t xml:space="preserve"> OR pc_eTDD)</w:t>
            </w:r>
          </w:p>
        </w:tc>
      </w:tr>
      <w:tr w:rsidR="00D6333C" w14:paraId="155FCABE" w14:textId="77777777" w:rsidTr="00663ED6">
        <w:tc>
          <w:tcPr>
            <w:tcW w:w="897" w:type="dxa"/>
            <w:tcBorders>
              <w:top w:val="nil"/>
              <w:left w:val="single" w:sz="4" w:space="0" w:color="auto"/>
              <w:bottom w:val="nil"/>
              <w:right w:val="nil"/>
            </w:tcBorders>
          </w:tcPr>
          <w:p w14:paraId="68B346A9"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3" w:type="dxa"/>
            <w:tcBorders>
              <w:top w:val="nil"/>
              <w:left w:val="nil"/>
              <w:bottom w:val="nil"/>
              <w:right w:val="nil"/>
            </w:tcBorders>
          </w:tcPr>
          <w:p w14:paraId="40AA9DC8"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5" w:type="dxa"/>
            <w:tcBorders>
              <w:top w:val="nil"/>
              <w:left w:val="nil"/>
              <w:bottom w:val="nil"/>
              <w:right w:val="single" w:sz="4" w:space="0" w:color="auto"/>
            </w:tcBorders>
          </w:tcPr>
          <w:p w14:paraId="6C73DA12" w14:textId="77777777" w:rsidR="00D6333C" w:rsidRPr="009B2F8D" w:rsidRDefault="00D6333C" w:rsidP="00663ED6">
            <w:pPr>
              <w:pStyle w:val="TAN"/>
              <w:ind w:left="256" w:hanging="256"/>
              <w:rPr>
                <w:rFonts w:cs="Arial"/>
                <w:bCs/>
                <w:szCs w:val="18"/>
              </w:rPr>
            </w:pPr>
            <w:r w:rsidRPr="009B2F8D">
              <w:rPr>
                <w:rFonts w:cs="Arial"/>
                <w:bCs/>
                <w:szCs w:val="18"/>
              </w:rPr>
              <w:t xml:space="preserve">--  </w:t>
            </w:r>
            <w:proofErr w:type="spellStart"/>
            <w:r w:rsidRPr="009B2F8D">
              <w:rPr>
                <w:rFonts w:cs="Arial"/>
                <w:bCs/>
                <w:szCs w:val="18"/>
              </w:rPr>
              <w:t>O_Store_Received_SMS</w:t>
            </w:r>
            <w:proofErr w:type="spellEnd"/>
            <w:r w:rsidRPr="009B2F8D">
              <w:rPr>
                <w:rFonts w:cs="Arial"/>
                <w:bCs/>
                <w:szCs w:val="18"/>
              </w:rPr>
              <w:t xml:space="preserve"> AND </w:t>
            </w:r>
            <w:proofErr w:type="spellStart"/>
            <w:r w:rsidRPr="009B2F8D">
              <w:rPr>
                <w:rFonts w:cs="Arial"/>
                <w:bCs/>
                <w:szCs w:val="18"/>
              </w:rPr>
              <w:t>pc_SM</w:t>
            </w:r>
            <w:proofErr w:type="spellEnd"/>
            <w:r w:rsidRPr="009B2F8D">
              <w:rPr>
                <w:rFonts w:cs="Arial"/>
                <w:bCs/>
                <w:szCs w:val="18"/>
              </w:rPr>
              <w:t xml:space="preserve">-over-IP receiver AND </w:t>
            </w:r>
            <w:r w:rsidRPr="009B2F8D">
              <w:rPr>
                <w:rFonts w:cs="Arial"/>
                <w:bCs/>
                <w:snapToGrid w:val="0"/>
                <w:color w:val="000000"/>
                <w:szCs w:val="18"/>
              </w:rPr>
              <w:t>O_UTRAN</w:t>
            </w:r>
          </w:p>
          <w:p w14:paraId="3381CB44" w14:textId="77777777" w:rsidR="00D6333C" w:rsidRPr="009B2F8D" w:rsidRDefault="00D6333C" w:rsidP="00663ED6">
            <w:pPr>
              <w:pStyle w:val="TH"/>
              <w:jc w:val="left"/>
              <w:rPr>
                <w:rFonts w:cs="Arial"/>
                <w:b w:val="0"/>
                <w:bCs/>
                <w:sz w:val="18"/>
                <w:szCs w:val="18"/>
                <w:lang w:val="it-IT"/>
              </w:rPr>
            </w:pPr>
          </w:p>
        </w:tc>
      </w:tr>
      <w:tr w:rsidR="00D6333C" w14:paraId="068C3C16" w14:textId="77777777" w:rsidTr="00663ED6">
        <w:tc>
          <w:tcPr>
            <w:tcW w:w="897" w:type="dxa"/>
            <w:tcBorders>
              <w:top w:val="nil"/>
              <w:left w:val="single" w:sz="4" w:space="0" w:color="auto"/>
              <w:bottom w:val="nil"/>
              <w:right w:val="nil"/>
            </w:tcBorders>
          </w:tcPr>
          <w:p w14:paraId="16F1A91A"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3" w:type="dxa"/>
            <w:tcBorders>
              <w:top w:val="nil"/>
              <w:left w:val="nil"/>
              <w:bottom w:val="nil"/>
              <w:right w:val="nil"/>
            </w:tcBorders>
          </w:tcPr>
          <w:p w14:paraId="4FF10843"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5" w:type="dxa"/>
            <w:tcBorders>
              <w:top w:val="nil"/>
              <w:left w:val="nil"/>
              <w:bottom w:val="nil"/>
              <w:right w:val="single" w:sz="4" w:space="0" w:color="auto"/>
            </w:tcBorders>
          </w:tcPr>
          <w:p w14:paraId="6CD6C68F"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pc_USIM_EF_SMS_reading_support_if_USIM_ISIM</w:t>
            </w:r>
            <w:proofErr w:type="spellEnd"/>
            <w:r w:rsidRPr="009B2F8D">
              <w:rPr>
                <w:rFonts w:cs="Arial"/>
                <w:b w:val="0"/>
                <w:bCs/>
                <w:sz w:val="18"/>
                <w:szCs w:val="18"/>
              </w:rPr>
              <w:t xml:space="preserve"> both present</w:t>
            </w:r>
            <w:r w:rsidRPr="009B2F8D" w:rsidDel="008E4E0B">
              <w:rPr>
                <w:rFonts w:cs="Arial"/>
                <w:b w:val="0"/>
                <w:bCs/>
                <w:sz w:val="18"/>
                <w:szCs w:val="18"/>
              </w:rPr>
              <w:t xml:space="preserve"> </w:t>
            </w:r>
          </w:p>
        </w:tc>
      </w:tr>
      <w:tr w:rsidR="00D6333C" w14:paraId="20C379D0" w14:textId="77777777" w:rsidTr="00663ED6">
        <w:tc>
          <w:tcPr>
            <w:tcW w:w="897" w:type="dxa"/>
            <w:tcBorders>
              <w:top w:val="nil"/>
              <w:left w:val="single" w:sz="4" w:space="0" w:color="auto"/>
              <w:bottom w:val="nil"/>
              <w:right w:val="nil"/>
            </w:tcBorders>
          </w:tcPr>
          <w:p w14:paraId="4CE9CD44"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3" w:type="dxa"/>
            <w:tcBorders>
              <w:top w:val="nil"/>
              <w:left w:val="nil"/>
              <w:bottom w:val="nil"/>
              <w:right w:val="nil"/>
            </w:tcBorders>
          </w:tcPr>
          <w:p w14:paraId="40748929"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5" w:type="dxa"/>
            <w:tcBorders>
              <w:top w:val="nil"/>
              <w:left w:val="nil"/>
              <w:bottom w:val="nil"/>
              <w:right w:val="single" w:sz="4" w:space="0" w:color="auto"/>
            </w:tcBorders>
          </w:tcPr>
          <w:p w14:paraId="51BED378"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rPr>
              <w:t xml:space="preserve">--  </w:t>
            </w:r>
            <w:proofErr w:type="spellStart"/>
            <w:r w:rsidRPr="009B2F8D">
              <w:rPr>
                <w:rFonts w:cs="Arial"/>
                <w:b w:val="0"/>
                <w:bCs/>
                <w:sz w:val="18"/>
                <w:szCs w:val="18"/>
              </w:rPr>
              <w:t>pc_ISIM_EF_SMS_reading_support_if_USIM_ISIM</w:t>
            </w:r>
            <w:proofErr w:type="spellEnd"/>
            <w:r w:rsidRPr="009B2F8D">
              <w:rPr>
                <w:rFonts w:cs="Arial"/>
                <w:b w:val="0"/>
                <w:bCs/>
                <w:sz w:val="18"/>
                <w:szCs w:val="18"/>
              </w:rPr>
              <w:t xml:space="preserve"> both present</w:t>
            </w:r>
          </w:p>
        </w:tc>
      </w:tr>
      <w:tr w:rsidR="00D6333C" w14:paraId="1E2E860C" w14:textId="77777777" w:rsidTr="00663ED6">
        <w:tc>
          <w:tcPr>
            <w:tcW w:w="897" w:type="dxa"/>
            <w:tcBorders>
              <w:top w:val="nil"/>
              <w:left w:val="single" w:sz="4" w:space="0" w:color="auto"/>
              <w:bottom w:val="nil"/>
              <w:right w:val="nil"/>
            </w:tcBorders>
          </w:tcPr>
          <w:p w14:paraId="0624E487"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3" w:type="dxa"/>
            <w:tcBorders>
              <w:top w:val="nil"/>
              <w:left w:val="nil"/>
              <w:bottom w:val="nil"/>
              <w:right w:val="nil"/>
            </w:tcBorders>
          </w:tcPr>
          <w:p w14:paraId="505FB8DA"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5" w:type="dxa"/>
            <w:tcBorders>
              <w:top w:val="nil"/>
              <w:left w:val="nil"/>
              <w:bottom w:val="nil"/>
              <w:right w:val="single" w:sz="4" w:space="0" w:color="auto"/>
            </w:tcBorders>
          </w:tcPr>
          <w:p w14:paraId="03436AAD" w14:textId="77777777" w:rsidR="00D6333C" w:rsidRPr="009B2F8D" w:rsidRDefault="00D6333C" w:rsidP="00663ED6">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4C601C67" w14:textId="77777777" w:rsidR="00D6333C" w:rsidRPr="009B2F8D" w:rsidRDefault="00D6333C" w:rsidP="00663ED6">
            <w:pPr>
              <w:pStyle w:val="TH"/>
              <w:jc w:val="left"/>
              <w:rPr>
                <w:rFonts w:cs="Arial"/>
                <w:b w:val="0"/>
                <w:bCs/>
                <w:sz w:val="18"/>
                <w:szCs w:val="18"/>
                <w:lang w:val="it-IT"/>
              </w:rPr>
            </w:pPr>
          </w:p>
        </w:tc>
      </w:tr>
      <w:tr w:rsidR="00D6333C" w14:paraId="2FF0387C" w14:textId="77777777" w:rsidTr="00663ED6">
        <w:tc>
          <w:tcPr>
            <w:tcW w:w="897" w:type="dxa"/>
            <w:tcBorders>
              <w:top w:val="nil"/>
              <w:left w:val="single" w:sz="4" w:space="0" w:color="auto"/>
              <w:bottom w:val="nil"/>
              <w:right w:val="nil"/>
            </w:tcBorders>
          </w:tcPr>
          <w:p w14:paraId="79D930AE"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3" w:type="dxa"/>
            <w:tcBorders>
              <w:top w:val="nil"/>
              <w:left w:val="nil"/>
              <w:bottom w:val="nil"/>
              <w:right w:val="nil"/>
            </w:tcBorders>
          </w:tcPr>
          <w:p w14:paraId="1C2D7781"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(A.1/20 OR A.1/21) AND A.1/27 THEN M ELSE N/A</w:t>
            </w:r>
          </w:p>
        </w:tc>
        <w:tc>
          <w:tcPr>
            <w:tcW w:w="5015" w:type="dxa"/>
            <w:tcBorders>
              <w:top w:val="nil"/>
              <w:left w:val="nil"/>
              <w:bottom w:val="nil"/>
              <w:right w:val="single" w:sz="4" w:space="0" w:color="auto"/>
            </w:tcBorders>
          </w:tcPr>
          <w:p w14:paraId="174E3FBF"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proofErr w:type="spellStart"/>
            <w:r w:rsidRPr="009B2F8D">
              <w:rPr>
                <w:rFonts w:cs="Arial"/>
                <w:b w:val="0"/>
                <w:bCs/>
                <w:szCs w:val="18"/>
              </w:rPr>
              <w:t>pc_eFDD</w:t>
            </w:r>
            <w:proofErr w:type="spellEnd"/>
            <w:r w:rsidRPr="009B2F8D">
              <w:rPr>
                <w:rFonts w:cs="Arial"/>
                <w:b w:val="0"/>
                <w:bCs/>
                <w:szCs w:val="18"/>
              </w:rPr>
              <w:t xml:space="preserve"> OR pc_eTDD) AND </w:t>
            </w:r>
            <w:proofErr w:type="spellStart"/>
            <w:r w:rsidRPr="009B2F8D">
              <w:rPr>
                <w:rFonts w:cs="Arial"/>
                <w:b w:val="0"/>
                <w:bCs/>
                <w:szCs w:val="18"/>
                <w:lang w:eastAsia="en-GB"/>
              </w:rPr>
              <w:t>pc_Multiple_PDN</w:t>
            </w:r>
            <w:proofErr w:type="spellEnd"/>
          </w:p>
        </w:tc>
      </w:tr>
      <w:tr w:rsidR="00D6333C" w14:paraId="457D4454" w14:textId="77777777" w:rsidTr="00663ED6">
        <w:tc>
          <w:tcPr>
            <w:tcW w:w="897" w:type="dxa"/>
            <w:tcBorders>
              <w:top w:val="nil"/>
              <w:left w:val="single" w:sz="4" w:space="0" w:color="auto"/>
              <w:bottom w:val="nil"/>
              <w:right w:val="nil"/>
            </w:tcBorders>
          </w:tcPr>
          <w:p w14:paraId="2DB3CC6F"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3" w:type="dxa"/>
            <w:tcBorders>
              <w:top w:val="nil"/>
              <w:left w:val="nil"/>
              <w:bottom w:val="nil"/>
              <w:right w:val="nil"/>
            </w:tcBorders>
          </w:tcPr>
          <w:p w14:paraId="65B67A91"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5" w:type="dxa"/>
            <w:tcBorders>
              <w:top w:val="nil"/>
              <w:left w:val="nil"/>
              <w:bottom w:val="nil"/>
              <w:right w:val="single" w:sz="4" w:space="0" w:color="auto"/>
            </w:tcBorders>
          </w:tcPr>
          <w:p w14:paraId="2488E804" w14:textId="77777777" w:rsidR="00D6333C" w:rsidRPr="009B2F8D" w:rsidRDefault="00D6333C" w:rsidP="00663ED6">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proofErr w:type="spellStart"/>
            <w:r w:rsidRPr="009B2F8D">
              <w:rPr>
                <w:rFonts w:cs="Arial"/>
                <w:bCs/>
                <w:szCs w:val="18"/>
                <w:lang w:eastAsia="en-GB"/>
              </w:rPr>
              <w:t>pc_CSG</w:t>
            </w:r>
            <w:proofErr w:type="spellEnd"/>
            <w:r w:rsidRPr="009B2F8D">
              <w:rPr>
                <w:rFonts w:cs="Arial"/>
                <w:bCs/>
                <w:szCs w:val="18"/>
              </w:rPr>
              <w:t xml:space="preserve"> AND </w:t>
            </w:r>
            <w:proofErr w:type="spellStart"/>
            <w:r w:rsidRPr="009B2F8D">
              <w:rPr>
                <w:rFonts w:cs="Arial"/>
                <w:bCs/>
                <w:szCs w:val="18"/>
              </w:rPr>
              <w:t>pc_manual_CSG_selection</w:t>
            </w:r>
            <w:proofErr w:type="spellEnd"/>
            <w:r w:rsidRPr="009B2F8D">
              <w:rPr>
                <w:rFonts w:cs="Arial"/>
                <w:bCs/>
                <w:szCs w:val="18"/>
              </w:rPr>
              <w:t xml:space="preserve"> AND NOT (</w:t>
            </w:r>
            <w:r w:rsidRPr="009B2F8D">
              <w:rPr>
                <w:rFonts w:cs="Arial"/>
                <w:bCs/>
                <w:snapToGrid w:val="0"/>
                <w:color w:val="000000"/>
                <w:szCs w:val="18"/>
              </w:rPr>
              <w:t>(</w:t>
            </w:r>
            <w:proofErr w:type="spellStart"/>
            <w:r w:rsidRPr="009B2F8D">
              <w:rPr>
                <w:rFonts w:cs="Arial"/>
                <w:bCs/>
                <w:szCs w:val="18"/>
              </w:rPr>
              <w:t>pc_eFDD</w:t>
            </w:r>
            <w:proofErr w:type="spellEnd"/>
            <w:r w:rsidRPr="009B2F8D">
              <w:rPr>
                <w:rFonts w:cs="Arial"/>
                <w:bCs/>
                <w:szCs w:val="18"/>
              </w:rPr>
              <w:t xml:space="preserve"> OR pc_eTDD) AND </w:t>
            </w:r>
            <w:proofErr w:type="spellStart"/>
            <w:r w:rsidRPr="009B2F8D">
              <w:rPr>
                <w:rFonts w:cs="Arial"/>
                <w:bCs/>
                <w:szCs w:val="18"/>
              </w:rPr>
              <w:t>pc_Allowed_CSG_list</w:t>
            </w:r>
            <w:proofErr w:type="spellEnd"/>
            <w:r w:rsidRPr="009B2F8D">
              <w:rPr>
                <w:rFonts w:cs="Arial"/>
                <w:bCs/>
                <w:szCs w:val="18"/>
              </w:rPr>
              <w:t>)</w:t>
            </w:r>
          </w:p>
          <w:p w14:paraId="3339A50A" w14:textId="77777777" w:rsidR="00D6333C" w:rsidRPr="009B2F8D" w:rsidRDefault="00D6333C" w:rsidP="00663ED6">
            <w:pPr>
              <w:pStyle w:val="TH"/>
              <w:jc w:val="left"/>
              <w:rPr>
                <w:rFonts w:cs="Arial"/>
                <w:b w:val="0"/>
                <w:bCs/>
                <w:sz w:val="18"/>
                <w:szCs w:val="18"/>
                <w:lang w:val="it-IT"/>
              </w:rPr>
            </w:pPr>
          </w:p>
        </w:tc>
      </w:tr>
      <w:tr w:rsidR="00D6333C" w14:paraId="08B2AE2D" w14:textId="77777777" w:rsidTr="00663ED6">
        <w:tc>
          <w:tcPr>
            <w:tcW w:w="897" w:type="dxa"/>
            <w:tcBorders>
              <w:top w:val="nil"/>
              <w:left w:val="single" w:sz="4" w:space="0" w:color="auto"/>
              <w:bottom w:val="nil"/>
              <w:right w:val="nil"/>
            </w:tcBorders>
          </w:tcPr>
          <w:p w14:paraId="71B3203B"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3" w:type="dxa"/>
            <w:tcBorders>
              <w:top w:val="nil"/>
              <w:left w:val="nil"/>
              <w:bottom w:val="nil"/>
              <w:right w:val="nil"/>
            </w:tcBorders>
          </w:tcPr>
          <w:p w14:paraId="7FE86FD7"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5" w:type="dxa"/>
            <w:tcBorders>
              <w:top w:val="nil"/>
              <w:left w:val="nil"/>
              <w:bottom w:val="nil"/>
              <w:right w:val="single" w:sz="4" w:space="0" w:color="auto"/>
            </w:tcBorders>
          </w:tcPr>
          <w:p w14:paraId="1317876A"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proofErr w:type="spellStart"/>
            <w:r w:rsidRPr="009B2F8D">
              <w:rPr>
                <w:rFonts w:cs="Arial"/>
                <w:b w:val="0"/>
                <w:bCs/>
                <w:szCs w:val="18"/>
              </w:rPr>
              <w:t>pc_eFDD</w:t>
            </w:r>
            <w:proofErr w:type="spellEnd"/>
            <w:r w:rsidRPr="009B2F8D">
              <w:rPr>
                <w:rFonts w:cs="Arial"/>
                <w:b w:val="0"/>
                <w:bCs/>
                <w:szCs w:val="18"/>
              </w:rPr>
              <w:t xml:space="preserve"> OR pc_eTDD) AND </w:t>
            </w:r>
            <w:proofErr w:type="spellStart"/>
            <w:r w:rsidRPr="009B2F8D">
              <w:rPr>
                <w:rFonts w:cs="Arial"/>
                <w:b w:val="0"/>
                <w:bCs/>
                <w:szCs w:val="18"/>
              </w:rPr>
              <w:t>pc_Allowed_CSG_list</w:t>
            </w:r>
            <w:proofErr w:type="spellEnd"/>
            <w:r w:rsidRPr="009B2F8D">
              <w:rPr>
                <w:rFonts w:cs="Arial"/>
                <w:b w:val="0"/>
                <w:bCs/>
                <w:szCs w:val="18"/>
              </w:rPr>
              <w:t xml:space="preserve"> AND </w:t>
            </w:r>
            <w:proofErr w:type="spellStart"/>
            <w:r w:rsidRPr="009B2F8D">
              <w:rPr>
                <w:rFonts w:cs="Arial"/>
                <w:b w:val="0"/>
                <w:bCs/>
                <w:szCs w:val="18"/>
              </w:rPr>
              <w:t>pc_manual_CSG_selection</w:t>
            </w:r>
            <w:proofErr w:type="spellEnd"/>
          </w:p>
        </w:tc>
      </w:tr>
      <w:tr w:rsidR="00D6333C" w14:paraId="468A0DD6" w14:textId="77777777" w:rsidTr="00663ED6">
        <w:tc>
          <w:tcPr>
            <w:tcW w:w="897" w:type="dxa"/>
            <w:tcBorders>
              <w:top w:val="nil"/>
              <w:left w:val="single" w:sz="4" w:space="0" w:color="auto"/>
              <w:bottom w:val="nil"/>
              <w:right w:val="nil"/>
            </w:tcBorders>
          </w:tcPr>
          <w:p w14:paraId="49D09E75"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3" w:type="dxa"/>
            <w:tcBorders>
              <w:top w:val="nil"/>
              <w:left w:val="nil"/>
              <w:bottom w:val="nil"/>
              <w:right w:val="nil"/>
            </w:tcBorders>
          </w:tcPr>
          <w:p w14:paraId="635BCB7D"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5" w:type="dxa"/>
            <w:tcBorders>
              <w:top w:val="nil"/>
              <w:left w:val="nil"/>
              <w:bottom w:val="nil"/>
              <w:right w:val="single" w:sz="4" w:space="0" w:color="auto"/>
            </w:tcBorders>
          </w:tcPr>
          <w:p w14:paraId="539A6435" w14:textId="77777777" w:rsidR="00D6333C" w:rsidRPr="009B2F8D" w:rsidRDefault="00D6333C" w:rsidP="00663ED6">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65033160" w14:textId="77777777" w:rsidR="00D6333C" w:rsidRPr="009B2F8D" w:rsidRDefault="00D6333C" w:rsidP="00663ED6">
            <w:pPr>
              <w:pStyle w:val="TH"/>
              <w:jc w:val="left"/>
              <w:rPr>
                <w:rFonts w:cs="Arial"/>
                <w:b w:val="0"/>
                <w:bCs/>
                <w:sz w:val="18"/>
                <w:szCs w:val="18"/>
                <w:lang w:val="it-IT"/>
              </w:rPr>
            </w:pPr>
          </w:p>
        </w:tc>
      </w:tr>
      <w:tr w:rsidR="00D6333C" w14:paraId="67DD2365" w14:textId="77777777" w:rsidTr="00663ED6">
        <w:tc>
          <w:tcPr>
            <w:tcW w:w="897" w:type="dxa"/>
            <w:tcBorders>
              <w:top w:val="nil"/>
              <w:left w:val="single" w:sz="4" w:space="0" w:color="auto"/>
              <w:bottom w:val="nil"/>
              <w:right w:val="nil"/>
            </w:tcBorders>
          </w:tcPr>
          <w:p w14:paraId="39419C0A"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3" w:type="dxa"/>
            <w:tcBorders>
              <w:top w:val="nil"/>
              <w:left w:val="nil"/>
              <w:bottom w:val="nil"/>
              <w:right w:val="nil"/>
            </w:tcBorders>
          </w:tcPr>
          <w:p w14:paraId="250C088C"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5" w:type="dxa"/>
            <w:tcBorders>
              <w:top w:val="nil"/>
              <w:left w:val="nil"/>
              <w:bottom w:val="nil"/>
              <w:right w:val="single" w:sz="4" w:space="0" w:color="auto"/>
            </w:tcBorders>
          </w:tcPr>
          <w:p w14:paraId="59B09F53"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D6333C" w14:paraId="08A1A766" w14:textId="77777777" w:rsidTr="00663ED6">
        <w:tc>
          <w:tcPr>
            <w:tcW w:w="897" w:type="dxa"/>
            <w:tcBorders>
              <w:top w:val="nil"/>
              <w:left w:val="single" w:sz="4" w:space="0" w:color="auto"/>
              <w:bottom w:val="nil"/>
              <w:right w:val="nil"/>
            </w:tcBorders>
          </w:tcPr>
          <w:p w14:paraId="29A3B747"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3" w:type="dxa"/>
            <w:tcBorders>
              <w:top w:val="nil"/>
              <w:left w:val="nil"/>
              <w:bottom w:val="nil"/>
              <w:right w:val="nil"/>
            </w:tcBorders>
          </w:tcPr>
          <w:p w14:paraId="08BAF39E"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5" w:type="dxa"/>
            <w:tcBorders>
              <w:top w:val="nil"/>
              <w:left w:val="nil"/>
              <w:bottom w:val="nil"/>
              <w:right w:val="single" w:sz="4" w:space="0" w:color="auto"/>
            </w:tcBorders>
          </w:tcPr>
          <w:p w14:paraId="07209931"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napToGrid w:val="0"/>
                <w:color w:val="000000"/>
                <w:szCs w:val="18"/>
              </w:rPr>
              <w:t>O_Override_NAS_signalling_low_priority</w:t>
            </w:r>
            <w:proofErr w:type="spellEnd"/>
          </w:p>
        </w:tc>
      </w:tr>
      <w:tr w:rsidR="00D6333C" w14:paraId="7DD4A5B7" w14:textId="77777777" w:rsidTr="00663ED6">
        <w:tc>
          <w:tcPr>
            <w:tcW w:w="897" w:type="dxa"/>
            <w:tcBorders>
              <w:top w:val="nil"/>
              <w:left w:val="single" w:sz="4" w:space="0" w:color="auto"/>
              <w:bottom w:val="nil"/>
              <w:right w:val="nil"/>
            </w:tcBorders>
          </w:tcPr>
          <w:p w14:paraId="3C9FA92E"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3" w:type="dxa"/>
            <w:tcBorders>
              <w:top w:val="nil"/>
              <w:left w:val="nil"/>
              <w:bottom w:val="nil"/>
              <w:right w:val="nil"/>
            </w:tcBorders>
          </w:tcPr>
          <w:p w14:paraId="542A1B3B"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5" w:type="dxa"/>
            <w:tcBorders>
              <w:top w:val="nil"/>
              <w:left w:val="nil"/>
              <w:bottom w:val="nil"/>
              <w:right w:val="single" w:sz="4" w:space="0" w:color="auto"/>
            </w:tcBorders>
          </w:tcPr>
          <w:p w14:paraId="6E63983F"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Cs w:val="18"/>
              </w:rPr>
              <w:t>--  O_UTRAN AND O_PS</w:t>
            </w:r>
          </w:p>
        </w:tc>
      </w:tr>
      <w:tr w:rsidR="00D6333C" w14:paraId="0BF3CA2C" w14:textId="77777777" w:rsidTr="00663ED6">
        <w:tc>
          <w:tcPr>
            <w:tcW w:w="897" w:type="dxa"/>
            <w:tcBorders>
              <w:top w:val="nil"/>
              <w:left w:val="single" w:sz="4" w:space="0" w:color="auto"/>
              <w:bottom w:val="nil"/>
              <w:right w:val="nil"/>
            </w:tcBorders>
          </w:tcPr>
          <w:p w14:paraId="61E64EFF"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3" w:type="dxa"/>
            <w:tcBorders>
              <w:top w:val="nil"/>
              <w:left w:val="nil"/>
              <w:bottom w:val="nil"/>
              <w:right w:val="nil"/>
            </w:tcBorders>
          </w:tcPr>
          <w:p w14:paraId="5B716DAB"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5" w:type="dxa"/>
            <w:tcBorders>
              <w:top w:val="nil"/>
              <w:left w:val="nil"/>
              <w:bottom w:val="nil"/>
              <w:right w:val="single" w:sz="4" w:space="0" w:color="auto"/>
            </w:tcBorders>
          </w:tcPr>
          <w:p w14:paraId="29891B94"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D6333C" w14:paraId="5A5338FC" w14:textId="77777777" w:rsidTr="00663ED6">
        <w:tc>
          <w:tcPr>
            <w:tcW w:w="897" w:type="dxa"/>
            <w:tcBorders>
              <w:top w:val="nil"/>
              <w:left w:val="single" w:sz="4" w:space="0" w:color="auto"/>
              <w:bottom w:val="nil"/>
              <w:right w:val="nil"/>
            </w:tcBorders>
          </w:tcPr>
          <w:p w14:paraId="229F9F73"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3" w:type="dxa"/>
            <w:tcBorders>
              <w:top w:val="nil"/>
              <w:left w:val="nil"/>
              <w:bottom w:val="nil"/>
              <w:right w:val="nil"/>
            </w:tcBorders>
          </w:tcPr>
          <w:p w14:paraId="60B4D1B9"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5" w:type="dxa"/>
            <w:tcBorders>
              <w:top w:val="nil"/>
              <w:left w:val="nil"/>
              <w:bottom w:val="nil"/>
              <w:right w:val="single" w:sz="4" w:space="0" w:color="auto"/>
            </w:tcBorders>
          </w:tcPr>
          <w:p w14:paraId="13DE82F9"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Cs w:val="18"/>
              </w:rPr>
              <w:t xml:space="preserve">--  O_UTRAN AND </w:t>
            </w:r>
            <w:proofErr w:type="spellStart"/>
            <w:r w:rsidRPr="009B2F8D">
              <w:rPr>
                <w:rFonts w:cs="Arial"/>
                <w:b w:val="0"/>
                <w:bCs/>
                <w:szCs w:val="18"/>
                <w:lang w:eastAsia="en-GB"/>
              </w:rPr>
              <w:t>O_Override_EAB</w:t>
            </w:r>
            <w:proofErr w:type="spellEnd"/>
          </w:p>
        </w:tc>
      </w:tr>
      <w:tr w:rsidR="00D6333C" w14:paraId="441D8177" w14:textId="77777777" w:rsidTr="00663ED6">
        <w:tc>
          <w:tcPr>
            <w:tcW w:w="897" w:type="dxa"/>
            <w:tcBorders>
              <w:top w:val="nil"/>
              <w:left w:val="single" w:sz="4" w:space="0" w:color="auto"/>
              <w:bottom w:val="nil"/>
              <w:right w:val="nil"/>
            </w:tcBorders>
          </w:tcPr>
          <w:p w14:paraId="45BE1408"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3" w:type="dxa"/>
            <w:tcBorders>
              <w:top w:val="nil"/>
              <w:left w:val="nil"/>
              <w:bottom w:val="nil"/>
              <w:right w:val="nil"/>
            </w:tcBorders>
          </w:tcPr>
          <w:p w14:paraId="281353BF"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5" w:type="dxa"/>
            <w:tcBorders>
              <w:top w:val="nil"/>
              <w:left w:val="nil"/>
              <w:bottom w:val="nil"/>
              <w:right w:val="single" w:sz="4" w:space="0" w:color="auto"/>
            </w:tcBorders>
          </w:tcPr>
          <w:p w14:paraId="08807BE4"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pc_eTDD OR </w:t>
            </w:r>
            <w:proofErr w:type="spellStart"/>
            <w:r w:rsidRPr="009B2F8D">
              <w:rPr>
                <w:rFonts w:cs="Arial"/>
                <w:b w:val="0"/>
                <w:bCs/>
                <w:sz w:val="18"/>
                <w:szCs w:val="18"/>
                <w:lang w:eastAsia="en-GB"/>
              </w:rPr>
              <w:t>pc_NB</w:t>
            </w:r>
            <w:proofErr w:type="spellEnd"/>
          </w:p>
        </w:tc>
      </w:tr>
      <w:tr w:rsidR="00D6333C" w14:paraId="29CA2114" w14:textId="77777777" w:rsidTr="00663ED6">
        <w:tc>
          <w:tcPr>
            <w:tcW w:w="897" w:type="dxa"/>
            <w:tcBorders>
              <w:top w:val="nil"/>
              <w:left w:val="single" w:sz="4" w:space="0" w:color="auto"/>
              <w:bottom w:val="nil"/>
              <w:right w:val="nil"/>
            </w:tcBorders>
          </w:tcPr>
          <w:p w14:paraId="3AFC8F71"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3" w:type="dxa"/>
            <w:tcBorders>
              <w:top w:val="nil"/>
              <w:left w:val="nil"/>
              <w:bottom w:val="nil"/>
              <w:right w:val="nil"/>
            </w:tcBorders>
          </w:tcPr>
          <w:p w14:paraId="0617BA65"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5" w:type="dxa"/>
            <w:tcBorders>
              <w:top w:val="nil"/>
              <w:left w:val="nil"/>
              <w:bottom w:val="nil"/>
              <w:right w:val="single" w:sz="4" w:space="0" w:color="auto"/>
            </w:tcBorders>
          </w:tcPr>
          <w:p w14:paraId="57566E16"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 w:val="18"/>
                <w:szCs w:val="18"/>
              </w:rPr>
              <w:t xml:space="preserve">-- </w:t>
            </w:r>
            <w:proofErr w:type="spellStart"/>
            <w:r w:rsidRPr="009B2F8D">
              <w:rPr>
                <w:rFonts w:cs="Arial"/>
                <w:b w:val="0"/>
                <w:bCs/>
                <w:sz w:val="18"/>
                <w:szCs w:val="18"/>
                <w:lang w:eastAsia="en-GB"/>
              </w:rPr>
              <w:t>pc_NB</w:t>
            </w:r>
            <w:proofErr w:type="spellEnd"/>
          </w:p>
        </w:tc>
      </w:tr>
      <w:tr w:rsidR="00D6333C" w14:paraId="3CA29E93" w14:textId="77777777" w:rsidTr="00663ED6">
        <w:tc>
          <w:tcPr>
            <w:tcW w:w="897" w:type="dxa"/>
            <w:tcBorders>
              <w:top w:val="nil"/>
              <w:left w:val="single" w:sz="4" w:space="0" w:color="auto"/>
              <w:bottom w:val="nil"/>
              <w:right w:val="nil"/>
            </w:tcBorders>
          </w:tcPr>
          <w:p w14:paraId="4A63C2FF"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3" w:type="dxa"/>
            <w:tcBorders>
              <w:top w:val="nil"/>
              <w:left w:val="nil"/>
              <w:bottom w:val="nil"/>
              <w:right w:val="nil"/>
            </w:tcBorders>
          </w:tcPr>
          <w:p w14:paraId="703C9C75"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5" w:type="dxa"/>
            <w:tcBorders>
              <w:top w:val="nil"/>
              <w:left w:val="nil"/>
              <w:bottom w:val="nil"/>
              <w:right w:val="single" w:sz="4" w:space="0" w:color="auto"/>
            </w:tcBorders>
          </w:tcPr>
          <w:p w14:paraId="604B1CF4"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 xml:space="preserve">O_UTRAN OR O_GERAN) AND NOT </w:t>
            </w:r>
            <w:proofErr w:type="spellStart"/>
            <w:r w:rsidRPr="009B2F8D">
              <w:rPr>
                <w:b w:val="0"/>
                <w:bCs/>
                <w:sz w:val="18"/>
              </w:rPr>
              <w:t>O_PLMN_specific_attempt_counters</w:t>
            </w:r>
            <w:proofErr w:type="spellEnd"/>
          </w:p>
        </w:tc>
      </w:tr>
      <w:tr w:rsidR="00D6333C" w14:paraId="6C5781F7" w14:textId="77777777" w:rsidTr="00663ED6">
        <w:tc>
          <w:tcPr>
            <w:tcW w:w="897" w:type="dxa"/>
            <w:tcBorders>
              <w:top w:val="nil"/>
              <w:left w:val="single" w:sz="4" w:space="0" w:color="auto"/>
              <w:bottom w:val="nil"/>
              <w:right w:val="nil"/>
            </w:tcBorders>
          </w:tcPr>
          <w:p w14:paraId="45AA3063"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3" w:type="dxa"/>
            <w:tcBorders>
              <w:top w:val="nil"/>
              <w:left w:val="nil"/>
              <w:bottom w:val="nil"/>
              <w:right w:val="nil"/>
            </w:tcBorders>
          </w:tcPr>
          <w:p w14:paraId="2D0F2EA4"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5" w:type="dxa"/>
            <w:tcBorders>
              <w:top w:val="nil"/>
              <w:left w:val="nil"/>
              <w:bottom w:val="nil"/>
              <w:right w:val="single" w:sz="4" w:space="0" w:color="auto"/>
            </w:tcBorders>
          </w:tcPr>
          <w:p w14:paraId="3A7D19E7"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D6333C" w14:paraId="18C6D59A" w14:textId="77777777" w:rsidTr="00663ED6">
        <w:tc>
          <w:tcPr>
            <w:tcW w:w="897" w:type="dxa"/>
            <w:tcBorders>
              <w:top w:val="nil"/>
              <w:left w:val="single" w:sz="4" w:space="0" w:color="auto"/>
              <w:bottom w:val="nil"/>
              <w:right w:val="nil"/>
            </w:tcBorders>
          </w:tcPr>
          <w:p w14:paraId="7421D2C5"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3" w:type="dxa"/>
            <w:tcBorders>
              <w:top w:val="nil"/>
              <w:left w:val="nil"/>
              <w:bottom w:val="nil"/>
              <w:right w:val="nil"/>
            </w:tcBorders>
          </w:tcPr>
          <w:p w14:paraId="509FBB16"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A.1/3 OR A.1/4 THE</w:t>
            </w:r>
            <w:r>
              <w:rPr>
                <w:rFonts w:cs="Arial"/>
                <w:b w:val="0"/>
                <w:bCs/>
                <w:snapToGrid w:val="0"/>
                <w:color w:val="000000"/>
                <w:sz w:val="18"/>
                <w:szCs w:val="18"/>
              </w:rPr>
              <w:t>N</w:t>
            </w:r>
            <w:r w:rsidRPr="009B2F8D">
              <w:rPr>
                <w:rFonts w:cs="Arial"/>
                <w:b w:val="0"/>
                <w:bCs/>
                <w:snapToGrid w:val="0"/>
                <w:color w:val="000000"/>
                <w:sz w:val="18"/>
                <w:szCs w:val="18"/>
              </w:rPr>
              <w:t xml:space="preserve"> M ELSE N/A</w:t>
            </w:r>
          </w:p>
        </w:tc>
        <w:tc>
          <w:tcPr>
            <w:tcW w:w="5015" w:type="dxa"/>
            <w:tcBorders>
              <w:top w:val="nil"/>
              <w:left w:val="nil"/>
              <w:bottom w:val="nil"/>
              <w:right w:val="single" w:sz="4" w:space="0" w:color="auto"/>
            </w:tcBorders>
          </w:tcPr>
          <w:p w14:paraId="1AD92E02"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O_UTRAN OR O_GERAN</w:t>
            </w:r>
          </w:p>
        </w:tc>
      </w:tr>
      <w:tr w:rsidR="00D6333C" w14:paraId="679E7AD5" w14:textId="77777777" w:rsidTr="00663ED6">
        <w:tc>
          <w:tcPr>
            <w:tcW w:w="897" w:type="dxa"/>
            <w:tcBorders>
              <w:top w:val="nil"/>
              <w:left w:val="single" w:sz="4" w:space="0" w:color="auto"/>
              <w:bottom w:val="nil"/>
              <w:right w:val="nil"/>
            </w:tcBorders>
          </w:tcPr>
          <w:p w14:paraId="1EFD2461"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3" w:type="dxa"/>
            <w:tcBorders>
              <w:top w:val="nil"/>
              <w:left w:val="nil"/>
              <w:bottom w:val="nil"/>
              <w:right w:val="nil"/>
            </w:tcBorders>
          </w:tcPr>
          <w:p w14:paraId="70694FE3"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5" w:type="dxa"/>
            <w:tcBorders>
              <w:top w:val="nil"/>
              <w:left w:val="nil"/>
              <w:bottom w:val="nil"/>
              <w:right w:val="single" w:sz="4" w:space="0" w:color="auto"/>
            </w:tcBorders>
          </w:tcPr>
          <w:p w14:paraId="132AAF94" w14:textId="77777777" w:rsidR="00D6333C" w:rsidRPr="009B2F8D" w:rsidRDefault="00D6333C" w:rsidP="00663ED6">
            <w:pPr>
              <w:pStyle w:val="TH"/>
              <w:jc w:val="left"/>
              <w:rPr>
                <w:rFonts w:cs="Arial"/>
                <w:b w:val="0"/>
                <w:bCs/>
                <w:sz w:val="18"/>
                <w:szCs w:val="18"/>
                <w:lang w:val="it-IT"/>
              </w:rPr>
            </w:pPr>
            <w:r w:rsidRPr="009B2F8D">
              <w:rPr>
                <w:rFonts w:cs="Arial"/>
                <w:b w:val="0"/>
                <w:bCs/>
                <w:sz w:val="18"/>
                <w:szCs w:val="18"/>
                <w:lang w:val="it-IT"/>
              </w:rPr>
              <w:t>--  O_ACL AND (pc_eFDD OR pc_eTDD)</w:t>
            </w:r>
          </w:p>
        </w:tc>
      </w:tr>
      <w:tr w:rsidR="00D6333C" w14:paraId="37802FCA" w14:textId="77777777" w:rsidTr="00663ED6">
        <w:tc>
          <w:tcPr>
            <w:tcW w:w="897" w:type="dxa"/>
            <w:tcBorders>
              <w:top w:val="nil"/>
              <w:left w:val="single" w:sz="4" w:space="0" w:color="auto"/>
              <w:bottom w:val="nil"/>
              <w:right w:val="nil"/>
            </w:tcBorders>
          </w:tcPr>
          <w:p w14:paraId="45DB34D1"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3" w:type="dxa"/>
            <w:tcBorders>
              <w:top w:val="nil"/>
              <w:left w:val="nil"/>
              <w:bottom w:val="nil"/>
              <w:right w:val="nil"/>
            </w:tcBorders>
          </w:tcPr>
          <w:p w14:paraId="0585FDF0"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5" w:type="dxa"/>
            <w:tcBorders>
              <w:top w:val="nil"/>
              <w:left w:val="nil"/>
              <w:bottom w:val="nil"/>
              <w:right w:val="single" w:sz="4" w:space="0" w:color="auto"/>
            </w:tcBorders>
          </w:tcPr>
          <w:p w14:paraId="006B82A9"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pc_eTDD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AND O_PSM_DEAC_UICC</w:t>
            </w:r>
          </w:p>
        </w:tc>
      </w:tr>
      <w:tr w:rsidR="00D6333C" w14:paraId="7E5876E5" w14:textId="77777777" w:rsidTr="00663ED6">
        <w:tc>
          <w:tcPr>
            <w:tcW w:w="897" w:type="dxa"/>
            <w:tcBorders>
              <w:top w:val="nil"/>
              <w:left w:val="single" w:sz="4" w:space="0" w:color="auto"/>
              <w:bottom w:val="nil"/>
              <w:right w:val="nil"/>
            </w:tcBorders>
          </w:tcPr>
          <w:p w14:paraId="4BB61A2C"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3" w:type="dxa"/>
            <w:tcBorders>
              <w:top w:val="nil"/>
              <w:left w:val="nil"/>
              <w:bottom w:val="nil"/>
              <w:right w:val="nil"/>
            </w:tcBorders>
          </w:tcPr>
          <w:p w14:paraId="2416DB5C"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5" w:type="dxa"/>
            <w:tcBorders>
              <w:top w:val="nil"/>
              <w:left w:val="nil"/>
              <w:bottom w:val="nil"/>
              <w:right w:val="single" w:sz="4" w:space="0" w:color="auto"/>
            </w:tcBorders>
          </w:tcPr>
          <w:p w14:paraId="1BEA15F1" w14:textId="77777777" w:rsidR="00D6333C" w:rsidRPr="009B2F8D" w:rsidRDefault="00D6333C" w:rsidP="00663ED6">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proofErr w:type="spellStart"/>
            <w:r w:rsidRPr="009B2F8D">
              <w:rPr>
                <w:rFonts w:cs="Arial"/>
                <w:b w:val="0"/>
                <w:bCs/>
                <w:sz w:val="18"/>
                <w:szCs w:val="18"/>
              </w:rPr>
              <w:t>pc_eFDD</w:t>
            </w:r>
            <w:proofErr w:type="spellEnd"/>
            <w:r w:rsidRPr="009B2F8D">
              <w:rPr>
                <w:rFonts w:cs="Arial"/>
                <w:b w:val="0"/>
                <w:bCs/>
                <w:sz w:val="18"/>
                <w:szCs w:val="18"/>
              </w:rPr>
              <w:t xml:space="preserve"> OR pc_eTDD OR </w:t>
            </w:r>
            <w:proofErr w:type="spellStart"/>
            <w:r w:rsidRPr="009B2F8D">
              <w:rPr>
                <w:rFonts w:cs="Arial"/>
                <w:b w:val="0"/>
                <w:bCs/>
                <w:sz w:val="18"/>
                <w:szCs w:val="18"/>
                <w:lang w:eastAsia="en-GB"/>
              </w:rPr>
              <w:t>pc_NB</w:t>
            </w:r>
            <w:proofErr w:type="spellEnd"/>
            <w:r w:rsidRPr="009B2F8D">
              <w:rPr>
                <w:rFonts w:cs="Arial"/>
                <w:b w:val="0"/>
                <w:bCs/>
                <w:sz w:val="18"/>
                <w:szCs w:val="18"/>
                <w:lang w:eastAsia="en-GB"/>
              </w:rPr>
              <w:t xml:space="preserve">) AND </w:t>
            </w:r>
            <w:proofErr w:type="spellStart"/>
            <w:r w:rsidRPr="009B2F8D">
              <w:rPr>
                <w:rFonts w:cs="Arial"/>
                <w:b w:val="0"/>
                <w:bCs/>
                <w:sz w:val="18"/>
                <w:szCs w:val="18"/>
                <w:lang w:eastAsia="en-GB"/>
              </w:rPr>
              <w:t>O_eDRX_DEAC_UICC</w:t>
            </w:r>
            <w:proofErr w:type="spellEnd"/>
            <w:r w:rsidRPr="009B2F8D">
              <w:rPr>
                <w:rFonts w:cs="Arial"/>
                <w:b w:val="0"/>
                <w:bCs/>
                <w:sz w:val="18"/>
                <w:szCs w:val="18"/>
                <w:lang w:eastAsia="en-GB"/>
              </w:rPr>
              <w:t xml:space="preserve"> </w:t>
            </w:r>
          </w:p>
        </w:tc>
      </w:tr>
      <w:tr w:rsidR="00D6333C" w14:paraId="65E75049" w14:textId="77777777" w:rsidTr="00663ED6">
        <w:tc>
          <w:tcPr>
            <w:tcW w:w="897" w:type="dxa"/>
            <w:tcBorders>
              <w:top w:val="nil"/>
              <w:left w:val="single" w:sz="4" w:space="0" w:color="auto"/>
              <w:bottom w:val="nil"/>
              <w:right w:val="nil"/>
            </w:tcBorders>
          </w:tcPr>
          <w:p w14:paraId="22D61FD0" w14:textId="77777777" w:rsidR="00D6333C" w:rsidRPr="009B2F8D" w:rsidRDefault="00D6333C" w:rsidP="00663ED6">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tcBorders>
              <w:top w:val="nil"/>
              <w:left w:val="nil"/>
              <w:bottom w:val="nil"/>
              <w:right w:val="nil"/>
            </w:tcBorders>
          </w:tcPr>
          <w:p w14:paraId="0B8F2257" w14:textId="77777777" w:rsidR="00D6333C" w:rsidRPr="009B2F8D" w:rsidRDefault="00D6333C" w:rsidP="00663ED6">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tcBorders>
              <w:top w:val="nil"/>
              <w:left w:val="nil"/>
              <w:bottom w:val="nil"/>
              <w:right w:val="single" w:sz="4" w:space="0" w:color="auto"/>
            </w:tcBorders>
          </w:tcPr>
          <w:p w14:paraId="0D252ACA" w14:textId="77777777" w:rsidR="00D6333C" w:rsidRPr="009B2F8D" w:rsidRDefault="00D6333C" w:rsidP="00663ED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pc_eTDD OR </w:t>
            </w:r>
            <w:proofErr w:type="spellStart"/>
            <w:r>
              <w:rPr>
                <w:rFonts w:cs="Arial"/>
                <w:b w:val="0"/>
                <w:bCs/>
                <w:sz w:val="18"/>
                <w:szCs w:val="18"/>
                <w:lang w:eastAsia="en-GB"/>
              </w:rPr>
              <w:t>pc_NB</w:t>
            </w:r>
            <w:proofErr w:type="spellEnd"/>
            <w:r>
              <w:rPr>
                <w:rFonts w:cs="Arial"/>
                <w:b w:val="0"/>
                <w:bCs/>
                <w:sz w:val="18"/>
                <w:szCs w:val="18"/>
                <w:lang w:eastAsia="en-GB"/>
              </w:rPr>
              <w:t>) AND O_PSM_</w:t>
            </w:r>
            <w:r>
              <w:rPr>
                <w:b w:val="0"/>
                <w:bCs/>
                <w:snapToGrid w:val="0"/>
                <w:color w:val="000000"/>
                <w:sz w:val="18"/>
              </w:rPr>
              <w:t>SUSPEND</w:t>
            </w:r>
            <w:r>
              <w:rPr>
                <w:rFonts w:cs="Arial"/>
                <w:b w:val="0"/>
                <w:bCs/>
                <w:sz w:val="18"/>
                <w:szCs w:val="18"/>
                <w:lang w:eastAsia="en-GB"/>
              </w:rPr>
              <w:t>_UICC</w:t>
            </w:r>
          </w:p>
        </w:tc>
      </w:tr>
      <w:tr w:rsidR="00D6333C" w14:paraId="2BFD5BCA" w14:textId="77777777" w:rsidTr="00663ED6">
        <w:tc>
          <w:tcPr>
            <w:tcW w:w="897" w:type="dxa"/>
            <w:tcBorders>
              <w:top w:val="nil"/>
              <w:left w:val="single" w:sz="4" w:space="0" w:color="auto"/>
              <w:bottom w:val="nil"/>
              <w:right w:val="nil"/>
            </w:tcBorders>
          </w:tcPr>
          <w:p w14:paraId="75FFF69B" w14:textId="77777777" w:rsidR="00D6333C" w:rsidRPr="009B2F8D" w:rsidRDefault="00D6333C" w:rsidP="00663ED6">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tcBorders>
              <w:top w:val="nil"/>
              <w:left w:val="nil"/>
              <w:bottom w:val="nil"/>
              <w:right w:val="nil"/>
            </w:tcBorders>
          </w:tcPr>
          <w:p w14:paraId="77A47C56" w14:textId="77777777" w:rsidR="00D6333C" w:rsidRPr="009B2F8D" w:rsidRDefault="00D6333C" w:rsidP="00663ED6">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tcBorders>
              <w:top w:val="nil"/>
              <w:left w:val="nil"/>
              <w:bottom w:val="nil"/>
              <w:right w:val="single" w:sz="4" w:space="0" w:color="auto"/>
            </w:tcBorders>
          </w:tcPr>
          <w:p w14:paraId="7C42DBF6" w14:textId="77777777" w:rsidR="00D6333C" w:rsidRPr="009B2F8D" w:rsidRDefault="00D6333C" w:rsidP="00663ED6">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w:t>
            </w:r>
            <w:proofErr w:type="spellStart"/>
            <w:r>
              <w:rPr>
                <w:rFonts w:cs="Arial"/>
                <w:b w:val="0"/>
                <w:bCs/>
                <w:sz w:val="18"/>
                <w:szCs w:val="18"/>
              </w:rPr>
              <w:t>pc_eFDD</w:t>
            </w:r>
            <w:proofErr w:type="spellEnd"/>
            <w:r>
              <w:rPr>
                <w:rFonts w:cs="Arial"/>
                <w:b w:val="0"/>
                <w:bCs/>
                <w:sz w:val="18"/>
                <w:szCs w:val="18"/>
              </w:rPr>
              <w:t xml:space="preserve"> OR pc_eTDD OR </w:t>
            </w:r>
            <w:proofErr w:type="spellStart"/>
            <w:r>
              <w:rPr>
                <w:rFonts w:cs="Arial"/>
                <w:b w:val="0"/>
                <w:bCs/>
                <w:sz w:val="18"/>
                <w:szCs w:val="18"/>
                <w:lang w:eastAsia="en-GB"/>
              </w:rPr>
              <w:t>pc_NB</w:t>
            </w:r>
            <w:proofErr w:type="spellEnd"/>
            <w:r>
              <w:rPr>
                <w:rFonts w:cs="Arial"/>
                <w:b w:val="0"/>
                <w:bCs/>
                <w:sz w:val="18"/>
                <w:szCs w:val="18"/>
                <w:lang w:eastAsia="en-GB"/>
              </w:rPr>
              <w:t xml:space="preserve">) AND </w:t>
            </w:r>
            <w:proofErr w:type="spellStart"/>
            <w:r>
              <w:rPr>
                <w:rFonts w:cs="Arial"/>
                <w:b w:val="0"/>
                <w:bCs/>
                <w:sz w:val="18"/>
                <w:szCs w:val="18"/>
                <w:lang w:eastAsia="en-GB"/>
              </w:rPr>
              <w:t>O_eDRX_</w:t>
            </w:r>
            <w:r>
              <w:rPr>
                <w:b w:val="0"/>
                <w:bCs/>
                <w:snapToGrid w:val="0"/>
                <w:color w:val="000000"/>
                <w:sz w:val="18"/>
              </w:rPr>
              <w:t>SUSPEND</w:t>
            </w:r>
            <w:r>
              <w:rPr>
                <w:rFonts w:cs="Arial"/>
                <w:b w:val="0"/>
                <w:bCs/>
                <w:sz w:val="18"/>
                <w:szCs w:val="18"/>
                <w:lang w:eastAsia="en-GB"/>
              </w:rPr>
              <w:t>_UICC</w:t>
            </w:r>
            <w:proofErr w:type="spellEnd"/>
            <w:r>
              <w:rPr>
                <w:rFonts w:cs="Arial"/>
                <w:b w:val="0"/>
                <w:bCs/>
                <w:sz w:val="18"/>
                <w:szCs w:val="18"/>
                <w:lang w:eastAsia="en-GB"/>
              </w:rPr>
              <w:t xml:space="preserve"> </w:t>
            </w:r>
          </w:p>
        </w:tc>
      </w:tr>
      <w:tr w:rsidR="00D6333C" w14:paraId="42B88D71" w14:textId="77777777" w:rsidTr="00663ED6">
        <w:tc>
          <w:tcPr>
            <w:tcW w:w="897" w:type="dxa"/>
            <w:tcBorders>
              <w:top w:val="nil"/>
              <w:left w:val="single" w:sz="4" w:space="0" w:color="auto"/>
              <w:bottom w:val="nil"/>
              <w:right w:val="nil"/>
            </w:tcBorders>
          </w:tcPr>
          <w:p w14:paraId="31B70BC2" w14:textId="77777777" w:rsidR="00D6333C" w:rsidRPr="009B2F8D" w:rsidRDefault="00D6333C" w:rsidP="00663ED6">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3" w:type="dxa"/>
            <w:tcBorders>
              <w:top w:val="nil"/>
              <w:left w:val="nil"/>
              <w:bottom w:val="nil"/>
              <w:right w:val="nil"/>
            </w:tcBorders>
          </w:tcPr>
          <w:p w14:paraId="564ACDDE" w14:textId="77777777" w:rsidR="00D6333C" w:rsidRPr="009B2F8D" w:rsidRDefault="00D6333C" w:rsidP="00663ED6">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tcBorders>
              <w:top w:val="nil"/>
              <w:left w:val="nil"/>
              <w:bottom w:val="nil"/>
              <w:right w:val="single" w:sz="4" w:space="0" w:color="auto"/>
            </w:tcBorders>
          </w:tcPr>
          <w:p w14:paraId="0EC8A6ED" w14:textId="77777777" w:rsidR="00D6333C" w:rsidRPr="009B2F8D" w:rsidRDefault="00D6333C" w:rsidP="00663ED6">
            <w:pPr>
              <w:pStyle w:val="TH"/>
              <w:jc w:val="left"/>
              <w:rPr>
                <w:rFonts w:cs="Arial"/>
                <w:b w:val="0"/>
                <w:bCs/>
                <w:sz w:val="18"/>
                <w:szCs w:val="18"/>
                <w:lang w:val="it-IT"/>
              </w:rPr>
            </w:pPr>
            <w:r>
              <w:rPr>
                <w:rFonts w:cs="Arial"/>
                <w:b w:val="0"/>
                <w:bCs/>
                <w:snapToGrid w:val="0"/>
                <w:color w:val="000000"/>
                <w:sz w:val="18"/>
                <w:szCs w:val="18"/>
              </w:rPr>
              <w:t>--  O_GERAN</w:t>
            </w:r>
          </w:p>
        </w:tc>
      </w:tr>
      <w:tr w:rsidR="00D6333C" w14:paraId="528FD674" w14:textId="77777777" w:rsidTr="00663ED6">
        <w:tc>
          <w:tcPr>
            <w:tcW w:w="897" w:type="dxa"/>
            <w:tcBorders>
              <w:top w:val="nil"/>
              <w:left w:val="single" w:sz="4" w:space="0" w:color="auto"/>
              <w:bottom w:val="nil"/>
              <w:right w:val="nil"/>
            </w:tcBorders>
          </w:tcPr>
          <w:p w14:paraId="3D16FC7F" w14:textId="77777777" w:rsidR="00D6333C" w:rsidRPr="009B2F8D" w:rsidRDefault="00D6333C" w:rsidP="00663ED6">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tcBorders>
              <w:top w:val="nil"/>
              <w:left w:val="nil"/>
              <w:bottom w:val="nil"/>
              <w:right w:val="nil"/>
            </w:tcBorders>
          </w:tcPr>
          <w:p w14:paraId="35E162D0" w14:textId="77777777" w:rsidR="00D6333C" w:rsidRPr="009B2F8D" w:rsidRDefault="00D6333C" w:rsidP="00663ED6">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tcBorders>
              <w:top w:val="nil"/>
              <w:left w:val="nil"/>
              <w:bottom w:val="nil"/>
              <w:right w:val="single" w:sz="4" w:space="0" w:color="auto"/>
            </w:tcBorders>
          </w:tcPr>
          <w:p w14:paraId="229894C4" w14:textId="77777777" w:rsidR="00D6333C" w:rsidRPr="009B2F8D" w:rsidRDefault="00D6333C" w:rsidP="00663ED6">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p>
        </w:tc>
      </w:tr>
      <w:tr w:rsidR="00D6333C" w14:paraId="5005CE63" w14:textId="77777777" w:rsidTr="00663ED6">
        <w:tc>
          <w:tcPr>
            <w:tcW w:w="897" w:type="dxa"/>
            <w:tcBorders>
              <w:top w:val="nil"/>
              <w:left w:val="single" w:sz="4" w:space="0" w:color="auto"/>
              <w:bottom w:val="nil"/>
              <w:right w:val="nil"/>
            </w:tcBorders>
          </w:tcPr>
          <w:p w14:paraId="73230345" w14:textId="77777777" w:rsidR="00D6333C" w:rsidRPr="009B2F8D" w:rsidRDefault="00D6333C" w:rsidP="00663ED6">
            <w:pPr>
              <w:pStyle w:val="TH"/>
              <w:rPr>
                <w:rFonts w:cs="Arial"/>
                <w:b w:val="0"/>
                <w:bCs/>
                <w:snapToGrid w:val="0"/>
                <w:color w:val="000000"/>
                <w:sz w:val="18"/>
                <w:szCs w:val="18"/>
              </w:rPr>
            </w:pPr>
            <w:r>
              <w:rPr>
                <w:rFonts w:cs="Arial"/>
                <w:b w:val="0"/>
                <w:bCs/>
                <w:snapToGrid w:val="0"/>
                <w:color w:val="000000"/>
                <w:sz w:val="18"/>
                <w:szCs w:val="18"/>
              </w:rPr>
              <w:t>C057</w:t>
            </w:r>
          </w:p>
        </w:tc>
        <w:tc>
          <w:tcPr>
            <w:tcW w:w="2193" w:type="dxa"/>
            <w:tcBorders>
              <w:top w:val="nil"/>
              <w:left w:val="nil"/>
              <w:bottom w:val="nil"/>
              <w:right w:val="nil"/>
            </w:tcBorders>
          </w:tcPr>
          <w:p w14:paraId="214153D2" w14:textId="77777777" w:rsidR="00D6333C" w:rsidRPr="009B2F8D" w:rsidRDefault="00D6333C" w:rsidP="00663ED6">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tcBorders>
              <w:top w:val="nil"/>
              <w:left w:val="nil"/>
              <w:bottom w:val="nil"/>
              <w:right w:val="single" w:sz="4" w:space="0" w:color="auto"/>
            </w:tcBorders>
          </w:tcPr>
          <w:p w14:paraId="62396C8A" w14:textId="77777777" w:rsidR="00D6333C" w:rsidRPr="009B2F8D" w:rsidRDefault="00D6333C" w:rsidP="00663ED6">
            <w:pPr>
              <w:pStyle w:val="TH"/>
              <w:jc w:val="left"/>
              <w:rPr>
                <w:rFonts w:cs="Arial"/>
                <w:b w:val="0"/>
                <w:bCs/>
                <w:sz w:val="18"/>
                <w:szCs w:val="18"/>
                <w:lang w:val="it-IT"/>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cs="Arial"/>
                <w:b w:val="0"/>
                <w:bCs/>
                <w:snapToGrid w:val="0"/>
                <w:color w:val="000000"/>
                <w:sz w:val="18"/>
                <w:szCs w:val="18"/>
              </w:rPr>
              <w:t>O_Display</w:t>
            </w:r>
            <w:proofErr w:type="spellEnd"/>
          </w:p>
        </w:tc>
      </w:tr>
      <w:tr w:rsidR="00D6333C" w14:paraId="33D76C46" w14:textId="77777777" w:rsidTr="00663ED6">
        <w:tc>
          <w:tcPr>
            <w:tcW w:w="897" w:type="dxa"/>
            <w:tcBorders>
              <w:top w:val="nil"/>
              <w:left w:val="single" w:sz="4" w:space="0" w:color="auto"/>
              <w:bottom w:val="nil"/>
              <w:right w:val="nil"/>
            </w:tcBorders>
          </w:tcPr>
          <w:p w14:paraId="09CB8728" w14:textId="77777777" w:rsidR="00D6333C" w:rsidRPr="009B2F8D" w:rsidRDefault="00D6333C" w:rsidP="00663ED6">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tcBorders>
              <w:top w:val="nil"/>
              <w:left w:val="nil"/>
              <w:bottom w:val="nil"/>
              <w:right w:val="nil"/>
            </w:tcBorders>
          </w:tcPr>
          <w:p w14:paraId="600CBF2E" w14:textId="77777777" w:rsidR="00D6333C" w:rsidRPr="009B2F8D" w:rsidRDefault="00D6333C" w:rsidP="00663ED6">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tcBorders>
              <w:top w:val="nil"/>
              <w:left w:val="nil"/>
              <w:bottom w:val="nil"/>
              <w:right w:val="single" w:sz="4" w:space="0" w:color="auto"/>
            </w:tcBorders>
          </w:tcPr>
          <w:p w14:paraId="640F23A5" w14:textId="77777777" w:rsidR="00D6333C" w:rsidRPr="009B2F8D" w:rsidRDefault="00D6333C" w:rsidP="00663ED6">
            <w:pPr>
              <w:pStyle w:val="TH"/>
              <w:jc w:val="left"/>
              <w:rPr>
                <w:rFonts w:cs="Arial"/>
                <w:b w:val="0"/>
                <w:bCs/>
                <w:sz w:val="18"/>
                <w:szCs w:val="18"/>
                <w:lang w:val="it-IT"/>
              </w:rPr>
            </w:pPr>
            <w:proofErr w:type="gramStart"/>
            <w:r>
              <w:rPr>
                <w:rFonts w:cs="Arial"/>
                <w:b w:val="0"/>
                <w:bCs/>
                <w:snapToGrid w:val="0"/>
                <w:color w:val="000000"/>
                <w:sz w:val="18"/>
                <w:szCs w:val="18"/>
                <w:lang w:val="fr-FR"/>
              </w:rPr>
              <w:t xml:space="preserve">--  </w:t>
            </w:r>
            <w:r>
              <w:rPr>
                <w:rFonts w:cs="Arial"/>
                <w:b w:val="0"/>
                <w:bCs/>
                <w:snapToGrid w:val="0"/>
                <w:color w:val="000000"/>
                <w:sz w:val="18"/>
                <w:szCs w:val="18"/>
              </w:rPr>
              <w:t>pc</w:t>
            </w:r>
            <w:proofErr w:type="gramEnd"/>
            <w:r>
              <w:rPr>
                <w:rFonts w:cs="Arial"/>
                <w:b w:val="0"/>
                <w:bCs/>
                <w:snapToGrid w:val="0"/>
                <w:color w:val="000000"/>
                <w:sz w:val="18"/>
                <w:szCs w:val="18"/>
              </w:rPr>
              <w:t xml:space="preserve">_5GC AND </w:t>
            </w:r>
            <w:proofErr w:type="spellStart"/>
            <w:r>
              <w:rPr>
                <w:rFonts w:cs="Arial"/>
                <w:b w:val="0"/>
                <w:bCs/>
                <w:snapToGrid w:val="0"/>
                <w:color w:val="000000"/>
                <w:sz w:val="18"/>
                <w:szCs w:val="18"/>
                <w:lang w:val="fr-FR"/>
              </w:rPr>
              <w:t>pc_NR</w:t>
            </w:r>
            <w:proofErr w:type="spellEnd"/>
            <w:r>
              <w:rPr>
                <w:rFonts w:cs="Arial"/>
                <w:b w:val="0"/>
                <w:bCs/>
                <w:snapToGrid w:val="0"/>
                <w:color w:val="000000"/>
                <w:sz w:val="18"/>
                <w:szCs w:val="18"/>
                <w:lang w:val="fr-FR"/>
              </w:rPr>
              <w:t xml:space="preserve"> AND </w:t>
            </w:r>
            <w:proofErr w:type="spellStart"/>
            <w:r>
              <w:rPr>
                <w:rFonts w:cs="Arial"/>
                <w:b w:val="0"/>
                <w:bCs/>
                <w:snapToGrid w:val="0"/>
                <w:color w:val="000000"/>
                <w:sz w:val="18"/>
                <w:szCs w:val="18"/>
                <w:lang w:val="fr-FR"/>
              </w:rPr>
              <w:t>O_URSP_by_USIM</w:t>
            </w:r>
            <w:proofErr w:type="spellEnd"/>
          </w:p>
        </w:tc>
      </w:tr>
      <w:tr w:rsidR="00D6333C" w14:paraId="2206E1EC" w14:textId="77777777" w:rsidTr="00663ED6">
        <w:tc>
          <w:tcPr>
            <w:tcW w:w="897" w:type="dxa"/>
            <w:tcBorders>
              <w:top w:val="nil"/>
              <w:left w:val="single" w:sz="4" w:space="0" w:color="auto"/>
              <w:bottom w:val="nil"/>
              <w:right w:val="nil"/>
            </w:tcBorders>
          </w:tcPr>
          <w:p w14:paraId="6A619284" w14:textId="77777777" w:rsidR="00D6333C" w:rsidRPr="003B271E" w:rsidRDefault="00D6333C" w:rsidP="00663ED6">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tcBorders>
              <w:top w:val="nil"/>
              <w:left w:val="nil"/>
              <w:bottom w:val="nil"/>
              <w:right w:val="nil"/>
            </w:tcBorders>
          </w:tcPr>
          <w:p w14:paraId="3C3ED108" w14:textId="77777777" w:rsidR="00D6333C" w:rsidRPr="003B271E" w:rsidRDefault="00D6333C" w:rsidP="00663ED6">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tcBorders>
              <w:top w:val="nil"/>
              <w:left w:val="nil"/>
              <w:bottom w:val="nil"/>
              <w:right w:val="single" w:sz="4" w:space="0" w:color="auto"/>
            </w:tcBorders>
          </w:tcPr>
          <w:p w14:paraId="50E5FC24" w14:textId="77777777" w:rsidR="00D6333C" w:rsidRPr="003B271E" w:rsidRDefault="00D6333C" w:rsidP="00663ED6">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en-US"/>
              </w:rPr>
              <w:t>pc_NR</w:t>
            </w:r>
            <w:proofErr w:type="spellEnd"/>
            <w:r>
              <w:rPr>
                <w:rFonts w:cs="Arial"/>
                <w:b w:val="0"/>
                <w:bCs/>
                <w:snapToGrid w:val="0"/>
                <w:color w:val="000000"/>
                <w:sz w:val="18"/>
                <w:szCs w:val="18"/>
                <w:lang w:val="en-US"/>
              </w:rPr>
              <w:t xml:space="preserve"> AND O_SUPI_NAI</w:t>
            </w:r>
          </w:p>
        </w:tc>
      </w:tr>
      <w:tr w:rsidR="00D6333C" w14:paraId="7146CBD5" w14:textId="77777777" w:rsidTr="00663ED6">
        <w:tc>
          <w:tcPr>
            <w:tcW w:w="897" w:type="dxa"/>
            <w:tcBorders>
              <w:top w:val="nil"/>
              <w:left w:val="single" w:sz="4" w:space="0" w:color="auto"/>
              <w:bottom w:val="nil"/>
              <w:right w:val="nil"/>
            </w:tcBorders>
          </w:tcPr>
          <w:p w14:paraId="7D15E356" w14:textId="77777777" w:rsidR="00D6333C" w:rsidRDefault="00D6333C" w:rsidP="00663ED6">
            <w:pPr>
              <w:pStyle w:val="TH"/>
              <w:rPr>
                <w:rFonts w:cs="Arial"/>
                <w:b w:val="0"/>
                <w:bCs/>
                <w:snapToGrid w:val="0"/>
                <w:color w:val="000000"/>
                <w:sz w:val="18"/>
                <w:szCs w:val="18"/>
                <w:lang w:val="fr-FR"/>
              </w:rPr>
            </w:pPr>
            <w:r w:rsidRPr="009E43B1">
              <w:rPr>
                <w:rFonts w:cs="Arial"/>
                <w:b w:val="0"/>
                <w:bCs/>
                <w:snapToGrid w:val="0"/>
                <w:color w:val="000000"/>
                <w:sz w:val="18"/>
                <w:szCs w:val="18"/>
              </w:rPr>
              <w:t>C</w:t>
            </w:r>
            <w:r>
              <w:rPr>
                <w:rFonts w:cs="Arial"/>
                <w:b w:val="0"/>
                <w:bCs/>
                <w:snapToGrid w:val="0"/>
                <w:color w:val="000000"/>
                <w:sz w:val="18"/>
                <w:szCs w:val="18"/>
              </w:rPr>
              <w:t>060</w:t>
            </w:r>
          </w:p>
        </w:tc>
        <w:tc>
          <w:tcPr>
            <w:tcW w:w="2193" w:type="dxa"/>
            <w:tcBorders>
              <w:top w:val="nil"/>
              <w:left w:val="nil"/>
              <w:bottom w:val="nil"/>
              <w:right w:val="nil"/>
            </w:tcBorders>
          </w:tcPr>
          <w:p w14:paraId="4BBF5AD2" w14:textId="77777777" w:rsidR="00D6333C" w:rsidRDefault="00D6333C" w:rsidP="00663ED6">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A.1/47</w:t>
            </w:r>
            <w:r w:rsidRPr="009E43B1">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070BF871" w14:textId="77777777" w:rsidR="00D6333C" w:rsidRDefault="00D6333C" w:rsidP="00663ED6">
            <w:pPr>
              <w:pStyle w:val="TH"/>
              <w:jc w:val="left"/>
              <w:rPr>
                <w:rFonts w:cs="Arial"/>
                <w:b w:val="0"/>
                <w:bCs/>
                <w:snapToGrid w:val="0"/>
                <w:color w:val="000000"/>
                <w:sz w:val="18"/>
                <w:szCs w:val="18"/>
                <w:lang w:val="en-US"/>
              </w:rPr>
            </w:pPr>
            <w:r w:rsidRPr="009E43B1">
              <w:rPr>
                <w:rFonts w:cs="Arial"/>
                <w:b w:val="0"/>
                <w:bCs/>
                <w:snapToGrid w:val="0"/>
                <w:color w:val="000000"/>
                <w:sz w:val="18"/>
                <w:szCs w:val="18"/>
              </w:rPr>
              <w:t xml:space="preserve">--  pc_5GC AND </w:t>
            </w:r>
            <w:proofErr w:type="spellStart"/>
            <w:r w:rsidRPr="009E43B1">
              <w:rPr>
                <w:rFonts w:cs="Arial"/>
                <w:b w:val="0"/>
                <w:bCs/>
                <w:snapToGrid w:val="0"/>
                <w:color w:val="000000"/>
                <w:sz w:val="18"/>
                <w:szCs w:val="18"/>
              </w:rPr>
              <w:t>pc_NR</w:t>
            </w:r>
            <w:proofErr w:type="spellEnd"/>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proofErr w:type="spellStart"/>
            <w:r w:rsidRPr="00940A40">
              <w:rPr>
                <w:b w:val="0"/>
                <w:bCs/>
              </w:rPr>
              <w:t>pc_inactiveState</w:t>
            </w:r>
            <w:proofErr w:type="spellEnd"/>
          </w:p>
        </w:tc>
      </w:tr>
      <w:tr w:rsidR="00D6333C" w14:paraId="35E7A80B" w14:textId="77777777" w:rsidTr="00663ED6">
        <w:tc>
          <w:tcPr>
            <w:tcW w:w="897" w:type="dxa"/>
            <w:tcBorders>
              <w:top w:val="nil"/>
              <w:left w:val="single" w:sz="4" w:space="0" w:color="auto"/>
              <w:bottom w:val="nil"/>
              <w:right w:val="nil"/>
            </w:tcBorders>
          </w:tcPr>
          <w:p w14:paraId="4406A0D7" w14:textId="77777777" w:rsidR="00D6333C" w:rsidRPr="009E43B1" w:rsidRDefault="00D6333C" w:rsidP="00663ED6">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tcBorders>
              <w:top w:val="nil"/>
              <w:left w:val="nil"/>
              <w:bottom w:val="nil"/>
              <w:right w:val="nil"/>
            </w:tcBorders>
          </w:tcPr>
          <w:p w14:paraId="4D5538B0" w14:textId="77777777" w:rsidR="00D6333C" w:rsidRPr="009E43B1" w:rsidRDefault="00D6333C" w:rsidP="00663ED6">
            <w:pPr>
              <w:pStyle w:val="TH"/>
              <w:jc w:val="left"/>
              <w:rPr>
                <w:rFonts w:cs="Arial"/>
                <w:b w:val="0"/>
                <w:bCs/>
                <w:snapToGrid w:val="0"/>
                <w:color w:val="000000"/>
                <w:sz w:val="18"/>
                <w:szCs w:val="18"/>
              </w:rPr>
            </w:pPr>
            <w:r>
              <w:rPr>
                <w:rFonts w:cs="Arial"/>
                <w:b w:val="0"/>
                <w:bCs/>
                <w:snapToGrid w:val="0"/>
                <w:color w:val="000000"/>
                <w:sz w:val="18"/>
                <w:szCs w:val="18"/>
                <w:lang w:val="en-US"/>
              </w:rPr>
              <w:t xml:space="preserve">IF A.1/43 AND A.1/44 </w:t>
            </w:r>
            <w:r w:rsidRPr="002A7B3B">
              <w:rPr>
                <w:rFonts w:cs="Arial"/>
                <w:b w:val="0"/>
                <w:bCs/>
                <w:snapToGrid w:val="0"/>
                <w:color w:val="000000"/>
                <w:sz w:val="18"/>
                <w:szCs w:val="18"/>
                <w:lang w:val="en-US"/>
              </w:rPr>
              <w:t xml:space="preserve">AND A.1/48 </w:t>
            </w:r>
            <w:r>
              <w:rPr>
                <w:rFonts w:cs="Arial"/>
                <w:b w:val="0"/>
                <w:bCs/>
                <w:snapToGrid w:val="0"/>
                <w:color w:val="000000"/>
                <w:sz w:val="18"/>
                <w:szCs w:val="18"/>
                <w:lang w:val="en-US"/>
              </w:rPr>
              <w:t>THEN M ELSE N/A</w:t>
            </w:r>
          </w:p>
        </w:tc>
        <w:tc>
          <w:tcPr>
            <w:tcW w:w="5015" w:type="dxa"/>
            <w:tcBorders>
              <w:top w:val="nil"/>
              <w:left w:val="nil"/>
              <w:bottom w:val="nil"/>
              <w:right w:val="single" w:sz="4" w:space="0" w:color="auto"/>
            </w:tcBorders>
          </w:tcPr>
          <w:p w14:paraId="596C96F2" w14:textId="77777777" w:rsidR="00D6333C" w:rsidRPr="009E43B1" w:rsidRDefault="00D6333C" w:rsidP="00663ED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b w:val="0"/>
                <w:lang w:val="fr-FR"/>
              </w:rPr>
              <w:t>O_multregs_by_USIM</w:t>
            </w:r>
            <w:proofErr w:type="spellEnd"/>
          </w:p>
        </w:tc>
      </w:tr>
      <w:tr w:rsidR="00D6333C" w14:paraId="01BF16C9" w14:textId="77777777" w:rsidTr="00663ED6">
        <w:tc>
          <w:tcPr>
            <w:tcW w:w="897" w:type="dxa"/>
            <w:tcBorders>
              <w:top w:val="nil"/>
              <w:left w:val="single" w:sz="4" w:space="0" w:color="auto"/>
              <w:bottom w:val="nil"/>
              <w:right w:val="nil"/>
            </w:tcBorders>
          </w:tcPr>
          <w:p w14:paraId="13267794" w14:textId="77777777" w:rsidR="00D6333C" w:rsidRDefault="00D6333C" w:rsidP="00663ED6">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tcBorders>
              <w:top w:val="nil"/>
              <w:left w:val="nil"/>
              <w:bottom w:val="nil"/>
              <w:right w:val="nil"/>
            </w:tcBorders>
          </w:tcPr>
          <w:p w14:paraId="45C62A7A" w14:textId="77777777" w:rsidR="00D6333C" w:rsidRDefault="00D6333C" w:rsidP="00663ED6">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5E586F9F" w14:textId="77777777" w:rsidR="00D6333C" w:rsidRDefault="00D6333C" w:rsidP="00663ED6">
            <w:pPr>
              <w:pStyle w:val="TH"/>
              <w:jc w:val="left"/>
              <w:rPr>
                <w:rFonts w:cs="Arial"/>
                <w:b w:val="0"/>
                <w:bCs/>
                <w:snapToGrid w:val="0"/>
                <w:color w:val="000000"/>
                <w:sz w:val="18"/>
                <w:szCs w:val="18"/>
              </w:rPr>
            </w:pPr>
            <w:r w:rsidRPr="002A7B3B">
              <w:rPr>
                <w:rFonts w:cs="Arial"/>
                <w:b w:val="0"/>
                <w:bCs/>
                <w:snapToGrid w:val="0"/>
                <w:color w:val="000000"/>
                <w:sz w:val="18"/>
                <w:szCs w:val="18"/>
              </w:rPr>
              <w:t xml:space="preserve">--  pc_5GC AND </w:t>
            </w:r>
            <w:proofErr w:type="spellStart"/>
            <w:r w:rsidRPr="002A7B3B">
              <w:rPr>
                <w:rFonts w:cs="Arial"/>
                <w:b w:val="0"/>
                <w:bCs/>
                <w:snapToGrid w:val="0"/>
                <w:color w:val="000000"/>
                <w:sz w:val="18"/>
                <w:szCs w:val="18"/>
              </w:rPr>
              <w:t>pc_NR</w:t>
            </w:r>
            <w:proofErr w:type="spellEnd"/>
            <w:r w:rsidRPr="002A7B3B">
              <w:rPr>
                <w:rFonts w:cs="Arial"/>
                <w:b w:val="0"/>
                <w:bCs/>
                <w:snapToGrid w:val="0"/>
                <w:color w:val="000000"/>
                <w:sz w:val="18"/>
                <w:szCs w:val="18"/>
              </w:rPr>
              <w:t xml:space="preserve"> AND </w:t>
            </w:r>
            <w:proofErr w:type="spellStart"/>
            <w:r w:rsidRPr="002A7B3B">
              <w:rPr>
                <w:rFonts w:cs="Arial"/>
                <w:b w:val="0"/>
                <w:bCs/>
                <w:snapToGrid w:val="0"/>
                <w:color w:val="000000"/>
                <w:sz w:val="18"/>
                <w:szCs w:val="18"/>
              </w:rPr>
              <w:t>pc_CAG</w:t>
            </w:r>
            <w:proofErr w:type="spellEnd"/>
          </w:p>
        </w:tc>
      </w:tr>
      <w:tr w:rsidR="00D6333C" w14:paraId="642D3FF1" w14:textId="77777777" w:rsidTr="00663ED6">
        <w:tc>
          <w:tcPr>
            <w:tcW w:w="897" w:type="dxa"/>
            <w:tcBorders>
              <w:top w:val="nil"/>
              <w:left w:val="single" w:sz="4" w:space="0" w:color="auto"/>
              <w:bottom w:val="nil"/>
              <w:right w:val="nil"/>
            </w:tcBorders>
          </w:tcPr>
          <w:p w14:paraId="1AD9BF57" w14:textId="77777777" w:rsidR="00D6333C" w:rsidRDefault="00D6333C" w:rsidP="00663ED6">
            <w:pPr>
              <w:pStyle w:val="TH"/>
              <w:rPr>
                <w:rFonts w:cs="Arial"/>
                <w:b w:val="0"/>
                <w:bCs/>
                <w:snapToGrid w:val="0"/>
                <w:color w:val="000000"/>
                <w:sz w:val="18"/>
                <w:szCs w:val="18"/>
              </w:rPr>
            </w:pPr>
            <w:r>
              <w:rPr>
                <w:rFonts w:cs="Arial"/>
                <w:b w:val="0"/>
                <w:bCs/>
                <w:snapToGrid w:val="0"/>
                <w:color w:val="000000"/>
                <w:sz w:val="18"/>
                <w:szCs w:val="18"/>
              </w:rPr>
              <w:t>C063</w:t>
            </w:r>
          </w:p>
        </w:tc>
        <w:tc>
          <w:tcPr>
            <w:tcW w:w="2193" w:type="dxa"/>
            <w:tcBorders>
              <w:top w:val="nil"/>
              <w:left w:val="nil"/>
              <w:bottom w:val="nil"/>
              <w:right w:val="nil"/>
            </w:tcBorders>
          </w:tcPr>
          <w:p w14:paraId="2E8E276E" w14:textId="77777777" w:rsidR="00D6333C" w:rsidRPr="001D1519" w:rsidRDefault="00D6333C" w:rsidP="00663ED6">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5" w:type="dxa"/>
            <w:tcBorders>
              <w:top w:val="nil"/>
              <w:left w:val="nil"/>
              <w:bottom w:val="nil"/>
              <w:right w:val="single" w:sz="4" w:space="0" w:color="auto"/>
            </w:tcBorders>
          </w:tcPr>
          <w:p w14:paraId="1E8B61A2" w14:textId="77777777" w:rsidR="00D6333C" w:rsidRPr="002A7B3B" w:rsidRDefault="00D6333C" w:rsidP="00663ED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_r17</w:t>
            </w:r>
          </w:p>
        </w:tc>
      </w:tr>
      <w:tr w:rsidR="00D6333C" w14:paraId="094205B7" w14:textId="77777777" w:rsidTr="00663ED6">
        <w:tc>
          <w:tcPr>
            <w:tcW w:w="897" w:type="dxa"/>
            <w:tcBorders>
              <w:top w:val="nil"/>
              <w:left w:val="single" w:sz="4" w:space="0" w:color="auto"/>
              <w:bottom w:val="nil"/>
              <w:right w:val="nil"/>
            </w:tcBorders>
          </w:tcPr>
          <w:p w14:paraId="36FAF451" w14:textId="77777777" w:rsidR="00D6333C" w:rsidRDefault="00D6333C" w:rsidP="00663ED6">
            <w:pPr>
              <w:pStyle w:val="TH"/>
              <w:rPr>
                <w:rFonts w:cs="Arial"/>
                <w:b w:val="0"/>
                <w:bCs/>
                <w:snapToGrid w:val="0"/>
                <w:color w:val="000000"/>
                <w:sz w:val="18"/>
                <w:szCs w:val="18"/>
              </w:rPr>
            </w:pPr>
            <w:r>
              <w:rPr>
                <w:rFonts w:cs="Arial"/>
                <w:b w:val="0"/>
                <w:bCs/>
                <w:snapToGrid w:val="0"/>
                <w:color w:val="000000"/>
                <w:sz w:val="18"/>
                <w:szCs w:val="18"/>
              </w:rPr>
              <w:t>C064</w:t>
            </w:r>
          </w:p>
        </w:tc>
        <w:tc>
          <w:tcPr>
            <w:tcW w:w="2193" w:type="dxa"/>
            <w:tcBorders>
              <w:top w:val="nil"/>
              <w:left w:val="nil"/>
              <w:bottom w:val="nil"/>
              <w:right w:val="nil"/>
            </w:tcBorders>
          </w:tcPr>
          <w:p w14:paraId="547B9341" w14:textId="77777777" w:rsidR="00D6333C" w:rsidRPr="001D1519" w:rsidRDefault="00D6333C" w:rsidP="00663ED6">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5" w:type="dxa"/>
            <w:tcBorders>
              <w:top w:val="nil"/>
              <w:left w:val="nil"/>
              <w:bottom w:val="nil"/>
              <w:right w:val="single" w:sz="4" w:space="0" w:color="auto"/>
            </w:tcBorders>
          </w:tcPr>
          <w:p w14:paraId="23CCF790" w14:textId="77777777" w:rsidR="00D6333C" w:rsidRPr="002A7B3B" w:rsidRDefault="00D6333C" w:rsidP="00663ED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sidRPr="00EE4C51">
              <w:rPr>
                <w:b w:val="0"/>
              </w:rPr>
              <w:t>pc_nonTerrestrialNetwork</w:t>
            </w:r>
            <w:r>
              <w:rPr>
                <w:b w:val="0"/>
              </w:rPr>
              <w:t xml:space="preserve">_r17 </w:t>
            </w:r>
            <w:r>
              <w:rPr>
                <w:rFonts w:cs="Arial"/>
                <w:b w:val="0"/>
                <w:bCs/>
                <w:snapToGrid w:val="0"/>
                <w:color w:val="000000"/>
                <w:sz w:val="18"/>
                <w:szCs w:val="18"/>
              </w:rPr>
              <w:t xml:space="preserve">AND </w:t>
            </w:r>
            <w:proofErr w:type="spellStart"/>
            <w:r>
              <w:rPr>
                <w:rFonts w:cs="Arial"/>
                <w:b w:val="0"/>
                <w:bCs/>
                <w:snapToGrid w:val="0"/>
                <w:color w:val="000000"/>
                <w:sz w:val="18"/>
                <w:szCs w:val="18"/>
              </w:rPr>
              <w:t>O_Display</w:t>
            </w:r>
            <w:proofErr w:type="spellEnd"/>
          </w:p>
        </w:tc>
      </w:tr>
      <w:tr w:rsidR="00D6333C" w14:paraId="6F18AB00" w14:textId="77777777" w:rsidTr="00663ED6">
        <w:tc>
          <w:tcPr>
            <w:tcW w:w="897" w:type="dxa"/>
            <w:tcBorders>
              <w:top w:val="nil"/>
              <w:left w:val="single" w:sz="4" w:space="0" w:color="auto"/>
              <w:bottom w:val="nil"/>
              <w:right w:val="nil"/>
            </w:tcBorders>
          </w:tcPr>
          <w:p w14:paraId="44E1EC03" w14:textId="77777777" w:rsidR="00D6333C" w:rsidRDefault="00D6333C" w:rsidP="00663ED6">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65</w:t>
            </w:r>
          </w:p>
        </w:tc>
        <w:tc>
          <w:tcPr>
            <w:tcW w:w="2193" w:type="dxa"/>
            <w:tcBorders>
              <w:top w:val="nil"/>
              <w:left w:val="nil"/>
              <w:bottom w:val="nil"/>
              <w:right w:val="nil"/>
            </w:tcBorders>
          </w:tcPr>
          <w:p w14:paraId="2A280137" w14:textId="77777777" w:rsidR="00D6333C" w:rsidRDefault="00D6333C" w:rsidP="00663ED6">
            <w:pPr>
              <w:pStyle w:val="TH"/>
              <w:jc w:val="left"/>
              <w:rPr>
                <w:rFonts w:cs="Arial"/>
                <w:b w:val="0"/>
                <w:bCs/>
                <w:snapToGrid w:val="0"/>
                <w:color w:val="000000"/>
                <w:sz w:val="18"/>
                <w:szCs w:val="18"/>
                <w:lang w:val="en-US"/>
              </w:rPr>
            </w:pPr>
            <w:r w:rsidRPr="006A1CD8">
              <w:rPr>
                <w:rFonts w:cs="Arial"/>
                <w:b w:val="0"/>
                <w:bCs/>
                <w:snapToGrid w:val="0"/>
                <w:color w:val="000000"/>
                <w:sz w:val="18"/>
                <w:szCs w:val="18"/>
                <w:lang w:val="en-US"/>
              </w:rPr>
              <w:t>IF A.1/43 AND A.1/44 AND A.1/</w:t>
            </w:r>
            <w:r>
              <w:rPr>
                <w:rFonts w:cs="Arial"/>
                <w:b w:val="0"/>
                <w:bCs/>
                <w:snapToGrid w:val="0"/>
                <w:color w:val="000000"/>
                <w:sz w:val="18"/>
                <w:szCs w:val="18"/>
                <w:lang w:val="en-US"/>
              </w:rPr>
              <w:t>52</w:t>
            </w:r>
            <w:r w:rsidRPr="006A1CD8">
              <w:rPr>
                <w:rFonts w:cs="Arial"/>
                <w:b w:val="0"/>
                <w:bCs/>
                <w:snapToGrid w:val="0"/>
                <w:color w:val="000000"/>
                <w:sz w:val="18"/>
                <w:szCs w:val="18"/>
                <w:lang w:val="en-US"/>
              </w:rPr>
              <w:t xml:space="preserve"> THEN M ELSE N/A</w:t>
            </w:r>
          </w:p>
        </w:tc>
        <w:tc>
          <w:tcPr>
            <w:tcW w:w="5015" w:type="dxa"/>
            <w:tcBorders>
              <w:top w:val="nil"/>
              <w:left w:val="nil"/>
              <w:bottom w:val="nil"/>
              <w:right w:val="single" w:sz="4" w:space="0" w:color="auto"/>
            </w:tcBorders>
          </w:tcPr>
          <w:p w14:paraId="5BC35174" w14:textId="77777777" w:rsidR="00D6333C" w:rsidRDefault="00D6333C" w:rsidP="00663ED6">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D6333C" w14:paraId="05906179" w14:textId="77777777" w:rsidTr="00663ED6">
        <w:tc>
          <w:tcPr>
            <w:tcW w:w="897" w:type="dxa"/>
            <w:tcBorders>
              <w:top w:val="nil"/>
              <w:left w:val="single" w:sz="4" w:space="0" w:color="auto"/>
              <w:bottom w:val="nil"/>
              <w:right w:val="nil"/>
            </w:tcBorders>
          </w:tcPr>
          <w:p w14:paraId="2065135E" w14:textId="77777777" w:rsidR="00D6333C" w:rsidRDefault="00D6333C" w:rsidP="00663ED6">
            <w:pPr>
              <w:pStyle w:val="TH"/>
              <w:rPr>
                <w:rFonts w:cs="Arial"/>
                <w:b w:val="0"/>
                <w:bCs/>
                <w:snapToGrid w:val="0"/>
                <w:color w:val="000000"/>
                <w:sz w:val="18"/>
                <w:szCs w:val="18"/>
              </w:rPr>
            </w:pPr>
            <w:r w:rsidRPr="006A1CD8">
              <w:rPr>
                <w:rFonts w:cs="Arial"/>
                <w:b w:val="0"/>
                <w:bCs/>
                <w:snapToGrid w:val="0"/>
                <w:color w:val="000000"/>
                <w:sz w:val="18"/>
                <w:szCs w:val="18"/>
              </w:rPr>
              <w:t>C0</w:t>
            </w:r>
            <w:r>
              <w:rPr>
                <w:rFonts w:cs="Arial"/>
                <w:b w:val="0"/>
                <w:bCs/>
                <w:snapToGrid w:val="0"/>
                <w:color w:val="000000"/>
                <w:sz w:val="18"/>
                <w:szCs w:val="18"/>
              </w:rPr>
              <w:t>66</w:t>
            </w:r>
          </w:p>
        </w:tc>
        <w:tc>
          <w:tcPr>
            <w:tcW w:w="2193" w:type="dxa"/>
            <w:tcBorders>
              <w:top w:val="nil"/>
              <w:left w:val="nil"/>
              <w:bottom w:val="nil"/>
              <w:right w:val="nil"/>
            </w:tcBorders>
          </w:tcPr>
          <w:p w14:paraId="60A4B412" w14:textId="77777777" w:rsidR="00D6333C" w:rsidRPr="008639C8" w:rsidRDefault="00D6333C" w:rsidP="00663ED6">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5" w:type="dxa"/>
            <w:tcBorders>
              <w:top w:val="nil"/>
              <w:left w:val="nil"/>
              <w:bottom w:val="nil"/>
              <w:right w:val="single" w:sz="4" w:space="0" w:color="auto"/>
            </w:tcBorders>
          </w:tcPr>
          <w:p w14:paraId="299CF5D9" w14:textId="77777777" w:rsidR="00D6333C" w:rsidRDefault="00D6333C" w:rsidP="00663ED6">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O_multregs_by_USIM</w:t>
            </w:r>
            <w:proofErr w:type="spellEnd"/>
            <w:r w:rsidRPr="006A1CD8">
              <w:rPr>
                <w:rFonts w:cs="Arial"/>
                <w:b w:val="0"/>
                <w:bCs/>
                <w:snapToGrid w:val="0"/>
                <w:color w:val="000000"/>
                <w:sz w:val="18"/>
                <w:szCs w:val="18"/>
              </w:rPr>
              <w:t xml:space="preserve"> AND </w:t>
            </w:r>
            <w:r w:rsidRPr="006A1CD8">
              <w:rPr>
                <w:b w:val="0"/>
                <w:sz w:val="18"/>
                <w:szCs w:val="18"/>
                <w:lang w:val="fr-FR"/>
              </w:rPr>
              <w:t>O_NAS_Sig_over_N3IWF</w:t>
            </w:r>
          </w:p>
        </w:tc>
      </w:tr>
      <w:tr w:rsidR="00D6333C" w14:paraId="4C44CEFA" w14:textId="77777777" w:rsidTr="00663ED6">
        <w:tc>
          <w:tcPr>
            <w:tcW w:w="897" w:type="dxa"/>
            <w:tcBorders>
              <w:top w:val="nil"/>
              <w:left w:val="single" w:sz="4" w:space="0" w:color="auto"/>
              <w:bottom w:val="nil"/>
              <w:right w:val="nil"/>
            </w:tcBorders>
          </w:tcPr>
          <w:p w14:paraId="0EF8180E" w14:textId="77777777" w:rsidR="00D6333C" w:rsidRPr="006A1CD8" w:rsidRDefault="00D6333C" w:rsidP="00663ED6">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3" w:type="dxa"/>
            <w:tcBorders>
              <w:top w:val="nil"/>
              <w:left w:val="nil"/>
              <w:bottom w:val="nil"/>
              <w:right w:val="nil"/>
            </w:tcBorders>
          </w:tcPr>
          <w:p w14:paraId="5EBF944C" w14:textId="77777777" w:rsidR="00D6333C" w:rsidRPr="008639C8" w:rsidRDefault="00D6333C" w:rsidP="00663ED6">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5" w:type="dxa"/>
            <w:tcBorders>
              <w:top w:val="nil"/>
              <w:left w:val="nil"/>
              <w:bottom w:val="nil"/>
              <w:right w:val="single" w:sz="4" w:space="0" w:color="auto"/>
            </w:tcBorders>
          </w:tcPr>
          <w:p w14:paraId="76A8FED3" w14:textId="77777777" w:rsidR="00D6333C" w:rsidRPr="006A1CD8" w:rsidRDefault="00D6333C" w:rsidP="00663ED6">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hint="eastAsia"/>
                <w:b w:val="0"/>
                <w:lang w:val="en-US" w:eastAsia="zh-CN"/>
              </w:rPr>
              <w:t>O_No</w:t>
            </w:r>
            <w:proofErr w:type="spellEnd"/>
            <w:r>
              <w:rPr>
                <w:rFonts w:hint="eastAsia"/>
                <w:b w:val="0"/>
                <w:lang w:val="en-US" w:eastAsia="zh-CN"/>
              </w:rPr>
              <w:t xml:space="preserve"> E-UTRA_Disabling_In_5GS</w:t>
            </w:r>
          </w:p>
        </w:tc>
      </w:tr>
      <w:tr w:rsidR="00D6333C" w14:paraId="215DEAF3" w14:textId="77777777" w:rsidTr="00663ED6">
        <w:tc>
          <w:tcPr>
            <w:tcW w:w="897" w:type="dxa"/>
            <w:tcBorders>
              <w:top w:val="nil"/>
              <w:left w:val="single" w:sz="4" w:space="0" w:color="auto"/>
              <w:bottom w:val="nil"/>
              <w:right w:val="nil"/>
            </w:tcBorders>
          </w:tcPr>
          <w:p w14:paraId="06C51D13" w14:textId="77777777" w:rsidR="00D6333C" w:rsidRPr="00560153" w:rsidRDefault="00D6333C" w:rsidP="00663ED6">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2193" w:type="dxa"/>
            <w:tcBorders>
              <w:top w:val="nil"/>
              <w:left w:val="nil"/>
              <w:bottom w:val="nil"/>
              <w:right w:val="nil"/>
            </w:tcBorders>
          </w:tcPr>
          <w:p w14:paraId="52F9039F" w14:textId="77777777" w:rsidR="00D6333C" w:rsidRPr="008639C8" w:rsidRDefault="00D6333C" w:rsidP="00663ED6">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w:t>
            </w:r>
            <w:r>
              <w:rPr>
                <w:rFonts w:cs="Arial"/>
                <w:b w:val="0"/>
                <w:bCs/>
                <w:snapToGrid w:val="0"/>
                <w:color w:val="000000"/>
                <w:sz w:val="18"/>
                <w:szCs w:val="18"/>
              </w:rPr>
              <w:t>54</w:t>
            </w:r>
          </w:p>
        </w:tc>
        <w:tc>
          <w:tcPr>
            <w:tcW w:w="5015" w:type="dxa"/>
            <w:tcBorders>
              <w:top w:val="nil"/>
              <w:left w:val="nil"/>
              <w:bottom w:val="nil"/>
              <w:right w:val="single" w:sz="4" w:space="0" w:color="auto"/>
            </w:tcBorders>
          </w:tcPr>
          <w:p w14:paraId="360CBA90" w14:textId="77777777" w:rsidR="00D6333C" w:rsidRDefault="00D6333C" w:rsidP="00663ED6">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  pc_5GC AND </w:t>
            </w:r>
            <w:proofErr w:type="spellStart"/>
            <w:r w:rsidRPr="005162D3">
              <w:rPr>
                <w:rFonts w:cs="Arial"/>
                <w:b w:val="0"/>
                <w:bCs/>
                <w:snapToGrid w:val="0"/>
                <w:color w:val="000000"/>
                <w:sz w:val="18"/>
                <w:szCs w:val="18"/>
              </w:rPr>
              <w:t>pc_NR</w:t>
            </w:r>
            <w:proofErr w:type="spellEnd"/>
            <w:r w:rsidRPr="005162D3">
              <w:rPr>
                <w:rFonts w:cs="Arial"/>
                <w:b w:val="0"/>
                <w:bCs/>
                <w:snapToGrid w:val="0"/>
                <w:color w:val="000000"/>
                <w:sz w:val="18"/>
                <w:szCs w:val="18"/>
              </w:rPr>
              <w:t xml:space="preserve"> AND </w:t>
            </w:r>
            <w:r w:rsidRPr="005162D3">
              <w:rPr>
                <w:b w:val="0"/>
                <w:sz w:val="18"/>
                <w:szCs w:val="18"/>
              </w:rPr>
              <w:t>O_SSIM</w:t>
            </w:r>
          </w:p>
        </w:tc>
      </w:tr>
      <w:tr w:rsidR="00D6333C" w14:paraId="1CB40A1D" w14:textId="77777777" w:rsidTr="00663ED6">
        <w:tc>
          <w:tcPr>
            <w:tcW w:w="897" w:type="dxa"/>
            <w:tcBorders>
              <w:top w:val="nil"/>
              <w:left w:val="single" w:sz="4" w:space="0" w:color="auto"/>
              <w:bottom w:val="nil"/>
              <w:right w:val="nil"/>
            </w:tcBorders>
          </w:tcPr>
          <w:p w14:paraId="2B0B2E71"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tcBorders>
              <w:top w:val="nil"/>
              <w:left w:val="nil"/>
              <w:bottom w:val="nil"/>
              <w:right w:val="nil"/>
            </w:tcBorders>
          </w:tcPr>
          <w:p w14:paraId="6701676F" w14:textId="77777777" w:rsidR="00D6333C" w:rsidRPr="009B2F8D" w:rsidRDefault="00D6333C" w:rsidP="00663ED6">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tcBorders>
              <w:top w:val="nil"/>
              <w:left w:val="nil"/>
              <w:bottom w:val="nil"/>
              <w:right w:val="single" w:sz="4" w:space="0" w:color="auto"/>
            </w:tcBorders>
          </w:tcPr>
          <w:p w14:paraId="3BEA0AFB" w14:textId="77777777" w:rsidR="00D6333C" w:rsidRPr="009B2F8D" w:rsidRDefault="00D6333C" w:rsidP="00663ED6">
            <w:pPr>
              <w:pStyle w:val="TH"/>
              <w:jc w:val="left"/>
              <w:rPr>
                <w:rFonts w:cs="Arial"/>
                <w:b w:val="0"/>
                <w:bCs/>
                <w:sz w:val="18"/>
                <w:szCs w:val="18"/>
                <w:lang w:val="it-IT"/>
              </w:rPr>
            </w:pPr>
          </w:p>
        </w:tc>
      </w:tr>
      <w:tr w:rsidR="00D6333C" w14:paraId="1226BC2B" w14:textId="77777777" w:rsidTr="00663ED6">
        <w:tc>
          <w:tcPr>
            <w:tcW w:w="897" w:type="dxa"/>
            <w:tcBorders>
              <w:top w:val="nil"/>
              <w:left w:val="single" w:sz="4" w:space="0" w:color="auto"/>
              <w:bottom w:val="nil"/>
              <w:right w:val="nil"/>
            </w:tcBorders>
          </w:tcPr>
          <w:p w14:paraId="41F4C696" w14:textId="77777777" w:rsidR="00D6333C" w:rsidRPr="009B2F8D" w:rsidRDefault="00D6333C" w:rsidP="00663ED6">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tcBorders>
              <w:top w:val="nil"/>
              <w:left w:val="nil"/>
              <w:bottom w:val="nil"/>
              <w:right w:val="nil"/>
            </w:tcBorders>
          </w:tcPr>
          <w:p w14:paraId="66735057" w14:textId="77777777" w:rsidR="00D6333C" w:rsidRPr="009B2F8D" w:rsidRDefault="00D6333C" w:rsidP="00663ED6">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tcBorders>
              <w:top w:val="nil"/>
              <w:left w:val="nil"/>
              <w:bottom w:val="nil"/>
              <w:right w:val="single" w:sz="4" w:space="0" w:color="auto"/>
            </w:tcBorders>
          </w:tcPr>
          <w:p w14:paraId="70DE105D" w14:textId="77777777" w:rsidR="00D6333C" w:rsidRPr="009B2F8D" w:rsidRDefault="00D6333C" w:rsidP="00663ED6">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w:t>
            </w:r>
            <w:proofErr w:type="spellStart"/>
            <w:r w:rsidRPr="00133B57">
              <w:rPr>
                <w:rFonts w:cs="Arial"/>
                <w:b w:val="0"/>
                <w:bCs/>
                <w:sz w:val="18"/>
                <w:szCs w:val="18"/>
              </w:rPr>
              <w:t>pc_eFDD</w:t>
            </w:r>
            <w:proofErr w:type="spellEnd"/>
            <w:r w:rsidRPr="00133B57">
              <w:rPr>
                <w:rFonts w:cs="Arial"/>
                <w:b w:val="0"/>
                <w:bCs/>
                <w:sz w:val="18"/>
                <w:szCs w:val="18"/>
              </w:rPr>
              <w:t xml:space="preserve"> OR pc_eTDD) AND (O_UTRAN OR O_GERAN) AND (NOT </w:t>
            </w:r>
            <w:proofErr w:type="spellStart"/>
            <w:r w:rsidRPr="00133B57">
              <w:rPr>
                <w:rFonts w:cs="Arial"/>
                <w:b w:val="0"/>
                <w:bCs/>
                <w:sz w:val="18"/>
                <w:szCs w:val="18"/>
              </w:rPr>
              <w:t>O_Speech_Calls</w:t>
            </w:r>
            <w:proofErr w:type="spellEnd"/>
            <w:r w:rsidRPr="00133B57">
              <w:rPr>
                <w:rFonts w:cs="Arial"/>
                <w:b w:val="0"/>
                <w:bCs/>
                <w:sz w:val="18"/>
                <w:szCs w:val="18"/>
              </w:rPr>
              <w:t>)</w:t>
            </w:r>
          </w:p>
        </w:tc>
      </w:tr>
      <w:tr w:rsidR="00D6333C" w14:paraId="6D50AF2B" w14:textId="77777777" w:rsidTr="00663ED6">
        <w:tc>
          <w:tcPr>
            <w:tcW w:w="897" w:type="dxa"/>
            <w:tcBorders>
              <w:top w:val="nil"/>
              <w:left w:val="single" w:sz="4" w:space="0" w:color="auto"/>
              <w:bottom w:val="nil"/>
              <w:right w:val="nil"/>
            </w:tcBorders>
          </w:tcPr>
          <w:p w14:paraId="730D852D" w14:textId="77777777" w:rsidR="00D6333C" w:rsidRPr="009B2F8D" w:rsidRDefault="00D6333C" w:rsidP="00663ED6">
            <w:pPr>
              <w:pStyle w:val="TH"/>
              <w:rPr>
                <w:rFonts w:cs="Arial"/>
                <w:b w:val="0"/>
                <w:bCs/>
                <w:snapToGrid w:val="0"/>
                <w:color w:val="000000"/>
                <w:sz w:val="18"/>
                <w:szCs w:val="18"/>
              </w:rPr>
            </w:pPr>
            <w:r>
              <w:rPr>
                <w:rFonts w:cs="Arial"/>
                <w:b w:val="0"/>
                <w:bCs/>
                <w:snapToGrid w:val="0"/>
                <w:color w:val="000000"/>
                <w:sz w:val="18"/>
                <w:szCs w:val="18"/>
              </w:rPr>
              <w:lastRenderedPageBreak/>
              <w:t>AER002</w:t>
            </w:r>
          </w:p>
        </w:tc>
        <w:tc>
          <w:tcPr>
            <w:tcW w:w="2193" w:type="dxa"/>
            <w:tcBorders>
              <w:top w:val="nil"/>
              <w:left w:val="nil"/>
              <w:bottom w:val="nil"/>
              <w:right w:val="nil"/>
            </w:tcBorders>
          </w:tcPr>
          <w:p w14:paraId="68BAFB18" w14:textId="77777777" w:rsidR="00D6333C" w:rsidRPr="009B2F8D" w:rsidRDefault="00D6333C" w:rsidP="00663ED6">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tcBorders>
              <w:top w:val="nil"/>
              <w:left w:val="nil"/>
              <w:bottom w:val="nil"/>
              <w:right w:val="single" w:sz="4" w:space="0" w:color="auto"/>
            </w:tcBorders>
          </w:tcPr>
          <w:p w14:paraId="683FA959" w14:textId="77777777" w:rsidR="00D6333C" w:rsidRPr="009B2F8D" w:rsidRDefault="00D6333C" w:rsidP="00663ED6">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D6333C" w14:paraId="10ED228E" w14:textId="77777777" w:rsidTr="00663ED6">
        <w:tc>
          <w:tcPr>
            <w:tcW w:w="897" w:type="dxa"/>
            <w:tcBorders>
              <w:top w:val="nil"/>
              <w:left w:val="single" w:sz="4" w:space="0" w:color="auto"/>
              <w:bottom w:val="nil"/>
              <w:right w:val="nil"/>
            </w:tcBorders>
          </w:tcPr>
          <w:p w14:paraId="4B5CFDC8" w14:textId="77777777" w:rsidR="00D6333C" w:rsidRPr="009B2F8D" w:rsidRDefault="00D6333C" w:rsidP="00663ED6">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tcBorders>
              <w:top w:val="nil"/>
              <w:left w:val="nil"/>
              <w:bottom w:val="nil"/>
              <w:right w:val="nil"/>
            </w:tcBorders>
          </w:tcPr>
          <w:p w14:paraId="4980B08E" w14:textId="77777777" w:rsidR="00D6333C" w:rsidRPr="009B2F8D" w:rsidRDefault="00D6333C" w:rsidP="00663ED6">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tcBorders>
              <w:top w:val="nil"/>
              <w:left w:val="nil"/>
              <w:bottom w:val="nil"/>
              <w:right w:val="single" w:sz="4" w:space="0" w:color="auto"/>
            </w:tcBorders>
          </w:tcPr>
          <w:p w14:paraId="69021BB0" w14:textId="77777777" w:rsidR="00D6333C" w:rsidRPr="009B2F8D" w:rsidRDefault="00D6333C" w:rsidP="00663ED6">
            <w:pPr>
              <w:pStyle w:val="TH"/>
              <w:jc w:val="left"/>
              <w:rPr>
                <w:rFonts w:cs="Arial"/>
                <w:b w:val="0"/>
                <w:bCs/>
                <w:sz w:val="18"/>
                <w:szCs w:val="18"/>
                <w:lang w:val="it-IT"/>
              </w:rPr>
            </w:pPr>
          </w:p>
        </w:tc>
      </w:tr>
      <w:tr w:rsidR="00D6333C" w14:paraId="5CE4D0F7" w14:textId="77777777" w:rsidTr="00663ED6">
        <w:tc>
          <w:tcPr>
            <w:tcW w:w="897" w:type="dxa"/>
            <w:tcBorders>
              <w:top w:val="nil"/>
              <w:left w:val="single" w:sz="4" w:space="0" w:color="auto"/>
              <w:bottom w:val="nil"/>
              <w:right w:val="nil"/>
            </w:tcBorders>
          </w:tcPr>
          <w:p w14:paraId="74535F79" w14:textId="77777777" w:rsidR="00D6333C" w:rsidRPr="009B2F8D" w:rsidRDefault="00D6333C" w:rsidP="00663ED6">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tcBorders>
              <w:top w:val="nil"/>
              <w:left w:val="nil"/>
              <w:bottom w:val="nil"/>
              <w:right w:val="nil"/>
            </w:tcBorders>
          </w:tcPr>
          <w:p w14:paraId="3D82A682" w14:textId="77777777" w:rsidR="00D6333C" w:rsidRPr="009B2F8D" w:rsidRDefault="00D6333C" w:rsidP="00663ED6">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tcBorders>
              <w:top w:val="nil"/>
              <w:left w:val="nil"/>
              <w:bottom w:val="nil"/>
              <w:right w:val="single" w:sz="4" w:space="0" w:color="auto"/>
            </w:tcBorders>
          </w:tcPr>
          <w:p w14:paraId="583AA550" w14:textId="77777777" w:rsidR="00D6333C" w:rsidRPr="009B2F8D" w:rsidRDefault="00D6333C" w:rsidP="00663ED6">
            <w:pPr>
              <w:pStyle w:val="TH"/>
              <w:jc w:val="left"/>
              <w:rPr>
                <w:rFonts w:cs="Arial"/>
                <w:b w:val="0"/>
                <w:bCs/>
                <w:sz w:val="18"/>
                <w:szCs w:val="18"/>
                <w:lang w:val="it-IT"/>
              </w:rPr>
            </w:pPr>
          </w:p>
        </w:tc>
      </w:tr>
      <w:tr w:rsidR="00D6333C" w14:paraId="3DEF3F03" w14:textId="77777777" w:rsidTr="00663ED6">
        <w:tc>
          <w:tcPr>
            <w:tcW w:w="897" w:type="dxa"/>
            <w:tcBorders>
              <w:top w:val="nil"/>
              <w:left w:val="single" w:sz="4" w:space="0" w:color="auto"/>
              <w:bottom w:val="nil"/>
              <w:right w:val="nil"/>
            </w:tcBorders>
          </w:tcPr>
          <w:p w14:paraId="51318AF1" w14:textId="77777777" w:rsidR="00D6333C" w:rsidRPr="009B2F8D" w:rsidRDefault="00D6333C" w:rsidP="00663ED6">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tcBorders>
              <w:top w:val="nil"/>
              <w:left w:val="nil"/>
              <w:bottom w:val="nil"/>
              <w:right w:val="nil"/>
            </w:tcBorders>
          </w:tcPr>
          <w:p w14:paraId="74AC1903" w14:textId="77777777" w:rsidR="00D6333C" w:rsidRPr="009B2F8D" w:rsidRDefault="00D6333C" w:rsidP="00663ED6">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tcBorders>
              <w:top w:val="nil"/>
              <w:left w:val="nil"/>
              <w:bottom w:val="nil"/>
              <w:right w:val="single" w:sz="4" w:space="0" w:color="auto"/>
            </w:tcBorders>
          </w:tcPr>
          <w:p w14:paraId="094883A6" w14:textId="77777777" w:rsidR="00D6333C" w:rsidRPr="009B2F8D" w:rsidRDefault="00D6333C" w:rsidP="00663ED6">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D6333C" w14:paraId="656FD99B" w14:textId="77777777" w:rsidTr="00663ED6">
        <w:tc>
          <w:tcPr>
            <w:tcW w:w="897" w:type="dxa"/>
            <w:tcBorders>
              <w:top w:val="nil"/>
              <w:left w:val="single" w:sz="4" w:space="0" w:color="auto"/>
              <w:bottom w:val="nil"/>
              <w:right w:val="nil"/>
            </w:tcBorders>
          </w:tcPr>
          <w:p w14:paraId="1E51296A" w14:textId="77777777" w:rsidR="00D6333C" w:rsidRPr="009B2F8D" w:rsidRDefault="00D6333C" w:rsidP="00663ED6">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tcBorders>
              <w:top w:val="nil"/>
              <w:left w:val="nil"/>
              <w:bottom w:val="nil"/>
              <w:right w:val="nil"/>
            </w:tcBorders>
          </w:tcPr>
          <w:p w14:paraId="2AAE7A63" w14:textId="77777777" w:rsidR="00D6333C" w:rsidRPr="009B2F8D" w:rsidRDefault="00D6333C" w:rsidP="00663ED6">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tcBorders>
              <w:top w:val="nil"/>
              <w:left w:val="nil"/>
              <w:bottom w:val="nil"/>
              <w:right w:val="single" w:sz="4" w:space="0" w:color="auto"/>
            </w:tcBorders>
          </w:tcPr>
          <w:p w14:paraId="0299E842" w14:textId="77777777" w:rsidR="00D6333C" w:rsidRPr="009B2F8D" w:rsidRDefault="00D6333C" w:rsidP="00663ED6">
            <w:pPr>
              <w:pStyle w:val="TH"/>
              <w:jc w:val="left"/>
              <w:rPr>
                <w:rFonts w:cs="Arial"/>
                <w:b w:val="0"/>
                <w:bCs/>
                <w:sz w:val="18"/>
                <w:szCs w:val="18"/>
                <w:lang w:val="it-IT"/>
              </w:rPr>
            </w:pPr>
          </w:p>
        </w:tc>
      </w:tr>
      <w:tr w:rsidR="00D6333C" w14:paraId="3580C621" w14:textId="77777777" w:rsidTr="00663ED6">
        <w:tc>
          <w:tcPr>
            <w:tcW w:w="897" w:type="dxa"/>
            <w:tcBorders>
              <w:top w:val="nil"/>
              <w:left w:val="single" w:sz="4" w:space="0" w:color="auto"/>
              <w:bottom w:val="nil"/>
              <w:right w:val="nil"/>
            </w:tcBorders>
          </w:tcPr>
          <w:p w14:paraId="0EFC00E8"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tcBorders>
              <w:top w:val="nil"/>
              <w:left w:val="nil"/>
              <w:bottom w:val="nil"/>
              <w:right w:val="nil"/>
            </w:tcBorders>
          </w:tcPr>
          <w:p w14:paraId="74BB767B"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w:t>
            </w:r>
            <w:proofErr w:type="gramStart"/>
            <w:r w:rsidRPr="009B2F8D">
              <w:rPr>
                <w:rFonts w:cs="Arial"/>
                <w:b w:val="0"/>
                <w:bCs/>
                <w:snapToGrid w:val="0"/>
                <w:color w:val="000000"/>
                <w:sz w:val="18"/>
                <w:szCs w:val="18"/>
              </w:rPr>
              <w:t>particular UE</w:t>
            </w:r>
            <w:proofErr w:type="gramEnd"/>
            <w:r w:rsidRPr="009B2F8D">
              <w:rPr>
                <w:rFonts w:cs="Arial"/>
                <w:b w:val="0"/>
                <w:bCs/>
                <w:snapToGrid w:val="0"/>
                <w:color w:val="000000"/>
                <w:sz w:val="18"/>
                <w:szCs w:val="18"/>
              </w:rPr>
              <w:t xml:space="preserve"> configurations required to ensure that the UE performs UICC deactivation in PSM shall be provided by the UE manufacturer.  </w:t>
            </w:r>
          </w:p>
        </w:tc>
        <w:tc>
          <w:tcPr>
            <w:tcW w:w="5015" w:type="dxa"/>
            <w:tcBorders>
              <w:top w:val="nil"/>
              <w:left w:val="nil"/>
              <w:bottom w:val="nil"/>
              <w:right w:val="single" w:sz="4" w:space="0" w:color="auto"/>
            </w:tcBorders>
          </w:tcPr>
          <w:p w14:paraId="56BD4159" w14:textId="77777777" w:rsidR="00D6333C" w:rsidRPr="009B2F8D" w:rsidRDefault="00D6333C" w:rsidP="00663ED6">
            <w:pPr>
              <w:pStyle w:val="TH"/>
              <w:jc w:val="left"/>
              <w:rPr>
                <w:rFonts w:cs="Arial"/>
                <w:b w:val="0"/>
                <w:bCs/>
                <w:sz w:val="18"/>
                <w:szCs w:val="18"/>
                <w:lang w:val="it-IT"/>
              </w:rPr>
            </w:pPr>
          </w:p>
        </w:tc>
      </w:tr>
      <w:tr w:rsidR="00D6333C" w14:paraId="0D796EF0" w14:textId="77777777" w:rsidTr="00663ED6">
        <w:tc>
          <w:tcPr>
            <w:tcW w:w="897" w:type="dxa"/>
            <w:tcBorders>
              <w:top w:val="nil"/>
              <w:left w:val="single" w:sz="4" w:space="0" w:color="auto"/>
              <w:bottom w:val="nil"/>
              <w:right w:val="nil"/>
            </w:tcBorders>
          </w:tcPr>
          <w:p w14:paraId="283DAED1"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tcBorders>
              <w:top w:val="nil"/>
              <w:left w:val="nil"/>
              <w:bottom w:val="nil"/>
              <w:right w:val="nil"/>
            </w:tcBorders>
          </w:tcPr>
          <w:p w14:paraId="61683EB2"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w:t>
            </w:r>
            <w:proofErr w:type="gramStart"/>
            <w:r w:rsidRPr="009B2F8D">
              <w:rPr>
                <w:rFonts w:cs="Arial"/>
                <w:b w:val="0"/>
                <w:bCs/>
                <w:snapToGrid w:val="0"/>
                <w:color w:val="000000"/>
                <w:sz w:val="18"/>
                <w:szCs w:val="18"/>
              </w:rPr>
              <w:t>particular UE</w:t>
            </w:r>
            <w:proofErr w:type="gramEnd"/>
            <w:r w:rsidRPr="009B2F8D">
              <w:rPr>
                <w:rFonts w:cs="Arial"/>
                <w:b w:val="0"/>
                <w:bCs/>
                <w:snapToGrid w:val="0"/>
                <w:color w:val="000000"/>
                <w:sz w:val="18"/>
                <w:szCs w:val="18"/>
              </w:rPr>
              <w:t xml:space="preserve"> configurations required to ensure that the UE performs UICC deactivation in eDRX shall be provided by the UE manufacturer </w:t>
            </w:r>
          </w:p>
        </w:tc>
        <w:tc>
          <w:tcPr>
            <w:tcW w:w="5015" w:type="dxa"/>
            <w:tcBorders>
              <w:top w:val="nil"/>
              <w:left w:val="nil"/>
              <w:bottom w:val="nil"/>
              <w:right w:val="single" w:sz="4" w:space="0" w:color="auto"/>
            </w:tcBorders>
          </w:tcPr>
          <w:p w14:paraId="773A2A65" w14:textId="77777777" w:rsidR="00D6333C" w:rsidRPr="009B2F8D" w:rsidRDefault="00D6333C" w:rsidP="00663ED6">
            <w:pPr>
              <w:pStyle w:val="TH"/>
              <w:jc w:val="left"/>
              <w:rPr>
                <w:rFonts w:cs="Arial"/>
                <w:b w:val="0"/>
                <w:bCs/>
                <w:sz w:val="18"/>
                <w:szCs w:val="18"/>
                <w:lang w:val="it-IT"/>
              </w:rPr>
            </w:pPr>
          </w:p>
        </w:tc>
      </w:tr>
      <w:tr w:rsidR="00D6333C" w14:paraId="7AA4DC4D" w14:textId="77777777" w:rsidTr="00663ED6">
        <w:tc>
          <w:tcPr>
            <w:tcW w:w="897" w:type="dxa"/>
            <w:tcBorders>
              <w:top w:val="nil"/>
              <w:left w:val="single" w:sz="4" w:space="0" w:color="auto"/>
              <w:bottom w:val="nil"/>
              <w:right w:val="nil"/>
            </w:tcBorders>
          </w:tcPr>
          <w:p w14:paraId="06A1A59D"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tcBorders>
              <w:top w:val="nil"/>
              <w:left w:val="nil"/>
              <w:bottom w:val="nil"/>
              <w:right w:val="nil"/>
            </w:tcBorders>
          </w:tcPr>
          <w:p w14:paraId="025B22E6"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tcBorders>
              <w:top w:val="nil"/>
              <w:left w:val="nil"/>
              <w:bottom w:val="nil"/>
              <w:right w:val="single" w:sz="4" w:space="0" w:color="auto"/>
            </w:tcBorders>
          </w:tcPr>
          <w:p w14:paraId="7D568121" w14:textId="77777777" w:rsidR="00D6333C" w:rsidRPr="009B2F8D" w:rsidRDefault="00D6333C" w:rsidP="00663ED6">
            <w:pPr>
              <w:pStyle w:val="TH"/>
              <w:jc w:val="left"/>
              <w:rPr>
                <w:rFonts w:cs="Arial"/>
                <w:b w:val="0"/>
                <w:bCs/>
                <w:sz w:val="18"/>
                <w:szCs w:val="18"/>
                <w:lang w:val="it-IT"/>
              </w:rPr>
            </w:pPr>
          </w:p>
        </w:tc>
      </w:tr>
      <w:tr w:rsidR="00D6333C" w14:paraId="14E84E9F" w14:textId="77777777" w:rsidTr="00663ED6">
        <w:tc>
          <w:tcPr>
            <w:tcW w:w="897" w:type="dxa"/>
            <w:tcBorders>
              <w:top w:val="nil"/>
              <w:left w:val="single" w:sz="4" w:space="0" w:color="auto"/>
              <w:bottom w:val="single" w:sz="4" w:space="0" w:color="auto"/>
              <w:right w:val="nil"/>
            </w:tcBorders>
          </w:tcPr>
          <w:p w14:paraId="21A47CEC" w14:textId="77777777" w:rsidR="00D6333C" w:rsidRPr="009B2F8D" w:rsidRDefault="00D6333C" w:rsidP="00663ED6">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tcBorders>
              <w:top w:val="nil"/>
              <w:left w:val="nil"/>
              <w:bottom w:val="single" w:sz="4" w:space="0" w:color="auto"/>
              <w:right w:val="nil"/>
            </w:tcBorders>
          </w:tcPr>
          <w:p w14:paraId="3E592275" w14:textId="77777777" w:rsidR="00D6333C" w:rsidRPr="009B2F8D" w:rsidRDefault="00D6333C" w:rsidP="00663ED6">
            <w:pPr>
              <w:pStyle w:val="TH"/>
              <w:jc w:val="left"/>
              <w:rPr>
                <w:rFonts w:cs="Arial"/>
                <w:b w:val="0"/>
                <w:bCs/>
                <w:sz w:val="18"/>
                <w:szCs w:val="18"/>
              </w:rPr>
            </w:pPr>
            <w:r w:rsidRPr="009B2F8D">
              <w:rPr>
                <w:rFonts w:cs="Arial"/>
                <w:b w:val="0"/>
                <w:bCs/>
                <w:snapToGrid w:val="0"/>
                <w:color w:val="000000"/>
                <w:sz w:val="18"/>
                <w:szCs w:val="18"/>
              </w:rPr>
              <w:t>The value of eDRX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5" w:type="dxa"/>
            <w:tcBorders>
              <w:top w:val="nil"/>
              <w:left w:val="nil"/>
              <w:bottom w:val="single" w:sz="4" w:space="0" w:color="auto"/>
              <w:right w:val="single" w:sz="4" w:space="0" w:color="auto"/>
            </w:tcBorders>
          </w:tcPr>
          <w:p w14:paraId="7C8BA93C" w14:textId="77777777" w:rsidR="00D6333C" w:rsidRPr="009B2F8D" w:rsidRDefault="00D6333C" w:rsidP="00663ED6">
            <w:pPr>
              <w:pStyle w:val="TH"/>
              <w:jc w:val="left"/>
              <w:rPr>
                <w:rFonts w:cs="Arial"/>
                <w:b w:val="0"/>
                <w:bCs/>
                <w:sz w:val="18"/>
                <w:szCs w:val="18"/>
                <w:lang w:val="it-IT"/>
              </w:rPr>
            </w:pPr>
          </w:p>
        </w:tc>
      </w:tr>
      <w:tr w:rsidR="00D6333C" w14:paraId="0A499D8A" w14:textId="77777777" w:rsidTr="00663ED6">
        <w:tc>
          <w:tcPr>
            <w:tcW w:w="897" w:type="dxa"/>
            <w:tcBorders>
              <w:top w:val="nil"/>
              <w:left w:val="single" w:sz="4" w:space="0" w:color="auto"/>
              <w:bottom w:val="single" w:sz="4" w:space="0" w:color="auto"/>
              <w:right w:val="nil"/>
            </w:tcBorders>
          </w:tcPr>
          <w:p w14:paraId="2F1CEBED" w14:textId="77777777" w:rsidR="00D6333C" w:rsidRPr="009B2F8D" w:rsidRDefault="00D6333C" w:rsidP="00663ED6">
            <w:pPr>
              <w:pStyle w:val="TH"/>
              <w:rPr>
                <w:rFonts w:cs="Arial"/>
                <w:b w:val="0"/>
                <w:bCs/>
                <w:snapToGrid w:val="0"/>
                <w:color w:val="000000"/>
                <w:sz w:val="18"/>
                <w:szCs w:val="18"/>
              </w:rPr>
            </w:pPr>
            <w:r>
              <w:rPr>
                <w:rFonts w:cs="Arial"/>
                <w:b w:val="0"/>
                <w:bCs/>
                <w:snapToGrid w:val="0"/>
                <w:color w:val="000000"/>
                <w:sz w:val="18"/>
                <w:szCs w:val="18"/>
              </w:rPr>
              <w:lastRenderedPageBreak/>
              <w:t>END001</w:t>
            </w:r>
          </w:p>
        </w:tc>
        <w:tc>
          <w:tcPr>
            <w:tcW w:w="2193" w:type="dxa"/>
            <w:tcBorders>
              <w:top w:val="nil"/>
              <w:left w:val="nil"/>
              <w:bottom w:val="single" w:sz="4" w:space="0" w:color="auto"/>
              <w:right w:val="nil"/>
            </w:tcBorders>
          </w:tcPr>
          <w:p w14:paraId="0393A57D" w14:textId="77777777" w:rsidR="00D6333C" w:rsidRPr="009B2F8D" w:rsidRDefault="00D6333C" w:rsidP="00663ED6">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tcBorders>
              <w:top w:val="nil"/>
              <w:left w:val="nil"/>
              <w:bottom w:val="single" w:sz="4" w:space="0" w:color="auto"/>
              <w:right w:val="single" w:sz="4" w:space="0" w:color="auto"/>
            </w:tcBorders>
          </w:tcPr>
          <w:p w14:paraId="52405D56" w14:textId="77777777" w:rsidR="00D6333C" w:rsidRPr="009B2F8D" w:rsidRDefault="00D6333C" w:rsidP="00663ED6">
            <w:pPr>
              <w:pStyle w:val="TH"/>
              <w:jc w:val="left"/>
              <w:rPr>
                <w:rFonts w:cs="Arial"/>
                <w:b w:val="0"/>
                <w:bCs/>
                <w:sz w:val="18"/>
                <w:szCs w:val="18"/>
                <w:lang w:val="it-IT"/>
              </w:rPr>
            </w:pPr>
          </w:p>
        </w:tc>
      </w:tr>
      <w:tr w:rsidR="00D6333C" w14:paraId="01FA517B" w14:textId="77777777" w:rsidTr="00663ED6">
        <w:tc>
          <w:tcPr>
            <w:tcW w:w="8105" w:type="dxa"/>
            <w:gridSpan w:val="3"/>
            <w:tcBorders>
              <w:top w:val="single" w:sz="4" w:space="0" w:color="auto"/>
            </w:tcBorders>
          </w:tcPr>
          <w:p w14:paraId="452D5CD2" w14:textId="77777777" w:rsidR="00D6333C" w:rsidRPr="00943D4C" w:rsidRDefault="00D6333C" w:rsidP="00663ED6">
            <w:pPr>
              <w:pStyle w:val="TAN"/>
              <w:rPr>
                <w:snapToGrid w:val="0"/>
              </w:rPr>
            </w:pPr>
            <w:r w:rsidRPr="00943D4C">
              <w:rPr>
                <w:snapToGrid w:val="0"/>
              </w:rPr>
              <w:t>NOTE 1:</w:t>
            </w:r>
            <w:r>
              <w:tab/>
            </w:r>
            <w:r w:rsidRPr="00943D4C">
              <w:rPr>
                <w:snapToGrid w:val="0"/>
              </w:rPr>
              <w:t>Definition of applicability for this test case is FFS.</w:t>
            </w:r>
          </w:p>
          <w:p w14:paraId="784ECC23" w14:textId="77777777" w:rsidR="00D6333C" w:rsidRPr="009B2F8D" w:rsidRDefault="00D6333C" w:rsidP="00663ED6">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68C9CD36" w14:textId="42FBC001" w:rsidR="001E41F3" w:rsidRPr="00D6333C" w:rsidRDefault="001E41F3">
      <w:pPr>
        <w:rPr>
          <w:noProof/>
        </w:rPr>
      </w:pPr>
    </w:p>
    <w:p w14:paraId="104027B0" w14:textId="2F7A84BA" w:rsidR="00597F40" w:rsidRDefault="00597F40" w:rsidP="00597F40">
      <w:pPr>
        <w:jc w:val="center"/>
        <w:rPr>
          <w:noProof/>
        </w:rPr>
      </w:pPr>
      <w:r w:rsidRPr="00DB12B9">
        <w:rPr>
          <w:noProof/>
          <w:highlight w:val="green"/>
        </w:rPr>
        <w:t xml:space="preserve">***** </w:t>
      </w:r>
      <w:r>
        <w:rPr>
          <w:noProof/>
          <w:highlight w:val="green"/>
        </w:rPr>
        <w:t>Next</w:t>
      </w:r>
      <w:r>
        <w:rPr>
          <w:noProof/>
          <w:highlight w:val="green"/>
        </w:rPr>
        <w:t xml:space="preserve"> </w:t>
      </w:r>
      <w:r w:rsidRPr="00DB12B9">
        <w:rPr>
          <w:noProof/>
          <w:highlight w:val="green"/>
        </w:rPr>
        <w:t>change *****</w:t>
      </w:r>
    </w:p>
    <w:p w14:paraId="1364E635" w14:textId="77777777" w:rsidR="0030286B" w:rsidRPr="0046266F" w:rsidRDefault="0030286B" w:rsidP="0030286B">
      <w:pPr>
        <w:pStyle w:val="40"/>
        <w:keepNext w:val="0"/>
        <w:keepLines w:val="0"/>
      </w:pPr>
      <w:r w:rsidRPr="0046266F">
        <w:t>7.3.</w:t>
      </w:r>
      <w:r>
        <w:t>13</w:t>
      </w:r>
      <w:r w:rsidRPr="0046266F">
        <w:t>.5</w:t>
      </w:r>
      <w:r w:rsidRPr="0046266F">
        <w:tab/>
        <w:t>Acceptance criteria</w:t>
      </w:r>
    </w:p>
    <w:p w14:paraId="20E03129" w14:textId="77777777" w:rsidR="0030286B" w:rsidRPr="008745D8" w:rsidRDefault="0030286B" w:rsidP="0030286B">
      <w:pPr>
        <w:pStyle w:val="B1"/>
        <w:keepNext/>
        <w:keepLines/>
      </w:pPr>
      <w:r w:rsidRPr="0046266F">
        <w:t xml:space="preserve">1.) After </w:t>
      </w:r>
      <w:r w:rsidRPr="008745D8">
        <w:t xml:space="preserve">step a) the UE shall send a </w:t>
      </w:r>
      <w:proofErr w:type="spellStart"/>
      <w:r w:rsidRPr="008745D8">
        <w:rPr>
          <w:i/>
        </w:rPr>
        <w:t>RRCRequest</w:t>
      </w:r>
      <w:proofErr w:type="spellEnd"/>
      <w:r w:rsidRPr="008745D8">
        <w:t xml:space="preserve"> on the </w:t>
      </w:r>
      <w:r w:rsidRPr="00A92030">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 xml:space="preserve">NG-RAN-cell related to the BCCH transmitting </w:t>
      </w:r>
      <w:r w:rsidRPr="002C50B1">
        <w:t>MCC/MNC 244/083</w:t>
      </w:r>
      <w:r>
        <w:t xml:space="preserve"> </w:t>
      </w:r>
      <w:r w:rsidRPr="008745D8">
        <w:t xml:space="preserve">to the </w:t>
      </w:r>
      <w:r>
        <w:t>SAT-NG-SS</w:t>
      </w:r>
      <w:r w:rsidRPr="008745D8">
        <w:t>.</w:t>
      </w:r>
    </w:p>
    <w:p w14:paraId="53CAA452" w14:textId="77777777" w:rsidR="0030286B" w:rsidRPr="008745D8" w:rsidRDefault="0030286B" w:rsidP="0030286B">
      <w:pPr>
        <w:pStyle w:val="B1"/>
      </w:pPr>
      <w:r w:rsidRPr="008745D8">
        <w:t>2)</w:t>
      </w:r>
      <w:r w:rsidRPr="008745D8">
        <w:tab/>
        <w:t xml:space="preserve">After step b) the terminal shall send REGISTRATION REQUEST to the </w:t>
      </w:r>
      <w:r>
        <w:t>SAT-NG-SS</w:t>
      </w:r>
      <w:r w:rsidRPr="008745D8">
        <w:t>.</w:t>
      </w:r>
    </w:p>
    <w:p w14:paraId="200EC0FF" w14:textId="77777777" w:rsidR="0030286B" w:rsidRPr="008745D8" w:rsidRDefault="0030286B" w:rsidP="0030286B">
      <w:pPr>
        <w:pStyle w:val="B1"/>
      </w:pPr>
      <w:r w:rsidRPr="008745D8">
        <w:t>3)</w:t>
      </w:r>
      <w:r w:rsidRPr="008745D8">
        <w:tab/>
        <w:t>After step c) the terminal shall respond with REGISTRATION COMPLETE during registration.</w:t>
      </w:r>
    </w:p>
    <w:p w14:paraId="710EBCFE" w14:textId="77777777" w:rsidR="0030286B" w:rsidRPr="008745D8" w:rsidRDefault="0030286B" w:rsidP="0030286B">
      <w:pPr>
        <w:pStyle w:val="B1"/>
      </w:pPr>
      <w:r w:rsidRPr="008745D8">
        <w:t>4)</w:t>
      </w:r>
      <w:r w:rsidRPr="008745D8">
        <w:tab/>
        <w:t>After step e) the USIM shall contain the following values:</w:t>
      </w:r>
    </w:p>
    <w:p w14:paraId="5D754B9E" w14:textId="77777777" w:rsidR="0030286B" w:rsidRPr="008745D8" w:rsidRDefault="0030286B" w:rsidP="0030286B">
      <w:pPr>
        <w:keepNext/>
        <w:keepLines/>
        <w:rPr>
          <w:b/>
        </w:rPr>
      </w:pPr>
      <w:r w:rsidRPr="00A92030">
        <w:rPr>
          <w:b/>
        </w:rPr>
        <w:t>EF</w:t>
      </w:r>
      <w:r w:rsidRPr="00A92030">
        <w:rPr>
          <w:rFonts w:ascii="Arial" w:hAnsi="Arial"/>
          <w:b/>
          <w:sz w:val="24"/>
          <w:vertAlign w:val="subscript"/>
        </w:rPr>
        <w:t>5GS3GPPLOCI</w:t>
      </w:r>
      <w:r w:rsidRPr="008745D8">
        <w:rPr>
          <w:b/>
        </w:rPr>
        <w:t xml:space="preserve"> (5GS 3GPP location information)</w:t>
      </w:r>
    </w:p>
    <w:p w14:paraId="77E2C33D" w14:textId="77777777" w:rsidR="0030286B" w:rsidRPr="008745D8" w:rsidRDefault="0030286B" w:rsidP="0030286B">
      <w:pPr>
        <w:pStyle w:val="EW"/>
        <w:tabs>
          <w:tab w:val="left" w:pos="2835"/>
        </w:tabs>
        <w:rPr>
          <w:lang w:val="it-IT"/>
        </w:rPr>
      </w:pPr>
      <w:r w:rsidRPr="008745D8">
        <w:rPr>
          <w:lang w:val="it-IT"/>
        </w:rPr>
        <w:t>Logically:</w:t>
      </w:r>
      <w:r w:rsidRPr="008745D8">
        <w:rPr>
          <w:lang w:val="it-IT"/>
        </w:rPr>
        <w:tab/>
        <w:t>5G-GUTI:</w:t>
      </w:r>
      <w:r w:rsidRPr="008745D8">
        <w:rPr>
          <w:lang w:val="it-IT"/>
        </w:rPr>
        <w:tab/>
      </w:r>
      <w:r w:rsidRPr="008745D8">
        <w:t>24</w:t>
      </w:r>
      <w:r w:rsidRPr="00A238B7">
        <w:t>408300</w:t>
      </w:r>
      <w:r w:rsidRPr="008745D8">
        <w:t>010266436587</w:t>
      </w:r>
    </w:p>
    <w:p w14:paraId="5168E901" w14:textId="77777777" w:rsidR="0030286B" w:rsidRPr="008745D8" w:rsidRDefault="0030286B" w:rsidP="0030286B">
      <w:pPr>
        <w:pStyle w:val="EW"/>
        <w:tabs>
          <w:tab w:val="left" w:pos="2835"/>
        </w:tabs>
      </w:pPr>
      <w:r w:rsidRPr="008745D8">
        <w:rPr>
          <w:lang w:val="it-IT"/>
        </w:rPr>
        <w:tab/>
        <w:t>Last visited registered TAI in 5GS for 3GPP access:</w:t>
      </w:r>
      <w:r w:rsidRPr="008745D8">
        <w:rPr>
          <w:lang w:val="it-IT"/>
        </w:rPr>
        <w:tab/>
      </w:r>
      <w:r w:rsidRPr="008745D8">
        <w:t>244/0</w:t>
      </w:r>
      <w:r>
        <w:t>83</w:t>
      </w:r>
      <w:r w:rsidRPr="008745D8">
        <w:t>/000001</w:t>
      </w:r>
    </w:p>
    <w:p w14:paraId="40BFB04B" w14:textId="77777777" w:rsidR="0030286B" w:rsidRPr="008745D8" w:rsidRDefault="0030286B" w:rsidP="0030286B">
      <w:pPr>
        <w:pStyle w:val="EW"/>
        <w:tabs>
          <w:tab w:val="left" w:pos="2835"/>
        </w:tabs>
        <w:rPr>
          <w:lang w:val="it-IT"/>
        </w:rPr>
      </w:pPr>
      <w:r w:rsidRPr="008745D8">
        <w:rPr>
          <w:lang w:val="it-IT"/>
        </w:rPr>
        <w:tab/>
        <w:t>5GS update status for 3GPP access:</w:t>
      </w:r>
      <w:r w:rsidRPr="008745D8">
        <w:rPr>
          <w:lang w:val="it-IT"/>
        </w:rPr>
        <w:tab/>
        <w:t>5U1 UPDATED</w:t>
      </w:r>
    </w:p>
    <w:p w14:paraId="14DAFA6D" w14:textId="77777777" w:rsidR="0030286B" w:rsidRPr="008745D8" w:rsidRDefault="0030286B" w:rsidP="0030286B">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0286B" w:rsidRPr="008745D8" w14:paraId="605D52D2" w14:textId="77777777" w:rsidTr="00663ED6">
        <w:tc>
          <w:tcPr>
            <w:tcW w:w="959" w:type="dxa"/>
          </w:tcPr>
          <w:p w14:paraId="2FC5DE85" w14:textId="77777777" w:rsidR="0030286B" w:rsidRPr="008745D8" w:rsidRDefault="0030286B" w:rsidP="00663ED6">
            <w:pPr>
              <w:keepNext/>
              <w:keepLines/>
              <w:spacing w:after="0"/>
              <w:rPr>
                <w:rFonts w:ascii="Arial" w:hAnsi="Arial"/>
                <w:sz w:val="18"/>
              </w:rPr>
            </w:pPr>
            <w:r w:rsidRPr="008745D8">
              <w:rPr>
                <w:rFonts w:ascii="Arial" w:hAnsi="Arial"/>
                <w:sz w:val="18"/>
              </w:rPr>
              <w:t>Coding:</w:t>
            </w:r>
          </w:p>
        </w:tc>
        <w:tc>
          <w:tcPr>
            <w:tcW w:w="717" w:type="dxa"/>
          </w:tcPr>
          <w:p w14:paraId="54F673A0" w14:textId="77777777" w:rsidR="0030286B" w:rsidRPr="008745D8" w:rsidRDefault="0030286B" w:rsidP="00663ED6">
            <w:pPr>
              <w:keepNext/>
              <w:keepLines/>
              <w:spacing w:after="0"/>
              <w:rPr>
                <w:rFonts w:ascii="Arial" w:hAnsi="Arial"/>
                <w:b/>
                <w:sz w:val="18"/>
              </w:rPr>
            </w:pPr>
            <w:r w:rsidRPr="008745D8">
              <w:rPr>
                <w:rFonts w:ascii="Arial" w:hAnsi="Arial"/>
                <w:b/>
                <w:sz w:val="18"/>
              </w:rPr>
              <w:t>B1</w:t>
            </w:r>
          </w:p>
        </w:tc>
        <w:tc>
          <w:tcPr>
            <w:tcW w:w="717" w:type="dxa"/>
          </w:tcPr>
          <w:p w14:paraId="0DBE9CC4" w14:textId="77777777" w:rsidR="0030286B" w:rsidRPr="008745D8" w:rsidRDefault="0030286B" w:rsidP="00663ED6">
            <w:pPr>
              <w:keepNext/>
              <w:keepLines/>
              <w:spacing w:after="0"/>
              <w:rPr>
                <w:rFonts w:ascii="Arial" w:hAnsi="Arial"/>
                <w:b/>
                <w:sz w:val="18"/>
              </w:rPr>
            </w:pPr>
            <w:r w:rsidRPr="008745D8">
              <w:rPr>
                <w:rFonts w:ascii="Arial" w:hAnsi="Arial"/>
                <w:b/>
                <w:sz w:val="18"/>
              </w:rPr>
              <w:t>B2</w:t>
            </w:r>
          </w:p>
        </w:tc>
        <w:tc>
          <w:tcPr>
            <w:tcW w:w="717" w:type="dxa"/>
          </w:tcPr>
          <w:p w14:paraId="6490C44C" w14:textId="77777777" w:rsidR="0030286B" w:rsidRPr="008745D8" w:rsidRDefault="0030286B" w:rsidP="00663ED6">
            <w:pPr>
              <w:keepNext/>
              <w:keepLines/>
              <w:spacing w:after="0"/>
              <w:rPr>
                <w:rFonts w:ascii="Arial" w:hAnsi="Arial"/>
                <w:b/>
                <w:sz w:val="18"/>
              </w:rPr>
            </w:pPr>
            <w:r w:rsidRPr="008745D8">
              <w:rPr>
                <w:rFonts w:ascii="Arial" w:hAnsi="Arial"/>
                <w:b/>
                <w:sz w:val="18"/>
              </w:rPr>
              <w:t>B3</w:t>
            </w:r>
          </w:p>
        </w:tc>
        <w:tc>
          <w:tcPr>
            <w:tcW w:w="717" w:type="dxa"/>
          </w:tcPr>
          <w:p w14:paraId="20C78130" w14:textId="77777777" w:rsidR="0030286B" w:rsidRPr="008745D8" w:rsidRDefault="0030286B" w:rsidP="00663ED6">
            <w:pPr>
              <w:keepNext/>
              <w:keepLines/>
              <w:spacing w:after="0"/>
              <w:rPr>
                <w:rFonts w:ascii="Arial" w:hAnsi="Arial"/>
                <w:b/>
                <w:sz w:val="18"/>
              </w:rPr>
            </w:pPr>
            <w:r w:rsidRPr="008745D8">
              <w:rPr>
                <w:rFonts w:ascii="Arial" w:hAnsi="Arial"/>
                <w:b/>
                <w:sz w:val="18"/>
              </w:rPr>
              <w:t>B4</w:t>
            </w:r>
          </w:p>
        </w:tc>
        <w:tc>
          <w:tcPr>
            <w:tcW w:w="717" w:type="dxa"/>
          </w:tcPr>
          <w:p w14:paraId="20B3BF4B" w14:textId="77777777" w:rsidR="0030286B" w:rsidRPr="008745D8" w:rsidRDefault="0030286B" w:rsidP="00663ED6">
            <w:pPr>
              <w:keepNext/>
              <w:keepLines/>
              <w:spacing w:after="0"/>
              <w:rPr>
                <w:rFonts w:ascii="Arial" w:hAnsi="Arial"/>
                <w:b/>
                <w:sz w:val="18"/>
              </w:rPr>
            </w:pPr>
            <w:r w:rsidRPr="008745D8">
              <w:rPr>
                <w:rFonts w:ascii="Arial" w:hAnsi="Arial"/>
                <w:b/>
                <w:sz w:val="18"/>
              </w:rPr>
              <w:t>B5</w:t>
            </w:r>
          </w:p>
        </w:tc>
        <w:tc>
          <w:tcPr>
            <w:tcW w:w="717" w:type="dxa"/>
          </w:tcPr>
          <w:p w14:paraId="2ABE6435" w14:textId="77777777" w:rsidR="0030286B" w:rsidRPr="008745D8" w:rsidRDefault="0030286B" w:rsidP="00663ED6">
            <w:pPr>
              <w:keepNext/>
              <w:keepLines/>
              <w:spacing w:after="0"/>
              <w:rPr>
                <w:rFonts w:ascii="Arial" w:hAnsi="Arial"/>
                <w:b/>
                <w:sz w:val="18"/>
              </w:rPr>
            </w:pPr>
            <w:r w:rsidRPr="008745D8">
              <w:rPr>
                <w:rFonts w:ascii="Arial" w:hAnsi="Arial"/>
                <w:b/>
                <w:sz w:val="18"/>
              </w:rPr>
              <w:t>B6</w:t>
            </w:r>
          </w:p>
        </w:tc>
        <w:tc>
          <w:tcPr>
            <w:tcW w:w="717" w:type="dxa"/>
          </w:tcPr>
          <w:p w14:paraId="6517156D" w14:textId="77777777" w:rsidR="0030286B" w:rsidRPr="008745D8" w:rsidRDefault="0030286B" w:rsidP="00663ED6">
            <w:pPr>
              <w:keepNext/>
              <w:keepLines/>
              <w:spacing w:after="0"/>
              <w:rPr>
                <w:rFonts w:ascii="Arial" w:hAnsi="Arial"/>
                <w:b/>
                <w:sz w:val="18"/>
              </w:rPr>
            </w:pPr>
            <w:r w:rsidRPr="008745D8">
              <w:rPr>
                <w:rFonts w:ascii="Arial" w:hAnsi="Arial"/>
                <w:b/>
                <w:sz w:val="18"/>
              </w:rPr>
              <w:t>B7</w:t>
            </w:r>
          </w:p>
        </w:tc>
        <w:tc>
          <w:tcPr>
            <w:tcW w:w="717" w:type="dxa"/>
          </w:tcPr>
          <w:p w14:paraId="419DDE13" w14:textId="77777777" w:rsidR="0030286B" w:rsidRPr="008745D8" w:rsidRDefault="0030286B" w:rsidP="00663ED6">
            <w:pPr>
              <w:keepNext/>
              <w:keepLines/>
              <w:spacing w:after="0"/>
              <w:rPr>
                <w:rFonts w:ascii="Arial" w:hAnsi="Arial"/>
                <w:b/>
                <w:sz w:val="18"/>
              </w:rPr>
            </w:pPr>
            <w:r w:rsidRPr="008745D8">
              <w:rPr>
                <w:rFonts w:ascii="Arial" w:hAnsi="Arial"/>
                <w:b/>
                <w:sz w:val="18"/>
              </w:rPr>
              <w:t>B8</w:t>
            </w:r>
          </w:p>
        </w:tc>
      </w:tr>
      <w:tr w:rsidR="0030286B" w:rsidRPr="008745D8" w14:paraId="6C865704" w14:textId="77777777" w:rsidTr="00663ED6">
        <w:tc>
          <w:tcPr>
            <w:tcW w:w="959" w:type="dxa"/>
            <w:tcBorders>
              <w:bottom w:val="single" w:sz="4" w:space="0" w:color="auto"/>
            </w:tcBorders>
          </w:tcPr>
          <w:p w14:paraId="773F2CE9" w14:textId="77777777" w:rsidR="0030286B" w:rsidRPr="008745D8" w:rsidRDefault="0030286B" w:rsidP="00663ED6">
            <w:pPr>
              <w:keepNext/>
              <w:keepLines/>
              <w:spacing w:after="0"/>
              <w:rPr>
                <w:rFonts w:ascii="Arial" w:hAnsi="Arial"/>
                <w:sz w:val="18"/>
              </w:rPr>
            </w:pPr>
            <w:r w:rsidRPr="008745D8">
              <w:rPr>
                <w:rFonts w:ascii="Arial" w:hAnsi="Arial"/>
                <w:sz w:val="18"/>
              </w:rPr>
              <w:t>Hex</w:t>
            </w:r>
          </w:p>
        </w:tc>
        <w:tc>
          <w:tcPr>
            <w:tcW w:w="717" w:type="dxa"/>
          </w:tcPr>
          <w:p w14:paraId="4DAAD2B1" w14:textId="77777777" w:rsidR="0030286B" w:rsidRPr="008745D8" w:rsidRDefault="0030286B" w:rsidP="00663ED6">
            <w:pPr>
              <w:keepNext/>
              <w:keepLines/>
              <w:spacing w:after="0"/>
              <w:rPr>
                <w:rFonts w:ascii="Arial" w:hAnsi="Arial"/>
                <w:sz w:val="18"/>
              </w:rPr>
            </w:pPr>
            <w:r w:rsidRPr="008745D8">
              <w:rPr>
                <w:rFonts w:ascii="Arial" w:hAnsi="Arial"/>
                <w:sz w:val="18"/>
              </w:rPr>
              <w:t>00</w:t>
            </w:r>
          </w:p>
        </w:tc>
        <w:tc>
          <w:tcPr>
            <w:tcW w:w="717" w:type="dxa"/>
          </w:tcPr>
          <w:p w14:paraId="2D61A772" w14:textId="77777777" w:rsidR="0030286B" w:rsidRPr="008745D8" w:rsidRDefault="0030286B" w:rsidP="00663ED6">
            <w:pPr>
              <w:keepNext/>
              <w:keepLines/>
              <w:spacing w:after="0"/>
              <w:rPr>
                <w:rFonts w:ascii="Arial" w:hAnsi="Arial"/>
                <w:sz w:val="18"/>
              </w:rPr>
            </w:pPr>
            <w:r w:rsidRPr="008745D8">
              <w:rPr>
                <w:rFonts w:ascii="Arial" w:hAnsi="Arial"/>
                <w:sz w:val="18"/>
              </w:rPr>
              <w:t xml:space="preserve">0B </w:t>
            </w:r>
          </w:p>
        </w:tc>
        <w:tc>
          <w:tcPr>
            <w:tcW w:w="717" w:type="dxa"/>
          </w:tcPr>
          <w:p w14:paraId="16617D69" w14:textId="77777777" w:rsidR="0030286B" w:rsidRPr="008745D8" w:rsidRDefault="0030286B" w:rsidP="00663ED6">
            <w:pPr>
              <w:keepNext/>
              <w:keepLines/>
              <w:spacing w:after="0"/>
              <w:rPr>
                <w:rFonts w:ascii="Arial" w:hAnsi="Arial"/>
                <w:sz w:val="18"/>
              </w:rPr>
            </w:pPr>
            <w:r w:rsidRPr="008745D8">
              <w:rPr>
                <w:rFonts w:ascii="Arial" w:hAnsi="Arial"/>
                <w:sz w:val="18"/>
              </w:rPr>
              <w:t>F2</w:t>
            </w:r>
          </w:p>
        </w:tc>
        <w:tc>
          <w:tcPr>
            <w:tcW w:w="717" w:type="dxa"/>
          </w:tcPr>
          <w:p w14:paraId="3514D314" w14:textId="77777777" w:rsidR="0030286B" w:rsidRPr="008745D8" w:rsidRDefault="0030286B" w:rsidP="00663ED6">
            <w:pPr>
              <w:keepNext/>
              <w:keepLines/>
              <w:spacing w:after="0"/>
              <w:rPr>
                <w:rFonts w:ascii="Arial" w:hAnsi="Arial"/>
                <w:sz w:val="18"/>
              </w:rPr>
            </w:pPr>
            <w:r w:rsidRPr="008745D8">
              <w:rPr>
                <w:rFonts w:ascii="Arial" w:hAnsi="Arial"/>
                <w:sz w:val="18"/>
              </w:rPr>
              <w:t>42</w:t>
            </w:r>
          </w:p>
        </w:tc>
        <w:tc>
          <w:tcPr>
            <w:tcW w:w="717" w:type="dxa"/>
          </w:tcPr>
          <w:p w14:paraId="7AF26700" w14:textId="77777777" w:rsidR="0030286B" w:rsidRPr="008745D8" w:rsidRDefault="0030286B" w:rsidP="00663ED6">
            <w:pPr>
              <w:keepNext/>
              <w:keepLines/>
              <w:spacing w:after="0"/>
              <w:rPr>
                <w:rFonts w:ascii="Arial" w:hAnsi="Arial"/>
                <w:sz w:val="18"/>
              </w:rPr>
            </w:pPr>
            <w:r>
              <w:rPr>
                <w:rFonts w:ascii="Arial" w:hAnsi="Arial"/>
                <w:sz w:val="18"/>
              </w:rPr>
              <w:t>3</w:t>
            </w:r>
            <w:r w:rsidRPr="008745D8">
              <w:rPr>
                <w:rFonts w:ascii="Arial" w:hAnsi="Arial"/>
                <w:sz w:val="18"/>
              </w:rPr>
              <w:t>4</w:t>
            </w:r>
          </w:p>
        </w:tc>
        <w:tc>
          <w:tcPr>
            <w:tcW w:w="717" w:type="dxa"/>
          </w:tcPr>
          <w:p w14:paraId="406668CE" w14:textId="77777777" w:rsidR="0030286B" w:rsidRPr="008745D8" w:rsidRDefault="0030286B" w:rsidP="00663ED6">
            <w:pPr>
              <w:keepNext/>
              <w:keepLines/>
              <w:spacing w:after="0"/>
              <w:rPr>
                <w:rFonts w:ascii="Arial" w:hAnsi="Arial"/>
                <w:sz w:val="18"/>
              </w:rPr>
            </w:pPr>
            <w:r>
              <w:rPr>
                <w:rFonts w:ascii="Arial" w:hAnsi="Arial"/>
                <w:sz w:val="18"/>
              </w:rPr>
              <w:t>8</w:t>
            </w:r>
            <w:r w:rsidRPr="008745D8">
              <w:rPr>
                <w:rFonts w:ascii="Arial" w:hAnsi="Arial"/>
                <w:sz w:val="18"/>
              </w:rPr>
              <w:t>0</w:t>
            </w:r>
          </w:p>
        </w:tc>
        <w:tc>
          <w:tcPr>
            <w:tcW w:w="717" w:type="dxa"/>
          </w:tcPr>
          <w:p w14:paraId="33CF7FC7" w14:textId="77777777" w:rsidR="0030286B" w:rsidRPr="008745D8" w:rsidRDefault="0030286B" w:rsidP="00663ED6">
            <w:pPr>
              <w:keepNext/>
              <w:keepLines/>
              <w:spacing w:after="0"/>
              <w:rPr>
                <w:rFonts w:ascii="Arial" w:hAnsi="Arial"/>
                <w:sz w:val="18"/>
              </w:rPr>
            </w:pPr>
            <w:r w:rsidRPr="008745D8">
              <w:rPr>
                <w:rFonts w:ascii="Arial" w:hAnsi="Arial"/>
                <w:sz w:val="18"/>
              </w:rPr>
              <w:t>00</w:t>
            </w:r>
          </w:p>
        </w:tc>
        <w:tc>
          <w:tcPr>
            <w:tcW w:w="717" w:type="dxa"/>
          </w:tcPr>
          <w:p w14:paraId="3A65C012" w14:textId="77777777" w:rsidR="0030286B" w:rsidRPr="008745D8" w:rsidRDefault="0030286B" w:rsidP="00663ED6">
            <w:pPr>
              <w:keepNext/>
              <w:keepLines/>
              <w:spacing w:after="0"/>
              <w:rPr>
                <w:rFonts w:ascii="Arial" w:hAnsi="Arial"/>
                <w:sz w:val="18"/>
              </w:rPr>
            </w:pPr>
            <w:r w:rsidRPr="008745D8">
              <w:rPr>
                <w:rFonts w:ascii="Arial" w:hAnsi="Arial"/>
                <w:sz w:val="18"/>
              </w:rPr>
              <w:t>01</w:t>
            </w:r>
          </w:p>
        </w:tc>
      </w:tr>
      <w:tr w:rsidR="0030286B" w:rsidRPr="008745D8" w14:paraId="145BBD6B" w14:textId="77777777" w:rsidTr="00663ED6">
        <w:tc>
          <w:tcPr>
            <w:tcW w:w="959" w:type="dxa"/>
            <w:tcBorders>
              <w:left w:val="nil"/>
              <w:bottom w:val="nil"/>
            </w:tcBorders>
          </w:tcPr>
          <w:p w14:paraId="78C5248B" w14:textId="77777777" w:rsidR="0030286B" w:rsidRPr="008745D8" w:rsidRDefault="0030286B" w:rsidP="00663ED6">
            <w:pPr>
              <w:keepNext/>
              <w:keepLines/>
              <w:spacing w:after="0"/>
              <w:rPr>
                <w:rFonts w:ascii="Arial" w:hAnsi="Arial"/>
                <w:sz w:val="18"/>
              </w:rPr>
            </w:pPr>
          </w:p>
        </w:tc>
        <w:tc>
          <w:tcPr>
            <w:tcW w:w="717" w:type="dxa"/>
          </w:tcPr>
          <w:p w14:paraId="3E17DE82" w14:textId="77777777" w:rsidR="0030286B" w:rsidRPr="008745D8" w:rsidRDefault="0030286B" w:rsidP="00663ED6">
            <w:pPr>
              <w:keepNext/>
              <w:keepLines/>
              <w:spacing w:after="0"/>
              <w:rPr>
                <w:rFonts w:ascii="Arial" w:hAnsi="Arial"/>
                <w:sz w:val="18"/>
              </w:rPr>
            </w:pPr>
            <w:r w:rsidRPr="008745D8">
              <w:rPr>
                <w:rFonts w:ascii="Arial" w:hAnsi="Arial"/>
                <w:b/>
                <w:sz w:val="18"/>
              </w:rPr>
              <w:t>B9</w:t>
            </w:r>
          </w:p>
        </w:tc>
        <w:tc>
          <w:tcPr>
            <w:tcW w:w="717" w:type="dxa"/>
          </w:tcPr>
          <w:p w14:paraId="34BFFE5D" w14:textId="77777777" w:rsidR="0030286B" w:rsidRPr="008745D8" w:rsidRDefault="0030286B" w:rsidP="00663ED6">
            <w:pPr>
              <w:keepNext/>
              <w:keepLines/>
              <w:spacing w:after="0"/>
              <w:rPr>
                <w:rFonts w:ascii="Arial" w:hAnsi="Arial"/>
                <w:sz w:val="18"/>
              </w:rPr>
            </w:pPr>
            <w:r w:rsidRPr="008745D8">
              <w:rPr>
                <w:rFonts w:ascii="Arial" w:hAnsi="Arial"/>
                <w:b/>
                <w:sz w:val="18"/>
              </w:rPr>
              <w:t>B10</w:t>
            </w:r>
          </w:p>
        </w:tc>
        <w:tc>
          <w:tcPr>
            <w:tcW w:w="717" w:type="dxa"/>
          </w:tcPr>
          <w:p w14:paraId="448E0728" w14:textId="77777777" w:rsidR="0030286B" w:rsidRPr="008745D8" w:rsidRDefault="0030286B" w:rsidP="00663ED6">
            <w:pPr>
              <w:keepNext/>
              <w:keepLines/>
              <w:spacing w:after="0"/>
              <w:rPr>
                <w:rFonts w:ascii="Arial" w:hAnsi="Arial"/>
                <w:sz w:val="18"/>
              </w:rPr>
            </w:pPr>
            <w:r w:rsidRPr="008745D8">
              <w:rPr>
                <w:rFonts w:ascii="Arial" w:hAnsi="Arial"/>
                <w:b/>
                <w:sz w:val="18"/>
              </w:rPr>
              <w:t>B11</w:t>
            </w:r>
          </w:p>
        </w:tc>
        <w:tc>
          <w:tcPr>
            <w:tcW w:w="717" w:type="dxa"/>
          </w:tcPr>
          <w:p w14:paraId="17B56D6A" w14:textId="77777777" w:rsidR="0030286B" w:rsidRPr="008745D8" w:rsidRDefault="0030286B" w:rsidP="00663ED6">
            <w:pPr>
              <w:keepNext/>
              <w:keepLines/>
              <w:spacing w:after="0"/>
              <w:rPr>
                <w:rFonts w:ascii="Arial" w:hAnsi="Arial"/>
                <w:sz w:val="18"/>
              </w:rPr>
            </w:pPr>
            <w:r w:rsidRPr="008745D8">
              <w:rPr>
                <w:rFonts w:ascii="Arial" w:hAnsi="Arial"/>
                <w:b/>
                <w:sz w:val="18"/>
              </w:rPr>
              <w:t>B12</w:t>
            </w:r>
          </w:p>
        </w:tc>
        <w:tc>
          <w:tcPr>
            <w:tcW w:w="717" w:type="dxa"/>
          </w:tcPr>
          <w:p w14:paraId="263333DB" w14:textId="77777777" w:rsidR="0030286B" w:rsidRPr="008745D8" w:rsidRDefault="0030286B" w:rsidP="00663ED6">
            <w:pPr>
              <w:keepNext/>
              <w:keepLines/>
              <w:spacing w:after="0"/>
              <w:rPr>
                <w:rFonts w:ascii="Arial" w:hAnsi="Arial"/>
                <w:sz w:val="18"/>
              </w:rPr>
            </w:pPr>
            <w:r w:rsidRPr="008745D8">
              <w:rPr>
                <w:rFonts w:ascii="Arial" w:hAnsi="Arial"/>
                <w:b/>
                <w:sz w:val="18"/>
              </w:rPr>
              <w:t>B13</w:t>
            </w:r>
          </w:p>
        </w:tc>
        <w:tc>
          <w:tcPr>
            <w:tcW w:w="717" w:type="dxa"/>
          </w:tcPr>
          <w:p w14:paraId="155922D1" w14:textId="77777777" w:rsidR="0030286B" w:rsidRPr="008745D8" w:rsidRDefault="0030286B" w:rsidP="00663ED6">
            <w:pPr>
              <w:keepNext/>
              <w:keepLines/>
              <w:spacing w:after="0"/>
              <w:rPr>
                <w:rFonts w:ascii="Arial" w:hAnsi="Arial"/>
                <w:sz w:val="18"/>
              </w:rPr>
            </w:pPr>
            <w:r w:rsidRPr="008745D8">
              <w:rPr>
                <w:rFonts w:ascii="Arial" w:hAnsi="Arial"/>
                <w:b/>
                <w:sz w:val="18"/>
              </w:rPr>
              <w:t>B14</w:t>
            </w:r>
          </w:p>
        </w:tc>
        <w:tc>
          <w:tcPr>
            <w:tcW w:w="717" w:type="dxa"/>
          </w:tcPr>
          <w:p w14:paraId="17995FA1" w14:textId="77777777" w:rsidR="0030286B" w:rsidRPr="008745D8" w:rsidRDefault="0030286B" w:rsidP="00663ED6">
            <w:pPr>
              <w:keepNext/>
              <w:keepLines/>
              <w:spacing w:after="0"/>
              <w:rPr>
                <w:rFonts w:ascii="Arial" w:hAnsi="Arial"/>
                <w:sz w:val="18"/>
              </w:rPr>
            </w:pPr>
            <w:r w:rsidRPr="008745D8">
              <w:rPr>
                <w:rFonts w:ascii="Arial" w:hAnsi="Arial"/>
                <w:b/>
                <w:sz w:val="18"/>
              </w:rPr>
              <w:t>B15</w:t>
            </w:r>
          </w:p>
        </w:tc>
        <w:tc>
          <w:tcPr>
            <w:tcW w:w="717" w:type="dxa"/>
          </w:tcPr>
          <w:p w14:paraId="71F663B3" w14:textId="77777777" w:rsidR="0030286B" w:rsidRPr="008745D8" w:rsidRDefault="0030286B" w:rsidP="00663ED6">
            <w:pPr>
              <w:keepNext/>
              <w:keepLines/>
              <w:spacing w:after="0"/>
              <w:rPr>
                <w:rFonts w:ascii="Arial" w:hAnsi="Arial"/>
                <w:sz w:val="18"/>
              </w:rPr>
            </w:pPr>
            <w:r w:rsidRPr="008745D8">
              <w:rPr>
                <w:rFonts w:ascii="Arial" w:hAnsi="Arial"/>
                <w:b/>
                <w:sz w:val="18"/>
              </w:rPr>
              <w:t>B16</w:t>
            </w:r>
          </w:p>
        </w:tc>
      </w:tr>
      <w:tr w:rsidR="0030286B" w:rsidRPr="008745D8" w14:paraId="630F8A23" w14:textId="77777777" w:rsidTr="00663ED6">
        <w:tc>
          <w:tcPr>
            <w:tcW w:w="959" w:type="dxa"/>
            <w:tcBorders>
              <w:top w:val="nil"/>
              <w:left w:val="nil"/>
              <w:bottom w:val="nil"/>
            </w:tcBorders>
          </w:tcPr>
          <w:p w14:paraId="1E7E8139" w14:textId="77777777" w:rsidR="0030286B" w:rsidRPr="008745D8" w:rsidRDefault="0030286B" w:rsidP="00663ED6">
            <w:pPr>
              <w:keepNext/>
              <w:keepLines/>
              <w:spacing w:after="0"/>
              <w:rPr>
                <w:rFonts w:ascii="Arial" w:hAnsi="Arial"/>
                <w:sz w:val="18"/>
              </w:rPr>
            </w:pPr>
          </w:p>
        </w:tc>
        <w:tc>
          <w:tcPr>
            <w:tcW w:w="717" w:type="dxa"/>
          </w:tcPr>
          <w:p w14:paraId="763028E4" w14:textId="77777777" w:rsidR="0030286B" w:rsidRPr="008745D8" w:rsidRDefault="0030286B" w:rsidP="00663ED6">
            <w:pPr>
              <w:keepNext/>
              <w:keepLines/>
              <w:spacing w:after="0"/>
              <w:rPr>
                <w:rFonts w:ascii="Arial" w:hAnsi="Arial"/>
                <w:sz w:val="18"/>
              </w:rPr>
            </w:pPr>
            <w:r w:rsidRPr="008745D8">
              <w:rPr>
                <w:rFonts w:ascii="Arial" w:hAnsi="Arial"/>
                <w:sz w:val="18"/>
              </w:rPr>
              <w:t>02</w:t>
            </w:r>
          </w:p>
        </w:tc>
        <w:tc>
          <w:tcPr>
            <w:tcW w:w="717" w:type="dxa"/>
          </w:tcPr>
          <w:p w14:paraId="309DB415" w14:textId="77777777" w:rsidR="0030286B" w:rsidRPr="008745D8" w:rsidRDefault="0030286B" w:rsidP="00663ED6">
            <w:pPr>
              <w:keepNext/>
              <w:keepLines/>
              <w:spacing w:after="0"/>
              <w:rPr>
                <w:rFonts w:ascii="Arial" w:hAnsi="Arial"/>
                <w:sz w:val="18"/>
              </w:rPr>
            </w:pPr>
            <w:r w:rsidRPr="008745D8">
              <w:rPr>
                <w:rFonts w:ascii="Arial" w:hAnsi="Arial"/>
                <w:sz w:val="18"/>
              </w:rPr>
              <w:t>66</w:t>
            </w:r>
          </w:p>
        </w:tc>
        <w:tc>
          <w:tcPr>
            <w:tcW w:w="717" w:type="dxa"/>
          </w:tcPr>
          <w:p w14:paraId="2D1249D8" w14:textId="77777777" w:rsidR="0030286B" w:rsidRPr="008745D8" w:rsidRDefault="0030286B" w:rsidP="00663ED6">
            <w:pPr>
              <w:keepNext/>
              <w:keepLines/>
              <w:spacing w:after="0"/>
              <w:rPr>
                <w:rFonts w:ascii="Arial" w:hAnsi="Arial"/>
                <w:sz w:val="18"/>
              </w:rPr>
            </w:pPr>
            <w:r w:rsidRPr="008745D8">
              <w:rPr>
                <w:rFonts w:ascii="Arial" w:hAnsi="Arial"/>
                <w:sz w:val="18"/>
              </w:rPr>
              <w:t>43</w:t>
            </w:r>
          </w:p>
        </w:tc>
        <w:tc>
          <w:tcPr>
            <w:tcW w:w="717" w:type="dxa"/>
          </w:tcPr>
          <w:p w14:paraId="31A7B07F" w14:textId="77777777" w:rsidR="0030286B" w:rsidRPr="008745D8" w:rsidRDefault="0030286B" w:rsidP="00663ED6">
            <w:pPr>
              <w:keepNext/>
              <w:keepLines/>
              <w:spacing w:after="0"/>
              <w:rPr>
                <w:rFonts w:ascii="Arial" w:hAnsi="Arial"/>
                <w:sz w:val="18"/>
              </w:rPr>
            </w:pPr>
            <w:r w:rsidRPr="008745D8">
              <w:rPr>
                <w:rFonts w:ascii="Arial" w:hAnsi="Arial"/>
                <w:sz w:val="18"/>
              </w:rPr>
              <w:t>65</w:t>
            </w:r>
          </w:p>
        </w:tc>
        <w:tc>
          <w:tcPr>
            <w:tcW w:w="717" w:type="dxa"/>
            <w:tcBorders>
              <w:bottom w:val="single" w:sz="4" w:space="0" w:color="auto"/>
            </w:tcBorders>
          </w:tcPr>
          <w:p w14:paraId="092AC77D" w14:textId="77777777" w:rsidR="0030286B" w:rsidRPr="008745D8" w:rsidRDefault="0030286B" w:rsidP="00663ED6">
            <w:pPr>
              <w:keepNext/>
              <w:keepLines/>
              <w:spacing w:after="0"/>
              <w:rPr>
                <w:rFonts w:ascii="Arial" w:hAnsi="Arial"/>
                <w:sz w:val="18"/>
              </w:rPr>
            </w:pPr>
            <w:r w:rsidRPr="008745D8">
              <w:rPr>
                <w:rFonts w:ascii="Arial" w:hAnsi="Arial"/>
                <w:sz w:val="18"/>
              </w:rPr>
              <w:t>42</w:t>
            </w:r>
          </w:p>
        </w:tc>
        <w:tc>
          <w:tcPr>
            <w:tcW w:w="717" w:type="dxa"/>
            <w:tcBorders>
              <w:bottom w:val="single" w:sz="4" w:space="0" w:color="auto"/>
            </w:tcBorders>
          </w:tcPr>
          <w:p w14:paraId="4933C799" w14:textId="77777777" w:rsidR="0030286B" w:rsidRPr="008745D8" w:rsidRDefault="0030286B" w:rsidP="00663ED6">
            <w:pPr>
              <w:keepNext/>
              <w:keepLines/>
              <w:spacing w:after="0"/>
              <w:rPr>
                <w:rFonts w:ascii="Arial" w:hAnsi="Arial"/>
                <w:sz w:val="18"/>
              </w:rPr>
            </w:pPr>
            <w:r>
              <w:rPr>
                <w:rFonts w:ascii="Arial" w:hAnsi="Arial"/>
                <w:sz w:val="18"/>
              </w:rPr>
              <w:t>3</w:t>
            </w:r>
            <w:r w:rsidRPr="008745D8">
              <w:rPr>
                <w:rFonts w:ascii="Arial" w:hAnsi="Arial"/>
                <w:sz w:val="18"/>
              </w:rPr>
              <w:t>4</w:t>
            </w:r>
          </w:p>
        </w:tc>
        <w:tc>
          <w:tcPr>
            <w:tcW w:w="717" w:type="dxa"/>
            <w:tcBorders>
              <w:bottom w:val="single" w:sz="4" w:space="0" w:color="auto"/>
            </w:tcBorders>
          </w:tcPr>
          <w:p w14:paraId="627D1378" w14:textId="77777777" w:rsidR="0030286B" w:rsidRPr="008745D8" w:rsidRDefault="0030286B" w:rsidP="00663ED6">
            <w:pPr>
              <w:keepNext/>
              <w:keepLines/>
              <w:spacing w:after="0"/>
              <w:rPr>
                <w:rFonts w:ascii="Arial" w:hAnsi="Arial"/>
                <w:sz w:val="18"/>
              </w:rPr>
            </w:pPr>
            <w:r>
              <w:rPr>
                <w:rFonts w:ascii="Arial" w:hAnsi="Arial"/>
                <w:sz w:val="18"/>
              </w:rPr>
              <w:t>8</w:t>
            </w:r>
            <w:r w:rsidRPr="008745D8">
              <w:rPr>
                <w:rFonts w:ascii="Arial" w:hAnsi="Arial"/>
                <w:sz w:val="18"/>
              </w:rPr>
              <w:t>0</w:t>
            </w:r>
          </w:p>
        </w:tc>
        <w:tc>
          <w:tcPr>
            <w:tcW w:w="717" w:type="dxa"/>
            <w:tcBorders>
              <w:bottom w:val="single" w:sz="4" w:space="0" w:color="auto"/>
            </w:tcBorders>
          </w:tcPr>
          <w:p w14:paraId="7360C918" w14:textId="77777777" w:rsidR="0030286B" w:rsidRPr="008745D8" w:rsidRDefault="0030286B" w:rsidP="00663ED6">
            <w:pPr>
              <w:keepNext/>
              <w:keepLines/>
              <w:spacing w:after="0"/>
              <w:rPr>
                <w:rFonts w:ascii="Arial" w:hAnsi="Arial"/>
                <w:sz w:val="18"/>
              </w:rPr>
            </w:pPr>
            <w:r w:rsidRPr="008745D8">
              <w:rPr>
                <w:rFonts w:ascii="Arial" w:hAnsi="Arial"/>
                <w:sz w:val="18"/>
              </w:rPr>
              <w:t>00</w:t>
            </w:r>
          </w:p>
        </w:tc>
      </w:tr>
      <w:tr w:rsidR="0030286B" w:rsidRPr="008745D8" w14:paraId="6E408160" w14:textId="77777777" w:rsidTr="00663ED6">
        <w:tc>
          <w:tcPr>
            <w:tcW w:w="959" w:type="dxa"/>
            <w:tcBorders>
              <w:top w:val="nil"/>
              <w:left w:val="nil"/>
              <w:bottom w:val="nil"/>
            </w:tcBorders>
          </w:tcPr>
          <w:p w14:paraId="66335A9F" w14:textId="77777777" w:rsidR="0030286B" w:rsidRPr="008745D8" w:rsidRDefault="0030286B" w:rsidP="00663ED6">
            <w:pPr>
              <w:keepNext/>
              <w:keepLines/>
              <w:spacing w:after="0"/>
              <w:rPr>
                <w:rFonts w:ascii="Arial" w:hAnsi="Arial"/>
                <w:sz w:val="18"/>
              </w:rPr>
            </w:pPr>
          </w:p>
        </w:tc>
        <w:tc>
          <w:tcPr>
            <w:tcW w:w="717" w:type="dxa"/>
          </w:tcPr>
          <w:p w14:paraId="5B2873E8" w14:textId="77777777" w:rsidR="0030286B" w:rsidRPr="008745D8" w:rsidRDefault="0030286B" w:rsidP="00663ED6">
            <w:pPr>
              <w:keepNext/>
              <w:keepLines/>
              <w:spacing w:after="0"/>
              <w:rPr>
                <w:rFonts w:ascii="Arial" w:hAnsi="Arial"/>
                <w:sz w:val="18"/>
              </w:rPr>
            </w:pPr>
            <w:r w:rsidRPr="008745D8">
              <w:rPr>
                <w:rFonts w:ascii="Arial" w:hAnsi="Arial"/>
                <w:b/>
                <w:sz w:val="18"/>
              </w:rPr>
              <w:t>B17</w:t>
            </w:r>
          </w:p>
        </w:tc>
        <w:tc>
          <w:tcPr>
            <w:tcW w:w="717" w:type="dxa"/>
          </w:tcPr>
          <w:p w14:paraId="39F36592" w14:textId="77777777" w:rsidR="0030286B" w:rsidRPr="008745D8" w:rsidRDefault="0030286B" w:rsidP="00663ED6">
            <w:pPr>
              <w:keepNext/>
              <w:keepLines/>
              <w:spacing w:after="0"/>
              <w:rPr>
                <w:rFonts w:ascii="Arial" w:hAnsi="Arial"/>
                <w:sz w:val="18"/>
              </w:rPr>
            </w:pPr>
            <w:r w:rsidRPr="008745D8">
              <w:rPr>
                <w:rFonts w:ascii="Arial" w:hAnsi="Arial"/>
                <w:b/>
                <w:sz w:val="18"/>
              </w:rPr>
              <w:t>B18</w:t>
            </w:r>
          </w:p>
        </w:tc>
        <w:tc>
          <w:tcPr>
            <w:tcW w:w="717" w:type="dxa"/>
          </w:tcPr>
          <w:p w14:paraId="498C6728" w14:textId="77777777" w:rsidR="0030286B" w:rsidRPr="008745D8" w:rsidRDefault="0030286B" w:rsidP="00663ED6">
            <w:pPr>
              <w:keepNext/>
              <w:keepLines/>
              <w:spacing w:after="0"/>
              <w:rPr>
                <w:rFonts w:ascii="Arial" w:hAnsi="Arial"/>
                <w:sz w:val="18"/>
              </w:rPr>
            </w:pPr>
            <w:r w:rsidRPr="008745D8">
              <w:rPr>
                <w:rFonts w:ascii="Arial" w:hAnsi="Arial"/>
                <w:b/>
                <w:sz w:val="18"/>
              </w:rPr>
              <w:t>B19</w:t>
            </w:r>
          </w:p>
        </w:tc>
        <w:tc>
          <w:tcPr>
            <w:tcW w:w="717" w:type="dxa"/>
          </w:tcPr>
          <w:p w14:paraId="2A5E508F" w14:textId="77777777" w:rsidR="0030286B" w:rsidRPr="008745D8" w:rsidRDefault="0030286B" w:rsidP="00663ED6">
            <w:pPr>
              <w:keepNext/>
              <w:keepLines/>
              <w:spacing w:after="0"/>
              <w:rPr>
                <w:rFonts w:ascii="Arial" w:hAnsi="Arial"/>
                <w:sz w:val="18"/>
              </w:rPr>
            </w:pPr>
            <w:r w:rsidRPr="008745D8">
              <w:rPr>
                <w:rFonts w:ascii="Arial" w:hAnsi="Arial"/>
                <w:b/>
                <w:sz w:val="18"/>
              </w:rPr>
              <w:t>B20</w:t>
            </w:r>
          </w:p>
        </w:tc>
        <w:tc>
          <w:tcPr>
            <w:tcW w:w="717" w:type="dxa"/>
            <w:tcBorders>
              <w:bottom w:val="nil"/>
              <w:right w:val="nil"/>
            </w:tcBorders>
          </w:tcPr>
          <w:p w14:paraId="7F454E6B" w14:textId="77777777" w:rsidR="0030286B" w:rsidRPr="008745D8" w:rsidRDefault="0030286B" w:rsidP="00663ED6">
            <w:pPr>
              <w:keepNext/>
              <w:keepLines/>
              <w:spacing w:after="0"/>
              <w:rPr>
                <w:rFonts w:ascii="Arial" w:hAnsi="Arial"/>
                <w:sz w:val="18"/>
              </w:rPr>
            </w:pPr>
          </w:p>
        </w:tc>
        <w:tc>
          <w:tcPr>
            <w:tcW w:w="717" w:type="dxa"/>
            <w:tcBorders>
              <w:left w:val="nil"/>
              <w:bottom w:val="nil"/>
              <w:right w:val="nil"/>
            </w:tcBorders>
          </w:tcPr>
          <w:p w14:paraId="20DE6239" w14:textId="77777777" w:rsidR="0030286B" w:rsidRPr="008745D8" w:rsidRDefault="0030286B" w:rsidP="00663ED6">
            <w:pPr>
              <w:keepNext/>
              <w:keepLines/>
              <w:spacing w:after="0"/>
              <w:rPr>
                <w:rFonts w:ascii="Arial" w:hAnsi="Arial"/>
                <w:sz w:val="18"/>
              </w:rPr>
            </w:pPr>
          </w:p>
        </w:tc>
        <w:tc>
          <w:tcPr>
            <w:tcW w:w="717" w:type="dxa"/>
            <w:tcBorders>
              <w:left w:val="nil"/>
              <w:bottom w:val="nil"/>
              <w:right w:val="nil"/>
            </w:tcBorders>
          </w:tcPr>
          <w:p w14:paraId="0E6AE839" w14:textId="77777777" w:rsidR="0030286B" w:rsidRPr="008745D8" w:rsidRDefault="0030286B" w:rsidP="00663ED6">
            <w:pPr>
              <w:keepNext/>
              <w:keepLines/>
              <w:spacing w:after="0"/>
              <w:rPr>
                <w:rFonts w:ascii="Arial" w:hAnsi="Arial"/>
                <w:sz w:val="18"/>
              </w:rPr>
            </w:pPr>
          </w:p>
        </w:tc>
        <w:tc>
          <w:tcPr>
            <w:tcW w:w="717" w:type="dxa"/>
            <w:tcBorders>
              <w:left w:val="nil"/>
              <w:bottom w:val="nil"/>
              <w:right w:val="nil"/>
            </w:tcBorders>
          </w:tcPr>
          <w:p w14:paraId="365B7912" w14:textId="77777777" w:rsidR="0030286B" w:rsidRPr="008745D8" w:rsidRDefault="0030286B" w:rsidP="00663ED6">
            <w:pPr>
              <w:keepNext/>
              <w:keepLines/>
              <w:spacing w:after="0"/>
              <w:rPr>
                <w:rFonts w:ascii="Arial" w:hAnsi="Arial"/>
                <w:sz w:val="18"/>
              </w:rPr>
            </w:pPr>
          </w:p>
        </w:tc>
      </w:tr>
      <w:tr w:rsidR="0030286B" w:rsidRPr="0008759E" w14:paraId="1F62BAAE" w14:textId="77777777" w:rsidTr="00663ED6">
        <w:tc>
          <w:tcPr>
            <w:tcW w:w="959" w:type="dxa"/>
            <w:tcBorders>
              <w:top w:val="nil"/>
              <w:left w:val="nil"/>
              <w:bottom w:val="nil"/>
            </w:tcBorders>
          </w:tcPr>
          <w:p w14:paraId="3BB037E9" w14:textId="77777777" w:rsidR="0030286B" w:rsidRPr="008745D8" w:rsidRDefault="0030286B" w:rsidP="00663ED6">
            <w:pPr>
              <w:keepNext/>
              <w:keepLines/>
              <w:spacing w:after="0"/>
              <w:rPr>
                <w:rFonts w:ascii="Arial" w:hAnsi="Arial"/>
                <w:sz w:val="18"/>
              </w:rPr>
            </w:pPr>
          </w:p>
        </w:tc>
        <w:tc>
          <w:tcPr>
            <w:tcW w:w="717" w:type="dxa"/>
          </w:tcPr>
          <w:p w14:paraId="725DBF2E" w14:textId="77777777" w:rsidR="0030286B" w:rsidRPr="008745D8" w:rsidRDefault="0030286B" w:rsidP="00663ED6">
            <w:pPr>
              <w:keepNext/>
              <w:keepLines/>
              <w:spacing w:after="0"/>
              <w:rPr>
                <w:rFonts w:ascii="Arial" w:hAnsi="Arial"/>
                <w:sz w:val="18"/>
              </w:rPr>
            </w:pPr>
            <w:r w:rsidRPr="008745D8">
              <w:rPr>
                <w:rFonts w:ascii="Arial" w:hAnsi="Arial"/>
                <w:sz w:val="18"/>
              </w:rPr>
              <w:t>00</w:t>
            </w:r>
          </w:p>
        </w:tc>
        <w:tc>
          <w:tcPr>
            <w:tcW w:w="717" w:type="dxa"/>
          </w:tcPr>
          <w:p w14:paraId="117C4A3D" w14:textId="77777777" w:rsidR="0030286B" w:rsidRPr="008745D8" w:rsidRDefault="0030286B" w:rsidP="00663ED6">
            <w:pPr>
              <w:keepNext/>
              <w:keepLines/>
              <w:spacing w:after="0"/>
              <w:rPr>
                <w:rFonts w:ascii="Arial" w:hAnsi="Arial"/>
                <w:sz w:val="18"/>
              </w:rPr>
            </w:pPr>
            <w:r w:rsidRPr="008745D8">
              <w:rPr>
                <w:rFonts w:ascii="Arial" w:hAnsi="Arial"/>
                <w:sz w:val="18"/>
              </w:rPr>
              <w:t>00</w:t>
            </w:r>
          </w:p>
        </w:tc>
        <w:tc>
          <w:tcPr>
            <w:tcW w:w="717" w:type="dxa"/>
          </w:tcPr>
          <w:p w14:paraId="6838C9D1" w14:textId="77777777" w:rsidR="0030286B" w:rsidRPr="008745D8" w:rsidRDefault="0030286B" w:rsidP="00663ED6">
            <w:pPr>
              <w:keepNext/>
              <w:keepLines/>
              <w:spacing w:after="0"/>
              <w:rPr>
                <w:rFonts w:ascii="Arial" w:hAnsi="Arial"/>
                <w:sz w:val="18"/>
              </w:rPr>
            </w:pPr>
            <w:r w:rsidRPr="008745D8">
              <w:rPr>
                <w:rFonts w:ascii="Arial" w:hAnsi="Arial"/>
                <w:sz w:val="18"/>
              </w:rPr>
              <w:t>01</w:t>
            </w:r>
          </w:p>
        </w:tc>
        <w:tc>
          <w:tcPr>
            <w:tcW w:w="717" w:type="dxa"/>
          </w:tcPr>
          <w:p w14:paraId="65A357F3" w14:textId="77777777" w:rsidR="0030286B" w:rsidRPr="0008759E" w:rsidRDefault="0030286B" w:rsidP="00663ED6">
            <w:pPr>
              <w:keepNext/>
              <w:keepLines/>
              <w:spacing w:after="0"/>
              <w:rPr>
                <w:rFonts w:ascii="Arial" w:hAnsi="Arial"/>
                <w:sz w:val="18"/>
              </w:rPr>
            </w:pPr>
            <w:r w:rsidRPr="008745D8">
              <w:rPr>
                <w:rFonts w:ascii="Arial" w:hAnsi="Arial"/>
                <w:sz w:val="18"/>
              </w:rPr>
              <w:t>00</w:t>
            </w:r>
          </w:p>
        </w:tc>
        <w:tc>
          <w:tcPr>
            <w:tcW w:w="717" w:type="dxa"/>
            <w:tcBorders>
              <w:top w:val="nil"/>
              <w:bottom w:val="nil"/>
              <w:right w:val="nil"/>
            </w:tcBorders>
          </w:tcPr>
          <w:p w14:paraId="4671FD3D" w14:textId="77777777" w:rsidR="0030286B" w:rsidRPr="0008759E" w:rsidRDefault="0030286B" w:rsidP="00663ED6">
            <w:pPr>
              <w:keepNext/>
              <w:keepLines/>
              <w:spacing w:after="0"/>
              <w:rPr>
                <w:rFonts w:ascii="Arial" w:hAnsi="Arial"/>
                <w:sz w:val="18"/>
              </w:rPr>
            </w:pPr>
          </w:p>
        </w:tc>
        <w:tc>
          <w:tcPr>
            <w:tcW w:w="717" w:type="dxa"/>
            <w:tcBorders>
              <w:top w:val="nil"/>
              <w:left w:val="nil"/>
              <w:bottom w:val="nil"/>
              <w:right w:val="nil"/>
            </w:tcBorders>
          </w:tcPr>
          <w:p w14:paraId="1E0CDF95" w14:textId="77777777" w:rsidR="0030286B" w:rsidRPr="0008759E" w:rsidRDefault="0030286B" w:rsidP="00663ED6">
            <w:pPr>
              <w:keepNext/>
              <w:keepLines/>
              <w:spacing w:after="0"/>
              <w:rPr>
                <w:rFonts w:ascii="Arial" w:hAnsi="Arial"/>
                <w:sz w:val="18"/>
              </w:rPr>
            </w:pPr>
          </w:p>
        </w:tc>
        <w:tc>
          <w:tcPr>
            <w:tcW w:w="717" w:type="dxa"/>
            <w:tcBorders>
              <w:top w:val="nil"/>
              <w:left w:val="nil"/>
              <w:bottom w:val="nil"/>
              <w:right w:val="nil"/>
            </w:tcBorders>
          </w:tcPr>
          <w:p w14:paraId="6EEA2979" w14:textId="77777777" w:rsidR="0030286B" w:rsidRPr="0008759E" w:rsidRDefault="0030286B" w:rsidP="00663ED6">
            <w:pPr>
              <w:keepNext/>
              <w:keepLines/>
              <w:spacing w:after="0"/>
              <w:rPr>
                <w:rFonts w:ascii="Arial" w:hAnsi="Arial"/>
                <w:sz w:val="18"/>
              </w:rPr>
            </w:pPr>
          </w:p>
        </w:tc>
        <w:tc>
          <w:tcPr>
            <w:tcW w:w="717" w:type="dxa"/>
            <w:tcBorders>
              <w:top w:val="nil"/>
              <w:left w:val="nil"/>
              <w:bottom w:val="nil"/>
              <w:right w:val="nil"/>
            </w:tcBorders>
          </w:tcPr>
          <w:p w14:paraId="2845F8B3" w14:textId="77777777" w:rsidR="0030286B" w:rsidRPr="0008759E" w:rsidRDefault="0030286B" w:rsidP="00663ED6">
            <w:pPr>
              <w:keepNext/>
              <w:keepLines/>
              <w:spacing w:after="0"/>
              <w:rPr>
                <w:rFonts w:ascii="Arial" w:hAnsi="Arial"/>
                <w:sz w:val="18"/>
              </w:rPr>
            </w:pPr>
          </w:p>
        </w:tc>
      </w:tr>
    </w:tbl>
    <w:p w14:paraId="29A05BE9" w14:textId="77777777" w:rsidR="0030286B" w:rsidRDefault="0030286B" w:rsidP="0030286B"/>
    <w:p w14:paraId="2009820A" w14:textId="03F7F223" w:rsidR="000F3261" w:rsidRPr="0046266F" w:rsidRDefault="000F3261" w:rsidP="000F3261">
      <w:pPr>
        <w:pStyle w:val="30"/>
        <w:rPr>
          <w:ins w:id="45" w:author="Daiwei Zhou (周代卫)" w:date="2024-11-11T19:11:00Z"/>
        </w:rPr>
      </w:pPr>
      <w:ins w:id="46" w:author="Daiwei Zhou (周代卫)" w:date="2024-11-11T19:11:00Z">
        <w:r w:rsidRPr="0046266F">
          <w:t>7.3.</w:t>
        </w:r>
      </w:ins>
      <w:ins w:id="47" w:author="Daiwei Zhou (周代卫)" w:date="2024-11-11T19:12:00Z">
        <w:r w:rsidR="003B7634">
          <w:t>aa</w:t>
        </w:r>
      </w:ins>
      <w:ins w:id="48" w:author="Daiwei Zhou (周代卫)" w:date="2024-11-11T19:11:00Z">
        <w:r w:rsidRPr="0046266F">
          <w:tab/>
        </w:r>
      </w:ins>
      <w:ins w:id="49" w:author="Daiwei Zhou (周代卫)" w:date="2024-11-11T19:15:00Z">
        <w:r w:rsidR="00DA0E5A" w:rsidRPr="00DA0E5A">
          <w:t>UE recognising the priority order of the Operator controlled PLMN selector list when accessing satellite E-UTRAN in NB-S1 mode</w:t>
        </w:r>
      </w:ins>
    </w:p>
    <w:p w14:paraId="27CE6A90" w14:textId="53EC20F6" w:rsidR="000F3261" w:rsidRPr="0046266F" w:rsidRDefault="000F3261" w:rsidP="000F3261">
      <w:pPr>
        <w:pStyle w:val="40"/>
        <w:rPr>
          <w:ins w:id="50" w:author="Daiwei Zhou (周代卫)" w:date="2024-11-11T19:11:00Z"/>
        </w:rPr>
      </w:pPr>
      <w:ins w:id="51" w:author="Daiwei Zhou (周代卫)" w:date="2024-11-11T19:11:00Z">
        <w:r w:rsidRPr="0046266F">
          <w:t>7.3.</w:t>
        </w:r>
      </w:ins>
      <w:ins w:id="52" w:author="Daiwei Zhou (周代卫)" w:date="2024-11-11T19:12:00Z">
        <w:r w:rsidR="003B7634">
          <w:t>aa</w:t>
        </w:r>
      </w:ins>
      <w:ins w:id="53" w:author="Daiwei Zhou (周代卫)" w:date="2024-11-11T19:11:00Z">
        <w:r w:rsidRPr="0046266F">
          <w:t>.1</w:t>
        </w:r>
        <w:r w:rsidRPr="0046266F">
          <w:tab/>
          <w:t>Definition and applicability</w:t>
        </w:r>
      </w:ins>
    </w:p>
    <w:p w14:paraId="34DAE13E" w14:textId="77777777" w:rsidR="000F3261" w:rsidRPr="0046266F" w:rsidRDefault="000F3261" w:rsidP="000F3261">
      <w:pPr>
        <w:rPr>
          <w:ins w:id="54" w:author="Daiwei Zhou (周代卫)" w:date="2024-11-11T19:11:00Z"/>
        </w:rPr>
      </w:pPr>
      <w:ins w:id="55" w:author="Daiwei Zhou (周代卫)" w:date="2024-11-11T19:11:00Z">
        <w:r w:rsidRPr="0046266F">
          <w:t xml:space="preserve">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w:t>
        </w:r>
        <w:proofErr w:type="spellStart"/>
        <w:r w:rsidRPr="0046266F">
          <w:t>EF</w:t>
        </w:r>
        <w:r w:rsidRPr="0046266F">
          <w:rPr>
            <w:vertAlign w:val="subscript"/>
          </w:rPr>
          <w:t>OPLMNwACT</w:t>
        </w:r>
        <w:proofErr w:type="spellEnd"/>
        <w:r w:rsidRPr="0046266F">
          <w:t xml:space="preserve">. Update and deletion of OPLMNs shall not be possible by the subscriber </w:t>
        </w:r>
        <w:proofErr w:type="gramStart"/>
        <w:r w:rsidRPr="0046266F">
          <w:t>by the use of</w:t>
        </w:r>
        <w:proofErr w:type="gramEnd"/>
        <w:r w:rsidRPr="0046266F">
          <w:t xml:space="preserve"> the PIN.</w:t>
        </w:r>
      </w:ins>
    </w:p>
    <w:p w14:paraId="4BFFD393" w14:textId="6AC1231F" w:rsidR="000F3261" w:rsidRPr="0046266F" w:rsidRDefault="000F3261" w:rsidP="000F3261">
      <w:pPr>
        <w:pStyle w:val="40"/>
        <w:rPr>
          <w:ins w:id="56" w:author="Daiwei Zhou (周代卫)" w:date="2024-11-11T19:11:00Z"/>
        </w:rPr>
      </w:pPr>
      <w:ins w:id="57" w:author="Daiwei Zhou (周代卫)" w:date="2024-11-11T19:11:00Z">
        <w:r w:rsidRPr="0046266F">
          <w:t>7.3.</w:t>
        </w:r>
      </w:ins>
      <w:ins w:id="58" w:author="Daiwei Zhou (周代卫)" w:date="2024-11-11T19:12:00Z">
        <w:r w:rsidR="003B7634">
          <w:t>aa</w:t>
        </w:r>
      </w:ins>
      <w:ins w:id="59" w:author="Daiwei Zhou (周代卫)" w:date="2024-11-11T19:11:00Z">
        <w:r w:rsidRPr="0046266F">
          <w:t>.2</w:t>
        </w:r>
        <w:r w:rsidRPr="0046266F">
          <w:tab/>
          <w:t>Conformance requirement</w:t>
        </w:r>
      </w:ins>
    </w:p>
    <w:p w14:paraId="30649641" w14:textId="77777777" w:rsidR="000F3261" w:rsidRPr="0046266F" w:rsidRDefault="000F3261" w:rsidP="000F3261">
      <w:pPr>
        <w:rPr>
          <w:ins w:id="60" w:author="Daiwei Zhou (周代卫)" w:date="2024-11-11T19:11:00Z"/>
        </w:rPr>
      </w:pPr>
      <w:ins w:id="61" w:author="Daiwei Zhou (周代卫)" w:date="2024-11-11T19:11:00Z">
        <w:r w:rsidRPr="0046266F">
          <w:t xml:space="preserve">When registering onto a VPLMN the UE shall </w:t>
        </w:r>
        <w:proofErr w:type="gramStart"/>
        <w:r w:rsidRPr="0046266F">
          <w:t>take into account</w:t>
        </w:r>
        <w:proofErr w:type="gramEnd"/>
        <w:r w:rsidRPr="0046266F">
          <w:t xml:space="preserve"> the priority of OPLMNs in the preferred list on the USIM.</w:t>
        </w:r>
      </w:ins>
    </w:p>
    <w:p w14:paraId="1DE50C04" w14:textId="77777777" w:rsidR="000F3261" w:rsidRPr="0046266F" w:rsidRDefault="000F3261" w:rsidP="000F3261">
      <w:pPr>
        <w:pStyle w:val="B1"/>
        <w:rPr>
          <w:ins w:id="62" w:author="Daiwei Zhou (周代卫)" w:date="2024-11-11T19:11:00Z"/>
        </w:rPr>
      </w:pPr>
      <w:ins w:id="63" w:author="Daiwei Zhou (周代卫)" w:date="2024-11-11T19:11:00Z">
        <w:r w:rsidRPr="0046266F">
          <w:t>-</w:t>
        </w:r>
        <w:r w:rsidRPr="0046266F">
          <w:tab/>
          <w:t>TS 22.011 [6], clause 3.2.2;</w:t>
        </w:r>
      </w:ins>
    </w:p>
    <w:p w14:paraId="770AA51B" w14:textId="77777777" w:rsidR="000F3261" w:rsidRPr="0046266F" w:rsidRDefault="000F3261" w:rsidP="000F3261">
      <w:pPr>
        <w:pStyle w:val="B1"/>
        <w:rPr>
          <w:ins w:id="64" w:author="Daiwei Zhou (周代卫)" w:date="2024-11-11T19:11:00Z"/>
        </w:rPr>
      </w:pPr>
      <w:ins w:id="65" w:author="Daiwei Zhou (周代卫)" w:date="2024-11-11T19:11:00Z">
        <w:r w:rsidRPr="0046266F">
          <w:t>-</w:t>
        </w:r>
        <w:r w:rsidRPr="0046266F">
          <w:tab/>
          <w:t>TS 31.102 [4], clause 4.2.53 and 5.1.1.2.</w:t>
        </w:r>
      </w:ins>
    </w:p>
    <w:p w14:paraId="6E6CEABA" w14:textId="7566D542" w:rsidR="000F3261" w:rsidRPr="0046266F" w:rsidRDefault="000F3261" w:rsidP="000F3261">
      <w:pPr>
        <w:pStyle w:val="40"/>
        <w:rPr>
          <w:ins w:id="66" w:author="Daiwei Zhou (周代卫)" w:date="2024-11-11T19:11:00Z"/>
        </w:rPr>
      </w:pPr>
      <w:ins w:id="67" w:author="Daiwei Zhou (周代卫)" w:date="2024-11-11T19:11:00Z">
        <w:r w:rsidRPr="0046266F">
          <w:t>7.3.</w:t>
        </w:r>
      </w:ins>
      <w:ins w:id="68" w:author="Daiwei Zhou (周代卫)" w:date="2024-11-11T19:12:00Z">
        <w:r w:rsidR="003B7634">
          <w:t>aa</w:t>
        </w:r>
      </w:ins>
      <w:ins w:id="69" w:author="Daiwei Zhou (周代卫)" w:date="2024-11-11T19:11:00Z">
        <w:r w:rsidRPr="0046266F">
          <w:t>.3</w:t>
        </w:r>
        <w:r w:rsidRPr="0046266F">
          <w:tab/>
          <w:t>Test purpose</w:t>
        </w:r>
      </w:ins>
    </w:p>
    <w:p w14:paraId="6375CD64" w14:textId="2BB8A05E" w:rsidR="000F3261" w:rsidRPr="0046266F" w:rsidRDefault="000F3261" w:rsidP="000F3261">
      <w:pPr>
        <w:rPr>
          <w:ins w:id="70" w:author="Daiwei Zhou (周代卫)" w:date="2024-11-11T19:11:00Z"/>
        </w:rPr>
      </w:pPr>
      <w:ins w:id="71" w:author="Daiwei Zhou (周代卫)" w:date="2024-11-11T19:11:00Z">
        <w:r w:rsidRPr="0046266F">
          <w:t xml:space="preserve">To verify that the OPLMN with the higher priority (defined by its position in </w:t>
        </w:r>
        <w:proofErr w:type="spellStart"/>
        <w:r w:rsidRPr="0046266F">
          <w:t>EF</w:t>
        </w:r>
        <w:r w:rsidRPr="0046266F">
          <w:rPr>
            <w:vertAlign w:val="subscript"/>
          </w:rPr>
          <w:t>OPLMNwACT</w:t>
        </w:r>
        <w:proofErr w:type="spellEnd"/>
        <w:r w:rsidRPr="0046266F">
          <w:t>) takes precedence over the OPLMN with the lower priority when the UE performs a network selection. Hereby the new coding for RAT</w:t>
        </w:r>
      </w:ins>
      <w:ins w:id="72" w:author="Daiwei Zhou (周代卫)" w:date="2024-11-11T19:22:00Z">
        <w:r w:rsidR="00A1524F">
          <w:t xml:space="preserve"> </w:t>
        </w:r>
        <w:r w:rsidR="00A1524F" w:rsidRPr="00A1524F">
          <w:t>satellite E-UTRAN in NB-S1 mode</w:t>
        </w:r>
      </w:ins>
      <w:ins w:id="73" w:author="Daiwei Zhou (周代卫)" w:date="2024-11-11T19:11:00Z">
        <w:r w:rsidRPr="0046266F">
          <w:t xml:space="preserve"> </w:t>
        </w:r>
        <w:proofErr w:type="gramStart"/>
        <w:r w:rsidRPr="0046266F">
          <w:t>has to</w:t>
        </w:r>
        <w:proofErr w:type="gramEnd"/>
        <w:r w:rsidRPr="0046266F">
          <w:t xml:space="preserve"> be handled correctly by the UE.</w:t>
        </w:r>
      </w:ins>
    </w:p>
    <w:p w14:paraId="39555DDB" w14:textId="70829E17" w:rsidR="000F3261" w:rsidRPr="0046266F" w:rsidRDefault="000F3261" w:rsidP="000F3261">
      <w:pPr>
        <w:pStyle w:val="40"/>
        <w:rPr>
          <w:ins w:id="74" w:author="Daiwei Zhou (周代卫)" w:date="2024-11-11T19:11:00Z"/>
        </w:rPr>
      </w:pPr>
      <w:ins w:id="75" w:author="Daiwei Zhou (周代卫)" w:date="2024-11-11T19:11:00Z">
        <w:r w:rsidRPr="0046266F">
          <w:lastRenderedPageBreak/>
          <w:t>7.3.</w:t>
        </w:r>
      </w:ins>
      <w:ins w:id="76" w:author="Daiwei Zhou (周代卫)" w:date="2024-11-11T19:12:00Z">
        <w:r w:rsidR="003B7634">
          <w:t>aa</w:t>
        </w:r>
      </w:ins>
      <w:ins w:id="77" w:author="Daiwei Zhou (周代卫)" w:date="2024-11-11T19:11:00Z">
        <w:r w:rsidRPr="0046266F">
          <w:t>.4</w:t>
        </w:r>
        <w:r w:rsidRPr="0046266F">
          <w:tab/>
          <w:t>Method of test</w:t>
        </w:r>
      </w:ins>
    </w:p>
    <w:p w14:paraId="1AFE5CF3" w14:textId="40BDABDE" w:rsidR="000F3261" w:rsidRPr="0046266F" w:rsidRDefault="000F3261" w:rsidP="000F3261">
      <w:pPr>
        <w:pStyle w:val="50"/>
        <w:rPr>
          <w:ins w:id="78" w:author="Daiwei Zhou (周代卫)" w:date="2024-11-11T19:11:00Z"/>
        </w:rPr>
      </w:pPr>
      <w:ins w:id="79" w:author="Daiwei Zhou (周代卫)" w:date="2024-11-11T19:11:00Z">
        <w:r w:rsidRPr="0046266F">
          <w:t>7.3.</w:t>
        </w:r>
      </w:ins>
      <w:ins w:id="80" w:author="Daiwei Zhou (周代卫)" w:date="2024-11-11T19:12:00Z">
        <w:r w:rsidR="003B7634">
          <w:t>aa</w:t>
        </w:r>
      </w:ins>
      <w:ins w:id="81" w:author="Daiwei Zhou (周代卫)" w:date="2024-11-11T19:11:00Z">
        <w:r w:rsidRPr="0046266F">
          <w:t>.4.1</w:t>
        </w:r>
        <w:r w:rsidRPr="0046266F">
          <w:tab/>
          <w:t>Initial conditions</w:t>
        </w:r>
      </w:ins>
    </w:p>
    <w:p w14:paraId="2B408735" w14:textId="5F278F06" w:rsidR="000F3261" w:rsidRPr="0046266F" w:rsidRDefault="000F3261" w:rsidP="000F3261">
      <w:pPr>
        <w:rPr>
          <w:ins w:id="82" w:author="Daiwei Zhou (周代卫)" w:date="2024-11-11T19:11:00Z"/>
        </w:rPr>
      </w:pPr>
      <w:ins w:id="83" w:author="Daiwei Zhou (周代卫)" w:date="2024-11-11T19:11:00Z">
        <w:r w:rsidRPr="0046266F">
          <w:t>For this test both a</w:t>
        </w:r>
        <w:r>
          <w:t xml:space="preserve">n </w:t>
        </w:r>
      </w:ins>
      <w:ins w:id="84" w:author="Daiwei Zhou (周代卫)" w:date="2024-11-11T19:23:00Z">
        <w:r w:rsidR="008B0791">
          <w:t>NB-</w:t>
        </w:r>
      </w:ins>
      <w:ins w:id="85" w:author="Daiwei Zhou (周代卫)" w:date="2024-11-11T19:11:00Z">
        <w:r w:rsidRPr="00600AD3">
          <w:t>SS</w:t>
        </w:r>
        <w:r w:rsidRPr="00CC3716">
          <w:t xml:space="preserve"> </w:t>
        </w:r>
        <w:r w:rsidRPr="0046266F">
          <w:t xml:space="preserve">and a </w:t>
        </w:r>
        <w:r>
          <w:t>SAT-N</w:t>
        </w:r>
      </w:ins>
      <w:ins w:id="86" w:author="Daiwei Zhou (周代卫)" w:date="2024-11-11T19:22:00Z">
        <w:r w:rsidR="008B0791">
          <w:t>B</w:t>
        </w:r>
      </w:ins>
      <w:ins w:id="87" w:author="Daiwei Zhou (周代卫)" w:date="2024-11-11T19:11:00Z">
        <w:r>
          <w:t>-SS are</w:t>
        </w:r>
        <w:r w:rsidRPr="0046266F">
          <w:t xml:space="preserve"> needed.</w:t>
        </w:r>
      </w:ins>
    </w:p>
    <w:p w14:paraId="6595BCF2" w14:textId="0A313424" w:rsidR="008B0791" w:rsidRDefault="008B0791" w:rsidP="008B0791">
      <w:pPr>
        <w:rPr>
          <w:ins w:id="88" w:author="Daiwei Zhou (周代卫)" w:date="2024-11-11T19:23:00Z"/>
        </w:rPr>
      </w:pPr>
      <w:ins w:id="89" w:author="Daiwei Zhou (周代卫)" w:date="2024-11-11T19:23:00Z">
        <w:r>
          <w:t xml:space="preserve">The NB-SS transmits </w:t>
        </w:r>
      </w:ins>
      <w:ins w:id="90" w:author="Daiwei Zhou (周代卫)" w:date="2024-11-11T19:35:00Z">
        <w:r w:rsidR="006C3470">
          <w:t xml:space="preserve">on </w:t>
        </w:r>
        <w:r w:rsidR="006C3470" w:rsidRPr="0046266F">
          <w:t>two BCCHs</w:t>
        </w:r>
      </w:ins>
      <w:ins w:id="91" w:author="Daiwei Zhou (周代卫)" w:date="2024-11-11T19:23:00Z">
        <w:r>
          <w:t>, with the following network parameters:</w:t>
        </w:r>
      </w:ins>
    </w:p>
    <w:p w14:paraId="3C7E79CA" w14:textId="155AB280" w:rsidR="008B0791" w:rsidRDefault="008B0791" w:rsidP="008B0791">
      <w:pPr>
        <w:pStyle w:val="B1"/>
        <w:rPr>
          <w:ins w:id="92" w:author="Daiwei Zhou (周代卫)" w:date="2024-11-11T19:23:00Z"/>
        </w:rPr>
      </w:pPr>
      <w:ins w:id="93" w:author="Daiwei Zhou (周代卫)" w:date="2024-11-11T19:23:00Z">
        <w:r>
          <w:t>-</w:t>
        </w:r>
        <w:r>
          <w:tab/>
          <w:t>TAI (MCC/MNC/TAC):</w:t>
        </w:r>
        <w:r>
          <w:tab/>
        </w:r>
      </w:ins>
      <w:ins w:id="94" w:author="Daiwei Zhou (周代卫)" w:date="2024-11-11T19:40:00Z">
        <w:r w:rsidR="006C3470" w:rsidRPr="0046266F">
          <w:tab/>
        </w:r>
      </w:ins>
      <w:ins w:id="95" w:author="Daiwei Zhou (周代卫)" w:date="2024-11-11T19:23:00Z">
        <w:r>
          <w:t>2</w:t>
        </w:r>
      </w:ins>
      <w:ins w:id="96" w:author="Daiwei Zhou (周代卫)" w:date="2024-11-11T19:35:00Z">
        <w:r w:rsidR="006C3470">
          <w:t>5</w:t>
        </w:r>
      </w:ins>
      <w:ins w:id="97" w:author="Daiwei Zhou (周代卫)" w:date="2024-11-11T19:23:00Z">
        <w:r>
          <w:t>4/0</w:t>
        </w:r>
      </w:ins>
      <w:ins w:id="98" w:author="Daiwei Zhou (周代卫)" w:date="2024-11-11T19:35:00Z">
        <w:r w:rsidR="006C3470">
          <w:t>11</w:t>
        </w:r>
      </w:ins>
      <w:ins w:id="99" w:author="Daiwei Zhou (周代卫)" w:date="2024-11-11T19:23:00Z">
        <w:r>
          <w:t>/0001.</w:t>
        </w:r>
      </w:ins>
    </w:p>
    <w:p w14:paraId="5B13071C" w14:textId="7C39B6B9" w:rsidR="008B0791" w:rsidRDefault="008B0791" w:rsidP="008B0791">
      <w:pPr>
        <w:pStyle w:val="B1"/>
        <w:rPr>
          <w:ins w:id="100" w:author="Daiwei Zhou (周代卫)" w:date="2024-11-11T19:35:00Z"/>
        </w:rPr>
      </w:pPr>
      <w:ins w:id="101" w:author="Daiwei Zhou (周代卫)" w:date="2024-11-11T19:23:00Z">
        <w:r>
          <w:t>-</w:t>
        </w:r>
        <w:r>
          <w:tab/>
          <w:t>Access control:</w:t>
        </w:r>
        <w:r>
          <w:tab/>
          <w:t>unrestricted.</w:t>
        </w:r>
      </w:ins>
    </w:p>
    <w:p w14:paraId="4D23DFF3" w14:textId="74535A25" w:rsidR="006C3470" w:rsidRDefault="006C3470" w:rsidP="008B0791">
      <w:pPr>
        <w:pStyle w:val="B1"/>
        <w:rPr>
          <w:ins w:id="102" w:author="Daiwei Zhou (周代卫)" w:date="2024-11-11T19:35:00Z"/>
        </w:rPr>
      </w:pPr>
    </w:p>
    <w:p w14:paraId="35F799A8" w14:textId="77777777" w:rsidR="006C3470" w:rsidRPr="0046266F" w:rsidRDefault="006C3470" w:rsidP="006C3470">
      <w:pPr>
        <w:tabs>
          <w:tab w:val="left" w:pos="2835"/>
        </w:tabs>
        <w:ind w:left="568" w:hanging="284"/>
        <w:rPr>
          <w:ins w:id="103" w:author="Daiwei Zhou (周代卫)" w:date="2024-11-11T19:35:00Z"/>
        </w:rPr>
      </w:pPr>
      <w:ins w:id="104" w:author="Daiwei Zhou (周代卫)" w:date="2024-11-11T19:35:00Z">
        <w:r w:rsidRPr="0046266F">
          <w:t>-</w:t>
        </w:r>
        <w:r w:rsidRPr="0046266F">
          <w:tab/>
          <w:t>TAI (MCC/MNC/TAC):</w:t>
        </w:r>
        <w:r w:rsidRPr="0046266F">
          <w:tab/>
          <w:t>254/012/0001.</w:t>
        </w:r>
      </w:ins>
    </w:p>
    <w:p w14:paraId="3CB63AB9" w14:textId="2AECE15B" w:rsidR="006C3470" w:rsidRPr="006C3470" w:rsidRDefault="006C3470" w:rsidP="006C3470">
      <w:pPr>
        <w:tabs>
          <w:tab w:val="left" w:pos="2835"/>
        </w:tabs>
        <w:ind w:left="568" w:hanging="284"/>
        <w:rPr>
          <w:ins w:id="105" w:author="Daiwei Zhou (周代卫)" w:date="2024-11-11T19:23:00Z"/>
        </w:rPr>
      </w:pPr>
      <w:ins w:id="106" w:author="Daiwei Zhou (周代卫)" w:date="2024-11-11T19:35:00Z">
        <w:r w:rsidRPr="0046266F">
          <w:t>-</w:t>
        </w:r>
        <w:r w:rsidRPr="0046266F">
          <w:tab/>
          <w:t>Access control:</w:t>
        </w:r>
        <w:r w:rsidRPr="0046266F">
          <w:tab/>
          <w:t>unrestricted.</w:t>
        </w:r>
      </w:ins>
    </w:p>
    <w:p w14:paraId="04049704" w14:textId="77777777" w:rsidR="008B0791" w:rsidRPr="0046266F" w:rsidRDefault="008B0791" w:rsidP="008B0791">
      <w:pPr>
        <w:rPr>
          <w:ins w:id="107" w:author="Daiwei Zhou (周代卫)" w:date="2024-11-11T19:23:00Z"/>
        </w:rPr>
      </w:pPr>
      <w:ins w:id="108" w:author="Daiwei Zhou (周代卫)" w:date="2024-11-11T19:23:00Z">
        <w:r w:rsidRPr="0046266F">
          <w:t xml:space="preserve">The </w:t>
        </w:r>
        <w:r>
          <w:t>SAT-NB-SS</w:t>
        </w:r>
        <w:r w:rsidRPr="0046266F">
          <w:t xml:space="preserve"> transmits on the BCCH, with the following network parameters:</w:t>
        </w:r>
      </w:ins>
    </w:p>
    <w:p w14:paraId="3F221FC3" w14:textId="51026A60" w:rsidR="008B0791" w:rsidRPr="0046266F" w:rsidRDefault="008B0791" w:rsidP="008B0791">
      <w:pPr>
        <w:pStyle w:val="B1"/>
        <w:rPr>
          <w:ins w:id="109" w:author="Daiwei Zhou (周代卫)" w:date="2024-11-11T19:23:00Z"/>
        </w:rPr>
      </w:pPr>
      <w:ins w:id="110" w:author="Daiwei Zhou (周代卫)" w:date="2024-11-11T19:23:00Z">
        <w:r w:rsidRPr="0046266F">
          <w:t>-</w:t>
        </w:r>
        <w:r w:rsidRPr="0046266F">
          <w:tab/>
          <w:t>TAI (MCC/MNC/TAC):</w:t>
        </w:r>
      </w:ins>
      <w:ins w:id="111" w:author="Daiwei Zhou (周代卫)" w:date="2024-11-11T19:40:00Z">
        <w:r w:rsidR="006C3470">
          <w:t xml:space="preserve"> </w:t>
        </w:r>
      </w:ins>
      <w:ins w:id="112" w:author="Daiwei Zhou (周代卫)" w:date="2024-11-11T19:23:00Z">
        <w:r w:rsidRPr="0046266F">
          <w:tab/>
          <w:t>2</w:t>
        </w:r>
      </w:ins>
      <w:ins w:id="113" w:author="Daiwei Zhou (周代卫)" w:date="2024-11-11T19:37:00Z">
        <w:r w:rsidR="006C3470">
          <w:t>54</w:t>
        </w:r>
      </w:ins>
      <w:ins w:id="114" w:author="Daiwei Zhou (周代卫)" w:date="2024-11-11T19:23:00Z">
        <w:r w:rsidRPr="0046266F">
          <w:t>/0</w:t>
        </w:r>
      </w:ins>
      <w:ins w:id="115" w:author="Daiwei Zhou (周代卫)" w:date="2024-11-11T19:39:00Z">
        <w:r w:rsidR="006C3470">
          <w:t>12</w:t>
        </w:r>
      </w:ins>
      <w:ins w:id="116" w:author="Daiwei Zhou (周代卫)" w:date="2024-11-11T19:23:00Z">
        <w:r w:rsidRPr="0046266F">
          <w:t>/0001.</w:t>
        </w:r>
      </w:ins>
    </w:p>
    <w:p w14:paraId="1B29553B" w14:textId="77777777" w:rsidR="008B0791" w:rsidRDefault="008B0791" w:rsidP="008B0791">
      <w:pPr>
        <w:pStyle w:val="B1"/>
        <w:rPr>
          <w:ins w:id="117" w:author="Daiwei Zhou (周代卫)" w:date="2024-11-11T19:23:00Z"/>
        </w:rPr>
      </w:pPr>
      <w:ins w:id="118" w:author="Daiwei Zhou (周代卫)" w:date="2024-11-11T19:23:00Z">
        <w:r w:rsidRPr="0046266F">
          <w:t>-</w:t>
        </w:r>
        <w:r w:rsidRPr="0046266F">
          <w:tab/>
          <w:t>Access control:</w:t>
        </w:r>
        <w:r w:rsidRPr="0046266F">
          <w:tab/>
          <w:t>unrestricted.</w:t>
        </w:r>
      </w:ins>
    </w:p>
    <w:p w14:paraId="1BB786A9" w14:textId="77777777" w:rsidR="008B0791" w:rsidRPr="0014151B" w:rsidRDefault="008B0791" w:rsidP="008B0791">
      <w:pPr>
        <w:pStyle w:val="B1"/>
        <w:tabs>
          <w:tab w:val="left" w:pos="2835"/>
        </w:tabs>
        <w:rPr>
          <w:ins w:id="119" w:author="Daiwei Zhou (周代卫)" w:date="2024-11-11T19:23:00Z"/>
        </w:rPr>
      </w:pPr>
      <w:ins w:id="120" w:author="Daiwei Zhou (周代卫)" w:date="2024-11-11T19:23:00Z">
        <w:r>
          <w:t>-</w:t>
        </w:r>
        <w:r>
          <w:tab/>
          <w:t>System information combination 8 as defined in TS 36.508 [29] clause 8.1.4.3.1.1 is used.</w:t>
        </w:r>
      </w:ins>
    </w:p>
    <w:p w14:paraId="6AB5CD25" w14:textId="77777777" w:rsidR="008B0791" w:rsidRDefault="008B0791" w:rsidP="008B0791">
      <w:pPr>
        <w:keepNext/>
        <w:keepLines/>
        <w:rPr>
          <w:ins w:id="121" w:author="Daiwei Zhou (周代卫)" w:date="2024-11-11T19:23:00Z"/>
        </w:rPr>
      </w:pPr>
      <w:ins w:id="122" w:author="Daiwei Zhou (周代卫)" w:date="2024-11-11T19:23:00Z">
        <w:r w:rsidRPr="0046266F">
          <w:t>The default E-UTRAN UICC is used, with the following exception:</w:t>
        </w:r>
      </w:ins>
    </w:p>
    <w:p w14:paraId="5A30B275" w14:textId="77777777" w:rsidR="000F3261" w:rsidRPr="0046266F" w:rsidRDefault="000F3261" w:rsidP="000F3261">
      <w:pPr>
        <w:rPr>
          <w:ins w:id="123" w:author="Daiwei Zhou (周代卫)" w:date="2024-11-11T19:11:00Z"/>
          <w:b/>
        </w:rPr>
      </w:pPr>
      <w:ins w:id="124" w:author="Daiwei Zhou (周代卫)" w:date="2024-11-11T19:11:00Z">
        <w:r w:rsidRPr="0046266F">
          <w:rPr>
            <w:b/>
          </w:rPr>
          <w:t>EF</w:t>
        </w:r>
        <w:r w:rsidRPr="0046266F">
          <w:rPr>
            <w:b/>
            <w:vertAlign w:val="subscript"/>
          </w:rPr>
          <w:t>UST</w:t>
        </w:r>
        <w:r w:rsidRPr="0046266F">
          <w:rPr>
            <w:b/>
          </w:rPr>
          <w:t xml:space="preserve"> (USIM Service Table)</w:t>
        </w:r>
      </w:ins>
    </w:p>
    <w:p w14:paraId="193B16B0" w14:textId="77777777" w:rsidR="000F3261" w:rsidRDefault="000F3261" w:rsidP="000F3261">
      <w:pPr>
        <w:ind w:left="568" w:hanging="284"/>
        <w:rPr>
          <w:ins w:id="125" w:author="Daiwei Zhou (周代卫)" w:date="2024-11-11T19:11:00Z"/>
        </w:rPr>
      </w:pPr>
      <w:ins w:id="126" w:author="Daiwei Zhou (周代卫)" w:date="2024-11-11T19:11: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0F3261" w14:paraId="59071390" w14:textId="77777777" w:rsidTr="00663ED6">
        <w:trPr>
          <w:ins w:id="127" w:author="Daiwei Zhou (周代卫)" w:date="2024-11-11T19:11:00Z"/>
        </w:trPr>
        <w:tc>
          <w:tcPr>
            <w:tcW w:w="1473" w:type="dxa"/>
            <w:hideMark/>
          </w:tcPr>
          <w:p w14:paraId="0AE20BCC" w14:textId="77777777" w:rsidR="000F3261" w:rsidRDefault="000F3261" w:rsidP="00663ED6">
            <w:pPr>
              <w:spacing w:after="0"/>
              <w:ind w:left="34"/>
              <w:rPr>
                <w:ins w:id="128" w:author="Daiwei Zhou (周代卫)" w:date="2024-11-11T19:11:00Z"/>
                <w:rFonts w:ascii="Arial" w:hAnsi="Arial"/>
                <w:sz w:val="18"/>
              </w:rPr>
            </w:pPr>
            <w:ins w:id="129" w:author="Daiwei Zhou (周代卫)" w:date="2024-11-11T19:11:00Z">
              <w:r>
                <w:rPr>
                  <w:rFonts w:ascii="Arial" w:hAnsi="Arial"/>
                  <w:sz w:val="18"/>
                </w:rPr>
                <w:t>Service n°42:</w:t>
              </w:r>
            </w:ins>
          </w:p>
        </w:tc>
        <w:tc>
          <w:tcPr>
            <w:tcW w:w="236" w:type="dxa"/>
          </w:tcPr>
          <w:p w14:paraId="1CEB4AE2" w14:textId="77777777" w:rsidR="000F3261" w:rsidRDefault="000F3261" w:rsidP="00663ED6">
            <w:pPr>
              <w:spacing w:after="0"/>
              <w:ind w:left="34"/>
              <w:rPr>
                <w:ins w:id="130" w:author="Daiwei Zhou (周代卫)" w:date="2024-11-11T19:11:00Z"/>
                <w:rFonts w:ascii="Arial" w:hAnsi="Arial"/>
                <w:sz w:val="18"/>
              </w:rPr>
            </w:pPr>
          </w:p>
        </w:tc>
        <w:tc>
          <w:tcPr>
            <w:tcW w:w="4701" w:type="dxa"/>
            <w:hideMark/>
          </w:tcPr>
          <w:p w14:paraId="09A4754E" w14:textId="77777777" w:rsidR="000F3261" w:rsidRDefault="000F3261" w:rsidP="00663ED6">
            <w:pPr>
              <w:pStyle w:val="Default"/>
              <w:rPr>
                <w:ins w:id="131" w:author="Daiwei Zhou (周代卫)" w:date="2024-11-11T19:11:00Z"/>
                <w:sz w:val="18"/>
                <w:szCs w:val="18"/>
              </w:rPr>
            </w:pPr>
            <w:ins w:id="132" w:author="Daiwei Zhou (周代卫)" w:date="2024-11-11T19:11:00Z">
              <w:r w:rsidRPr="00107EDB">
                <w:rPr>
                  <w:rFonts w:ascii="Arial" w:hAnsi="Arial"/>
                  <w:sz w:val="18"/>
                  <w:szCs w:val="20"/>
                </w:rPr>
                <w:t>Operator controlled PLMN selector with Access Technology</w:t>
              </w:r>
            </w:ins>
          </w:p>
        </w:tc>
        <w:tc>
          <w:tcPr>
            <w:tcW w:w="1360" w:type="dxa"/>
            <w:hideMark/>
          </w:tcPr>
          <w:p w14:paraId="0534E378" w14:textId="77777777" w:rsidR="000F3261" w:rsidRDefault="000F3261" w:rsidP="00663ED6">
            <w:pPr>
              <w:spacing w:after="0"/>
              <w:ind w:left="34"/>
              <w:rPr>
                <w:ins w:id="133" w:author="Daiwei Zhou (周代卫)" w:date="2024-11-11T19:11:00Z"/>
                <w:rFonts w:ascii="Arial" w:hAnsi="Arial"/>
                <w:sz w:val="18"/>
              </w:rPr>
            </w:pPr>
            <w:ins w:id="134" w:author="Daiwei Zhou (周代卫)" w:date="2024-11-11T19:11:00Z">
              <w:r>
                <w:rPr>
                  <w:rFonts w:ascii="Arial" w:hAnsi="Arial"/>
                  <w:sz w:val="18"/>
                </w:rPr>
                <w:t>available</w:t>
              </w:r>
            </w:ins>
          </w:p>
        </w:tc>
      </w:tr>
    </w:tbl>
    <w:p w14:paraId="7F865227" w14:textId="77777777" w:rsidR="000F3261" w:rsidRPr="0046266F" w:rsidRDefault="000F3261" w:rsidP="000F3261">
      <w:pPr>
        <w:pStyle w:val="EW"/>
        <w:ind w:hanging="850"/>
        <w:rPr>
          <w:ins w:id="135" w:author="Daiwei Zhou (周代卫)" w:date="2024-11-11T19:11:00Z"/>
        </w:rPr>
      </w:pPr>
    </w:p>
    <w:p w14:paraId="5F0A9003" w14:textId="77777777" w:rsidR="000F3261" w:rsidRPr="0046266F" w:rsidRDefault="000F3261" w:rsidP="000F3261">
      <w:pPr>
        <w:pStyle w:val="TH"/>
        <w:spacing w:before="0" w:after="0"/>
        <w:rPr>
          <w:ins w:id="136" w:author="Daiwei Zhou (周代卫)" w:date="2024-11-11T19:11:00Z"/>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0F3261" w:rsidRPr="0046266F" w14:paraId="7364C502" w14:textId="77777777" w:rsidTr="00A6346E">
        <w:trPr>
          <w:ins w:id="137" w:author="Daiwei Zhou (周代卫)" w:date="2024-11-11T19:11:00Z"/>
        </w:trPr>
        <w:tc>
          <w:tcPr>
            <w:tcW w:w="959" w:type="dxa"/>
            <w:tcBorders>
              <w:top w:val="single" w:sz="4" w:space="0" w:color="auto"/>
              <w:left w:val="single" w:sz="4" w:space="0" w:color="auto"/>
              <w:bottom w:val="single" w:sz="4" w:space="0" w:color="auto"/>
              <w:right w:val="single" w:sz="4" w:space="0" w:color="auto"/>
            </w:tcBorders>
          </w:tcPr>
          <w:p w14:paraId="3343A805" w14:textId="77777777" w:rsidR="000F3261" w:rsidRPr="0046266F" w:rsidRDefault="000F3261" w:rsidP="00663ED6">
            <w:pPr>
              <w:pStyle w:val="TAL"/>
              <w:rPr>
                <w:ins w:id="138" w:author="Daiwei Zhou (周代卫)" w:date="2024-11-11T19:11:00Z"/>
              </w:rPr>
            </w:pPr>
            <w:ins w:id="139" w:author="Daiwei Zhou (周代卫)" w:date="2024-11-11T19:11:00Z">
              <w:r w:rsidRPr="0046266F">
                <w:t>Coding:</w:t>
              </w:r>
            </w:ins>
          </w:p>
        </w:tc>
        <w:tc>
          <w:tcPr>
            <w:tcW w:w="1134" w:type="dxa"/>
            <w:tcBorders>
              <w:top w:val="single" w:sz="4" w:space="0" w:color="auto"/>
              <w:left w:val="single" w:sz="4" w:space="0" w:color="auto"/>
              <w:bottom w:val="single" w:sz="4" w:space="0" w:color="auto"/>
              <w:right w:val="single" w:sz="4" w:space="0" w:color="auto"/>
            </w:tcBorders>
          </w:tcPr>
          <w:p w14:paraId="459194FE" w14:textId="77777777" w:rsidR="000F3261" w:rsidRPr="00A6346E" w:rsidRDefault="000F3261" w:rsidP="00663ED6">
            <w:pPr>
              <w:pStyle w:val="TAL"/>
              <w:rPr>
                <w:ins w:id="140" w:author="Daiwei Zhou (周代卫)" w:date="2024-11-11T19:11:00Z"/>
                <w:b/>
                <w:bCs/>
              </w:rPr>
            </w:pPr>
            <w:ins w:id="141" w:author="Daiwei Zhou (周代卫)" w:date="2024-11-11T19:11:00Z">
              <w:r w:rsidRPr="00A6346E">
                <w:rPr>
                  <w:b/>
                  <w:bCs/>
                </w:rPr>
                <w:t>B1</w:t>
              </w:r>
            </w:ins>
          </w:p>
        </w:tc>
        <w:tc>
          <w:tcPr>
            <w:tcW w:w="1134" w:type="dxa"/>
            <w:tcBorders>
              <w:top w:val="single" w:sz="4" w:space="0" w:color="auto"/>
              <w:left w:val="single" w:sz="4" w:space="0" w:color="auto"/>
              <w:bottom w:val="single" w:sz="4" w:space="0" w:color="auto"/>
              <w:right w:val="single" w:sz="4" w:space="0" w:color="auto"/>
            </w:tcBorders>
          </w:tcPr>
          <w:p w14:paraId="7D0DB18E" w14:textId="77777777" w:rsidR="000F3261" w:rsidRPr="00A6346E" w:rsidRDefault="000F3261" w:rsidP="00663ED6">
            <w:pPr>
              <w:pStyle w:val="TAL"/>
              <w:rPr>
                <w:ins w:id="142" w:author="Daiwei Zhou (周代卫)" w:date="2024-11-11T19:11:00Z"/>
                <w:b/>
                <w:bCs/>
              </w:rPr>
            </w:pPr>
            <w:ins w:id="143" w:author="Daiwei Zhou (周代卫)" w:date="2024-11-11T19:11:00Z">
              <w:r w:rsidRPr="00A6346E">
                <w:rPr>
                  <w:b/>
                  <w:bCs/>
                </w:rPr>
                <w:t>B2</w:t>
              </w:r>
            </w:ins>
          </w:p>
        </w:tc>
        <w:tc>
          <w:tcPr>
            <w:tcW w:w="1134" w:type="dxa"/>
            <w:tcBorders>
              <w:top w:val="single" w:sz="4" w:space="0" w:color="auto"/>
              <w:left w:val="single" w:sz="4" w:space="0" w:color="auto"/>
              <w:bottom w:val="single" w:sz="4" w:space="0" w:color="auto"/>
              <w:right w:val="single" w:sz="4" w:space="0" w:color="auto"/>
            </w:tcBorders>
          </w:tcPr>
          <w:p w14:paraId="11619A43" w14:textId="77777777" w:rsidR="000F3261" w:rsidRPr="00A6346E" w:rsidRDefault="000F3261" w:rsidP="00663ED6">
            <w:pPr>
              <w:pStyle w:val="TAL"/>
              <w:rPr>
                <w:ins w:id="144" w:author="Daiwei Zhou (周代卫)" w:date="2024-11-11T19:11:00Z"/>
                <w:b/>
                <w:bCs/>
              </w:rPr>
            </w:pPr>
            <w:ins w:id="145" w:author="Daiwei Zhou (周代卫)" w:date="2024-11-11T19:11:00Z">
              <w:r w:rsidRPr="00A6346E">
                <w:rPr>
                  <w:b/>
                  <w:bCs/>
                </w:rPr>
                <w:t>B3</w:t>
              </w:r>
            </w:ins>
          </w:p>
        </w:tc>
        <w:tc>
          <w:tcPr>
            <w:tcW w:w="1134" w:type="dxa"/>
            <w:tcBorders>
              <w:top w:val="single" w:sz="4" w:space="0" w:color="auto"/>
              <w:left w:val="single" w:sz="4" w:space="0" w:color="auto"/>
              <w:bottom w:val="single" w:sz="4" w:space="0" w:color="auto"/>
              <w:right w:val="single" w:sz="4" w:space="0" w:color="auto"/>
            </w:tcBorders>
          </w:tcPr>
          <w:p w14:paraId="6867B19D" w14:textId="77777777" w:rsidR="000F3261" w:rsidRPr="00A6346E" w:rsidRDefault="000F3261" w:rsidP="00663ED6">
            <w:pPr>
              <w:pStyle w:val="TAL"/>
              <w:rPr>
                <w:ins w:id="146" w:author="Daiwei Zhou (周代卫)" w:date="2024-11-11T19:11:00Z"/>
                <w:b/>
                <w:bCs/>
              </w:rPr>
            </w:pPr>
            <w:ins w:id="147" w:author="Daiwei Zhou (周代卫)" w:date="2024-11-11T19:11:00Z">
              <w:r w:rsidRPr="00A6346E">
                <w:rPr>
                  <w:b/>
                  <w:bCs/>
                </w:rPr>
                <w:t>B4</w:t>
              </w:r>
            </w:ins>
          </w:p>
        </w:tc>
        <w:tc>
          <w:tcPr>
            <w:tcW w:w="1134" w:type="dxa"/>
            <w:tcBorders>
              <w:top w:val="single" w:sz="4" w:space="0" w:color="auto"/>
              <w:left w:val="single" w:sz="4" w:space="0" w:color="auto"/>
              <w:bottom w:val="single" w:sz="4" w:space="0" w:color="auto"/>
              <w:right w:val="single" w:sz="4" w:space="0" w:color="auto"/>
            </w:tcBorders>
          </w:tcPr>
          <w:p w14:paraId="6D15B37E" w14:textId="77777777" w:rsidR="000F3261" w:rsidRPr="00A6346E" w:rsidRDefault="000F3261" w:rsidP="00663ED6">
            <w:pPr>
              <w:pStyle w:val="TAL"/>
              <w:rPr>
                <w:ins w:id="148" w:author="Daiwei Zhou (周代卫)" w:date="2024-11-11T19:11:00Z"/>
                <w:b/>
                <w:bCs/>
              </w:rPr>
            </w:pPr>
            <w:ins w:id="149" w:author="Daiwei Zhou (周代卫)" w:date="2024-11-11T19:11:00Z">
              <w:r w:rsidRPr="00A6346E">
                <w:rPr>
                  <w:b/>
                  <w:bCs/>
                </w:rPr>
                <w:t>B5</w:t>
              </w:r>
            </w:ins>
          </w:p>
        </w:tc>
        <w:tc>
          <w:tcPr>
            <w:tcW w:w="1134" w:type="dxa"/>
            <w:tcBorders>
              <w:top w:val="single" w:sz="4" w:space="0" w:color="auto"/>
              <w:left w:val="single" w:sz="4" w:space="0" w:color="auto"/>
              <w:bottom w:val="single" w:sz="4" w:space="0" w:color="auto"/>
              <w:right w:val="single" w:sz="4" w:space="0" w:color="auto"/>
            </w:tcBorders>
          </w:tcPr>
          <w:p w14:paraId="7493D258" w14:textId="77777777" w:rsidR="000F3261" w:rsidRPr="00A6346E" w:rsidRDefault="000F3261" w:rsidP="00663ED6">
            <w:pPr>
              <w:pStyle w:val="TAL"/>
              <w:rPr>
                <w:ins w:id="150" w:author="Daiwei Zhou (周代卫)" w:date="2024-11-11T19:11:00Z"/>
                <w:b/>
                <w:bCs/>
              </w:rPr>
            </w:pPr>
            <w:ins w:id="151" w:author="Daiwei Zhou (周代卫)" w:date="2024-11-11T19:11:00Z">
              <w:r w:rsidRPr="00A6346E">
                <w:rPr>
                  <w:b/>
                  <w:bCs/>
                </w:rPr>
                <w:t>B6</w:t>
              </w:r>
            </w:ins>
          </w:p>
        </w:tc>
        <w:tc>
          <w:tcPr>
            <w:tcW w:w="1134" w:type="dxa"/>
            <w:tcBorders>
              <w:top w:val="single" w:sz="4" w:space="0" w:color="auto"/>
              <w:left w:val="single" w:sz="4" w:space="0" w:color="auto"/>
              <w:bottom w:val="single" w:sz="4" w:space="0" w:color="auto"/>
              <w:right w:val="single" w:sz="4" w:space="0" w:color="auto"/>
            </w:tcBorders>
          </w:tcPr>
          <w:p w14:paraId="65F9779F" w14:textId="77777777" w:rsidR="000F3261" w:rsidRPr="00A6346E" w:rsidRDefault="000F3261" w:rsidP="00663ED6">
            <w:pPr>
              <w:pStyle w:val="TAL"/>
              <w:rPr>
                <w:ins w:id="152" w:author="Daiwei Zhou (周代卫)" w:date="2024-11-11T19:11:00Z"/>
                <w:b/>
                <w:bCs/>
              </w:rPr>
            </w:pPr>
            <w:ins w:id="153" w:author="Daiwei Zhou (周代卫)" w:date="2024-11-11T19:11:00Z">
              <w:r w:rsidRPr="00A6346E">
                <w:rPr>
                  <w:b/>
                  <w:bCs/>
                </w:rPr>
                <w:t>B7</w:t>
              </w:r>
            </w:ins>
          </w:p>
        </w:tc>
        <w:tc>
          <w:tcPr>
            <w:tcW w:w="1134" w:type="dxa"/>
            <w:tcBorders>
              <w:top w:val="single" w:sz="4" w:space="0" w:color="auto"/>
              <w:left w:val="single" w:sz="4" w:space="0" w:color="auto"/>
              <w:bottom w:val="single" w:sz="4" w:space="0" w:color="auto"/>
              <w:right w:val="single" w:sz="4" w:space="0" w:color="auto"/>
            </w:tcBorders>
          </w:tcPr>
          <w:p w14:paraId="2E6F0021" w14:textId="77777777" w:rsidR="000F3261" w:rsidRPr="00A6346E" w:rsidRDefault="000F3261" w:rsidP="00663ED6">
            <w:pPr>
              <w:pStyle w:val="TAL"/>
              <w:rPr>
                <w:ins w:id="154" w:author="Daiwei Zhou (周代卫)" w:date="2024-11-11T19:11:00Z"/>
                <w:b/>
                <w:bCs/>
              </w:rPr>
            </w:pPr>
            <w:ins w:id="155" w:author="Daiwei Zhou (周代卫)" w:date="2024-11-11T19:11:00Z">
              <w:r w:rsidRPr="00A6346E">
                <w:rPr>
                  <w:b/>
                  <w:bCs/>
                </w:rPr>
                <w:t>B8</w:t>
              </w:r>
            </w:ins>
          </w:p>
        </w:tc>
      </w:tr>
      <w:tr w:rsidR="000F3261" w:rsidRPr="0046266F" w14:paraId="52C779D7" w14:textId="77777777" w:rsidTr="00A6346E">
        <w:trPr>
          <w:ins w:id="156" w:author="Daiwei Zhou (周代卫)" w:date="2024-11-11T19:11:00Z"/>
        </w:trPr>
        <w:tc>
          <w:tcPr>
            <w:tcW w:w="959" w:type="dxa"/>
            <w:tcBorders>
              <w:top w:val="single" w:sz="4" w:space="0" w:color="auto"/>
              <w:left w:val="single" w:sz="4" w:space="0" w:color="auto"/>
              <w:bottom w:val="single" w:sz="4" w:space="0" w:color="auto"/>
              <w:right w:val="single" w:sz="4" w:space="0" w:color="auto"/>
            </w:tcBorders>
          </w:tcPr>
          <w:p w14:paraId="7BE6C174" w14:textId="77777777" w:rsidR="000F3261" w:rsidRPr="0046266F" w:rsidRDefault="000F3261" w:rsidP="00663ED6">
            <w:pPr>
              <w:pStyle w:val="TAL"/>
              <w:rPr>
                <w:ins w:id="157" w:author="Daiwei Zhou (周代卫)" w:date="2024-11-11T19:11:00Z"/>
              </w:rPr>
            </w:pPr>
            <w:ins w:id="158" w:author="Daiwei Zhou (周代卫)" w:date="2024-11-11T19:11:00Z">
              <w:r w:rsidRPr="0046266F">
                <w:t>Binary</w:t>
              </w:r>
            </w:ins>
          </w:p>
        </w:tc>
        <w:tc>
          <w:tcPr>
            <w:tcW w:w="1134" w:type="dxa"/>
            <w:tcBorders>
              <w:top w:val="single" w:sz="4" w:space="0" w:color="auto"/>
              <w:left w:val="single" w:sz="4" w:space="0" w:color="auto"/>
              <w:bottom w:val="single" w:sz="4" w:space="0" w:color="auto"/>
              <w:right w:val="single" w:sz="4" w:space="0" w:color="auto"/>
            </w:tcBorders>
          </w:tcPr>
          <w:p w14:paraId="5E98765A" w14:textId="77777777" w:rsidR="000F3261" w:rsidRPr="0046266F" w:rsidRDefault="000F3261" w:rsidP="00663ED6">
            <w:pPr>
              <w:pStyle w:val="TAL"/>
              <w:rPr>
                <w:ins w:id="159" w:author="Daiwei Zhou (周代卫)" w:date="2024-11-11T19:11:00Z"/>
              </w:rPr>
            </w:pPr>
            <w:proofErr w:type="spellStart"/>
            <w:ins w:id="160" w:author="Daiwei Zhou (周代卫)" w:date="2024-11-11T19:11:00Z">
              <w:r w:rsidRPr="0046266F">
                <w:t>xx</w:t>
              </w:r>
              <w:r>
                <w:t>x</w:t>
              </w:r>
              <w:r w:rsidRPr="0046266F">
                <w:t>x</w:t>
              </w:r>
              <w:proofErr w:type="spellEnd"/>
              <w:r w:rsidRPr="0046266F">
                <w:t> </w:t>
              </w:r>
              <w:proofErr w:type="spellStart"/>
              <w:r w:rsidRPr="0046266F">
                <w:t>xx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A01343D" w14:textId="77777777" w:rsidR="000F3261" w:rsidRPr="0046266F" w:rsidRDefault="000F3261" w:rsidP="00663ED6">
            <w:pPr>
              <w:pStyle w:val="TAL"/>
              <w:rPr>
                <w:ins w:id="161" w:author="Daiwei Zhou (周代卫)" w:date="2024-11-11T19:11:00Z"/>
              </w:rPr>
            </w:pPr>
            <w:proofErr w:type="spellStart"/>
            <w:ins w:id="162" w:author="Daiwei Zhou (周代卫)" w:date="2024-11-11T19:11: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B3DBDF6" w14:textId="77777777" w:rsidR="000F3261" w:rsidRPr="0046266F" w:rsidRDefault="000F3261" w:rsidP="00663ED6">
            <w:pPr>
              <w:pStyle w:val="TAL"/>
              <w:rPr>
                <w:ins w:id="163" w:author="Daiwei Zhou (周代卫)" w:date="2024-11-11T19:11:00Z"/>
              </w:rPr>
            </w:pPr>
            <w:proofErr w:type="spellStart"/>
            <w:ins w:id="164" w:author="Daiwei Zhou (周代卫)" w:date="2024-11-11T19:11:00Z">
              <w:r w:rsidRPr="0046266F">
                <w:t>xxxx</w:t>
              </w:r>
              <w:proofErr w:type="spellEnd"/>
              <w:r w:rsidRPr="0046266F">
                <w:t> </w:t>
              </w:r>
              <w:proofErr w:type="spellStart"/>
              <w:r>
                <w:t>x</w:t>
              </w:r>
              <w:r w:rsidRPr="0046266F">
                <w:t>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AAD49E1" w14:textId="77777777" w:rsidR="000F3261" w:rsidRPr="0046266F" w:rsidRDefault="000F3261" w:rsidP="00663ED6">
            <w:pPr>
              <w:pStyle w:val="TAL"/>
              <w:rPr>
                <w:ins w:id="165" w:author="Daiwei Zhou (周代卫)" w:date="2024-11-11T19:11:00Z"/>
              </w:rPr>
            </w:pPr>
            <w:proofErr w:type="spellStart"/>
            <w:ins w:id="166" w:author="Daiwei Zhou (周代卫)" w:date="2024-11-11T19:11:00Z">
              <w:r w:rsidRPr="0046266F">
                <w:t>xxxx</w:t>
              </w:r>
              <w:proofErr w:type="spellEnd"/>
              <w:r w:rsidRPr="0046266F">
                <w:t> </w:t>
              </w:r>
              <w:proofErr w:type="spellStart"/>
              <w:r w:rsidRPr="0046266F">
                <w:t>x</w:t>
              </w:r>
              <w:r>
                <w:t>x</w:t>
              </w:r>
              <w:r w:rsidRPr="0046266F">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4F80976" w14:textId="77777777" w:rsidR="000F3261" w:rsidRPr="0046266F" w:rsidRDefault="000F3261" w:rsidP="00663ED6">
            <w:pPr>
              <w:pStyle w:val="TAL"/>
              <w:rPr>
                <w:ins w:id="167" w:author="Daiwei Zhou (周代卫)" w:date="2024-11-11T19:11:00Z"/>
              </w:rPr>
            </w:pPr>
            <w:proofErr w:type="spellStart"/>
            <w:ins w:id="168" w:author="Daiwei Zhou (周代卫)" w:date="2024-11-11T19:11:00Z">
              <w:r w:rsidRPr="0046266F">
                <w:t>xxxx</w:t>
              </w:r>
              <w:proofErr w:type="spellEnd"/>
              <w:r w:rsidRPr="0046266F">
                <w:t> </w:t>
              </w:r>
              <w:proofErr w:type="spellStart"/>
              <w:r w:rsidRPr="0046266F">
                <w:t>xx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A8FF411" w14:textId="77777777" w:rsidR="000F3261" w:rsidRPr="0046266F" w:rsidRDefault="000F3261" w:rsidP="00663ED6">
            <w:pPr>
              <w:pStyle w:val="TAL"/>
              <w:rPr>
                <w:ins w:id="169" w:author="Daiwei Zhou (周代卫)" w:date="2024-11-11T19:11:00Z"/>
              </w:rPr>
            </w:pPr>
            <w:proofErr w:type="spellStart"/>
            <w:ins w:id="170" w:author="Daiwei Zhou (周代卫)" w:date="2024-11-11T19:11:00Z">
              <w:r w:rsidRPr="0046266F">
                <w:t>xxxx</w:t>
              </w:r>
              <w:proofErr w:type="spellEnd"/>
              <w:r w:rsidRPr="0046266F">
                <w:t> xx1x</w:t>
              </w:r>
            </w:ins>
          </w:p>
        </w:tc>
        <w:tc>
          <w:tcPr>
            <w:tcW w:w="1134" w:type="dxa"/>
            <w:tcBorders>
              <w:top w:val="single" w:sz="4" w:space="0" w:color="auto"/>
              <w:left w:val="single" w:sz="4" w:space="0" w:color="auto"/>
              <w:bottom w:val="single" w:sz="4" w:space="0" w:color="auto"/>
              <w:right w:val="single" w:sz="4" w:space="0" w:color="auto"/>
            </w:tcBorders>
          </w:tcPr>
          <w:p w14:paraId="2F93284A" w14:textId="77777777" w:rsidR="000F3261" w:rsidRPr="0046266F" w:rsidRDefault="000F3261" w:rsidP="00663ED6">
            <w:pPr>
              <w:pStyle w:val="TAL"/>
              <w:rPr>
                <w:ins w:id="171" w:author="Daiwei Zhou (周代卫)" w:date="2024-11-11T19:11:00Z"/>
              </w:rPr>
            </w:pPr>
            <w:proofErr w:type="spellStart"/>
            <w:ins w:id="172" w:author="Daiwei Zhou (周代卫)" w:date="2024-11-11T19:11: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B7D58E1" w14:textId="77777777" w:rsidR="000F3261" w:rsidRPr="0046266F" w:rsidRDefault="000F3261" w:rsidP="00663ED6">
            <w:pPr>
              <w:pStyle w:val="TAL"/>
              <w:rPr>
                <w:ins w:id="173" w:author="Daiwei Zhou (周代卫)" w:date="2024-11-11T19:11:00Z"/>
              </w:rPr>
            </w:pPr>
            <w:proofErr w:type="spellStart"/>
            <w:ins w:id="174" w:author="Daiwei Zhou (周代卫)" w:date="2024-11-11T19:11:00Z">
              <w:r w:rsidRPr="0046266F">
                <w:t>xxxx</w:t>
              </w:r>
              <w:proofErr w:type="spellEnd"/>
              <w:r w:rsidRPr="0046266F">
                <w:t> </w:t>
              </w:r>
              <w:proofErr w:type="spellStart"/>
              <w:r w:rsidRPr="0046266F">
                <w:t>xxxx</w:t>
              </w:r>
              <w:proofErr w:type="spellEnd"/>
            </w:ins>
          </w:p>
        </w:tc>
      </w:tr>
      <w:tr w:rsidR="000F3261" w:rsidRPr="0046266F" w14:paraId="74198CC4" w14:textId="77777777" w:rsidTr="00A6346E">
        <w:trPr>
          <w:ins w:id="175" w:author="Daiwei Zhou (周代卫)" w:date="2024-11-11T19:11:00Z"/>
        </w:trPr>
        <w:tc>
          <w:tcPr>
            <w:tcW w:w="959" w:type="dxa"/>
            <w:tcBorders>
              <w:right w:val="single" w:sz="4" w:space="0" w:color="auto"/>
            </w:tcBorders>
          </w:tcPr>
          <w:p w14:paraId="3B29FD45" w14:textId="77777777" w:rsidR="000F3261" w:rsidRPr="0046266F" w:rsidRDefault="000F3261" w:rsidP="00663ED6">
            <w:pPr>
              <w:pStyle w:val="TAL"/>
              <w:rPr>
                <w:ins w:id="176"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54E618A1" w14:textId="77777777" w:rsidR="000F3261" w:rsidRPr="00A6346E" w:rsidRDefault="000F3261" w:rsidP="00663ED6">
            <w:pPr>
              <w:pStyle w:val="TAL"/>
              <w:rPr>
                <w:ins w:id="177" w:author="Daiwei Zhou (周代卫)" w:date="2024-11-11T19:11:00Z"/>
                <w:b/>
                <w:bCs/>
              </w:rPr>
            </w:pPr>
            <w:ins w:id="178" w:author="Daiwei Zhou (周代卫)" w:date="2024-11-11T19:11:00Z">
              <w:r w:rsidRPr="00A6346E">
                <w:rPr>
                  <w:b/>
                  <w:bCs/>
                </w:rPr>
                <w:t>B9</w:t>
              </w:r>
            </w:ins>
          </w:p>
        </w:tc>
        <w:tc>
          <w:tcPr>
            <w:tcW w:w="1134" w:type="dxa"/>
            <w:tcBorders>
              <w:top w:val="single" w:sz="4" w:space="0" w:color="auto"/>
              <w:left w:val="single" w:sz="4" w:space="0" w:color="auto"/>
              <w:bottom w:val="single" w:sz="4" w:space="0" w:color="auto"/>
              <w:right w:val="single" w:sz="4" w:space="0" w:color="auto"/>
            </w:tcBorders>
          </w:tcPr>
          <w:p w14:paraId="1A4BCD27" w14:textId="77777777" w:rsidR="000F3261" w:rsidRPr="00A6346E" w:rsidRDefault="000F3261" w:rsidP="00663ED6">
            <w:pPr>
              <w:pStyle w:val="TAL"/>
              <w:rPr>
                <w:ins w:id="179" w:author="Daiwei Zhou (周代卫)" w:date="2024-11-11T19:11:00Z"/>
                <w:b/>
                <w:bCs/>
              </w:rPr>
            </w:pPr>
            <w:ins w:id="180" w:author="Daiwei Zhou (周代卫)" w:date="2024-11-11T19:11:00Z">
              <w:r w:rsidRPr="00A6346E">
                <w:rPr>
                  <w:b/>
                  <w:bCs/>
                </w:rPr>
                <w:t>B10</w:t>
              </w:r>
            </w:ins>
          </w:p>
        </w:tc>
        <w:tc>
          <w:tcPr>
            <w:tcW w:w="1134" w:type="dxa"/>
            <w:tcBorders>
              <w:top w:val="single" w:sz="4" w:space="0" w:color="auto"/>
              <w:left w:val="single" w:sz="4" w:space="0" w:color="auto"/>
              <w:bottom w:val="single" w:sz="4" w:space="0" w:color="auto"/>
              <w:right w:val="single" w:sz="4" w:space="0" w:color="auto"/>
            </w:tcBorders>
          </w:tcPr>
          <w:p w14:paraId="690A23E3" w14:textId="77777777" w:rsidR="000F3261" w:rsidRPr="00A6346E" w:rsidRDefault="000F3261" w:rsidP="00663ED6">
            <w:pPr>
              <w:pStyle w:val="TAL"/>
              <w:rPr>
                <w:ins w:id="181" w:author="Daiwei Zhou (周代卫)" w:date="2024-11-11T19:11:00Z"/>
                <w:b/>
                <w:bCs/>
              </w:rPr>
            </w:pPr>
            <w:ins w:id="182" w:author="Daiwei Zhou (周代卫)" w:date="2024-11-11T19:11:00Z">
              <w:r w:rsidRPr="00A6346E">
                <w:rPr>
                  <w:b/>
                  <w:bCs/>
                </w:rPr>
                <w:t>B11</w:t>
              </w:r>
            </w:ins>
          </w:p>
        </w:tc>
        <w:tc>
          <w:tcPr>
            <w:tcW w:w="1134" w:type="dxa"/>
            <w:tcBorders>
              <w:top w:val="single" w:sz="4" w:space="0" w:color="auto"/>
              <w:left w:val="single" w:sz="4" w:space="0" w:color="auto"/>
              <w:bottom w:val="single" w:sz="4" w:space="0" w:color="auto"/>
              <w:right w:val="single" w:sz="4" w:space="0" w:color="auto"/>
            </w:tcBorders>
          </w:tcPr>
          <w:p w14:paraId="450FA9AF" w14:textId="77777777" w:rsidR="000F3261" w:rsidRPr="0046266F" w:rsidRDefault="000F3261" w:rsidP="00663ED6">
            <w:pPr>
              <w:pStyle w:val="TAL"/>
              <w:jc w:val="center"/>
              <w:rPr>
                <w:ins w:id="183" w:author="Daiwei Zhou (周代卫)" w:date="2024-11-11T19:11:00Z"/>
              </w:rPr>
            </w:pPr>
            <w:ins w:id="184" w:author="Daiwei Zhou (周代卫)" w:date="2024-11-11T19:11:00Z">
              <w:r>
                <w:t>…</w:t>
              </w:r>
            </w:ins>
          </w:p>
        </w:tc>
        <w:tc>
          <w:tcPr>
            <w:tcW w:w="1134" w:type="dxa"/>
            <w:tcBorders>
              <w:top w:val="single" w:sz="4" w:space="0" w:color="auto"/>
              <w:left w:val="single" w:sz="4" w:space="0" w:color="auto"/>
              <w:bottom w:val="single" w:sz="4" w:space="0" w:color="auto"/>
              <w:right w:val="single" w:sz="4" w:space="0" w:color="auto"/>
            </w:tcBorders>
          </w:tcPr>
          <w:p w14:paraId="04ED7FD6" w14:textId="77777777" w:rsidR="000F3261" w:rsidRPr="00A6346E" w:rsidRDefault="000F3261" w:rsidP="00663ED6">
            <w:pPr>
              <w:pStyle w:val="TAL"/>
              <w:rPr>
                <w:ins w:id="185" w:author="Daiwei Zhou (周代卫)" w:date="2024-11-11T19:11:00Z"/>
                <w:b/>
                <w:bCs/>
              </w:rPr>
            </w:pPr>
            <w:ins w:id="186" w:author="Daiwei Zhou (周代卫)" w:date="2024-11-11T19:11:00Z">
              <w:r w:rsidRPr="00A6346E">
                <w:rPr>
                  <w:b/>
                  <w:bCs/>
                </w:rPr>
                <w:t>B16</w:t>
              </w:r>
            </w:ins>
          </w:p>
        </w:tc>
        <w:tc>
          <w:tcPr>
            <w:tcW w:w="1134" w:type="dxa"/>
            <w:tcBorders>
              <w:top w:val="single" w:sz="4" w:space="0" w:color="auto"/>
              <w:left w:val="single" w:sz="4" w:space="0" w:color="auto"/>
              <w:bottom w:val="single" w:sz="4" w:space="0" w:color="auto"/>
              <w:right w:val="single" w:sz="4" w:space="0" w:color="auto"/>
            </w:tcBorders>
          </w:tcPr>
          <w:p w14:paraId="264DDF61" w14:textId="77777777" w:rsidR="000F3261" w:rsidRPr="0046266F" w:rsidRDefault="000F3261" w:rsidP="00663ED6">
            <w:pPr>
              <w:pStyle w:val="TAL"/>
              <w:rPr>
                <w:ins w:id="187"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147F4D47" w14:textId="77777777" w:rsidR="000F3261" w:rsidRPr="0046266F" w:rsidRDefault="000F3261" w:rsidP="00663ED6">
            <w:pPr>
              <w:pStyle w:val="TAL"/>
              <w:rPr>
                <w:ins w:id="188"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72C469BE" w14:textId="77777777" w:rsidR="000F3261" w:rsidRPr="0046266F" w:rsidRDefault="000F3261" w:rsidP="00663ED6">
            <w:pPr>
              <w:pStyle w:val="TAL"/>
              <w:rPr>
                <w:ins w:id="189" w:author="Daiwei Zhou (周代卫)" w:date="2024-11-11T19:11:00Z"/>
              </w:rPr>
            </w:pPr>
          </w:p>
        </w:tc>
      </w:tr>
      <w:tr w:rsidR="000F3261" w:rsidRPr="0046266F" w14:paraId="671EBAF1" w14:textId="77777777" w:rsidTr="00A6346E">
        <w:trPr>
          <w:ins w:id="190" w:author="Daiwei Zhou (周代卫)" w:date="2024-11-11T19:11:00Z"/>
        </w:trPr>
        <w:tc>
          <w:tcPr>
            <w:tcW w:w="959" w:type="dxa"/>
            <w:tcBorders>
              <w:right w:val="single" w:sz="4" w:space="0" w:color="auto"/>
            </w:tcBorders>
          </w:tcPr>
          <w:p w14:paraId="133A2707" w14:textId="77777777" w:rsidR="000F3261" w:rsidRPr="0046266F" w:rsidRDefault="000F3261" w:rsidP="00663ED6">
            <w:pPr>
              <w:pStyle w:val="TAL"/>
              <w:rPr>
                <w:ins w:id="191"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38F7F9B5" w14:textId="77777777" w:rsidR="000F3261" w:rsidRPr="0046266F" w:rsidRDefault="000F3261" w:rsidP="00663ED6">
            <w:pPr>
              <w:pStyle w:val="TAL"/>
              <w:rPr>
                <w:ins w:id="192" w:author="Daiwei Zhou (周代卫)" w:date="2024-11-11T19:11:00Z"/>
              </w:rPr>
            </w:pPr>
            <w:proofErr w:type="spellStart"/>
            <w:ins w:id="193" w:author="Daiwei Zhou (周代卫)" w:date="2024-11-11T19:11: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C335725" w14:textId="77777777" w:rsidR="000F3261" w:rsidRPr="0046266F" w:rsidRDefault="000F3261" w:rsidP="00663ED6">
            <w:pPr>
              <w:pStyle w:val="TAL"/>
              <w:rPr>
                <w:ins w:id="194" w:author="Daiwei Zhou (周代卫)" w:date="2024-11-11T19:11:00Z"/>
              </w:rPr>
            </w:pPr>
            <w:proofErr w:type="spellStart"/>
            <w:ins w:id="195" w:author="Daiwei Zhou (周代卫)" w:date="2024-11-11T19:11: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8A2D75E" w14:textId="77777777" w:rsidR="000F3261" w:rsidRPr="0046266F" w:rsidRDefault="000F3261" w:rsidP="00663ED6">
            <w:pPr>
              <w:pStyle w:val="TAL"/>
              <w:rPr>
                <w:ins w:id="196" w:author="Daiwei Zhou (周代卫)" w:date="2024-11-11T19:11:00Z"/>
              </w:rPr>
            </w:pPr>
            <w:proofErr w:type="spellStart"/>
            <w:ins w:id="197" w:author="Daiwei Zhou (周代卫)" w:date="2024-11-11T19:11:00Z">
              <w:r w:rsidRPr="0046266F">
                <w:t>xx</w:t>
              </w:r>
              <w:r>
                <w:t>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A2D2271" w14:textId="77777777" w:rsidR="000F3261" w:rsidRPr="0046266F" w:rsidRDefault="000F3261" w:rsidP="00663ED6">
            <w:pPr>
              <w:pStyle w:val="TAL"/>
              <w:rPr>
                <w:ins w:id="198"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508F151A" w14:textId="77777777" w:rsidR="000F3261" w:rsidRPr="0046266F" w:rsidRDefault="000F3261" w:rsidP="00663ED6">
            <w:pPr>
              <w:pStyle w:val="TAL"/>
              <w:rPr>
                <w:ins w:id="199" w:author="Daiwei Zhou (周代卫)" w:date="2024-11-11T19:11:00Z"/>
              </w:rPr>
            </w:pPr>
            <w:proofErr w:type="spellStart"/>
            <w:ins w:id="200" w:author="Daiwei Zhou (周代卫)" w:date="2024-11-11T19:11:00Z">
              <w:r w:rsidRPr="0046266F">
                <w:t>xx</w:t>
              </w:r>
              <w:r>
                <w:t>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C296E4C" w14:textId="77777777" w:rsidR="000F3261" w:rsidRPr="0046266F" w:rsidRDefault="000F3261" w:rsidP="00663ED6">
            <w:pPr>
              <w:pStyle w:val="TAL"/>
              <w:rPr>
                <w:ins w:id="201"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7C792A01" w14:textId="77777777" w:rsidR="000F3261" w:rsidRPr="0046266F" w:rsidRDefault="000F3261" w:rsidP="00663ED6">
            <w:pPr>
              <w:pStyle w:val="TAL"/>
              <w:rPr>
                <w:ins w:id="202"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4F4D64BE" w14:textId="77777777" w:rsidR="000F3261" w:rsidRPr="0046266F" w:rsidRDefault="000F3261" w:rsidP="00663ED6">
            <w:pPr>
              <w:pStyle w:val="TAL"/>
              <w:rPr>
                <w:ins w:id="203" w:author="Daiwei Zhou (周代卫)" w:date="2024-11-11T19:11:00Z"/>
              </w:rPr>
            </w:pPr>
          </w:p>
        </w:tc>
      </w:tr>
    </w:tbl>
    <w:p w14:paraId="20F69B4D" w14:textId="43131E15" w:rsidR="000F3261" w:rsidRDefault="000F3261" w:rsidP="000F3261">
      <w:pPr>
        <w:rPr>
          <w:ins w:id="204" w:author="Daiwei Zhou (周代卫)" w:date="2024-11-11T19:26:00Z"/>
        </w:rPr>
      </w:pPr>
    </w:p>
    <w:p w14:paraId="1AA8D153" w14:textId="77777777" w:rsidR="006C3470" w:rsidRPr="0046266F" w:rsidRDefault="006C3470" w:rsidP="006C3470">
      <w:pPr>
        <w:rPr>
          <w:ins w:id="205" w:author="Daiwei Zhou (周代卫)" w:date="2024-11-11T19:38:00Z"/>
          <w:b/>
        </w:rPr>
      </w:pPr>
      <w:proofErr w:type="spellStart"/>
      <w:ins w:id="206" w:author="Daiwei Zhou (周代卫)" w:date="2024-11-11T19:38:00Z">
        <w:r w:rsidRPr="0046266F">
          <w:rPr>
            <w:b/>
          </w:rPr>
          <w:t>EF</w:t>
        </w:r>
        <w:r w:rsidRPr="0046266F">
          <w:rPr>
            <w:b/>
            <w:vertAlign w:val="subscript"/>
          </w:rPr>
          <w:t>OPLMNwACT</w:t>
        </w:r>
        <w:proofErr w:type="spellEnd"/>
        <w:r w:rsidRPr="0046266F">
          <w:rPr>
            <w:b/>
          </w:rPr>
          <w:t xml:space="preserve"> (OPLMN Selector)</w:t>
        </w:r>
      </w:ins>
    </w:p>
    <w:p w14:paraId="59732096" w14:textId="77777777" w:rsidR="006C3470" w:rsidRPr="0046266F" w:rsidRDefault="006C3470" w:rsidP="006C3470">
      <w:pPr>
        <w:pStyle w:val="EW"/>
        <w:tabs>
          <w:tab w:val="left" w:pos="2835"/>
        </w:tabs>
        <w:rPr>
          <w:ins w:id="207" w:author="Daiwei Zhou (周代卫)" w:date="2024-11-11T19:38:00Z"/>
        </w:rPr>
      </w:pPr>
      <w:ins w:id="208" w:author="Daiwei Zhou (周代卫)" w:date="2024-11-11T19:38:00Z">
        <w:r w:rsidRPr="0046266F">
          <w:t>Logically:</w:t>
        </w:r>
        <w:r w:rsidRPr="0046266F">
          <w:tab/>
          <w:t>1</w:t>
        </w:r>
        <w:r w:rsidRPr="0046266F">
          <w:rPr>
            <w:vertAlign w:val="superscript"/>
          </w:rPr>
          <w:t>st</w:t>
        </w:r>
        <w:r w:rsidRPr="0046266F">
          <w:t xml:space="preserve"> PLMN:</w:t>
        </w:r>
        <w:r w:rsidRPr="0046266F">
          <w:tab/>
          <w:t>254 012 (MCC MNC)</w:t>
        </w:r>
      </w:ins>
    </w:p>
    <w:p w14:paraId="30B6069D" w14:textId="2EB27272" w:rsidR="006C3470" w:rsidRPr="0046266F" w:rsidRDefault="006C3470" w:rsidP="006C3470">
      <w:pPr>
        <w:pStyle w:val="EW"/>
        <w:tabs>
          <w:tab w:val="left" w:pos="2835"/>
        </w:tabs>
        <w:rPr>
          <w:ins w:id="209" w:author="Daiwei Zhou (周代卫)" w:date="2024-11-11T19:38:00Z"/>
        </w:rPr>
      </w:pPr>
      <w:ins w:id="210" w:author="Daiwei Zhou (周代卫)" w:date="2024-11-11T19:38:00Z">
        <w:r w:rsidRPr="0046266F">
          <w:tab/>
          <w:t>1</w:t>
        </w:r>
        <w:r w:rsidRPr="0046266F">
          <w:rPr>
            <w:vertAlign w:val="superscript"/>
          </w:rPr>
          <w:t>st</w:t>
        </w:r>
        <w:r w:rsidRPr="0046266F">
          <w:t xml:space="preserve"> ACT</w:t>
        </w:r>
        <w:r w:rsidRPr="0046266F">
          <w:tab/>
        </w:r>
      </w:ins>
      <w:ins w:id="211" w:author="Daiwei Zhou (周代卫)" w:date="2024-11-11T19:40:00Z">
        <w:r w:rsidR="00FD5D8D" w:rsidRPr="00FD5D8D">
          <w:t>satellite E-UTRAN in NB-S1 mode</w:t>
        </w:r>
      </w:ins>
    </w:p>
    <w:p w14:paraId="522892FF" w14:textId="77777777" w:rsidR="006C3470" w:rsidRPr="0046266F" w:rsidRDefault="006C3470" w:rsidP="006C3470">
      <w:pPr>
        <w:pStyle w:val="EW"/>
        <w:tabs>
          <w:tab w:val="left" w:pos="2835"/>
        </w:tabs>
        <w:rPr>
          <w:ins w:id="212" w:author="Daiwei Zhou (周代卫)" w:date="2024-11-11T19:38:00Z"/>
        </w:rPr>
      </w:pPr>
      <w:ins w:id="213" w:author="Daiwei Zhou (周代卫)" w:date="2024-11-11T19:38:00Z">
        <w:r w:rsidRPr="0046266F">
          <w:tab/>
          <w:t>2</w:t>
        </w:r>
        <w:r w:rsidRPr="0046266F">
          <w:rPr>
            <w:vertAlign w:val="superscript"/>
          </w:rPr>
          <w:t>nd</w:t>
        </w:r>
        <w:r w:rsidRPr="0046266F">
          <w:t xml:space="preserve"> PLMN:</w:t>
        </w:r>
        <w:r w:rsidRPr="0046266F">
          <w:tab/>
          <w:t>254 011</w:t>
        </w:r>
      </w:ins>
    </w:p>
    <w:p w14:paraId="799C11EE" w14:textId="77777777" w:rsidR="006C3470" w:rsidRPr="0046266F" w:rsidRDefault="006C3470" w:rsidP="006C3470">
      <w:pPr>
        <w:pStyle w:val="EW"/>
        <w:rPr>
          <w:ins w:id="214" w:author="Daiwei Zhou (周代卫)" w:date="2024-11-11T19:38:00Z"/>
        </w:rPr>
      </w:pPr>
      <w:ins w:id="215" w:author="Daiwei Zhou (周代卫)" w:date="2024-11-11T19:38:00Z">
        <w:r w:rsidRPr="0046266F">
          <w:tab/>
          <w:t>2</w:t>
        </w:r>
        <w:r w:rsidRPr="0046266F">
          <w:rPr>
            <w:vertAlign w:val="superscript"/>
          </w:rPr>
          <w:t>nd</w:t>
        </w:r>
        <w:r w:rsidRPr="0046266F">
          <w:t xml:space="preserve"> ACT</w:t>
        </w:r>
        <w:r w:rsidRPr="0046266F">
          <w:tab/>
          <w:t>E-UTRAN</w:t>
        </w:r>
      </w:ins>
    </w:p>
    <w:p w14:paraId="7368DABC" w14:textId="6BD30863" w:rsidR="006C3470" w:rsidRPr="0046266F" w:rsidRDefault="006C3470" w:rsidP="006C3470">
      <w:pPr>
        <w:pStyle w:val="EW"/>
        <w:rPr>
          <w:ins w:id="216" w:author="Daiwei Zhou (周代卫)" w:date="2024-11-11T19:38:00Z"/>
        </w:rPr>
      </w:pPr>
      <w:ins w:id="217" w:author="Daiwei Zhou (周代卫)" w:date="2024-11-11T19:38:00Z">
        <w:r w:rsidRPr="0046266F">
          <w:tab/>
          <w:t>3</w:t>
        </w:r>
        <w:r w:rsidRPr="0046266F">
          <w:rPr>
            <w:vertAlign w:val="superscript"/>
          </w:rPr>
          <w:t>rd</w:t>
        </w:r>
        <w:r w:rsidRPr="0046266F">
          <w:t xml:space="preserve"> PLMN:</w:t>
        </w:r>
        <w:r w:rsidRPr="0046266F">
          <w:tab/>
          <w:t>254 0</w:t>
        </w:r>
      </w:ins>
      <w:ins w:id="218" w:author="Daiwei Zhou (周代卫)" w:date="2024-11-11T19:40:00Z">
        <w:r w:rsidR="00FD5D8D">
          <w:t>1</w:t>
        </w:r>
      </w:ins>
      <w:ins w:id="219" w:author="Daiwei Zhou (周代卫)" w:date="2024-11-11T19:38:00Z">
        <w:r w:rsidRPr="0046266F">
          <w:t>2</w:t>
        </w:r>
      </w:ins>
    </w:p>
    <w:p w14:paraId="189C4121" w14:textId="51494A65" w:rsidR="006C3470" w:rsidRPr="0046266F" w:rsidRDefault="006C3470" w:rsidP="006C3470">
      <w:pPr>
        <w:pStyle w:val="EW"/>
        <w:rPr>
          <w:ins w:id="220" w:author="Daiwei Zhou (周代卫)" w:date="2024-11-11T19:38:00Z"/>
        </w:rPr>
      </w:pPr>
      <w:ins w:id="221" w:author="Daiwei Zhou (周代卫)" w:date="2024-11-11T19:38:00Z">
        <w:r w:rsidRPr="0046266F">
          <w:tab/>
          <w:t>3</w:t>
        </w:r>
        <w:r w:rsidRPr="0046266F">
          <w:rPr>
            <w:vertAlign w:val="superscript"/>
          </w:rPr>
          <w:t>rd</w:t>
        </w:r>
        <w:r w:rsidRPr="0046266F">
          <w:t xml:space="preserve"> ACT:</w:t>
        </w:r>
        <w:r w:rsidRPr="0046266F">
          <w:tab/>
        </w:r>
      </w:ins>
      <w:ins w:id="222" w:author="Daiwei Zhou (周代卫)" w:date="2024-11-11T19:42:00Z">
        <w:r w:rsidR="00AF3F51" w:rsidRPr="0046266F">
          <w:t>E-UTRAN in NB-S1 mode</w:t>
        </w:r>
      </w:ins>
    </w:p>
    <w:p w14:paraId="3D7B58F1" w14:textId="77777777" w:rsidR="006C3470" w:rsidRPr="0046266F" w:rsidRDefault="006C3470" w:rsidP="006C3470">
      <w:pPr>
        <w:pStyle w:val="EW"/>
        <w:rPr>
          <w:ins w:id="223" w:author="Daiwei Zhou (周代卫)" w:date="2024-11-11T19:38:00Z"/>
        </w:rPr>
      </w:pPr>
      <w:ins w:id="224" w:author="Daiwei Zhou (周代卫)" w:date="2024-11-11T19:38:00Z">
        <w:r w:rsidRPr="0046266F">
          <w:tab/>
          <w:t>4</w:t>
        </w:r>
        <w:r w:rsidRPr="0046266F">
          <w:rPr>
            <w:vertAlign w:val="superscript"/>
          </w:rPr>
          <w:t>th</w:t>
        </w:r>
        <w:r w:rsidRPr="0046266F">
          <w:t xml:space="preserve"> PLMN:</w:t>
        </w:r>
        <w:r w:rsidRPr="0046266F">
          <w:tab/>
          <w:t>254 012</w:t>
        </w:r>
      </w:ins>
    </w:p>
    <w:p w14:paraId="400FFA1B" w14:textId="77777777" w:rsidR="006C3470" w:rsidRPr="0046266F" w:rsidRDefault="006C3470" w:rsidP="006C3470">
      <w:pPr>
        <w:pStyle w:val="EW"/>
        <w:rPr>
          <w:ins w:id="225" w:author="Daiwei Zhou (周代卫)" w:date="2024-11-11T19:38:00Z"/>
        </w:rPr>
      </w:pPr>
      <w:ins w:id="226" w:author="Daiwei Zhou (周代卫)" w:date="2024-11-11T19:38:00Z">
        <w:r w:rsidRPr="0046266F">
          <w:tab/>
          <w:t>4</w:t>
        </w:r>
        <w:r w:rsidRPr="0046266F">
          <w:rPr>
            <w:vertAlign w:val="superscript"/>
          </w:rPr>
          <w:t>th</w:t>
        </w:r>
        <w:r w:rsidRPr="0046266F">
          <w:t xml:space="preserve"> ACT:</w:t>
        </w:r>
        <w:r w:rsidRPr="0046266F">
          <w:tab/>
          <w:t>GSM</w:t>
        </w:r>
      </w:ins>
    </w:p>
    <w:p w14:paraId="3FFAAE82" w14:textId="77777777" w:rsidR="006C3470" w:rsidRPr="0046266F" w:rsidRDefault="006C3470" w:rsidP="006C3470">
      <w:pPr>
        <w:pStyle w:val="EW"/>
        <w:rPr>
          <w:ins w:id="227" w:author="Daiwei Zhou (周代卫)" w:date="2024-11-11T19:38:00Z"/>
        </w:rPr>
      </w:pPr>
      <w:ins w:id="228" w:author="Daiwei Zhou (周代卫)" w:date="2024-11-11T19:38:00Z">
        <w:r w:rsidRPr="0046266F">
          <w:tab/>
          <w:t>5</w:t>
        </w:r>
        <w:r w:rsidRPr="0046266F">
          <w:rPr>
            <w:vertAlign w:val="superscript"/>
          </w:rPr>
          <w:t>th</w:t>
        </w:r>
        <w:r w:rsidRPr="0046266F">
          <w:t xml:space="preserve"> PLMN:</w:t>
        </w:r>
        <w:r w:rsidRPr="0046266F">
          <w:tab/>
          <w:t>254 011</w:t>
        </w:r>
      </w:ins>
    </w:p>
    <w:p w14:paraId="0F057CC2" w14:textId="77777777" w:rsidR="006C3470" w:rsidRPr="0046266F" w:rsidRDefault="006C3470" w:rsidP="006C3470">
      <w:pPr>
        <w:pStyle w:val="EW"/>
        <w:rPr>
          <w:ins w:id="229" w:author="Daiwei Zhou (周代卫)" w:date="2024-11-11T19:38:00Z"/>
        </w:rPr>
      </w:pPr>
      <w:ins w:id="230" w:author="Daiwei Zhou (周代卫)" w:date="2024-11-11T19:38:00Z">
        <w:r w:rsidRPr="0046266F">
          <w:tab/>
          <w:t>5</w:t>
        </w:r>
        <w:r w:rsidRPr="0046266F">
          <w:rPr>
            <w:vertAlign w:val="superscript"/>
          </w:rPr>
          <w:t>th</w:t>
        </w:r>
        <w:r w:rsidRPr="0046266F">
          <w:t xml:space="preserve"> ACT:</w:t>
        </w:r>
        <w:r w:rsidRPr="0046266F">
          <w:tab/>
          <w:t>GSM</w:t>
        </w:r>
      </w:ins>
    </w:p>
    <w:p w14:paraId="608FD58C" w14:textId="77777777" w:rsidR="006C3470" w:rsidRPr="0046266F" w:rsidRDefault="006C3470" w:rsidP="006C3470">
      <w:pPr>
        <w:pStyle w:val="EW"/>
        <w:rPr>
          <w:ins w:id="231" w:author="Daiwei Zhou (周代卫)" w:date="2024-11-11T19:38:00Z"/>
        </w:rPr>
      </w:pPr>
      <w:ins w:id="232" w:author="Daiwei Zhou (周代卫)" w:date="2024-11-11T19:38:00Z">
        <w:r w:rsidRPr="0046266F">
          <w:tab/>
          <w:t>6</w:t>
        </w:r>
        <w:r w:rsidRPr="0046266F">
          <w:rPr>
            <w:vertAlign w:val="superscript"/>
          </w:rPr>
          <w:t>th</w:t>
        </w:r>
        <w:r w:rsidRPr="0046266F">
          <w:t xml:space="preserve"> PLMN:</w:t>
        </w:r>
        <w:r w:rsidRPr="0046266F">
          <w:tab/>
          <w:t>254 005</w:t>
        </w:r>
      </w:ins>
    </w:p>
    <w:p w14:paraId="0900491C" w14:textId="77777777" w:rsidR="006C3470" w:rsidRPr="0046266F" w:rsidRDefault="006C3470" w:rsidP="006C3470">
      <w:pPr>
        <w:pStyle w:val="EW"/>
        <w:rPr>
          <w:ins w:id="233" w:author="Daiwei Zhou (周代卫)" w:date="2024-11-11T19:38:00Z"/>
        </w:rPr>
      </w:pPr>
      <w:ins w:id="234" w:author="Daiwei Zhou (周代卫)" w:date="2024-11-11T19:38:00Z">
        <w:r w:rsidRPr="0046266F">
          <w:tab/>
          <w:t>6</w:t>
        </w:r>
        <w:r w:rsidRPr="0046266F">
          <w:rPr>
            <w:vertAlign w:val="superscript"/>
          </w:rPr>
          <w:t>th</w:t>
        </w:r>
        <w:r w:rsidRPr="0046266F">
          <w:t xml:space="preserve"> ACT:</w:t>
        </w:r>
        <w:r w:rsidRPr="0046266F">
          <w:tab/>
          <w:t>UTRAN</w:t>
        </w:r>
      </w:ins>
    </w:p>
    <w:p w14:paraId="6B016434" w14:textId="77777777" w:rsidR="006C3470" w:rsidRPr="0046266F" w:rsidRDefault="006C3470" w:rsidP="006C3470">
      <w:pPr>
        <w:pStyle w:val="EW"/>
        <w:rPr>
          <w:ins w:id="235" w:author="Daiwei Zhou (周代卫)" w:date="2024-11-11T19:38:00Z"/>
        </w:rPr>
      </w:pPr>
      <w:ins w:id="236" w:author="Daiwei Zhou (周代卫)" w:date="2024-11-11T19:38:00Z">
        <w:r w:rsidRPr="0046266F">
          <w:tab/>
          <w:t>7</w:t>
        </w:r>
        <w:r w:rsidRPr="0046266F">
          <w:rPr>
            <w:vertAlign w:val="superscript"/>
          </w:rPr>
          <w:t>th</w:t>
        </w:r>
        <w:r w:rsidRPr="0046266F">
          <w:t xml:space="preserve"> PLMN:</w:t>
        </w:r>
        <w:r w:rsidRPr="0046266F">
          <w:tab/>
          <w:t>254 006</w:t>
        </w:r>
      </w:ins>
    </w:p>
    <w:p w14:paraId="2F6DFF1A" w14:textId="77777777" w:rsidR="006C3470" w:rsidRPr="0046266F" w:rsidRDefault="006C3470" w:rsidP="006C3470">
      <w:pPr>
        <w:pStyle w:val="EW"/>
        <w:rPr>
          <w:ins w:id="237" w:author="Daiwei Zhou (周代卫)" w:date="2024-11-11T19:38:00Z"/>
        </w:rPr>
      </w:pPr>
      <w:ins w:id="238" w:author="Daiwei Zhou (周代卫)" w:date="2024-11-11T19:38:00Z">
        <w:r w:rsidRPr="0046266F">
          <w:tab/>
          <w:t>7</w:t>
        </w:r>
        <w:r w:rsidRPr="0046266F">
          <w:rPr>
            <w:vertAlign w:val="superscript"/>
          </w:rPr>
          <w:t>th</w:t>
        </w:r>
        <w:r w:rsidRPr="0046266F">
          <w:t xml:space="preserve"> ACT:</w:t>
        </w:r>
        <w:r w:rsidRPr="0046266F">
          <w:tab/>
          <w:t>UTRAN</w:t>
        </w:r>
      </w:ins>
    </w:p>
    <w:p w14:paraId="29E0449D" w14:textId="77777777" w:rsidR="006C3470" w:rsidRPr="0046266F" w:rsidRDefault="006C3470" w:rsidP="006C3470">
      <w:pPr>
        <w:pStyle w:val="EW"/>
        <w:rPr>
          <w:ins w:id="239" w:author="Daiwei Zhou (周代卫)" w:date="2024-11-11T19:38:00Z"/>
        </w:rPr>
      </w:pPr>
      <w:ins w:id="240" w:author="Daiwei Zhou (周代卫)" w:date="2024-11-11T19:38:00Z">
        <w:r w:rsidRPr="0046266F">
          <w:tab/>
          <w:t>8</w:t>
        </w:r>
        <w:r w:rsidRPr="0046266F">
          <w:rPr>
            <w:vertAlign w:val="superscript"/>
          </w:rPr>
          <w:t>th</w:t>
        </w:r>
        <w:r w:rsidRPr="0046266F">
          <w:t xml:space="preserve"> PLMN:</w:t>
        </w:r>
        <w:r w:rsidRPr="0046266F">
          <w:tab/>
          <w:t>254 007</w:t>
        </w:r>
      </w:ins>
    </w:p>
    <w:p w14:paraId="1BB50F68" w14:textId="77777777" w:rsidR="006C3470" w:rsidRPr="0046266F" w:rsidRDefault="006C3470" w:rsidP="006C3470">
      <w:pPr>
        <w:pStyle w:val="EW"/>
        <w:rPr>
          <w:ins w:id="241" w:author="Daiwei Zhou (周代卫)" w:date="2024-11-11T19:38:00Z"/>
        </w:rPr>
      </w:pPr>
      <w:ins w:id="242" w:author="Daiwei Zhou (周代卫)" w:date="2024-11-11T19:38:00Z">
        <w:r w:rsidRPr="0046266F">
          <w:tab/>
          <w:t>8</w:t>
        </w:r>
        <w:r w:rsidRPr="0046266F">
          <w:rPr>
            <w:vertAlign w:val="superscript"/>
          </w:rPr>
          <w:t>th</w:t>
        </w:r>
        <w:r w:rsidRPr="0046266F">
          <w:t xml:space="preserve"> ACT:</w:t>
        </w:r>
        <w:r w:rsidRPr="0046266F">
          <w:tab/>
          <w:t>UTRAN</w:t>
        </w:r>
      </w:ins>
    </w:p>
    <w:p w14:paraId="0C1CD07E" w14:textId="77777777" w:rsidR="006C3470" w:rsidRPr="0046266F" w:rsidRDefault="006C3470" w:rsidP="006C3470">
      <w:pPr>
        <w:pStyle w:val="TH"/>
        <w:spacing w:before="0" w:after="0"/>
        <w:rPr>
          <w:ins w:id="243" w:author="Daiwei Zhou (周代卫)" w:date="2024-11-11T19:38:00Z"/>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6C3470" w:rsidRPr="0046266F" w14:paraId="355972DF" w14:textId="77777777" w:rsidTr="00AF3F51">
        <w:trPr>
          <w:ins w:id="244" w:author="Daiwei Zhou (周代卫)" w:date="2024-11-11T19:38:00Z"/>
        </w:trPr>
        <w:tc>
          <w:tcPr>
            <w:tcW w:w="907" w:type="dxa"/>
            <w:tcBorders>
              <w:top w:val="single" w:sz="4" w:space="0" w:color="auto"/>
              <w:left w:val="single" w:sz="4" w:space="0" w:color="auto"/>
              <w:bottom w:val="single" w:sz="4" w:space="0" w:color="auto"/>
              <w:right w:val="single" w:sz="4" w:space="0" w:color="auto"/>
            </w:tcBorders>
          </w:tcPr>
          <w:p w14:paraId="48771EBB" w14:textId="77777777" w:rsidR="006C3470" w:rsidRPr="0046266F" w:rsidRDefault="006C3470" w:rsidP="00663ED6">
            <w:pPr>
              <w:pStyle w:val="TAL"/>
              <w:rPr>
                <w:ins w:id="245" w:author="Daiwei Zhou (周代卫)" w:date="2024-11-11T19:38:00Z"/>
              </w:rPr>
            </w:pPr>
            <w:ins w:id="246" w:author="Daiwei Zhou (周代卫)" w:date="2024-11-11T19:38:00Z">
              <w:r w:rsidRPr="0046266F">
                <w:t>Coding:</w:t>
              </w:r>
            </w:ins>
          </w:p>
        </w:tc>
        <w:tc>
          <w:tcPr>
            <w:tcW w:w="851" w:type="dxa"/>
            <w:tcBorders>
              <w:top w:val="single" w:sz="4" w:space="0" w:color="auto"/>
              <w:left w:val="single" w:sz="4" w:space="0" w:color="auto"/>
              <w:bottom w:val="single" w:sz="4" w:space="0" w:color="auto"/>
              <w:right w:val="single" w:sz="4" w:space="0" w:color="auto"/>
            </w:tcBorders>
          </w:tcPr>
          <w:p w14:paraId="1CE2C52D" w14:textId="77777777" w:rsidR="006C3470" w:rsidRPr="005B2BA1" w:rsidRDefault="006C3470" w:rsidP="00663ED6">
            <w:pPr>
              <w:pStyle w:val="TAL"/>
              <w:rPr>
                <w:ins w:id="247" w:author="Daiwei Zhou (周代卫)" w:date="2024-11-11T19:38:00Z"/>
                <w:b/>
                <w:bCs/>
              </w:rPr>
            </w:pPr>
            <w:ins w:id="248" w:author="Daiwei Zhou (周代卫)" w:date="2024-11-11T19:38:00Z">
              <w:r w:rsidRPr="005B2BA1">
                <w:rPr>
                  <w:b/>
                  <w:bCs/>
                </w:rPr>
                <w:t>B01</w:t>
              </w:r>
            </w:ins>
          </w:p>
        </w:tc>
        <w:tc>
          <w:tcPr>
            <w:tcW w:w="851" w:type="dxa"/>
            <w:tcBorders>
              <w:top w:val="single" w:sz="4" w:space="0" w:color="auto"/>
              <w:left w:val="single" w:sz="4" w:space="0" w:color="auto"/>
              <w:bottom w:val="single" w:sz="4" w:space="0" w:color="auto"/>
              <w:right w:val="single" w:sz="4" w:space="0" w:color="auto"/>
            </w:tcBorders>
          </w:tcPr>
          <w:p w14:paraId="42B30FA3" w14:textId="77777777" w:rsidR="006C3470" w:rsidRPr="005B2BA1" w:rsidRDefault="006C3470" w:rsidP="00663ED6">
            <w:pPr>
              <w:pStyle w:val="TAL"/>
              <w:rPr>
                <w:ins w:id="249" w:author="Daiwei Zhou (周代卫)" w:date="2024-11-11T19:38:00Z"/>
                <w:b/>
                <w:bCs/>
              </w:rPr>
            </w:pPr>
            <w:ins w:id="250" w:author="Daiwei Zhou (周代卫)" w:date="2024-11-11T19:38:00Z">
              <w:r w:rsidRPr="005B2BA1">
                <w:rPr>
                  <w:b/>
                  <w:bCs/>
                </w:rPr>
                <w:t>B02</w:t>
              </w:r>
            </w:ins>
          </w:p>
        </w:tc>
        <w:tc>
          <w:tcPr>
            <w:tcW w:w="851" w:type="dxa"/>
            <w:tcBorders>
              <w:top w:val="single" w:sz="4" w:space="0" w:color="auto"/>
              <w:left w:val="single" w:sz="4" w:space="0" w:color="auto"/>
              <w:bottom w:val="single" w:sz="4" w:space="0" w:color="auto"/>
              <w:right w:val="single" w:sz="4" w:space="0" w:color="auto"/>
            </w:tcBorders>
          </w:tcPr>
          <w:p w14:paraId="6A6BB435" w14:textId="77777777" w:rsidR="006C3470" w:rsidRPr="005B2BA1" w:rsidRDefault="006C3470" w:rsidP="00663ED6">
            <w:pPr>
              <w:pStyle w:val="TAL"/>
              <w:rPr>
                <w:ins w:id="251" w:author="Daiwei Zhou (周代卫)" w:date="2024-11-11T19:38:00Z"/>
                <w:b/>
                <w:bCs/>
              </w:rPr>
            </w:pPr>
            <w:ins w:id="252" w:author="Daiwei Zhou (周代卫)" w:date="2024-11-11T19:38:00Z">
              <w:r w:rsidRPr="005B2BA1">
                <w:rPr>
                  <w:b/>
                  <w:bCs/>
                </w:rPr>
                <w:t>B03</w:t>
              </w:r>
            </w:ins>
          </w:p>
        </w:tc>
        <w:tc>
          <w:tcPr>
            <w:tcW w:w="851" w:type="dxa"/>
            <w:tcBorders>
              <w:top w:val="single" w:sz="4" w:space="0" w:color="auto"/>
              <w:left w:val="single" w:sz="4" w:space="0" w:color="auto"/>
              <w:bottom w:val="single" w:sz="4" w:space="0" w:color="auto"/>
              <w:right w:val="single" w:sz="4" w:space="0" w:color="auto"/>
            </w:tcBorders>
          </w:tcPr>
          <w:p w14:paraId="40ED46D8" w14:textId="77777777" w:rsidR="006C3470" w:rsidRPr="005B2BA1" w:rsidRDefault="006C3470" w:rsidP="00663ED6">
            <w:pPr>
              <w:pStyle w:val="TAL"/>
              <w:rPr>
                <w:ins w:id="253" w:author="Daiwei Zhou (周代卫)" w:date="2024-11-11T19:38:00Z"/>
                <w:b/>
                <w:bCs/>
              </w:rPr>
            </w:pPr>
            <w:ins w:id="254" w:author="Daiwei Zhou (周代卫)" w:date="2024-11-11T19:38:00Z">
              <w:r w:rsidRPr="005B2BA1">
                <w:rPr>
                  <w:b/>
                  <w:bCs/>
                </w:rPr>
                <w:t>B04</w:t>
              </w:r>
            </w:ins>
          </w:p>
        </w:tc>
        <w:tc>
          <w:tcPr>
            <w:tcW w:w="851" w:type="dxa"/>
            <w:tcBorders>
              <w:top w:val="single" w:sz="4" w:space="0" w:color="auto"/>
              <w:left w:val="single" w:sz="4" w:space="0" w:color="auto"/>
              <w:bottom w:val="single" w:sz="4" w:space="0" w:color="auto"/>
              <w:right w:val="single" w:sz="4" w:space="0" w:color="auto"/>
            </w:tcBorders>
          </w:tcPr>
          <w:p w14:paraId="69C3B464" w14:textId="77777777" w:rsidR="006C3470" w:rsidRPr="005B2BA1" w:rsidRDefault="006C3470" w:rsidP="00663ED6">
            <w:pPr>
              <w:pStyle w:val="TAL"/>
              <w:rPr>
                <w:ins w:id="255" w:author="Daiwei Zhou (周代卫)" w:date="2024-11-11T19:38:00Z"/>
                <w:b/>
                <w:bCs/>
              </w:rPr>
            </w:pPr>
            <w:ins w:id="256" w:author="Daiwei Zhou (周代卫)" w:date="2024-11-11T19:38:00Z">
              <w:r w:rsidRPr="005B2BA1">
                <w:rPr>
                  <w:b/>
                  <w:bCs/>
                </w:rPr>
                <w:t>B05</w:t>
              </w:r>
            </w:ins>
          </w:p>
        </w:tc>
        <w:tc>
          <w:tcPr>
            <w:tcW w:w="851" w:type="dxa"/>
            <w:tcBorders>
              <w:top w:val="single" w:sz="4" w:space="0" w:color="auto"/>
              <w:left w:val="single" w:sz="4" w:space="0" w:color="auto"/>
              <w:bottom w:val="single" w:sz="4" w:space="0" w:color="auto"/>
              <w:right w:val="single" w:sz="4" w:space="0" w:color="auto"/>
            </w:tcBorders>
          </w:tcPr>
          <w:p w14:paraId="13EC5E10" w14:textId="77777777" w:rsidR="006C3470" w:rsidRPr="005B2BA1" w:rsidRDefault="006C3470" w:rsidP="00663ED6">
            <w:pPr>
              <w:pStyle w:val="TAL"/>
              <w:rPr>
                <w:ins w:id="257" w:author="Daiwei Zhou (周代卫)" w:date="2024-11-11T19:38:00Z"/>
                <w:b/>
                <w:bCs/>
              </w:rPr>
            </w:pPr>
            <w:ins w:id="258" w:author="Daiwei Zhou (周代卫)" w:date="2024-11-11T19:38:00Z">
              <w:r w:rsidRPr="005B2BA1">
                <w:rPr>
                  <w:b/>
                  <w:bCs/>
                </w:rPr>
                <w:t>B06</w:t>
              </w:r>
            </w:ins>
          </w:p>
        </w:tc>
        <w:tc>
          <w:tcPr>
            <w:tcW w:w="851" w:type="dxa"/>
            <w:tcBorders>
              <w:top w:val="single" w:sz="4" w:space="0" w:color="auto"/>
              <w:left w:val="single" w:sz="4" w:space="0" w:color="auto"/>
              <w:bottom w:val="single" w:sz="4" w:space="0" w:color="auto"/>
              <w:right w:val="single" w:sz="4" w:space="0" w:color="auto"/>
            </w:tcBorders>
          </w:tcPr>
          <w:p w14:paraId="6DE13758" w14:textId="77777777" w:rsidR="006C3470" w:rsidRPr="005B2BA1" w:rsidRDefault="006C3470" w:rsidP="00663ED6">
            <w:pPr>
              <w:pStyle w:val="TAL"/>
              <w:rPr>
                <w:ins w:id="259" w:author="Daiwei Zhou (周代卫)" w:date="2024-11-11T19:38:00Z"/>
                <w:b/>
                <w:bCs/>
              </w:rPr>
            </w:pPr>
            <w:ins w:id="260" w:author="Daiwei Zhou (周代卫)" w:date="2024-11-11T19:38:00Z">
              <w:r w:rsidRPr="005B2BA1">
                <w:rPr>
                  <w:b/>
                  <w:bCs/>
                </w:rPr>
                <w:t>B07</w:t>
              </w:r>
            </w:ins>
          </w:p>
        </w:tc>
        <w:tc>
          <w:tcPr>
            <w:tcW w:w="851" w:type="dxa"/>
            <w:tcBorders>
              <w:top w:val="single" w:sz="4" w:space="0" w:color="auto"/>
              <w:left w:val="single" w:sz="4" w:space="0" w:color="auto"/>
              <w:bottom w:val="single" w:sz="4" w:space="0" w:color="auto"/>
              <w:right w:val="single" w:sz="4" w:space="0" w:color="auto"/>
            </w:tcBorders>
          </w:tcPr>
          <w:p w14:paraId="74151943" w14:textId="77777777" w:rsidR="006C3470" w:rsidRPr="005B2BA1" w:rsidRDefault="006C3470" w:rsidP="00663ED6">
            <w:pPr>
              <w:pStyle w:val="TAL"/>
              <w:rPr>
                <w:ins w:id="261" w:author="Daiwei Zhou (周代卫)" w:date="2024-11-11T19:38:00Z"/>
                <w:b/>
                <w:bCs/>
              </w:rPr>
            </w:pPr>
            <w:ins w:id="262" w:author="Daiwei Zhou (周代卫)" w:date="2024-11-11T19:38:00Z">
              <w:r w:rsidRPr="005B2BA1">
                <w:rPr>
                  <w:b/>
                  <w:bCs/>
                </w:rPr>
                <w:t>B08</w:t>
              </w:r>
            </w:ins>
          </w:p>
        </w:tc>
        <w:tc>
          <w:tcPr>
            <w:tcW w:w="851" w:type="dxa"/>
            <w:tcBorders>
              <w:top w:val="single" w:sz="4" w:space="0" w:color="auto"/>
              <w:left w:val="single" w:sz="4" w:space="0" w:color="auto"/>
              <w:bottom w:val="single" w:sz="4" w:space="0" w:color="auto"/>
              <w:right w:val="single" w:sz="4" w:space="0" w:color="auto"/>
            </w:tcBorders>
          </w:tcPr>
          <w:p w14:paraId="68770790" w14:textId="77777777" w:rsidR="006C3470" w:rsidRPr="005B2BA1" w:rsidRDefault="006C3470" w:rsidP="00663ED6">
            <w:pPr>
              <w:pStyle w:val="TAL"/>
              <w:rPr>
                <w:ins w:id="263" w:author="Daiwei Zhou (周代卫)" w:date="2024-11-11T19:38:00Z"/>
                <w:b/>
                <w:bCs/>
              </w:rPr>
            </w:pPr>
            <w:ins w:id="264" w:author="Daiwei Zhou (周代卫)" w:date="2024-11-11T19:38:00Z">
              <w:r w:rsidRPr="005B2BA1">
                <w:rPr>
                  <w:b/>
                  <w:bCs/>
                </w:rPr>
                <w:t>B09</w:t>
              </w:r>
            </w:ins>
          </w:p>
        </w:tc>
        <w:tc>
          <w:tcPr>
            <w:tcW w:w="851" w:type="dxa"/>
            <w:tcBorders>
              <w:top w:val="single" w:sz="4" w:space="0" w:color="auto"/>
              <w:left w:val="single" w:sz="4" w:space="0" w:color="auto"/>
              <w:bottom w:val="single" w:sz="4" w:space="0" w:color="auto"/>
              <w:right w:val="single" w:sz="4" w:space="0" w:color="auto"/>
            </w:tcBorders>
          </w:tcPr>
          <w:p w14:paraId="396A12A1" w14:textId="77777777" w:rsidR="006C3470" w:rsidRPr="005B2BA1" w:rsidRDefault="006C3470" w:rsidP="00663ED6">
            <w:pPr>
              <w:pStyle w:val="TAL"/>
              <w:rPr>
                <w:ins w:id="265" w:author="Daiwei Zhou (周代卫)" w:date="2024-11-11T19:38:00Z"/>
                <w:b/>
                <w:bCs/>
              </w:rPr>
            </w:pPr>
            <w:ins w:id="266" w:author="Daiwei Zhou (周代卫)" w:date="2024-11-11T19:38:00Z">
              <w:r w:rsidRPr="005B2BA1">
                <w:rPr>
                  <w:b/>
                  <w:bCs/>
                </w:rPr>
                <w:t>B10</w:t>
              </w:r>
            </w:ins>
          </w:p>
        </w:tc>
      </w:tr>
      <w:tr w:rsidR="006C3470" w:rsidRPr="0046266F" w14:paraId="19071DEE" w14:textId="77777777" w:rsidTr="00AF3F51">
        <w:trPr>
          <w:ins w:id="267" w:author="Daiwei Zhou (周代卫)" w:date="2024-11-11T19:38:00Z"/>
        </w:trPr>
        <w:tc>
          <w:tcPr>
            <w:tcW w:w="907" w:type="dxa"/>
            <w:tcBorders>
              <w:top w:val="single" w:sz="4" w:space="0" w:color="auto"/>
              <w:left w:val="single" w:sz="4" w:space="0" w:color="auto"/>
              <w:bottom w:val="single" w:sz="4" w:space="0" w:color="auto"/>
              <w:right w:val="single" w:sz="4" w:space="0" w:color="auto"/>
            </w:tcBorders>
          </w:tcPr>
          <w:p w14:paraId="43989A52" w14:textId="77777777" w:rsidR="006C3470" w:rsidRPr="0046266F" w:rsidRDefault="006C3470" w:rsidP="00663ED6">
            <w:pPr>
              <w:pStyle w:val="TAL"/>
              <w:rPr>
                <w:ins w:id="268" w:author="Daiwei Zhou (周代卫)" w:date="2024-11-11T19:38:00Z"/>
              </w:rPr>
            </w:pPr>
            <w:ins w:id="269" w:author="Daiwei Zhou (周代卫)" w:date="2024-11-11T19:38:00Z">
              <w:r w:rsidRPr="0046266F">
                <w:t>Hex</w:t>
              </w:r>
            </w:ins>
          </w:p>
        </w:tc>
        <w:tc>
          <w:tcPr>
            <w:tcW w:w="851" w:type="dxa"/>
            <w:tcBorders>
              <w:top w:val="single" w:sz="4" w:space="0" w:color="auto"/>
              <w:left w:val="single" w:sz="4" w:space="0" w:color="auto"/>
              <w:bottom w:val="single" w:sz="4" w:space="0" w:color="auto"/>
              <w:right w:val="single" w:sz="4" w:space="0" w:color="auto"/>
            </w:tcBorders>
          </w:tcPr>
          <w:p w14:paraId="5065164D" w14:textId="77777777" w:rsidR="006C3470" w:rsidRPr="0046266F" w:rsidRDefault="006C3470" w:rsidP="00663ED6">
            <w:pPr>
              <w:pStyle w:val="TAL"/>
              <w:rPr>
                <w:ins w:id="270" w:author="Daiwei Zhou (周代卫)" w:date="2024-11-11T19:38:00Z"/>
              </w:rPr>
            </w:pPr>
            <w:ins w:id="271" w:author="Daiwei Zhou (周代卫)" w:date="2024-11-11T19:3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511571FF" w14:textId="77777777" w:rsidR="006C3470" w:rsidRPr="0046266F" w:rsidRDefault="006C3470" w:rsidP="00663ED6">
            <w:pPr>
              <w:pStyle w:val="TAL"/>
              <w:rPr>
                <w:ins w:id="272" w:author="Daiwei Zhou (周代卫)" w:date="2024-11-11T19:38:00Z"/>
              </w:rPr>
            </w:pPr>
            <w:ins w:id="273" w:author="Daiwei Zhou (周代卫)" w:date="2024-11-11T19:38:00Z">
              <w:r w:rsidRPr="0046266F">
                <w:t>24</w:t>
              </w:r>
            </w:ins>
          </w:p>
        </w:tc>
        <w:tc>
          <w:tcPr>
            <w:tcW w:w="851" w:type="dxa"/>
            <w:tcBorders>
              <w:top w:val="single" w:sz="4" w:space="0" w:color="auto"/>
              <w:left w:val="single" w:sz="4" w:space="0" w:color="auto"/>
              <w:bottom w:val="single" w:sz="4" w:space="0" w:color="auto"/>
              <w:right w:val="single" w:sz="4" w:space="0" w:color="auto"/>
            </w:tcBorders>
          </w:tcPr>
          <w:p w14:paraId="3EC31E4D" w14:textId="77777777" w:rsidR="006C3470" w:rsidRPr="0046266F" w:rsidRDefault="006C3470" w:rsidP="00663ED6">
            <w:pPr>
              <w:pStyle w:val="TAL"/>
              <w:rPr>
                <w:ins w:id="274" w:author="Daiwei Zhou (周代卫)" w:date="2024-11-11T19:38:00Z"/>
              </w:rPr>
            </w:pPr>
            <w:ins w:id="275" w:author="Daiwei Zhou (周代卫)" w:date="2024-11-11T19:38:00Z">
              <w:r w:rsidRPr="0046266F">
                <w:t>10</w:t>
              </w:r>
            </w:ins>
          </w:p>
        </w:tc>
        <w:tc>
          <w:tcPr>
            <w:tcW w:w="851" w:type="dxa"/>
            <w:tcBorders>
              <w:top w:val="single" w:sz="4" w:space="0" w:color="auto"/>
              <w:left w:val="single" w:sz="4" w:space="0" w:color="auto"/>
              <w:bottom w:val="single" w:sz="4" w:space="0" w:color="auto"/>
              <w:right w:val="single" w:sz="4" w:space="0" w:color="auto"/>
            </w:tcBorders>
          </w:tcPr>
          <w:p w14:paraId="5E6E4191" w14:textId="42780F7B" w:rsidR="006C3470" w:rsidRPr="0046266F" w:rsidRDefault="00AF28B0" w:rsidP="00663ED6">
            <w:pPr>
              <w:pStyle w:val="TAL"/>
              <w:rPr>
                <w:ins w:id="276" w:author="Daiwei Zhou (周代卫)" w:date="2024-11-11T19:38:00Z"/>
              </w:rPr>
            </w:pPr>
            <w:ins w:id="277" w:author="Daiwei Zhou (周代卫)" w:date="2024-11-11T19:43:00Z">
              <w:r>
                <w:t>00</w:t>
              </w:r>
            </w:ins>
          </w:p>
        </w:tc>
        <w:tc>
          <w:tcPr>
            <w:tcW w:w="851" w:type="dxa"/>
            <w:tcBorders>
              <w:top w:val="single" w:sz="4" w:space="0" w:color="auto"/>
              <w:left w:val="single" w:sz="4" w:space="0" w:color="auto"/>
              <w:bottom w:val="single" w:sz="4" w:space="0" w:color="auto"/>
              <w:right w:val="single" w:sz="4" w:space="0" w:color="auto"/>
            </w:tcBorders>
          </w:tcPr>
          <w:p w14:paraId="46D65076" w14:textId="1C79ACE4" w:rsidR="006C3470" w:rsidRPr="0046266F" w:rsidRDefault="006C3470" w:rsidP="00663ED6">
            <w:pPr>
              <w:pStyle w:val="TAL"/>
              <w:rPr>
                <w:ins w:id="278" w:author="Daiwei Zhou (周代卫)" w:date="2024-11-11T19:38:00Z"/>
              </w:rPr>
            </w:pPr>
            <w:ins w:id="279" w:author="Daiwei Zhou (周代卫)" w:date="2024-11-11T19:38:00Z">
              <w:r w:rsidRPr="0046266F">
                <w:t>0</w:t>
              </w:r>
            </w:ins>
            <w:ins w:id="280" w:author="Daiwei Zhou (周代卫)" w:date="2024-11-11T19:43:00Z">
              <w:r w:rsidR="00AF28B0">
                <w:t>1</w:t>
              </w:r>
            </w:ins>
          </w:p>
        </w:tc>
        <w:tc>
          <w:tcPr>
            <w:tcW w:w="851" w:type="dxa"/>
            <w:tcBorders>
              <w:top w:val="single" w:sz="4" w:space="0" w:color="auto"/>
              <w:left w:val="single" w:sz="4" w:space="0" w:color="auto"/>
              <w:bottom w:val="single" w:sz="4" w:space="0" w:color="auto"/>
              <w:right w:val="single" w:sz="4" w:space="0" w:color="auto"/>
            </w:tcBorders>
          </w:tcPr>
          <w:p w14:paraId="26D99137" w14:textId="77777777" w:rsidR="006C3470" w:rsidRPr="0046266F" w:rsidRDefault="006C3470" w:rsidP="00663ED6">
            <w:pPr>
              <w:pStyle w:val="TAL"/>
              <w:rPr>
                <w:ins w:id="281" w:author="Daiwei Zhou (周代卫)" w:date="2024-11-11T19:38:00Z"/>
              </w:rPr>
            </w:pPr>
            <w:ins w:id="282" w:author="Daiwei Zhou (周代卫)" w:date="2024-11-11T19:3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03A4B65D" w14:textId="77777777" w:rsidR="006C3470" w:rsidRPr="0046266F" w:rsidRDefault="006C3470" w:rsidP="00663ED6">
            <w:pPr>
              <w:pStyle w:val="TAL"/>
              <w:rPr>
                <w:ins w:id="283" w:author="Daiwei Zhou (周代卫)" w:date="2024-11-11T19:38:00Z"/>
              </w:rPr>
            </w:pPr>
            <w:ins w:id="284" w:author="Daiwei Zhou (周代卫)" w:date="2024-11-11T19:38:00Z">
              <w:r w:rsidRPr="0046266F">
                <w:t>14</w:t>
              </w:r>
            </w:ins>
          </w:p>
        </w:tc>
        <w:tc>
          <w:tcPr>
            <w:tcW w:w="851" w:type="dxa"/>
            <w:tcBorders>
              <w:top w:val="single" w:sz="4" w:space="0" w:color="auto"/>
              <w:left w:val="single" w:sz="4" w:space="0" w:color="auto"/>
              <w:bottom w:val="single" w:sz="4" w:space="0" w:color="auto"/>
              <w:right w:val="single" w:sz="4" w:space="0" w:color="auto"/>
            </w:tcBorders>
          </w:tcPr>
          <w:p w14:paraId="60F4B6EB" w14:textId="77777777" w:rsidR="006C3470" w:rsidRPr="0046266F" w:rsidRDefault="006C3470" w:rsidP="00663ED6">
            <w:pPr>
              <w:pStyle w:val="TAL"/>
              <w:rPr>
                <w:ins w:id="285" w:author="Daiwei Zhou (周代卫)" w:date="2024-11-11T19:38:00Z"/>
              </w:rPr>
            </w:pPr>
            <w:ins w:id="286" w:author="Daiwei Zhou (周代卫)" w:date="2024-11-11T19:38:00Z">
              <w:r w:rsidRPr="0046266F">
                <w:t>10</w:t>
              </w:r>
            </w:ins>
          </w:p>
        </w:tc>
        <w:tc>
          <w:tcPr>
            <w:tcW w:w="851" w:type="dxa"/>
            <w:tcBorders>
              <w:top w:val="single" w:sz="4" w:space="0" w:color="auto"/>
              <w:left w:val="single" w:sz="4" w:space="0" w:color="auto"/>
              <w:bottom w:val="single" w:sz="4" w:space="0" w:color="auto"/>
              <w:right w:val="single" w:sz="4" w:space="0" w:color="auto"/>
            </w:tcBorders>
          </w:tcPr>
          <w:p w14:paraId="271A4ADC" w14:textId="77777777" w:rsidR="006C3470" w:rsidRPr="0046266F" w:rsidRDefault="006C3470" w:rsidP="00663ED6">
            <w:pPr>
              <w:pStyle w:val="TAL"/>
              <w:rPr>
                <w:ins w:id="287" w:author="Daiwei Zhou (周代卫)" w:date="2024-11-11T19:38:00Z"/>
              </w:rPr>
            </w:pPr>
            <w:ins w:id="288" w:author="Daiwei Zhou (周代卫)" w:date="2024-11-11T19:38:00Z">
              <w:r w:rsidRPr="0046266F">
                <w:t>40</w:t>
              </w:r>
            </w:ins>
          </w:p>
        </w:tc>
        <w:tc>
          <w:tcPr>
            <w:tcW w:w="851" w:type="dxa"/>
            <w:tcBorders>
              <w:top w:val="single" w:sz="4" w:space="0" w:color="auto"/>
              <w:left w:val="single" w:sz="4" w:space="0" w:color="auto"/>
              <w:bottom w:val="single" w:sz="4" w:space="0" w:color="auto"/>
              <w:right w:val="single" w:sz="4" w:space="0" w:color="auto"/>
            </w:tcBorders>
          </w:tcPr>
          <w:p w14:paraId="36B6AC92" w14:textId="77777777" w:rsidR="006C3470" w:rsidRPr="0046266F" w:rsidRDefault="006C3470" w:rsidP="00663ED6">
            <w:pPr>
              <w:pStyle w:val="TAL"/>
              <w:rPr>
                <w:ins w:id="289" w:author="Daiwei Zhou (周代卫)" w:date="2024-11-11T19:38:00Z"/>
              </w:rPr>
            </w:pPr>
            <w:ins w:id="290" w:author="Daiwei Zhou (周代卫)" w:date="2024-11-11T19:38:00Z">
              <w:r w:rsidRPr="0046266F">
                <w:t>00</w:t>
              </w:r>
            </w:ins>
          </w:p>
        </w:tc>
      </w:tr>
      <w:tr w:rsidR="006C3470" w:rsidRPr="0046266F" w14:paraId="379F32C9" w14:textId="77777777" w:rsidTr="00AF3F51">
        <w:trPr>
          <w:ins w:id="291" w:author="Daiwei Zhou (周代卫)" w:date="2024-11-11T19:38:00Z"/>
        </w:trPr>
        <w:tc>
          <w:tcPr>
            <w:tcW w:w="907" w:type="dxa"/>
            <w:tcBorders>
              <w:top w:val="single" w:sz="4" w:space="0" w:color="auto"/>
              <w:right w:val="single" w:sz="4" w:space="0" w:color="auto"/>
            </w:tcBorders>
          </w:tcPr>
          <w:p w14:paraId="4113F27A" w14:textId="77777777" w:rsidR="006C3470" w:rsidRPr="0046266F" w:rsidRDefault="006C3470" w:rsidP="00663ED6">
            <w:pPr>
              <w:pStyle w:val="TAL"/>
              <w:rPr>
                <w:ins w:id="292" w:author="Daiwei Zhou (周代卫)" w:date="2024-11-11T19:38:00Z"/>
              </w:rPr>
            </w:pPr>
          </w:p>
        </w:tc>
        <w:tc>
          <w:tcPr>
            <w:tcW w:w="851" w:type="dxa"/>
            <w:tcBorders>
              <w:top w:val="single" w:sz="4" w:space="0" w:color="auto"/>
              <w:left w:val="single" w:sz="4" w:space="0" w:color="auto"/>
              <w:bottom w:val="single" w:sz="4" w:space="0" w:color="auto"/>
              <w:right w:val="single" w:sz="4" w:space="0" w:color="auto"/>
            </w:tcBorders>
          </w:tcPr>
          <w:p w14:paraId="354A02F2" w14:textId="77777777" w:rsidR="006C3470" w:rsidRPr="005B2BA1" w:rsidRDefault="006C3470" w:rsidP="00663ED6">
            <w:pPr>
              <w:pStyle w:val="TAL"/>
              <w:rPr>
                <w:ins w:id="293" w:author="Daiwei Zhou (周代卫)" w:date="2024-11-11T19:38:00Z"/>
                <w:b/>
                <w:bCs/>
              </w:rPr>
            </w:pPr>
            <w:ins w:id="294" w:author="Daiwei Zhou (周代卫)" w:date="2024-11-11T19:38:00Z">
              <w:r w:rsidRPr="005B2BA1">
                <w:rPr>
                  <w:b/>
                  <w:bCs/>
                </w:rPr>
                <w:t>B11</w:t>
              </w:r>
            </w:ins>
          </w:p>
        </w:tc>
        <w:tc>
          <w:tcPr>
            <w:tcW w:w="851" w:type="dxa"/>
            <w:tcBorders>
              <w:top w:val="single" w:sz="4" w:space="0" w:color="auto"/>
              <w:left w:val="single" w:sz="4" w:space="0" w:color="auto"/>
              <w:bottom w:val="single" w:sz="4" w:space="0" w:color="auto"/>
              <w:right w:val="single" w:sz="4" w:space="0" w:color="auto"/>
            </w:tcBorders>
          </w:tcPr>
          <w:p w14:paraId="735FC278" w14:textId="77777777" w:rsidR="006C3470" w:rsidRPr="005B2BA1" w:rsidRDefault="006C3470" w:rsidP="00663ED6">
            <w:pPr>
              <w:pStyle w:val="TAL"/>
              <w:rPr>
                <w:ins w:id="295" w:author="Daiwei Zhou (周代卫)" w:date="2024-11-11T19:38:00Z"/>
                <w:b/>
                <w:bCs/>
              </w:rPr>
            </w:pPr>
            <w:ins w:id="296" w:author="Daiwei Zhou (周代卫)" w:date="2024-11-11T19:38:00Z">
              <w:r w:rsidRPr="005B2BA1">
                <w:rPr>
                  <w:b/>
                  <w:bCs/>
                </w:rPr>
                <w:t>B12</w:t>
              </w:r>
            </w:ins>
          </w:p>
        </w:tc>
        <w:tc>
          <w:tcPr>
            <w:tcW w:w="851" w:type="dxa"/>
            <w:tcBorders>
              <w:top w:val="single" w:sz="4" w:space="0" w:color="auto"/>
              <w:left w:val="single" w:sz="4" w:space="0" w:color="auto"/>
              <w:bottom w:val="single" w:sz="4" w:space="0" w:color="auto"/>
              <w:right w:val="single" w:sz="4" w:space="0" w:color="auto"/>
            </w:tcBorders>
          </w:tcPr>
          <w:p w14:paraId="3BB47D84" w14:textId="77777777" w:rsidR="006C3470" w:rsidRPr="005B2BA1" w:rsidRDefault="006C3470" w:rsidP="00663ED6">
            <w:pPr>
              <w:pStyle w:val="TAL"/>
              <w:rPr>
                <w:ins w:id="297" w:author="Daiwei Zhou (周代卫)" w:date="2024-11-11T19:38:00Z"/>
                <w:b/>
                <w:bCs/>
              </w:rPr>
            </w:pPr>
            <w:ins w:id="298" w:author="Daiwei Zhou (周代卫)" w:date="2024-11-11T19:38:00Z">
              <w:r w:rsidRPr="005B2BA1">
                <w:rPr>
                  <w:b/>
                  <w:bCs/>
                </w:rPr>
                <w:t>B13</w:t>
              </w:r>
            </w:ins>
          </w:p>
        </w:tc>
        <w:tc>
          <w:tcPr>
            <w:tcW w:w="851" w:type="dxa"/>
            <w:tcBorders>
              <w:top w:val="single" w:sz="4" w:space="0" w:color="auto"/>
              <w:left w:val="single" w:sz="4" w:space="0" w:color="auto"/>
              <w:bottom w:val="single" w:sz="4" w:space="0" w:color="auto"/>
              <w:right w:val="single" w:sz="4" w:space="0" w:color="auto"/>
            </w:tcBorders>
          </w:tcPr>
          <w:p w14:paraId="163FF79D" w14:textId="77777777" w:rsidR="006C3470" w:rsidRPr="005B2BA1" w:rsidRDefault="006C3470" w:rsidP="00663ED6">
            <w:pPr>
              <w:pStyle w:val="TAL"/>
              <w:rPr>
                <w:ins w:id="299" w:author="Daiwei Zhou (周代卫)" w:date="2024-11-11T19:38:00Z"/>
                <w:b/>
                <w:bCs/>
              </w:rPr>
            </w:pPr>
            <w:ins w:id="300" w:author="Daiwei Zhou (周代卫)" w:date="2024-11-11T19:38:00Z">
              <w:r w:rsidRPr="005B2BA1">
                <w:rPr>
                  <w:b/>
                  <w:bCs/>
                </w:rPr>
                <w:t>B14</w:t>
              </w:r>
            </w:ins>
          </w:p>
        </w:tc>
        <w:tc>
          <w:tcPr>
            <w:tcW w:w="851" w:type="dxa"/>
            <w:tcBorders>
              <w:top w:val="single" w:sz="4" w:space="0" w:color="auto"/>
              <w:left w:val="single" w:sz="4" w:space="0" w:color="auto"/>
              <w:bottom w:val="single" w:sz="4" w:space="0" w:color="auto"/>
              <w:right w:val="single" w:sz="4" w:space="0" w:color="auto"/>
            </w:tcBorders>
          </w:tcPr>
          <w:p w14:paraId="2F0B0087" w14:textId="77777777" w:rsidR="006C3470" w:rsidRPr="005B2BA1" w:rsidRDefault="006C3470" w:rsidP="00663ED6">
            <w:pPr>
              <w:pStyle w:val="TAL"/>
              <w:rPr>
                <w:ins w:id="301" w:author="Daiwei Zhou (周代卫)" w:date="2024-11-11T19:38:00Z"/>
                <w:b/>
                <w:bCs/>
              </w:rPr>
            </w:pPr>
            <w:ins w:id="302" w:author="Daiwei Zhou (周代卫)" w:date="2024-11-11T19:38:00Z">
              <w:r w:rsidRPr="005B2BA1">
                <w:rPr>
                  <w:b/>
                  <w:bCs/>
                </w:rPr>
                <w:t>B15</w:t>
              </w:r>
            </w:ins>
          </w:p>
        </w:tc>
        <w:tc>
          <w:tcPr>
            <w:tcW w:w="851" w:type="dxa"/>
            <w:tcBorders>
              <w:top w:val="single" w:sz="4" w:space="0" w:color="auto"/>
              <w:left w:val="single" w:sz="4" w:space="0" w:color="auto"/>
              <w:bottom w:val="single" w:sz="4" w:space="0" w:color="auto"/>
              <w:right w:val="single" w:sz="4" w:space="0" w:color="auto"/>
            </w:tcBorders>
          </w:tcPr>
          <w:p w14:paraId="54200140" w14:textId="77777777" w:rsidR="006C3470" w:rsidRPr="005B2BA1" w:rsidRDefault="006C3470" w:rsidP="00663ED6">
            <w:pPr>
              <w:pStyle w:val="TAL"/>
              <w:rPr>
                <w:ins w:id="303" w:author="Daiwei Zhou (周代卫)" w:date="2024-11-11T19:38:00Z"/>
                <w:b/>
                <w:bCs/>
              </w:rPr>
            </w:pPr>
            <w:ins w:id="304" w:author="Daiwei Zhou (周代卫)" w:date="2024-11-11T19:38:00Z">
              <w:r w:rsidRPr="005B2BA1">
                <w:rPr>
                  <w:b/>
                  <w:bCs/>
                </w:rPr>
                <w:t>B16</w:t>
              </w:r>
            </w:ins>
          </w:p>
        </w:tc>
        <w:tc>
          <w:tcPr>
            <w:tcW w:w="851" w:type="dxa"/>
            <w:tcBorders>
              <w:top w:val="single" w:sz="4" w:space="0" w:color="auto"/>
              <w:left w:val="single" w:sz="4" w:space="0" w:color="auto"/>
              <w:bottom w:val="single" w:sz="4" w:space="0" w:color="auto"/>
              <w:right w:val="single" w:sz="4" w:space="0" w:color="auto"/>
            </w:tcBorders>
          </w:tcPr>
          <w:p w14:paraId="6ADCD5A8" w14:textId="77777777" w:rsidR="006C3470" w:rsidRPr="005B2BA1" w:rsidRDefault="006C3470" w:rsidP="00663ED6">
            <w:pPr>
              <w:pStyle w:val="TAL"/>
              <w:rPr>
                <w:ins w:id="305" w:author="Daiwei Zhou (周代卫)" w:date="2024-11-11T19:38:00Z"/>
                <w:b/>
                <w:bCs/>
              </w:rPr>
            </w:pPr>
            <w:ins w:id="306" w:author="Daiwei Zhou (周代卫)" w:date="2024-11-11T19:38:00Z">
              <w:r w:rsidRPr="005B2BA1">
                <w:rPr>
                  <w:b/>
                  <w:bCs/>
                </w:rPr>
                <w:t>B17</w:t>
              </w:r>
            </w:ins>
          </w:p>
        </w:tc>
        <w:tc>
          <w:tcPr>
            <w:tcW w:w="851" w:type="dxa"/>
            <w:tcBorders>
              <w:top w:val="single" w:sz="4" w:space="0" w:color="auto"/>
              <w:left w:val="single" w:sz="4" w:space="0" w:color="auto"/>
              <w:bottom w:val="single" w:sz="4" w:space="0" w:color="auto"/>
              <w:right w:val="single" w:sz="4" w:space="0" w:color="auto"/>
            </w:tcBorders>
          </w:tcPr>
          <w:p w14:paraId="34FD6CF7" w14:textId="77777777" w:rsidR="006C3470" w:rsidRPr="005B2BA1" w:rsidRDefault="006C3470" w:rsidP="00663ED6">
            <w:pPr>
              <w:pStyle w:val="TAL"/>
              <w:rPr>
                <w:ins w:id="307" w:author="Daiwei Zhou (周代卫)" w:date="2024-11-11T19:38:00Z"/>
                <w:b/>
                <w:bCs/>
              </w:rPr>
            </w:pPr>
            <w:ins w:id="308" w:author="Daiwei Zhou (周代卫)" w:date="2024-11-11T19:38:00Z">
              <w:r w:rsidRPr="005B2BA1">
                <w:rPr>
                  <w:b/>
                  <w:bCs/>
                </w:rPr>
                <w:t>B18</w:t>
              </w:r>
            </w:ins>
          </w:p>
        </w:tc>
        <w:tc>
          <w:tcPr>
            <w:tcW w:w="851" w:type="dxa"/>
            <w:tcBorders>
              <w:top w:val="single" w:sz="4" w:space="0" w:color="auto"/>
              <w:left w:val="single" w:sz="4" w:space="0" w:color="auto"/>
              <w:bottom w:val="single" w:sz="4" w:space="0" w:color="auto"/>
              <w:right w:val="single" w:sz="4" w:space="0" w:color="auto"/>
            </w:tcBorders>
          </w:tcPr>
          <w:p w14:paraId="794A1EF6" w14:textId="77777777" w:rsidR="006C3470" w:rsidRPr="005B2BA1" w:rsidRDefault="006C3470" w:rsidP="00663ED6">
            <w:pPr>
              <w:pStyle w:val="TAL"/>
              <w:rPr>
                <w:ins w:id="309" w:author="Daiwei Zhou (周代卫)" w:date="2024-11-11T19:38:00Z"/>
                <w:b/>
                <w:bCs/>
              </w:rPr>
            </w:pPr>
            <w:ins w:id="310" w:author="Daiwei Zhou (周代卫)" w:date="2024-11-11T19:38:00Z">
              <w:r w:rsidRPr="005B2BA1">
                <w:rPr>
                  <w:b/>
                  <w:bCs/>
                </w:rPr>
                <w:t>B19</w:t>
              </w:r>
            </w:ins>
          </w:p>
        </w:tc>
        <w:tc>
          <w:tcPr>
            <w:tcW w:w="851" w:type="dxa"/>
            <w:tcBorders>
              <w:top w:val="single" w:sz="4" w:space="0" w:color="auto"/>
              <w:left w:val="single" w:sz="4" w:space="0" w:color="auto"/>
              <w:bottom w:val="single" w:sz="4" w:space="0" w:color="auto"/>
              <w:right w:val="single" w:sz="4" w:space="0" w:color="auto"/>
            </w:tcBorders>
          </w:tcPr>
          <w:p w14:paraId="2B92BE67" w14:textId="77777777" w:rsidR="006C3470" w:rsidRPr="005B2BA1" w:rsidRDefault="006C3470" w:rsidP="00663ED6">
            <w:pPr>
              <w:pStyle w:val="TAL"/>
              <w:rPr>
                <w:ins w:id="311" w:author="Daiwei Zhou (周代卫)" w:date="2024-11-11T19:38:00Z"/>
                <w:b/>
                <w:bCs/>
              </w:rPr>
            </w:pPr>
            <w:ins w:id="312" w:author="Daiwei Zhou (周代卫)" w:date="2024-11-11T19:38:00Z">
              <w:r w:rsidRPr="005B2BA1">
                <w:rPr>
                  <w:b/>
                  <w:bCs/>
                </w:rPr>
                <w:t>B20</w:t>
              </w:r>
            </w:ins>
          </w:p>
        </w:tc>
      </w:tr>
      <w:tr w:rsidR="006C3470" w:rsidRPr="0046266F" w14:paraId="4BB17DF0" w14:textId="77777777" w:rsidTr="00AF3F51">
        <w:trPr>
          <w:ins w:id="313" w:author="Daiwei Zhou (周代卫)" w:date="2024-11-11T19:38:00Z"/>
        </w:trPr>
        <w:tc>
          <w:tcPr>
            <w:tcW w:w="907" w:type="dxa"/>
            <w:tcBorders>
              <w:right w:val="single" w:sz="4" w:space="0" w:color="auto"/>
            </w:tcBorders>
          </w:tcPr>
          <w:p w14:paraId="716C19CA" w14:textId="77777777" w:rsidR="006C3470" w:rsidRPr="0046266F" w:rsidRDefault="006C3470" w:rsidP="00663ED6">
            <w:pPr>
              <w:pStyle w:val="TAL"/>
              <w:rPr>
                <w:ins w:id="314" w:author="Daiwei Zhou (周代卫)" w:date="2024-11-11T19:38:00Z"/>
              </w:rPr>
            </w:pPr>
          </w:p>
        </w:tc>
        <w:tc>
          <w:tcPr>
            <w:tcW w:w="851" w:type="dxa"/>
            <w:tcBorders>
              <w:top w:val="single" w:sz="4" w:space="0" w:color="auto"/>
              <w:left w:val="single" w:sz="4" w:space="0" w:color="auto"/>
              <w:bottom w:val="single" w:sz="4" w:space="0" w:color="auto"/>
              <w:right w:val="single" w:sz="4" w:space="0" w:color="auto"/>
            </w:tcBorders>
          </w:tcPr>
          <w:p w14:paraId="5B26533E" w14:textId="77777777" w:rsidR="006C3470" w:rsidRPr="0046266F" w:rsidRDefault="006C3470" w:rsidP="00663ED6">
            <w:pPr>
              <w:pStyle w:val="TAL"/>
              <w:rPr>
                <w:ins w:id="315" w:author="Daiwei Zhou (周代卫)" w:date="2024-11-11T19:38:00Z"/>
              </w:rPr>
            </w:pPr>
            <w:ins w:id="316" w:author="Daiwei Zhou (周代卫)" w:date="2024-11-11T19:3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68544AE9" w14:textId="77777777" w:rsidR="006C3470" w:rsidRPr="0046266F" w:rsidRDefault="006C3470" w:rsidP="00663ED6">
            <w:pPr>
              <w:pStyle w:val="TAL"/>
              <w:rPr>
                <w:ins w:id="317" w:author="Daiwei Zhou (周代卫)" w:date="2024-11-11T19:38:00Z"/>
              </w:rPr>
            </w:pPr>
            <w:ins w:id="318" w:author="Daiwei Zhou (周代卫)" w:date="2024-11-11T19:38:00Z">
              <w:r w:rsidRPr="0046266F">
                <w:t>24</w:t>
              </w:r>
            </w:ins>
          </w:p>
        </w:tc>
        <w:tc>
          <w:tcPr>
            <w:tcW w:w="851" w:type="dxa"/>
            <w:tcBorders>
              <w:top w:val="single" w:sz="4" w:space="0" w:color="auto"/>
              <w:left w:val="single" w:sz="4" w:space="0" w:color="auto"/>
              <w:bottom w:val="single" w:sz="4" w:space="0" w:color="auto"/>
              <w:right w:val="single" w:sz="4" w:space="0" w:color="auto"/>
            </w:tcBorders>
          </w:tcPr>
          <w:p w14:paraId="04CAC13D" w14:textId="1FDE7E18" w:rsidR="006C3470" w:rsidRPr="0046266F" w:rsidRDefault="00AF28B0" w:rsidP="00663ED6">
            <w:pPr>
              <w:pStyle w:val="TAL"/>
              <w:rPr>
                <w:ins w:id="319" w:author="Daiwei Zhou (周代卫)" w:date="2024-11-11T19:38:00Z"/>
              </w:rPr>
            </w:pPr>
            <w:ins w:id="320" w:author="Daiwei Zhou (周代卫)" w:date="2024-11-11T19:43:00Z">
              <w:r>
                <w:t>10</w:t>
              </w:r>
            </w:ins>
          </w:p>
        </w:tc>
        <w:tc>
          <w:tcPr>
            <w:tcW w:w="851" w:type="dxa"/>
            <w:tcBorders>
              <w:top w:val="single" w:sz="4" w:space="0" w:color="auto"/>
              <w:left w:val="single" w:sz="4" w:space="0" w:color="auto"/>
              <w:bottom w:val="single" w:sz="4" w:space="0" w:color="auto"/>
              <w:right w:val="single" w:sz="4" w:space="0" w:color="auto"/>
            </w:tcBorders>
          </w:tcPr>
          <w:p w14:paraId="7163E68C" w14:textId="265AD5B3" w:rsidR="006C3470" w:rsidRPr="0046266F" w:rsidRDefault="00AF28B0" w:rsidP="00663ED6">
            <w:pPr>
              <w:pStyle w:val="TAL"/>
              <w:rPr>
                <w:ins w:id="321" w:author="Daiwei Zhou (周代卫)" w:date="2024-11-11T19:38:00Z"/>
              </w:rPr>
            </w:pPr>
            <w:ins w:id="322" w:author="Daiwei Zhou (周代卫)" w:date="2024-11-11T19:44:00Z">
              <w:r>
                <w:t>5</w:t>
              </w:r>
            </w:ins>
            <w:ins w:id="323" w:author="Daiwei Zhou (周代卫)" w:date="2024-11-11T19:38:00Z">
              <w:r w:rsidR="006C3470" w:rsidRPr="0046266F">
                <w:t>0</w:t>
              </w:r>
            </w:ins>
          </w:p>
        </w:tc>
        <w:tc>
          <w:tcPr>
            <w:tcW w:w="851" w:type="dxa"/>
            <w:tcBorders>
              <w:top w:val="single" w:sz="4" w:space="0" w:color="auto"/>
              <w:left w:val="single" w:sz="4" w:space="0" w:color="auto"/>
              <w:bottom w:val="single" w:sz="4" w:space="0" w:color="auto"/>
              <w:right w:val="single" w:sz="4" w:space="0" w:color="auto"/>
            </w:tcBorders>
          </w:tcPr>
          <w:p w14:paraId="20907B34" w14:textId="77777777" w:rsidR="006C3470" w:rsidRPr="0046266F" w:rsidRDefault="006C3470" w:rsidP="00663ED6">
            <w:pPr>
              <w:pStyle w:val="TAL"/>
              <w:rPr>
                <w:ins w:id="324" w:author="Daiwei Zhou (周代卫)" w:date="2024-11-11T19:38:00Z"/>
              </w:rPr>
            </w:pPr>
            <w:ins w:id="325" w:author="Daiwei Zhou (周代卫)" w:date="2024-11-11T19:3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61D3348F" w14:textId="77777777" w:rsidR="006C3470" w:rsidRPr="0046266F" w:rsidRDefault="006C3470" w:rsidP="00663ED6">
            <w:pPr>
              <w:pStyle w:val="TAL"/>
              <w:rPr>
                <w:ins w:id="326" w:author="Daiwei Zhou (周代卫)" w:date="2024-11-11T19:38:00Z"/>
              </w:rPr>
            </w:pPr>
            <w:ins w:id="327" w:author="Daiwei Zhou (周代卫)" w:date="2024-11-11T19:3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7E943467" w14:textId="77777777" w:rsidR="006C3470" w:rsidRPr="0046266F" w:rsidRDefault="006C3470" w:rsidP="00663ED6">
            <w:pPr>
              <w:pStyle w:val="TAL"/>
              <w:rPr>
                <w:ins w:id="328" w:author="Daiwei Zhou (周代卫)" w:date="2024-11-11T19:38:00Z"/>
              </w:rPr>
            </w:pPr>
            <w:ins w:id="329" w:author="Daiwei Zhou (周代卫)" w:date="2024-11-11T19:38:00Z">
              <w:r w:rsidRPr="0046266F">
                <w:t>24</w:t>
              </w:r>
            </w:ins>
          </w:p>
        </w:tc>
        <w:tc>
          <w:tcPr>
            <w:tcW w:w="851" w:type="dxa"/>
            <w:tcBorders>
              <w:top w:val="single" w:sz="4" w:space="0" w:color="auto"/>
              <w:left w:val="single" w:sz="4" w:space="0" w:color="auto"/>
              <w:bottom w:val="single" w:sz="4" w:space="0" w:color="auto"/>
              <w:right w:val="single" w:sz="4" w:space="0" w:color="auto"/>
            </w:tcBorders>
          </w:tcPr>
          <w:p w14:paraId="16AB472F" w14:textId="77777777" w:rsidR="006C3470" w:rsidRPr="0046266F" w:rsidRDefault="006C3470" w:rsidP="00663ED6">
            <w:pPr>
              <w:pStyle w:val="TAL"/>
              <w:rPr>
                <w:ins w:id="330" w:author="Daiwei Zhou (周代卫)" w:date="2024-11-11T19:38:00Z"/>
              </w:rPr>
            </w:pPr>
            <w:ins w:id="331" w:author="Daiwei Zhou (周代卫)" w:date="2024-11-11T19:38:00Z">
              <w:r w:rsidRPr="0046266F">
                <w:t>10</w:t>
              </w:r>
            </w:ins>
          </w:p>
        </w:tc>
        <w:tc>
          <w:tcPr>
            <w:tcW w:w="851" w:type="dxa"/>
            <w:tcBorders>
              <w:top w:val="single" w:sz="4" w:space="0" w:color="auto"/>
              <w:left w:val="single" w:sz="4" w:space="0" w:color="auto"/>
              <w:bottom w:val="single" w:sz="4" w:space="0" w:color="auto"/>
              <w:right w:val="single" w:sz="4" w:space="0" w:color="auto"/>
            </w:tcBorders>
          </w:tcPr>
          <w:p w14:paraId="43D6A1FA" w14:textId="77777777" w:rsidR="006C3470" w:rsidRPr="0046266F" w:rsidRDefault="006C3470" w:rsidP="00663ED6">
            <w:pPr>
              <w:pStyle w:val="TAL"/>
              <w:rPr>
                <w:ins w:id="332" w:author="Daiwei Zhou (周代卫)" w:date="2024-11-11T19:38:00Z"/>
              </w:rPr>
            </w:pPr>
            <w:ins w:id="333" w:author="Daiwei Zhou (周代卫)" w:date="2024-11-11T19:3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1C10CDBD" w14:textId="77777777" w:rsidR="006C3470" w:rsidRPr="0046266F" w:rsidRDefault="006C3470" w:rsidP="00663ED6">
            <w:pPr>
              <w:pStyle w:val="TAL"/>
              <w:rPr>
                <w:ins w:id="334" w:author="Daiwei Zhou (周代卫)" w:date="2024-11-11T19:38:00Z"/>
              </w:rPr>
            </w:pPr>
            <w:ins w:id="335" w:author="Daiwei Zhou (周代卫)" w:date="2024-11-11T19:38:00Z">
              <w:r w:rsidRPr="0046266F">
                <w:t>80</w:t>
              </w:r>
            </w:ins>
          </w:p>
        </w:tc>
      </w:tr>
      <w:tr w:rsidR="006C3470" w:rsidRPr="0046266F" w14:paraId="5FC0778E" w14:textId="77777777" w:rsidTr="00AF3F51">
        <w:trPr>
          <w:ins w:id="336" w:author="Daiwei Zhou (周代卫)" w:date="2024-11-11T19:38:00Z"/>
        </w:trPr>
        <w:tc>
          <w:tcPr>
            <w:tcW w:w="907" w:type="dxa"/>
            <w:tcBorders>
              <w:right w:val="single" w:sz="4" w:space="0" w:color="auto"/>
            </w:tcBorders>
          </w:tcPr>
          <w:p w14:paraId="73393574" w14:textId="77777777" w:rsidR="006C3470" w:rsidRPr="0046266F" w:rsidRDefault="006C3470" w:rsidP="00663ED6">
            <w:pPr>
              <w:pStyle w:val="TAL"/>
              <w:rPr>
                <w:ins w:id="337" w:author="Daiwei Zhou (周代卫)" w:date="2024-11-11T19:38:00Z"/>
              </w:rPr>
            </w:pPr>
          </w:p>
        </w:tc>
        <w:tc>
          <w:tcPr>
            <w:tcW w:w="851" w:type="dxa"/>
            <w:tcBorders>
              <w:top w:val="single" w:sz="4" w:space="0" w:color="auto"/>
              <w:left w:val="single" w:sz="4" w:space="0" w:color="auto"/>
              <w:bottom w:val="single" w:sz="4" w:space="0" w:color="auto"/>
              <w:right w:val="single" w:sz="4" w:space="0" w:color="auto"/>
            </w:tcBorders>
          </w:tcPr>
          <w:p w14:paraId="74C4981A" w14:textId="77777777" w:rsidR="006C3470" w:rsidRPr="005B2BA1" w:rsidRDefault="006C3470" w:rsidP="00663ED6">
            <w:pPr>
              <w:pStyle w:val="TAL"/>
              <w:rPr>
                <w:ins w:id="338" w:author="Daiwei Zhou (周代卫)" w:date="2024-11-11T19:38:00Z"/>
                <w:b/>
                <w:bCs/>
              </w:rPr>
            </w:pPr>
            <w:ins w:id="339" w:author="Daiwei Zhou (周代卫)" w:date="2024-11-11T19:38:00Z">
              <w:r w:rsidRPr="005B2BA1">
                <w:rPr>
                  <w:b/>
                  <w:bCs/>
                </w:rPr>
                <w:t>B21</w:t>
              </w:r>
            </w:ins>
          </w:p>
        </w:tc>
        <w:tc>
          <w:tcPr>
            <w:tcW w:w="851" w:type="dxa"/>
            <w:tcBorders>
              <w:top w:val="single" w:sz="4" w:space="0" w:color="auto"/>
              <w:left w:val="single" w:sz="4" w:space="0" w:color="auto"/>
              <w:bottom w:val="single" w:sz="4" w:space="0" w:color="auto"/>
              <w:right w:val="single" w:sz="4" w:space="0" w:color="auto"/>
            </w:tcBorders>
          </w:tcPr>
          <w:p w14:paraId="350C0C1E" w14:textId="77777777" w:rsidR="006C3470" w:rsidRPr="005B2BA1" w:rsidRDefault="006C3470" w:rsidP="00663ED6">
            <w:pPr>
              <w:pStyle w:val="TAL"/>
              <w:rPr>
                <w:ins w:id="340" w:author="Daiwei Zhou (周代卫)" w:date="2024-11-11T19:38:00Z"/>
                <w:b/>
                <w:bCs/>
              </w:rPr>
            </w:pPr>
            <w:ins w:id="341" w:author="Daiwei Zhou (周代卫)" w:date="2024-11-11T19:38:00Z">
              <w:r w:rsidRPr="005B2BA1">
                <w:rPr>
                  <w:b/>
                  <w:bCs/>
                </w:rPr>
                <w:t>B22</w:t>
              </w:r>
            </w:ins>
          </w:p>
        </w:tc>
        <w:tc>
          <w:tcPr>
            <w:tcW w:w="851" w:type="dxa"/>
            <w:tcBorders>
              <w:top w:val="single" w:sz="4" w:space="0" w:color="auto"/>
              <w:left w:val="single" w:sz="4" w:space="0" w:color="auto"/>
              <w:bottom w:val="single" w:sz="4" w:space="0" w:color="auto"/>
              <w:right w:val="single" w:sz="4" w:space="0" w:color="auto"/>
            </w:tcBorders>
          </w:tcPr>
          <w:p w14:paraId="2A399951" w14:textId="77777777" w:rsidR="006C3470" w:rsidRPr="005B2BA1" w:rsidRDefault="006C3470" w:rsidP="00663ED6">
            <w:pPr>
              <w:pStyle w:val="TAL"/>
              <w:rPr>
                <w:ins w:id="342" w:author="Daiwei Zhou (周代卫)" w:date="2024-11-11T19:38:00Z"/>
                <w:b/>
                <w:bCs/>
              </w:rPr>
            </w:pPr>
            <w:ins w:id="343" w:author="Daiwei Zhou (周代卫)" w:date="2024-11-11T19:38:00Z">
              <w:r w:rsidRPr="005B2BA1">
                <w:rPr>
                  <w:b/>
                  <w:bCs/>
                </w:rPr>
                <w:t>B23</w:t>
              </w:r>
            </w:ins>
          </w:p>
        </w:tc>
        <w:tc>
          <w:tcPr>
            <w:tcW w:w="851" w:type="dxa"/>
            <w:tcBorders>
              <w:top w:val="single" w:sz="4" w:space="0" w:color="auto"/>
              <w:left w:val="single" w:sz="4" w:space="0" w:color="auto"/>
              <w:bottom w:val="single" w:sz="4" w:space="0" w:color="auto"/>
              <w:right w:val="single" w:sz="4" w:space="0" w:color="auto"/>
            </w:tcBorders>
          </w:tcPr>
          <w:p w14:paraId="7EBB77A9" w14:textId="77777777" w:rsidR="006C3470" w:rsidRPr="005B2BA1" w:rsidRDefault="006C3470" w:rsidP="00663ED6">
            <w:pPr>
              <w:pStyle w:val="TAL"/>
              <w:rPr>
                <w:ins w:id="344" w:author="Daiwei Zhou (周代卫)" w:date="2024-11-11T19:38:00Z"/>
                <w:b/>
                <w:bCs/>
              </w:rPr>
            </w:pPr>
            <w:ins w:id="345" w:author="Daiwei Zhou (周代卫)" w:date="2024-11-11T19:38:00Z">
              <w:r w:rsidRPr="005B2BA1">
                <w:rPr>
                  <w:b/>
                  <w:bCs/>
                </w:rPr>
                <w:t>B24</w:t>
              </w:r>
            </w:ins>
          </w:p>
        </w:tc>
        <w:tc>
          <w:tcPr>
            <w:tcW w:w="851" w:type="dxa"/>
            <w:tcBorders>
              <w:top w:val="single" w:sz="4" w:space="0" w:color="auto"/>
              <w:left w:val="single" w:sz="4" w:space="0" w:color="auto"/>
              <w:bottom w:val="single" w:sz="4" w:space="0" w:color="auto"/>
              <w:right w:val="single" w:sz="4" w:space="0" w:color="auto"/>
            </w:tcBorders>
          </w:tcPr>
          <w:p w14:paraId="78EA9A48" w14:textId="77777777" w:rsidR="006C3470" w:rsidRPr="005B2BA1" w:rsidRDefault="006C3470" w:rsidP="00663ED6">
            <w:pPr>
              <w:pStyle w:val="TAL"/>
              <w:rPr>
                <w:ins w:id="346" w:author="Daiwei Zhou (周代卫)" w:date="2024-11-11T19:38:00Z"/>
                <w:b/>
                <w:bCs/>
              </w:rPr>
            </w:pPr>
            <w:ins w:id="347" w:author="Daiwei Zhou (周代卫)" w:date="2024-11-11T19:38:00Z">
              <w:r w:rsidRPr="005B2BA1">
                <w:rPr>
                  <w:b/>
                  <w:bCs/>
                </w:rPr>
                <w:t>B25</w:t>
              </w:r>
            </w:ins>
          </w:p>
        </w:tc>
        <w:tc>
          <w:tcPr>
            <w:tcW w:w="851" w:type="dxa"/>
            <w:tcBorders>
              <w:top w:val="single" w:sz="4" w:space="0" w:color="auto"/>
              <w:left w:val="single" w:sz="4" w:space="0" w:color="auto"/>
              <w:bottom w:val="single" w:sz="4" w:space="0" w:color="auto"/>
              <w:right w:val="single" w:sz="4" w:space="0" w:color="auto"/>
            </w:tcBorders>
          </w:tcPr>
          <w:p w14:paraId="5B2DC127" w14:textId="77777777" w:rsidR="006C3470" w:rsidRPr="005B2BA1" w:rsidRDefault="006C3470" w:rsidP="00663ED6">
            <w:pPr>
              <w:pStyle w:val="TAL"/>
              <w:rPr>
                <w:ins w:id="348" w:author="Daiwei Zhou (周代卫)" w:date="2024-11-11T19:38:00Z"/>
                <w:b/>
                <w:bCs/>
              </w:rPr>
            </w:pPr>
            <w:ins w:id="349" w:author="Daiwei Zhou (周代卫)" w:date="2024-11-11T19:38:00Z">
              <w:r w:rsidRPr="005B2BA1">
                <w:rPr>
                  <w:b/>
                  <w:bCs/>
                </w:rPr>
                <w:t>B26</w:t>
              </w:r>
            </w:ins>
          </w:p>
        </w:tc>
        <w:tc>
          <w:tcPr>
            <w:tcW w:w="851" w:type="dxa"/>
            <w:tcBorders>
              <w:top w:val="single" w:sz="4" w:space="0" w:color="auto"/>
              <w:left w:val="single" w:sz="4" w:space="0" w:color="auto"/>
              <w:bottom w:val="single" w:sz="4" w:space="0" w:color="auto"/>
              <w:right w:val="single" w:sz="4" w:space="0" w:color="auto"/>
            </w:tcBorders>
          </w:tcPr>
          <w:p w14:paraId="0557DEE5" w14:textId="77777777" w:rsidR="006C3470" w:rsidRPr="005B2BA1" w:rsidRDefault="006C3470" w:rsidP="00663ED6">
            <w:pPr>
              <w:pStyle w:val="TAL"/>
              <w:rPr>
                <w:ins w:id="350" w:author="Daiwei Zhou (周代卫)" w:date="2024-11-11T19:38:00Z"/>
                <w:b/>
                <w:bCs/>
              </w:rPr>
            </w:pPr>
            <w:ins w:id="351" w:author="Daiwei Zhou (周代卫)" w:date="2024-11-11T19:38:00Z">
              <w:r w:rsidRPr="005B2BA1">
                <w:rPr>
                  <w:b/>
                  <w:bCs/>
                </w:rPr>
                <w:t>B27</w:t>
              </w:r>
            </w:ins>
          </w:p>
        </w:tc>
        <w:tc>
          <w:tcPr>
            <w:tcW w:w="851" w:type="dxa"/>
            <w:tcBorders>
              <w:top w:val="single" w:sz="4" w:space="0" w:color="auto"/>
              <w:left w:val="single" w:sz="4" w:space="0" w:color="auto"/>
              <w:bottom w:val="single" w:sz="4" w:space="0" w:color="auto"/>
              <w:right w:val="single" w:sz="4" w:space="0" w:color="auto"/>
            </w:tcBorders>
          </w:tcPr>
          <w:p w14:paraId="170EB5FC" w14:textId="77777777" w:rsidR="006C3470" w:rsidRPr="005B2BA1" w:rsidRDefault="006C3470" w:rsidP="00663ED6">
            <w:pPr>
              <w:pStyle w:val="TAL"/>
              <w:rPr>
                <w:ins w:id="352" w:author="Daiwei Zhou (周代卫)" w:date="2024-11-11T19:38:00Z"/>
                <w:b/>
                <w:bCs/>
              </w:rPr>
            </w:pPr>
            <w:ins w:id="353" w:author="Daiwei Zhou (周代卫)" w:date="2024-11-11T19:38:00Z">
              <w:r w:rsidRPr="005B2BA1">
                <w:rPr>
                  <w:b/>
                  <w:bCs/>
                </w:rPr>
                <w:t>B28</w:t>
              </w:r>
            </w:ins>
          </w:p>
        </w:tc>
        <w:tc>
          <w:tcPr>
            <w:tcW w:w="851" w:type="dxa"/>
            <w:tcBorders>
              <w:top w:val="single" w:sz="4" w:space="0" w:color="auto"/>
              <w:left w:val="single" w:sz="4" w:space="0" w:color="auto"/>
              <w:bottom w:val="single" w:sz="4" w:space="0" w:color="auto"/>
              <w:right w:val="single" w:sz="4" w:space="0" w:color="auto"/>
            </w:tcBorders>
          </w:tcPr>
          <w:p w14:paraId="2A684044" w14:textId="77777777" w:rsidR="006C3470" w:rsidRPr="005B2BA1" w:rsidRDefault="006C3470" w:rsidP="00663ED6">
            <w:pPr>
              <w:pStyle w:val="TAL"/>
              <w:rPr>
                <w:ins w:id="354" w:author="Daiwei Zhou (周代卫)" w:date="2024-11-11T19:38:00Z"/>
                <w:b/>
                <w:bCs/>
              </w:rPr>
            </w:pPr>
            <w:ins w:id="355" w:author="Daiwei Zhou (周代卫)" w:date="2024-11-11T19:38:00Z">
              <w:r w:rsidRPr="005B2BA1">
                <w:rPr>
                  <w:b/>
                  <w:bCs/>
                </w:rPr>
                <w:t>B29</w:t>
              </w:r>
            </w:ins>
          </w:p>
        </w:tc>
        <w:tc>
          <w:tcPr>
            <w:tcW w:w="851" w:type="dxa"/>
            <w:tcBorders>
              <w:top w:val="single" w:sz="4" w:space="0" w:color="auto"/>
              <w:left w:val="single" w:sz="4" w:space="0" w:color="auto"/>
              <w:bottom w:val="single" w:sz="4" w:space="0" w:color="auto"/>
              <w:right w:val="single" w:sz="4" w:space="0" w:color="auto"/>
            </w:tcBorders>
          </w:tcPr>
          <w:p w14:paraId="7C76419F" w14:textId="77777777" w:rsidR="006C3470" w:rsidRPr="005B2BA1" w:rsidRDefault="006C3470" w:rsidP="00663ED6">
            <w:pPr>
              <w:pStyle w:val="TAL"/>
              <w:rPr>
                <w:ins w:id="356" w:author="Daiwei Zhou (周代卫)" w:date="2024-11-11T19:38:00Z"/>
                <w:b/>
                <w:bCs/>
              </w:rPr>
            </w:pPr>
            <w:ins w:id="357" w:author="Daiwei Zhou (周代卫)" w:date="2024-11-11T19:38:00Z">
              <w:r w:rsidRPr="005B2BA1">
                <w:rPr>
                  <w:b/>
                  <w:bCs/>
                </w:rPr>
                <w:t>B30</w:t>
              </w:r>
            </w:ins>
          </w:p>
        </w:tc>
      </w:tr>
      <w:tr w:rsidR="006C3470" w:rsidRPr="0046266F" w14:paraId="3E2DE2FE" w14:textId="77777777" w:rsidTr="00AF3F51">
        <w:trPr>
          <w:ins w:id="358" w:author="Daiwei Zhou (周代卫)" w:date="2024-11-11T19:38:00Z"/>
        </w:trPr>
        <w:tc>
          <w:tcPr>
            <w:tcW w:w="907" w:type="dxa"/>
            <w:tcBorders>
              <w:right w:val="single" w:sz="4" w:space="0" w:color="auto"/>
            </w:tcBorders>
          </w:tcPr>
          <w:p w14:paraId="75B77A18" w14:textId="77777777" w:rsidR="006C3470" w:rsidRPr="0046266F" w:rsidRDefault="006C3470" w:rsidP="00663ED6">
            <w:pPr>
              <w:pStyle w:val="TAL"/>
              <w:rPr>
                <w:ins w:id="359" w:author="Daiwei Zhou (周代卫)" w:date="2024-11-11T19:38:00Z"/>
              </w:rPr>
            </w:pPr>
          </w:p>
        </w:tc>
        <w:tc>
          <w:tcPr>
            <w:tcW w:w="851" w:type="dxa"/>
            <w:tcBorders>
              <w:top w:val="single" w:sz="4" w:space="0" w:color="auto"/>
              <w:left w:val="single" w:sz="4" w:space="0" w:color="auto"/>
              <w:bottom w:val="single" w:sz="4" w:space="0" w:color="auto"/>
              <w:right w:val="single" w:sz="4" w:space="0" w:color="auto"/>
            </w:tcBorders>
          </w:tcPr>
          <w:p w14:paraId="1AD3E00F" w14:textId="77777777" w:rsidR="006C3470" w:rsidRPr="0046266F" w:rsidRDefault="006C3470" w:rsidP="00663ED6">
            <w:pPr>
              <w:pStyle w:val="TAL"/>
              <w:rPr>
                <w:ins w:id="360" w:author="Daiwei Zhou (周代卫)" w:date="2024-11-11T19:38:00Z"/>
              </w:rPr>
            </w:pPr>
            <w:ins w:id="361" w:author="Daiwei Zhou (周代卫)" w:date="2024-11-11T19:3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4D47644F" w14:textId="77777777" w:rsidR="006C3470" w:rsidRPr="0046266F" w:rsidRDefault="006C3470" w:rsidP="00663ED6">
            <w:pPr>
              <w:pStyle w:val="TAL"/>
              <w:rPr>
                <w:ins w:id="362" w:author="Daiwei Zhou (周代卫)" w:date="2024-11-11T19:38:00Z"/>
              </w:rPr>
            </w:pPr>
            <w:ins w:id="363" w:author="Daiwei Zhou (周代卫)" w:date="2024-11-11T19:38:00Z">
              <w:r w:rsidRPr="0046266F">
                <w:t>14</w:t>
              </w:r>
            </w:ins>
          </w:p>
        </w:tc>
        <w:tc>
          <w:tcPr>
            <w:tcW w:w="851" w:type="dxa"/>
            <w:tcBorders>
              <w:top w:val="single" w:sz="4" w:space="0" w:color="auto"/>
              <w:left w:val="single" w:sz="4" w:space="0" w:color="auto"/>
              <w:bottom w:val="single" w:sz="4" w:space="0" w:color="auto"/>
              <w:right w:val="single" w:sz="4" w:space="0" w:color="auto"/>
            </w:tcBorders>
          </w:tcPr>
          <w:p w14:paraId="46E001C4" w14:textId="77777777" w:rsidR="006C3470" w:rsidRPr="0046266F" w:rsidRDefault="006C3470" w:rsidP="00663ED6">
            <w:pPr>
              <w:pStyle w:val="TAL"/>
              <w:rPr>
                <w:ins w:id="364" w:author="Daiwei Zhou (周代卫)" w:date="2024-11-11T19:38:00Z"/>
              </w:rPr>
            </w:pPr>
            <w:ins w:id="365" w:author="Daiwei Zhou (周代卫)" w:date="2024-11-11T19:38:00Z">
              <w:r w:rsidRPr="0046266F">
                <w:t>10</w:t>
              </w:r>
            </w:ins>
          </w:p>
        </w:tc>
        <w:tc>
          <w:tcPr>
            <w:tcW w:w="851" w:type="dxa"/>
            <w:tcBorders>
              <w:top w:val="single" w:sz="4" w:space="0" w:color="auto"/>
              <w:left w:val="single" w:sz="4" w:space="0" w:color="auto"/>
              <w:bottom w:val="single" w:sz="4" w:space="0" w:color="auto"/>
              <w:right w:val="single" w:sz="4" w:space="0" w:color="auto"/>
            </w:tcBorders>
          </w:tcPr>
          <w:p w14:paraId="1AB09898" w14:textId="77777777" w:rsidR="006C3470" w:rsidRPr="0046266F" w:rsidRDefault="006C3470" w:rsidP="00663ED6">
            <w:pPr>
              <w:pStyle w:val="TAL"/>
              <w:rPr>
                <w:ins w:id="366" w:author="Daiwei Zhou (周代卫)" w:date="2024-11-11T19:38:00Z"/>
              </w:rPr>
            </w:pPr>
            <w:ins w:id="367" w:author="Daiwei Zhou (周代卫)" w:date="2024-11-11T19:3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03DAB146" w14:textId="77777777" w:rsidR="006C3470" w:rsidRPr="0046266F" w:rsidRDefault="006C3470" w:rsidP="00663ED6">
            <w:pPr>
              <w:pStyle w:val="TAL"/>
              <w:rPr>
                <w:ins w:id="368" w:author="Daiwei Zhou (周代卫)" w:date="2024-11-11T19:38:00Z"/>
              </w:rPr>
            </w:pPr>
            <w:ins w:id="369" w:author="Daiwei Zhou (周代卫)" w:date="2024-11-11T19:38:00Z">
              <w:r w:rsidRPr="0046266F">
                <w:t>80</w:t>
              </w:r>
            </w:ins>
          </w:p>
        </w:tc>
        <w:tc>
          <w:tcPr>
            <w:tcW w:w="851" w:type="dxa"/>
            <w:tcBorders>
              <w:top w:val="single" w:sz="4" w:space="0" w:color="auto"/>
              <w:left w:val="single" w:sz="4" w:space="0" w:color="auto"/>
              <w:bottom w:val="single" w:sz="4" w:space="0" w:color="auto"/>
              <w:right w:val="single" w:sz="4" w:space="0" w:color="auto"/>
            </w:tcBorders>
          </w:tcPr>
          <w:p w14:paraId="77CF8ACA" w14:textId="77777777" w:rsidR="006C3470" w:rsidRPr="0046266F" w:rsidRDefault="006C3470" w:rsidP="00663ED6">
            <w:pPr>
              <w:pStyle w:val="TAL"/>
              <w:rPr>
                <w:ins w:id="370" w:author="Daiwei Zhou (周代卫)" w:date="2024-11-11T19:38:00Z"/>
              </w:rPr>
            </w:pPr>
            <w:ins w:id="371" w:author="Daiwei Zhou (周代卫)" w:date="2024-11-11T19:3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700C68B5" w14:textId="77777777" w:rsidR="006C3470" w:rsidRPr="0046266F" w:rsidRDefault="006C3470" w:rsidP="00663ED6">
            <w:pPr>
              <w:pStyle w:val="TAL"/>
              <w:rPr>
                <w:ins w:id="372" w:author="Daiwei Zhou (周代卫)" w:date="2024-11-11T19:38:00Z"/>
              </w:rPr>
            </w:pPr>
            <w:ins w:id="373" w:author="Daiwei Zhou (周代卫)" w:date="2024-11-11T19:38:00Z">
              <w:r w:rsidRPr="0046266F">
                <w:t>54</w:t>
              </w:r>
            </w:ins>
          </w:p>
        </w:tc>
        <w:tc>
          <w:tcPr>
            <w:tcW w:w="851" w:type="dxa"/>
            <w:tcBorders>
              <w:top w:val="single" w:sz="4" w:space="0" w:color="auto"/>
              <w:left w:val="single" w:sz="4" w:space="0" w:color="auto"/>
              <w:bottom w:val="single" w:sz="4" w:space="0" w:color="auto"/>
              <w:right w:val="single" w:sz="4" w:space="0" w:color="auto"/>
            </w:tcBorders>
          </w:tcPr>
          <w:p w14:paraId="2719D560" w14:textId="77777777" w:rsidR="006C3470" w:rsidRPr="0046266F" w:rsidRDefault="006C3470" w:rsidP="00663ED6">
            <w:pPr>
              <w:pStyle w:val="TAL"/>
              <w:rPr>
                <w:ins w:id="374" w:author="Daiwei Zhou (周代卫)" w:date="2024-11-11T19:38:00Z"/>
              </w:rPr>
            </w:pPr>
            <w:ins w:id="375" w:author="Daiwei Zhou (周代卫)" w:date="2024-11-11T19:3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251B93D3" w14:textId="77777777" w:rsidR="006C3470" w:rsidRPr="0046266F" w:rsidRDefault="006C3470" w:rsidP="00663ED6">
            <w:pPr>
              <w:pStyle w:val="TAL"/>
              <w:rPr>
                <w:ins w:id="376" w:author="Daiwei Zhou (周代卫)" w:date="2024-11-11T19:38:00Z"/>
              </w:rPr>
            </w:pPr>
            <w:ins w:id="377" w:author="Daiwei Zhou (周代卫)" w:date="2024-11-11T19:38:00Z">
              <w:r w:rsidRPr="0046266F">
                <w:t>80</w:t>
              </w:r>
            </w:ins>
          </w:p>
        </w:tc>
        <w:tc>
          <w:tcPr>
            <w:tcW w:w="851" w:type="dxa"/>
            <w:tcBorders>
              <w:top w:val="single" w:sz="4" w:space="0" w:color="auto"/>
              <w:left w:val="single" w:sz="4" w:space="0" w:color="auto"/>
              <w:bottom w:val="single" w:sz="4" w:space="0" w:color="auto"/>
              <w:right w:val="single" w:sz="4" w:space="0" w:color="auto"/>
            </w:tcBorders>
          </w:tcPr>
          <w:p w14:paraId="2E02D83A" w14:textId="77777777" w:rsidR="006C3470" w:rsidRPr="0046266F" w:rsidRDefault="006C3470" w:rsidP="00663ED6">
            <w:pPr>
              <w:pStyle w:val="TAL"/>
              <w:rPr>
                <w:ins w:id="378" w:author="Daiwei Zhou (周代卫)" w:date="2024-11-11T19:38:00Z"/>
              </w:rPr>
            </w:pPr>
            <w:ins w:id="379" w:author="Daiwei Zhou (周代卫)" w:date="2024-11-11T19:38:00Z">
              <w:r w:rsidRPr="0046266F">
                <w:t>00</w:t>
              </w:r>
            </w:ins>
          </w:p>
        </w:tc>
      </w:tr>
      <w:tr w:rsidR="006C3470" w:rsidRPr="0046266F" w14:paraId="099BF709" w14:textId="77777777" w:rsidTr="00AF3F51">
        <w:trPr>
          <w:ins w:id="380" w:author="Daiwei Zhou (周代卫)" w:date="2024-11-11T19:38:00Z"/>
        </w:trPr>
        <w:tc>
          <w:tcPr>
            <w:tcW w:w="907" w:type="dxa"/>
            <w:tcBorders>
              <w:right w:val="single" w:sz="4" w:space="0" w:color="auto"/>
            </w:tcBorders>
          </w:tcPr>
          <w:p w14:paraId="0169ED6A" w14:textId="77777777" w:rsidR="006C3470" w:rsidRPr="0046266F" w:rsidRDefault="006C3470" w:rsidP="00663ED6">
            <w:pPr>
              <w:pStyle w:val="TAL"/>
              <w:rPr>
                <w:ins w:id="381" w:author="Daiwei Zhou (周代卫)" w:date="2024-11-11T19:38:00Z"/>
              </w:rPr>
            </w:pPr>
          </w:p>
        </w:tc>
        <w:tc>
          <w:tcPr>
            <w:tcW w:w="851" w:type="dxa"/>
            <w:tcBorders>
              <w:top w:val="single" w:sz="4" w:space="0" w:color="auto"/>
              <w:left w:val="single" w:sz="4" w:space="0" w:color="auto"/>
              <w:bottom w:val="single" w:sz="4" w:space="0" w:color="auto"/>
              <w:right w:val="single" w:sz="4" w:space="0" w:color="auto"/>
            </w:tcBorders>
          </w:tcPr>
          <w:p w14:paraId="57C5A564" w14:textId="77777777" w:rsidR="006C3470" w:rsidRPr="005B2BA1" w:rsidRDefault="006C3470" w:rsidP="00663ED6">
            <w:pPr>
              <w:pStyle w:val="TAL"/>
              <w:rPr>
                <w:ins w:id="382" w:author="Daiwei Zhou (周代卫)" w:date="2024-11-11T19:38:00Z"/>
                <w:b/>
                <w:bCs/>
              </w:rPr>
            </w:pPr>
            <w:ins w:id="383" w:author="Daiwei Zhou (周代卫)" w:date="2024-11-11T19:38:00Z">
              <w:r w:rsidRPr="005B2BA1">
                <w:rPr>
                  <w:b/>
                  <w:bCs/>
                </w:rPr>
                <w:t>B31</w:t>
              </w:r>
            </w:ins>
          </w:p>
        </w:tc>
        <w:tc>
          <w:tcPr>
            <w:tcW w:w="851" w:type="dxa"/>
            <w:tcBorders>
              <w:top w:val="single" w:sz="4" w:space="0" w:color="auto"/>
              <w:left w:val="single" w:sz="4" w:space="0" w:color="auto"/>
              <w:bottom w:val="single" w:sz="4" w:space="0" w:color="auto"/>
              <w:right w:val="single" w:sz="4" w:space="0" w:color="auto"/>
            </w:tcBorders>
          </w:tcPr>
          <w:p w14:paraId="5466DBC6" w14:textId="77777777" w:rsidR="006C3470" w:rsidRPr="005B2BA1" w:rsidRDefault="006C3470" w:rsidP="00663ED6">
            <w:pPr>
              <w:pStyle w:val="TAL"/>
              <w:rPr>
                <w:ins w:id="384" w:author="Daiwei Zhou (周代卫)" w:date="2024-11-11T19:38:00Z"/>
                <w:b/>
                <w:bCs/>
              </w:rPr>
            </w:pPr>
            <w:ins w:id="385" w:author="Daiwei Zhou (周代卫)" w:date="2024-11-11T19:38:00Z">
              <w:r w:rsidRPr="005B2BA1">
                <w:rPr>
                  <w:b/>
                  <w:bCs/>
                </w:rPr>
                <w:t>B32</w:t>
              </w:r>
            </w:ins>
          </w:p>
        </w:tc>
        <w:tc>
          <w:tcPr>
            <w:tcW w:w="851" w:type="dxa"/>
            <w:tcBorders>
              <w:top w:val="single" w:sz="4" w:space="0" w:color="auto"/>
              <w:left w:val="single" w:sz="4" w:space="0" w:color="auto"/>
              <w:bottom w:val="single" w:sz="4" w:space="0" w:color="auto"/>
              <w:right w:val="single" w:sz="4" w:space="0" w:color="auto"/>
            </w:tcBorders>
          </w:tcPr>
          <w:p w14:paraId="090A1632" w14:textId="77777777" w:rsidR="006C3470" w:rsidRPr="005B2BA1" w:rsidRDefault="006C3470" w:rsidP="00663ED6">
            <w:pPr>
              <w:pStyle w:val="TAL"/>
              <w:rPr>
                <w:ins w:id="386" w:author="Daiwei Zhou (周代卫)" w:date="2024-11-11T19:38:00Z"/>
                <w:b/>
                <w:bCs/>
              </w:rPr>
            </w:pPr>
            <w:ins w:id="387" w:author="Daiwei Zhou (周代卫)" w:date="2024-11-11T19:38:00Z">
              <w:r w:rsidRPr="005B2BA1">
                <w:rPr>
                  <w:b/>
                  <w:bCs/>
                </w:rPr>
                <w:t>B33</w:t>
              </w:r>
            </w:ins>
          </w:p>
        </w:tc>
        <w:tc>
          <w:tcPr>
            <w:tcW w:w="851" w:type="dxa"/>
            <w:tcBorders>
              <w:top w:val="single" w:sz="4" w:space="0" w:color="auto"/>
              <w:left w:val="single" w:sz="4" w:space="0" w:color="auto"/>
              <w:bottom w:val="single" w:sz="4" w:space="0" w:color="auto"/>
              <w:right w:val="single" w:sz="4" w:space="0" w:color="auto"/>
            </w:tcBorders>
          </w:tcPr>
          <w:p w14:paraId="630238C7" w14:textId="77777777" w:rsidR="006C3470" w:rsidRPr="005B2BA1" w:rsidRDefault="006C3470" w:rsidP="00663ED6">
            <w:pPr>
              <w:pStyle w:val="TAL"/>
              <w:rPr>
                <w:ins w:id="388" w:author="Daiwei Zhou (周代卫)" w:date="2024-11-11T19:38:00Z"/>
                <w:b/>
                <w:bCs/>
              </w:rPr>
            </w:pPr>
            <w:ins w:id="389" w:author="Daiwei Zhou (周代卫)" w:date="2024-11-11T19:38:00Z">
              <w:r w:rsidRPr="005B2BA1">
                <w:rPr>
                  <w:b/>
                  <w:bCs/>
                </w:rPr>
                <w:t>B34</w:t>
              </w:r>
            </w:ins>
          </w:p>
        </w:tc>
        <w:tc>
          <w:tcPr>
            <w:tcW w:w="851" w:type="dxa"/>
            <w:tcBorders>
              <w:top w:val="single" w:sz="4" w:space="0" w:color="auto"/>
              <w:left w:val="single" w:sz="4" w:space="0" w:color="auto"/>
              <w:bottom w:val="single" w:sz="4" w:space="0" w:color="auto"/>
              <w:right w:val="single" w:sz="4" w:space="0" w:color="auto"/>
            </w:tcBorders>
          </w:tcPr>
          <w:p w14:paraId="67492878" w14:textId="77777777" w:rsidR="006C3470" w:rsidRPr="005B2BA1" w:rsidRDefault="006C3470" w:rsidP="00663ED6">
            <w:pPr>
              <w:pStyle w:val="TAL"/>
              <w:rPr>
                <w:ins w:id="390" w:author="Daiwei Zhou (周代卫)" w:date="2024-11-11T19:38:00Z"/>
                <w:b/>
                <w:bCs/>
              </w:rPr>
            </w:pPr>
            <w:ins w:id="391" w:author="Daiwei Zhou (周代卫)" w:date="2024-11-11T19:38:00Z">
              <w:r w:rsidRPr="005B2BA1">
                <w:rPr>
                  <w:b/>
                  <w:bCs/>
                </w:rPr>
                <w:t>B35</w:t>
              </w:r>
            </w:ins>
          </w:p>
        </w:tc>
        <w:tc>
          <w:tcPr>
            <w:tcW w:w="851" w:type="dxa"/>
            <w:tcBorders>
              <w:top w:val="single" w:sz="4" w:space="0" w:color="auto"/>
              <w:left w:val="single" w:sz="4" w:space="0" w:color="auto"/>
              <w:bottom w:val="single" w:sz="4" w:space="0" w:color="auto"/>
              <w:right w:val="single" w:sz="4" w:space="0" w:color="auto"/>
            </w:tcBorders>
          </w:tcPr>
          <w:p w14:paraId="7CA27F4C" w14:textId="77777777" w:rsidR="006C3470" w:rsidRPr="005B2BA1" w:rsidRDefault="006C3470" w:rsidP="00663ED6">
            <w:pPr>
              <w:pStyle w:val="TAL"/>
              <w:rPr>
                <w:ins w:id="392" w:author="Daiwei Zhou (周代卫)" w:date="2024-11-11T19:38:00Z"/>
                <w:b/>
                <w:bCs/>
              </w:rPr>
            </w:pPr>
            <w:ins w:id="393" w:author="Daiwei Zhou (周代卫)" w:date="2024-11-11T19:38:00Z">
              <w:r w:rsidRPr="005B2BA1">
                <w:rPr>
                  <w:b/>
                  <w:bCs/>
                </w:rPr>
                <w:t>B36</w:t>
              </w:r>
            </w:ins>
          </w:p>
        </w:tc>
        <w:tc>
          <w:tcPr>
            <w:tcW w:w="851" w:type="dxa"/>
            <w:tcBorders>
              <w:top w:val="single" w:sz="4" w:space="0" w:color="auto"/>
              <w:left w:val="single" w:sz="4" w:space="0" w:color="auto"/>
              <w:bottom w:val="single" w:sz="4" w:space="0" w:color="auto"/>
              <w:right w:val="single" w:sz="4" w:space="0" w:color="auto"/>
            </w:tcBorders>
          </w:tcPr>
          <w:p w14:paraId="00FA828C" w14:textId="77777777" w:rsidR="006C3470" w:rsidRPr="005B2BA1" w:rsidRDefault="006C3470" w:rsidP="00663ED6">
            <w:pPr>
              <w:pStyle w:val="TAL"/>
              <w:rPr>
                <w:ins w:id="394" w:author="Daiwei Zhou (周代卫)" w:date="2024-11-11T19:38:00Z"/>
                <w:b/>
                <w:bCs/>
              </w:rPr>
            </w:pPr>
            <w:ins w:id="395" w:author="Daiwei Zhou (周代卫)" w:date="2024-11-11T19:38:00Z">
              <w:r w:rsidRPr="005B2BA1">
                <w:rPr>
                  <w:b/>
                  <w:bCs/>
                </w:rPr>
                <w:t>B37</w:t>
              </w:r>
            </w:ins>
          </w:p>
        </w:tc>
        <w:tc>
          <w:tcPr>
            <w:tcW w:w="851" w:type="dxa"/>
            <w:tcBorders>
              <w:top w:val="single" w:sz="4" w:space="0" w:color="auto"/>
              <w:left w:val="single" w:sz="4" w:space="0" w:color="auto"/>
              <w:bottom w:val="single" w:sz="4" w:space="0" w:color="auto"/>
              <w:right w:val="single" w:sz="4" w:space="0" w:color="auto"/>
            </w:tcBorders>
          </w:tcPr>
          <w:p w14:paraId="256ED2C2" w14:textId="77777777" w:rsidR="006C3470" w:rsidRPr="005B2BA1" w:rsidRDefault="006C3470" w:rsidP="00663ED6">
            <w:pPr>
              <w:pStyle w:val="TAL"/>
              <w:rPr>
                <w:ins w:id="396" w:author="Daiwei Zhou (周代卫)" w:date="2024-11-11T19:38:00Z"/>
                <w:b/>
                <w:bCs/>
              </w:rPr>
            </w:pPr>
            <w:ins w:id="397" w:author="Daiwei Zhou (周代卫)" w:date="2024-11-11T19:38:00Z">
              <w:r w:rsidRPr="005B2BA1">
                <w:rPr>
                  <w:b/>
                  <w:bCs/>
                </w:rPr>
                <w:t>B38</w:t>
              </w:r>
            </w:ins>
          </w:p>
        </w:tc>
        <w:tc>
          <w:tcPr>
            <w:tcW w:w="851" w:type="dxa"/>
            <w:tcBorders>
              <w:top w:val="single" w:sz="4" w:space="0" w:color="auto"/>
              <w:left w:val="single" w:sz="4" w:space="0" w:color="auto"/>
              <w:bottom w:val="single" w:sz="4" w:space="0" w:color="auto"/>
              <w:right w:val="single" w:sz="4" w:space="0" w:color="auto"/>
            </w:tcBorders>
          </w:tcPr>
          <w:p w14:paraId="2798222A" w14:textId="77777777" w:rsidR="006C3470" w:rsidRPr="005B2BA1" w:rsidRDefault="006C3470" w:rsidP="00663ED6">
            <w:pPr>
              <w:pStyle w:val="TAL"/>
              <w:rPr>
                <w:ins w:id="398" w:author="Daiwei Zhou (周代卫)" w:date="2024-11-11T19:38:00Z"/>
                <w:b/>
                <w:bCs/>
              </w:rPr>
            </w:pPr>
            <w:ins w:id="399" w:author="Daiwei Zhou (周代卫)" w:date="2024-11-11T19:38:00Z">
              <w:r w:rsidRPr="005B2BA1">
                <w:rPr>
                  <w:b/>
                  <w:bCs/>
                </w:rPr>
                <w:t>B39</w:t>
              </w:r>
            </w:ins>
          </w:p>
        </w:tc>
        <w:tc>
          <w:tcPr>
            <w:tcW w:w="851" w:type="dxa"/>
            <w:tcBorders>
              <w:top w:val="single" w:sz="4" w:space="0" w:color="auto"/>
              <w:left w:val="single" w:sz="4" w:space="0" w:color="auto"/>
              <w:bottom w:val="single" w:sz="4" w:space="0" w:color="auto"/>
              <w:right w:val="single" w:sz="4" w:space="0" w:color="auto"/>
            </w:tcBorders>
          </w:tcPr>
          <w:p w14:paraId="12636164" w14:textId="77777777" w:rsidR="006C3470" w:rsidRPr="005B2BA1" w:rsidRDefault="006C3470" w:rsidP="00663ED6">
            <w:pPr>
              <w:pStyle w:val="TAL"/>
              <w:rPr>
                <w:ins w:id="400" w:author="Daiwei Zhou (周代卫)" w:date="2024-11-11T19:38:00Z"/>
                <w:b/>
                <w:bCs/>
              </w:rPr>
            </w:pPr>
            <w:ins w:id="401" w:author="Daiwei Zhou (周代卫)" w:date="2024-11-11T19:38:00Z">
              <w:r w:rsidRPr="005B2BA1">
                <w:rPr>
                  <w:b/>
                  <w:bCs/>
                </w:rPr>
                <w:t>B40</w:t>
              </w:r>
            </w:ins>
          </w:p>
        </w:tc>
      </w:tr>
      <w:tr w:rsidR="006C3470" w:rsidRPr="0046266F" w14:paraId="77A0332E" w14:textId="77777777" w:rsidTr="00AF3F51">
        <w:trPr>
          <w:ins w:id="402" w:author="Daiwei Zhou (周代卫)" w:date="2024-11-11T19:38:00Z"/>
        </w:trPr>
        <w:tc>
          <w:tcPr>
            <w:tcW w:w="907" w:type="dxa"/>
            <w:tcBorders>
              <w:right w:val="single" w:sz="4" w:space="0" w:color="auto"/>
            </w:tcBorders>
          </w:tcPr>
          <w:p w14:paraId="3F60CADB" w14:textId="77777777" w:rsidR="006C3470" w:rsidRPr="0046266F" w:rsidRDefault="006C3470" w:rsidP="00663ED6">
            <w:pPr>
              <w:pStyle w:val="TAL"/>
              <w:rPr>
                <w:ins w:id="403" w:author="Daiwei Zhou (周代卫)" w:date="2024-11-11T19:38:00Z"/>
              </w:rPr>
            </w:pPr>
          </w:p>
        </w:tc>
        <w:tc>
          <w:tcPr>
            <w:tcW w:w="851" w:type="dxa"/>
            <w:tcBorders>
              <w:top w:val="single" w:sz="4" w:space="0" w:color="auto"/>
              <w:left w:val="single" w:sz="4" w:space="0" w:color="auto"/>
              <w:bottom w:val="single" w:sz="4" w:space="0" w:color="auto"/>
              <w:right w:val="single" w:sz="4" w:space="0" w:color="auto"/>
            </w:tcBorders>
          </w:tcPr>
          <w:p w14:paraId="7F5306B0" w14:textId="77777777" w:rsidR="006C3470" w:rsidRPr="0046266F" w:rsidRDefault="006C3470" w:rsidP="00663ED6">
            <w:pPr>
              <w:pStyle w:val="TAL"/>
              <w:rPr>
                <w:ins w:id="404" w:author="Daiwei Zhou (周代卫)" w:date="2024-11-11T19:38:00Z"/>
              </w:rPr>
            </w:pPr>
            <w:ins w:id="405" w:author="Daiwei Zhou (周代卫)" w:date="2024-11-11T19:3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2F348F44" w14:textId="77777777" w:rsidR="006C3470" w:rsidRPr="0046266F" w:rsidRDefault="006C3470" w:rsidP="00663ED6">
            <w:pPr>
              <w:pStyle w:val="TAL"/>
              <w:rPr>
                <w:ins w:id="406" w:author="Daiwei Zhou (周代卫)" w:date="2024-11-11T19:38:00Z"/>
              </w:rPr>
            </w:pPr>
            <w:ins w:id="407" w:author="Daiwei Zhou (周代卫)" w:date="2024-11-11T19:38:00Z">
              <w:r w:rsidRPr="0046266F">
                <w:t>64</w:t>
              </w:r>
            </w:ins>
          </w:p>
        </w:tc>
        <w:tc>
          <w:tcPr>
            <w:tcW w:w="851" w:type="dxa"/>
            <w:tcBorders>
              <w:top w:val="single" w:sz="4" w:space="0" w:color="auto"/>
              <w:left w:val="single" w:sz="4" w:space="0" w:color="auto"/>
              <w:bottom w:val="single" w:sz="4" w:space="0" w:color="auto"/>
              <w:right w:val="single" w:sz="4" w:space="0" w:color="auto"/>
            </w:tcBorders>
          </w:tcPr>
          <w:p w14:paraId="0E68EAF7" w14:textId="77777777" w:rsidR="006C3470" w:rsidRPr="0046266F" w:rsidRDefault="006C3470" w:rsidP="00663ED6">
            <w:pPr>
              <w:pStyle w:val="TAL"/>
              <w:rPr>
                <w:ins w:id="408" w:author="Daiwei Zhou (周代卫)" w:date="2024-11-11T19:38:00Z"/>
              </w:rPr>
            </w:pPr>
            <w:ins w:id="409" w:author="Daiwei Zhou (周代卫)" w:date="2024-11-11T19:3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6A0AAF3D" w14:textId="77777777" w:rsidR="006C3470" w:rsidRPr="0046266F" w:rsidRDefault="006C3470" w:rsidP="00663ED6">
            <w:pPr>
              <w:pStyle w:val="TAL"/>
              <w:rPr>
                <w:ins w:id="410" w:author="Daiwei Zhou (周代卫)" w:date="2024-11-11T19:38:00Z"/>
              </w:rPr>
            </w:pPr>
            <w:ins w:id="411" w:author="Daiwei Zhou (周代卫)" w:date="2024-11-11T19:38:00Z">
              <w:r w:rsidRPr="0046266F">
                <w:t>80</w:t>
              </w:r>
            </w:ins>
          </w:p>
        </w:tc>
        <w:tc>
          <w:tcPr>
            <w:tcW w:w="851" w:type="dxa"/>
            <w:tcBorders>
              <w:top w:val="single" w:sz="4" w:space="0" w:color="auto"/>
              <w:left w:val="single" w:sz="4" w:space="0" w:color="auto"/>
              <w:bottom w:val="single" w:sz="4" w:space="0" w:color="auto"/>
              <w:right w:val="single" w:sz="4" w:space="0" w:color="auto"/>
            </w:tcBorders>
          </w:tcPr>
          <w:p w14:paraId="36F1A921" w14:textId="77777777" w:rsidR="006C3470" w:rsidRPr="0046266F" w:rsidRDefault="006C3470" w:rsidP="00663ED6">
            <w:pPr>
              <w:pStyle w:val="TAL"/>
              <w:rPr>
                <w:ins w:id="412" w:author="Daiwei Zhou (周代卫)" w:date="2024-11-11T19:38:00Z"/>
              </w:rPr>
            </w:pPr>
            <w:ins w:id="413" w:author="Daiwei Zhou (周代卫)" w:date="2024-11-11T19:3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6FF21507" w14:textId="77777777" w:rsidR="006C3470" w:rsidRPr="0046266F" w:rsidRDefault="006C3470" w:rsidP="00663ED6">
            <w:pPr>
              <w:pStyle w:val="TAL"/>
              <w:rPr>
                <w:ins w:id="414" w:author="Daiwei Zhou (周代卫)" w:date="2024-11-11T19:38:00Z"/>
              </w:rPr>
            </w:pPr>
            <w:ins w:id="415" w:author="Daiwei Zhou (周代卫)" w:date="2024-11-11T19:38:00Z">
              <w:r w:rsidRPr="0046266F">
                <w:t>52</w:t>
              </w:r>
            </w:ins>
          </w:p>
        </w:tc>
        <w:tc>
          <w:tcPr>
            <w:tcW w:w="851" w:type="dxa"/>
            <w:tcBorders>
              <w:top w:val="single" w:sz="4" w:space="0" w:color="auto"/>
              <w:left w:val="single" w:sz="4" w:space="0" w:color="auto"/>
              <w:bottom w:val="single" w:sz="4" w:space="0" w:color="auto"/>
              <w:right w:val="single" w:sz="4" w:space="0" w:color="auto"/>
            </w:tcBorders>
          </w:tcPr>
          <w:p w14:paraId="351D96AB" w14:textId="77777777" w:rsidR="006C3470" w:rsidRPr="0046266F" w:rsidRDefault="006C3470" w:rsidP="00663ED6">
            <w:pPr>
              <w:pStyle w:val="TAL"/>
              <w:rPr>
                <w:ins w:id="416" w:author="Daiwei Zhou (周代卫)" w:date="2024-11-11T19:38:00Z"/>
              </w:rPr>
            </w:pPr>
            <w:ins w:id="417" w:author="Daiwei Zhou (周代卫)" w:date="2024-11-11T19:38:00Z">
              <w:r w:rsidRPr="0046266F">
                <w:t>74</w:t>
              </w:r>
            </w:ins>
          </w:p>
        </w:tc>
        <w:tc>
          <w:tcPr>
            <w:tcW w:w="851" w:type="dxa"/>
            <w:tcBorders>
              <w:top w:val="single" w:sz="4" w:space="0" w:color="auto"/>
              <w:left w:val="single" w:sz="4" w:space="0" w:color="auto"/>
              <w:bottom w:val="single" w:sz="4" w:space="0" w:color="auto"/>
              <w:right w:val="single" w:sz="4" w:space="0" w:color="auto"/>
            </w:tcBorders>
          </w:tcPr>
          <w:p w14:paraId="4B29F1F7" w14:textId="77777777" w:rsidR="006C3470" w:rsidRPr="0046266F" w:rsidRDefault="006C3470" w:rsidP="00663ED6">
            <w:pPr>
              <w:pStyle w:val="TAL"/>
              <w:rPr>
                <w:ins w:id="418" w:author="Daiwei Zhou (周代卫)" w:date="2024-11-11T19:38:00Z"/>
              </w:rPr>
            </w:pPr>
            <w:ins w:id="419" w:author="Daiwei Zhou (周代卫)" w:date="2024-11-11T19:38:00Z">
              <w:r w:rsidRPr="0046266F">
                <w:t>00</w:t>
              </w:r>
            </w:ins>
          </w:p>
        </w:tc>
        <w:tc>
          <w:tcPr>
            <w:tcW w:w="851" w:type="dxa"/>
            <w:tcBorders>
              <w:top w:val="single" w:sz="4" w:space="0" w:color="auto"/>
              <w:left w:val="single" w:sz="4" w:space="0" w:color="auto"/>
              <w:bottom w:val="single" w:sz="4" w:space="0" w:color="auto"/>
              <w:right w:val="single" w:sz="4" w:space="0" w:color="auto"/>
            </w:tcBorders>
          </w:tcPr>
          <w:p w14:paraId="23347463" w14:textId="77777777" w:rsidR="006C3470" w:rsidRPr="0046266F" w:rsidRDefault="006C3470" w:rsidP="00663ED6">
            <w:pPr>
              <w:pStyle w:val="TAL"/>
              <w:rPr>
                <w:ins w:id="420" w:author="Daiwei Zhou (周代卫)" w:date="2024-11-11T19:38:00Z"/>
              </w:rPr>
            </w:pPr>
            <w:ins w:id="421" w:author="Daiwei Zhou (周代卫)" w:date="2024-11-11T19:38:00Z">
              <w:r w:rsidRPr="0046266F">
                <w:t>80</w:t>
              </w:r>
            </w:ins>
          </w:p>
        </w:tc>
        <w:tc>
          <w:tcPr>
            <w:tcW w:w="851" w:type="dxa"/>
            <w:tcBorders>
              <w:top w:val="single" w:sz="4" w:space="0" w:color="auto"/>
              <w:left w:val="single" w:sz="4" w:space="0" w:color="auto"/>
              <w:bottom w:val="single" w:sz="4" w:space="0" w:color="auto"/>
              <w:right w:val="single" w:sz="4" w:space="0" w:color="auto"/>
            </w:tcBorders>
          </w:tcPr>
          <w:p w14:paraId="2E61C3C5" w14:textId="77777777" w:rsidR="006C3470" w:rsidRPr="0046266F" w:rsidRDefault="006C3470" w:rsidP="00663ED6">
            <w:pPr>
              <w:pStyle w:val="TAL"/>
              <w:rPr>
                <w:ins w:id="422" w:author="Daiwei Zhou (周代卫)" w:date="2024-11-11T19:38:00Z"/>
              </w:rPr>
            </w:pPr>
            <w:ins w:id="423" w:author="Daiwei Zhou (周代卫)" w:date="2024-11-11T19:38:00Z">
              <w:r w:rsidRPr="0046266F">
                <w:t>00</w:t>
              </w:r>
            </w:ins>
          </w:p>
        </w:tc>
      </w:tr>
    </w:tbl>
    <w:p w14:paraId="57D86B03" w14:textId="77777777" w:rsidR="006C3470" w:rsidRPr="0046266F" w:rsidRDefault="006C3470" w:rsidP="006C3470">
      <w:pPr>
        <w:rPr>
          <w:ins w:id="424" w:author="Daiwei Zhou (周代卫)" w:date="2024-11-11T19:38:00Z"/>
        </w:rPr>
      </w:pPr>
    </w:p>
    <w:p w14:paraId="248E434F" w14:textId="36806E90" w:rsidR="006C3470" w:rsidRDefault="006C3470" w:rsidP="006C3470">
      <w:pPr>
        <w:rPr>
          <w:ins w:id="425" w:author="Daiwei Zhou (周代卫)" w:date="2024-11-11T19:44:00Z"/>
        </w:rPr>
      </w:pPr>
      <w:ins w:id="426" w:author="Daiwei Zhou (周代卫)" w:date="2024-11-11T19:38:00Z">
        <w:r w:rsidRPr="0046266F">
          <w:t>The UICC is installed into the Terminal and the UE is set to automatic PLMN selection mode.</w:t>
        </w:r>
      </w:ins>
    </w:p>
    <w:p w14:paraId="781E4CB2" w14:textId="1B0361D6" w:rsidR="00B9392D" w:rsidRPr="00B9392D" w:rsidRDefault="00B9392D" w:rsidP="006C3470">
      <w:pPr>
        <w:rPr>
          <w:ins w:id="427" w:author="Daiwei Zhou (周代卫)" w:date="2024-11-11T19:38:00Z"/>
        </w:rPr>
      </w:pPr>
      <w:ins w:id="428" w:author="Daiwei Zhou (周代卫)" w:date="2024-11-11T19:44:00Z">
        <w:r>
          <w:t>The UE is pre-configured with the UE position defined in TS 36.508 [29] clause 4.13.</w:t>
        </w:r>
      </w:ins>
    </w:p>
    <w:p w14:paraId="00B8F2CA" w14:textId="5539EAF6" w:rsidR="006C3470" w:rsidRPr="0046266F" w:rsidRDefault="006C3470" w:rsidP="006C3470">
      <w:pPr>
        <w:pStyle w:val="50"/>
        <w:rPr>
          <w:ins w:id="429" w:author="Daiwei Zhou (周代卫)" w:date="2024-11-11T19:38:00Z"/>
        </w:rPr>
      </w:pPr>
      <w:bookmarkStart w:id="430" w:name="_Toc10738804"/>
      <w:bookmarkStart w:id="431" w:name="_Toc20396656"/>
      <w:bookmarkStart w:id="432" w:name="_Toc29398309"/>
      <w:bookmarkStart w:id="433" w:name="_Toc29399431"/>
      <w:bookmarkStart w:id="434" w:name="_Toc36649441"/>
      <w:bookmarkStart w:id="435" w:name="_Toc36655283"/>
      <w:bookmarkStart w:id="436" w:name="_Toc44961586"/>
      <w:bookmarkStart w:id="437" w:name="_Toc50983249"/>
      <w:bookmarkStart w:id="438" w:name="_Toc50985420"/>
      <w:bookmarkStart w:id="439" w:name="_Toc57112680"/>
      <w:bookmarkStart w:id="440" w:name="_Toc146299831"/>
      <w:ins w:id="441" w:author="Daiwei Zhou (周代卫)" w:date="2024-11-11T19:38:00Z">
        <w:r w:rsidRPr="0046266F">
          <w:t>7.3.</w:t>
        </w:r>
        <w:r>
          <w:t>aa.</w:t>
        </w:r>
        <w:r w:rsidRPr="0046266F">
          <w:t>4.2</w:t>
        </w:r>
        <w:r w:rsidRPr="0046266F">
          <w:tab/>
          <w:t>Procedure</w:t>
        </w:r>
        <w:bookmarkEnd w:id="430"/>
        <w:bookmarkEnd w:id="431"/>
        <w:bookmarkEnd w:id="432"/>
        <w:bookmarkEnd w:id="433"/>
        <w:bookmarkEnd w:id="434"/>
        <w:bookmarkEnd w:id="435"/>
        <w:bookmarkEnd w:id="436"/>
        <w:bookmarkEnd w:id="437"/>
        <w:bookmarkEnd w:id="438"/>
        <w:bookmarkEnd w:id="439"/>
        <w:bookmarkEnd w:id="440"/>
      </w:ins>
    </w:p>
    <w:p w14:paraId="5246CEA1" w14:textId="77777777" w:rsidR="006C3470" w:rsidRPr="0046266F" w:rsidRDefault="006C3470" w:rsidP="006C3470">
      <w:pPr>
        <w:pStyle w:val="B1"/>
        <w:rPr>
          <w:ins w:id="442" w:author="Daiwei Zhou (周代卫)" w:date="2024-11-11T19:38:00Z"/>
        </w:rPr>
      </w:pPr>
      <w:ins w:id="443" w:author="Daiwei Zhou (周代卫)" w:date="2024-11-11T19:38:00Z">
        <w:r w:rsidRPr="0046266F">
          <w:t>a)</w:t>
        </w:r>
        <w:r w:rsidRPr="0046266F">
          <w:tab/>
          <w:t>The UE is powered on.</w:t>
        </w:r>
      </w:ins>
    </w:p>
    <w:p w14:paraId="0171C684" w14:textId="52AEF6A2" w:rsidR="006C3470" w:rsidRPr="0046266F" w:rsidRDefault="006C3470" w:rsidP="006C3470">
      <w:pPr>
        <w:pStyle w:val="B1"/>
        <w:rPr>
          <w:ins w:id="444" w:author="Daiwei Zhou (周代卫)" w:date="2024-11-11T19:38:00Z"/>
        </w:rPr>
      </w:pPr>
      <w:ins w:id="445" w:author="Daiwei Zhou (周代卫)" w:date="2024-11-11T19:38:00Z">
        <w:r w:rsidRPr="0046266F">
          <w:t>b)</w:t>
        </w:r>
        <w:r w:rsidRPr="0046266F">
          <w:tab/>
          <w:t xml:space="preserve">After receipt of an </w:t>
        </w:r>
        <w:r w:rsidRPr="0046266F">
          <w:rPr>
            <w:i/>
          </w:rPr>
          <w:t>RRCConnectionRequest-NB</w:t>
        </w:r>
        <w:r w:rsidRPr="0046266F">
          <w:t xml:space="preserve"> from the UE on the </w:t>
        </w:r>
      </w:ins>
      <w:ins w:id="446" w:author="Daiwei Zhou (周代卫)" w:date="2024-11-11T19:45:00Z">
        <w:r w:rsidR="00060A55" w:rsidRPr="00060A55">
          <w:t>satellite E-UTRAN in NB-S1 mode</w:t>
        </w:r>
        <w:r w:rsidR="00060A55">
          <w:t xml:space="preserve"> </w:t>
        </w:r>
      </w:ins>
      <w:ins w:id="447" w:author="Daiwei Zhou (周代卫)" w:date="2024-11-11T19:38:00Z">
        <w:r w:rsidRPr="0046266F">
          <w:t xml:space="preserve">cell related to the BCCH transmitting MCC/MNC 254/012, the </w:t>
        </w:r>
      </w:ins>
      <w:ins w:id="448" w:author="Daiwei Zhou (周代卫)" w:date="2024-11-11T19:46:00Z">
        <w:r w:rsidR="00060A55">
          <w:t>SAT-</w:t>
        </w:r>
      </w:ins>
      <w:ins w:id="449" w:author="Daiwei Zhou (周代卫)" w:date="2024-11-11T19:38:00Z">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ins>
      <w:ins w:id="450" w:author="Daiwei Zhou (周代卫)" w:date="2024-11-11T19:46:00Z">
        <w:r w:rsidR="00060A55">
          <w:t>SAT-</w:t>
        </w:r>
      </w:ins>
      <w:ins w:id="451" w:author="Daiwei Zhou (周代卫)" w:date="2024-11-11T19:38:00Z">
        <w:r w:rsidRPr="0046266F">
          <w:t>NB-SS.</w:t>
        </w:r>
      </w:ins>
    </w:p>
    <w:p w14:paraId="04D97499" w14:textId="24915D8A" w:rsidR="006C3470" w:rsidRPr="0046266F" w:rsidRDefault="006C3470" w:rsidP="006C3470">
      <w:pPr>
        <w:pStyle w:val="B1"/>
        <w:keepNext/>
        <w:keepLines/>
        <w:rPr>
          <w:ins w:id="452" w:author="Daiwei Zhou (周代卫)" w:date="2024-11-11T19:38:00Z"/>
        </w:rPr>
      </w:pPr>
      <w:ins w:id="453" w:author="Daiwei Zhou (周代卫)" w:date="2024-11-11T19:38:00Z">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w:t>
        </w:r>
      </w:ins>
      <w:ins w:id="454" w:author="Daiwei Zhou (周代卫)" w:date="2024-11-11T19:46:00Z">
        <w:r w:rsidR="00060A55">
          <w:t>SAT-</w:t>
        </w:r>
      </w:ins>
      <w:ins w:id="455" w:author="Daiwei Zhou (周代卫)" w:date="2024-11-11T19:38:00Z">
        <w:r w:rsidRPr="0046266F">
          <w:t xml:space="preserve">NB-SS initiates authentication, starts integrity by using the security procedure and sends </w:t>
        </w:r>
        <w:proofErr w:type="spellStart"/>
        <w:r w:rsidRPr="0046266F">
          <w:rPr>
            <w:i/>
          </w:rPr>
          <w:t>AttachAccept</w:t>
        </w:r>
        <w:proofErr w:type="spellEnd"/>
        <w:r w:rsidRPr="0046266F">
          <w:t xml:space="preserve"> with to the UE:</w:t>
        </w:r>
      </w:ins>
    </w:p>
    <w:p w14:paraId="255ABF5E" w14:textId="7365549E" w:rsidR="006C3470" w:rsidRPr="0046266F" w:rsidRDefault="006C3470" w:rsidP="006C3470">
      <w:pPr>
        <w:pStyle w:val="B2"/>
        <w:rPr>
          <w:ins w:id="456" w:author="Daiwei Zhou (周代卫)" w:date="2024-11-11T19:38:00Z"/>
          <w:lang w:val="fr-FR"/>
        </w:rPr>
      </w:pPr>
      <w:ins w:id="457" w:author="Daiwei Zhou (周代卫)" w:date="2024-11-11T19:38:00Z">
        <w:r w:rsidRPr="0046266F">
          <w:tab/>
        </w:r>
        <w:r w:rsidRPr="0046266F">
          <w:rPr>
            <w:lang w:val="fr-FR"/>
          </w:rPr>
          <w:t>TAI (MCC/MNC/TAC</w:t>
        </w:r>
        <w:proofErr w:type="gramStart"/>
        <w:r w:rsidRPr="0046266F">
          <w:rPr>
            <w:lang w:val="fr-FR"/>
          </w:rPr>
          <w:t>):</w:t>
        </w:r>
      </w:ins>
      <w:proofErr w:type="gramEnd"/>
      <w:ins w:id="458" w:author="Daiwei Zhou (周代卫)" w:date="2024-11-11T19:46:00Z">
        <w:r w:rsidR="00060A55">
          <w:rPr>
            <w:lang w:val="fr-FR"/>
          </w:rPr>
          <w:t xml:space="preserve"> </w:t>
        </w:r>
      </w:ins>
      <w:ins w:id="459" w:author="Daiwei Zhou (周代卫)" w:date="2024-11-11T19:38:00Z">
        <w:r w:rsidRPr="0046266F">
          <w:rPr>
            <w:lang w:val="fr-FR"/>
          </w:rPr>
          <w:t>254/012/0001</w:t>
        </w:r>
      </w:ins>
    </w:p>
    <w:p w14:paraId="256C3773" w14:textId="6F5B4C7A" w:rsidR="006C3470" w:rsidRPr="0046266F" w:rsidRDefault="006C3470" w:rsidP="006C3470">
      <w:pPr>
        <w:pStyle w:val="B2"/>
        <w:rPr>
          <w:ins w:id="460" w:author="Daiwei Zhou (周代卫)" w:date="2024-11-11T19:38:00Z"/>
          <w:lang w:val="fr-FR"/>
        </w:rPr>
      </w:pPr>
      <w:ins w:id="461" w:author="Daiwei Zhou (周代卫)" w:date="2024-11-11T19:38:00Z">
        <w:r w:rsidRPr="0046266F">
          <w:rPr>
            <w:lang w:val="fr-FR"/>
          </w:rPr>
          <w:tab/>
        </w:r>
        <w:proofErr w:type="gramStart"/>
        <w:r w:rsidRPr="0046266F">
          <w:rPr>
            <w:lang w:val="fr-FR"/>
          </w:rPr>
          <w:t>GUTI:</w:t>
        </w:r>
      </w:ins>
      <w:proofErr w:type="gramEnd"/>
      <w:ins w:id="462" w:author="Daiwei Zhou (周代卫)" w:date="2024-11-11T19:46:00Z">
        <w:r w:rsidR="00060A55">
          <w:rPr>
            <w:lang w:val="fr-FR"/>
          </w:rPr>
          <w:t xml:space="preserve"> </w:t>
        </w:r>
      </w:ins>
      <w:ins w:id="463" w:author="Daiwei Zhou (周代卫)" w:date="2024-11-11T19:38:00Z">
        <w:r w:rsidRPr="0046266F">
          <w:rPr>
            <w:lang w:val="fr-FR"/>
          </w:rPr>
          <w:t>"25401200010266436587"</w:t>
        </w:r>
      </w:ins>
    </w:p>
    <w:p w14:paraId="4397F71A" w14:textId="0430C38E" w:rsidR="006C3470" w:rsidRPr="0046266F" w:rsidRDefault="006C3470" w:rsidP="006C3470">
      <w:pPr>
        <w:pStyle w:val="B1"/>
        <w:rPr>
          <w:ins w:id="464" w:author="Daiwei Zhou (周代卫)" w:date="2024-11-11T19:38:00Z"/>
        </w:rPr>
      </w:pPr>
      <w:ins w:id="465" w:author="Daiwei Zhou (周代卫)" w:date="2024-11-11T19:38: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ins>
      <w:ins w:id="466" w:author="Daiwei Zhou (周代卫)" w:date="2024-11-11T19:46:00Z">
        <w:r w:rsidR="000F18C8">
          <w:t>SAT-</w:t>
        </w:r>
      </w:ins>
      <w:ins w:id="467" w:author="Daiwei Zhou (周代卫)" w:date="2024-11-11T19:38:00Z">
        <w:r w:rsidRPr="0046266F">
          <w:t xml:space="preserve">NB-SS sends </w:t>
        </w:r>
        <w:r w:rsidRPr="0046266F">
          <w:rPr>
            <w:i/>
          </w:rPr>
          <w:t>RRCConnectionRelease-NB</w:t>
        </w:r>
        <w:r w:rsidRPr="0046266F">
          <w:t>.</w:t>
        </w:r>
      </w:ins>
    </w:p>
    <w:p w14:paraId="37EF8B1B" w14:textId="77777777" w:rsidR="006C3470" w:rsidRPr="0046266F" w:rsidRDefault="006C3470" w:rsidP="006C3470">
      <w:pPr>
        <w:pStyle w:val="B1"/>
        <w:rPr>
          <w:ins w:id="468" w:author="Daiwei Zhou (周代卫)" w:date="2024-11-11T19:38:00Z"/>
        </w:rPr>
      </w:pPr>
      <w:ins w:id="469" w:author="Daiwei Zhou (周代卫)" w:date="2024-11-11T19:38:00Z">
        <w:r w:rsidRPr="0046266F">
          <w:t>e)</w:t>
        </w:r>
        <w:r w:rsidRPr="0046266F">
          <w:tab/>
          <w:t>The UE is soft powered down.</w:t>
        </w:r>
      </w:ins>
    </w:p>
    <w:p w14:paraId="7BB8671E" w14:textId="7279C7D9" w:rsidR="006C3470" w:rsidRPr="0046266F" w:rsidRDefault="006C3470" w:rsidP="006C3470">
      <w:pPr>
        <w:pStyle w:val="40"/>
        <w:rPr>
          <w:ins w:id="470" w:author="Daiwei Zhou (周代卫)" w:date="2024-11-11T19:38:00Z"/>
        </w:rPr>
      </w:pPr>
      <w:bookmarkStart w:id="471" w:name="_Toc10738805"/>
      <w:bookmarkStart w:id="472" w:name="_Toc20396657"/>
      <w:bookmarkStart w:id="473" w:name="_Toc29398310"/>
      <w:bookmarkStart w:id="474" w:name="_Toc29399432"/>
      <w:bookmarkStart w:id="475" w:name="_Toc36649442"/>
      <w:bookmarkStart w:id="476" w:name="_Toc36655284"/>
      <w:bookmarkStart w:id="477" w:name="_Toc44961587"/>
      <w:bookmarkStart w:id="478" w:name="_Toc50983250"/>
      <w:bookmarkStart w:id="479" w:name="_Toc50985421"/>
      <w:bookmarkStart w:id="480" w:name="_Toc57112681"/>
      <w:bookmarkStart w:id="481" w:name="_Toc146299832"/>
      <w:ins w:id="482" w:author="Daiwei Zhou (周代卫)" w:date="2024-11-11T19:38:00Z">
        <w:r w:rsidRPr="0046266F">
          <w:t>7.3.</w:t>
        </w:r>
        <w:r>
          <w:t>aa</w:t>
        </w:r>
        <w:r w:rsidRPr="0046266F">
          <w:t>.5</w:t>
        </w:r>
        <w:r w:rsidRPr="0046266F">
          <w:tab/>
          <w:t>Acceptance criteria</w:t>
        </w:r>
        <w:bookmarkEnd w:id="471"/>
        <w:bookmarkEnd w:id="472"/>
        <w:bookmarkEnd w:id="473"/>
        <w:bookmarkEnd w:id="474"/>
        <w:bookmarkEnd w:id="475"/>
        <w:bookmarkEnd w:id="476"/>
        <w:bookmarkEnd w:id="477"/>
        <w:bookmarkEnd w:id="478"/>
        <w:bookmarkEnd w:id="479"/>
        <w:bookmarkEnd w:id="480"/>
        <w:bookmarkEnd w:id="481"/>
      </w:ins>
    </w:p>
    <w:p w14:paraId="6C58E1B5" w14:textId="7E1CF4EF" w:rsidR="006C3470" w:rsidRPr="0046266F" w:rsidRDefault="006C3470" w:rsidP="006C3470">
      <w:pPr>
        <w:pStyle w:val="B1"/>
        <w:keepNext/>
        <w:keepLines/>
        <w:rPr>
          <w:ins w:id="483" w:author="Daiwei Zhou (周代卫)" w:date="2024-11-11T19:38:00Z"/>
        </w:rPr>
      </w:pPr>
      <w:ins w:id="484" w:author="Daiwei Zhou (周代卫)" w:date="2024-11-11T19:38:00Z">
        <w:r w:rsidRPr="0046266F">
          <w:t xml:space="preserve">1.) After step a) the UE shall send a </w:t>
        </w:r>
        <w:r w:rsidRPr="0046266F">
          <w:rPr>
            <w:i/>
          </w:rPr>
          <w:t>RRCConnectionRequest-NB</w:t>
        </w:r>
        <w:r w:rsidRPr="0046266F">
          <w:t xml:space="preserve"> on the </w:t>
        </w:r>
      </w:ins>
      <w:ins w:id="485" w:author="Daiwei Zhou (周代卫)" w:date="2024-11-11T19:47:00Z">
        <w:r w:rsidR="00EB1E03" w:rsidRPr="00060A55">
          <w:t>satellite E-UTRAN in NB-S1 mode</w:t>
        </w:r>
        <w:r w:rsidR="00EB1E03" w:rsidRPr="0046266F">
          <w:t xml:space="preserve"> </w:t>
        </w:r>
      </w:ins>
      <w:ins w:id="486" w:author="Daiwei Zhou (周代卫)" w:date="2024-11-11T19:38:00Z">
        <w:r w:rsidRPr="0046266F">
          <w:t xml:space="preserve">cell related to the BCCH transmitting MCC/MNC 254/012 to the </w:t>
        </w:r>
      </w:ins>
      <w:ins w:id="487" w:author="Daiwei Zhou (周代卫)" w:date="2024-11-11T19:47:00Z">
        <w:r w:rsidR="00EB1E03">
          <w:t>SAT-</w:t>
        </w:r>
      </w:ins>
      <w:ins w:id="488" w:author="Daiwei Zhou (周代卫)" w:date="2024-11-11T19:38:00Z">
        <w:r w:rsidRPr="0046266F">
          <w:t>NB-SS.</w:t>
        </w:r>
      </w:ins>
    </w:p>
    <w:p w14:paraId="28D7C7AE" w14:textId="542173BF" w:rsidR="006C3470" w:rsidRPr="0046266F" w:rsidRDefault="006C3470" w:rsidP="006C3470">
      <w:pPr>
        <w:pStyle w:val="B1"/>
        <w:rPr>
          <w:ins w:id="489" w:author="Daiwei Zhou (周代卫)" w:date="2024-11-11T19:38:00Z"/>
        </w:rPr>
      </w:pPr>
      <w:ins w:id="490" w:author="Daiwei Zhou (周代卫)" w:date="2024-11-11T19:38:00Z">
        <w:r w:rsidRPr="0046266F">
          <w:t>2)</w:t>
        </w:r>
        <w:r w:rsidRPr="0046266F">
          <w:tab/>
          <w:t xml:space="preserve">After step b) the terminal shall send </w:t>
        </w:r>
        <w:proofErr w:type="spellStart"/>
        <w:r w:rsidRPr="0046266F">
          <w:rPr>
            <w:i/>
          </w:rPr>
          <w:t>AttachRequest</w:t>
        </w:r>
        <w:proofErr w:type="spellEnd"/>
        <w:r w:rsidRPr="0046266F">
          <w:t xml:space="preserve"> to the </w:t>
        </w:r>
      </w:ins>
      <w:ins w:id="491" w:author="Daiwei Zhou (周代卫)" w:date="2024-11-11T19:47:00Z">
        <w:r w:rsidR="00EB1E03">
          <w:t>SAT-</w:t>
        </w:r>
        <w:r w:rsidR="00EB1E03" w:rsidRPr="0046266F">
          <w:t>NB-SS</w:t>
        </w:r>
      </w:ins>
      <w:ins w:id="492" w:author="Daiwei Zhou (周代卫)" w:date="2024-11-11T19:38:00Z">
        <w:r w:rsidRPr="0046266F">
          <w:t>.</w:t>
        </w:r>
      </w:ins>
    </w:p>
    <w:p w14:paraId="7914197A" w14:textId="77777777" w:rsidR="006C3470" w:rsidRPr="0046266F" w:rsidRDefault="006C3470" w:rsidP="006C3470">
      <w:pPr>
        <w:pStyle w:val="B1"/>
        <w:rPr>
          <w:ins w:id="493" w:author="Daiwei Zhou (周代卫)" w:date="2024-11-11T19:38:00Z"/>
        </w:rPr>
      </w:pPr>
      <w:ins w:id="494" w:author="Daiwei Zhou (周代卫)" w:date="2024-11-11T19:38:00Z">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1322512A" w14:textId="0289C640" w:rsidR="006C3470" w:rsidRPr="0046266F" w:rsidRDefault="006C3470" w:rsidP="006C3470">
      <w:pPr>
        <w:pStyle w:val="B1"/>
        <w:rPr>
          <w:ins w:id="495" w:author="Daiwei Zhou (周代卫)" w:date="2024-11-11T19:38:00Z"/>
        </w:rPr>
      </w:pPr>
      <w:ins w:id="496" w:author="Daiwei Zhou (周代卫)" w:date="2024-11-11T19:38:00Z">
        <w:r w:rsidRPr="0046266F">
          <w:t>4)</w:t>
        </w:r>
        <w:r w:rsidRPr="0046266F">
          <w:tab/>
          <w:t xml:space="preserve">After step </w:t>
        </w:r>
      </w:ins>
      <w:ins w:id="497" w:author="Daiwei Zhou (周代卫)" w:date="2024-11-11T19:47:00Z">
        <w:r w:rsidR="00EB1E03">
          <w:t>d</w:t>
        </w:r>
      </w:ins>
      <w:ins w:id="498" w:author="Daiwei Zhou (周代卫)" w:date="2024-11-11T19:38:00Z">
        <w:r w:rsidRPr="0046266F">
          <w:t>) the USIM shall contain the following values:</w:t>
        </w:r>
      </w:ins>
    </w:p>
    <w:p w14:paraId="269064D8" w14:textId="77777777" w:rsidR="006C3470" w:rsidRPr="0046266F" w:rsidRDefault="006C3470" w:rsidP="006C3470">
      <w:pPr>
        <w:keepNext/>
        <w:rPr>
          <w:ins w:id="499" w:author="Daiwei Zhou (周代卫)" w:date="2024-11-11T19:38:00Z"/>
          <w:b/>
        </w:rPr>
      </w:pPr>
      <w:ins w:id="500" w:author="Daiwei Zhou (周代卫)" w:date="2024-11-11T19:38:00Z">
        <w:r w:rsidRPr="0046266F">
          <w:rPr>
            <w:b/>
          </w:rPr>
          <w:t>EF</w:t>
        </w:r>
        <w:r w:rsidRPr="0046266F">
          <w:rPr>
            <w:b/>
            <w:vertAlign w:val="subscript"/>
          </w:rPr>
          <w:t>EPSLOCI</w:t>
        </w:r>
        <w:r w:rsidRPr="0046266F">
          <w:rPr>
            <w:b/>
          </w:rPr>
          <w:t xml:space="preserve"> (EPS Information)</w:t>
        </w:r>
      </w:ins>
    </w:p>
    <w:p w14:paraId="0C7968DF" w14:textId="77777777" w:rsidR="006C3470" w:rsidRPr="0046266F" w:rsidRDefault="006C3470" w:rsidP="006C3470">
      <w:pPr>
        <w:pStyle w:val="EW"/>
        <w:tabs>
          <w:tab w:val="left" w:pos="2835"/>
        </w:tabs>
        <w:rPr>
          <w:ins w:id="501" w:author="Daiwei Zhou (周代卫)" w:date="2024-11-11T19:38:00Z"/>
        </w:rPr>
      </w:pPr>
      <w:ins w:id="502" w:author="Daiwei Zhou (周代卫)" w:date="2024-11-11T19:38:00Z">
        <w:r w:rsidRPr="0046266F">
          <w:t>Logically:</w:t>
        </w:r>
        <w:r w:rsidRPr="0046266F">
          <w:tab/>
          <w:t>GUTI:</w:t>
        </w:r>
        <w:r w:rsidRPr="0046266F">
          <w:tab/>
          <w:t>25401200010266436587</w:t>
        </w:r>
      </w:ins>
    </w:p>
    <w:p w14:paraId="28B8E18B" w14:textId="77777777" w:rsidR="006C3470" w:rsidRPr="0046266F" w:rsidRDefault="006C3470" w:rsidP="006C3470">
      <w:pPr>
        <w:pStyle w:val="EW"/>
        <w:tabs>
          <w:tab w:val="left" w:pos="2835"/>
        </w:tabs>
        <w:rPr>
          <w:ins w:id="503" w:author="Daiwei Zhou (周代卫)" w:date="2024-11-11T19:38:00Z"/>
        </w:rPr>
      </w:pPr>
      <w:ins w:id="504" w:author="Daiwei Zhou (周代卫)" w:date="2024-11-11T19:38:00Z">
        <w:r w:rsidRPr="0046266F">
          <w:tab/>
          <w:t>Last visited registered TAI:</w:t>
        </w:r>
        <w:r w:rsidRPr="0046266F">
          <w:tab/>
          <w:t>254/012/0001</w:t>
        </w:r>
      </w:ins>
    </w:p>
    <w:p w14:paraId="57B1639E" w14:textId="77777777" w:rsidR="006C3470" w:rsidRPr="0046266F" w:rsidRDefault="006C3470" w:rsidP="006C3470">
      <w:pPr>
        <w:pStyle w:val="EW"/>
        <w:tabs>
          <w:tab w:val="left" w:pos="2835"/>
        </w:tabs>
        <w:rPr>
          <w:ins w:id="505" w:author="Daiwei Zhou (周代卫)" w:date="2024-11-11T19:38:00Z"/>
        </w:rPr>
      </w:pPr>
      <w:ins w:id="506" w:author="Daiwei Zhou (周代卫)" w:date="2024-11-11T19:38:00Z">
        <w:r w:rsidRPr="0046266F">
          <w:tab/>
          <w:t>EPS update status:</w:t>
        </w:r>
        <w:r w:rsidRPr="0046266F">
          <w:tab/>
          <w:t>updated</w:t>
        </w:r>
      </w:ins>
    </w:p>
    <w:p w14:paraId="4B47813C" w14:textId="77777777" w:rsidR="006C3470" w:rsidRPr="0046266F" w:rsidRDefault="006C3470" w:rsidP="006C3470">
      <w:pPr>
        <w:pStyle w:val="EW"/>
        <w:tabs>
          <w:tab w:val="left" w:pos="2835"/>
        </w:tabs>
        <w:rPr>
          <w:ins w:id="507" w:author="Daiwei Zhou (周代卫)" w:date="2024-11-11T19:38:00Z"/>
        </w:rPr>
      </w:pPr>
    </w:p>
    <w:p w14:paraId="1135B6AA" w14:textId="77777777" w:rsidR="006C3470" w:rsidRPr="0046266F" w:rsidRDefault="006C3470" w:rsidP="006C3470">
      <w:pPr>
        <w:pStyle w:val="TH"/>
        <w:spacing w:before="0" w:after="0"/>
        <w:rPr>
          <w:ins w:id="508" w:author="Daiwei Zhou (周代卫)" w:date="2024-11-11T19:38:00Z"/>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6C3470" w:rsidRPr="0046266F" w14:paraId="3F541561" w14:textId="77777777" w:rsidTr="00663ED6">
        <w:trPr>
          <w:ins w:id="509" w:author="Daiwei Zhou (周代卫)" w:date="2024-11-11T19:38:00Z"/>
        </w:trPr>
        <w:tc>
          <w:tcPr>
            <w:tcW w:w="959" w:type="dxa"/>
            <w:tcBorders>
              <w:top w:val="single" w:sz="4" w:space="0" w:color="auto"/>
              <w:left w:val="single" w:sz="4" w:space="0" w:color="auto"/>
              <w:bottom w:val="single" w:sz="4" w:space="0" w:color="auto"/>
              <w:right w:val="single" w:sz="4" w:space="0" w:color="auto"/>
            </w:tcBorders>
          </w:tcPr>
          <w:p w14:paraId="54AD3F65" w14:textId="77777777" w:rsidR="006C3470" w:rsidRPr="0046266F" w:rsidRDefault="006C3470" w:rsidP="00663ED6">
            <w:pPr>
              <w:pStyle w:val="TAL"/>
              <w:rPr>
                <w:ins w:id="510" w:author="Daiwei Zhou (周代卫)" w:date="2024-11-11T19:38:00Z"/>
              </w:rPr>
            </w:pPr>
            <w:ins w:id="511" w:author="Daiwei Zhou (周代卫)" w:date="2024-11-11T19:38:00Z">
              <w:r w:rsidRPr="0046266F">
                <w:t>Coding:</w:t>
              </w:r>
            </w:ins>
          </w:p>
        </w:tc>
        <w:tc>
          <w:tcPr>
            <w:tcW w:w="782" w:type="dxa"/>
            <w:tcBorders>
              <w:top w:val="single" w:sz="4" w:space="0" w:color="auto"/>
              <w:left w:val="single" w:sz="4" w:space="0" w:color="auto"/>
              <w:bottom w:val="single" w:sz="4" w:space="0" w:color="auto"/>
              <w:right w:val="single" w:sz="4" w:space="0" w:color="auto"/>
            </w:tcBorders>
          </w:tcPr>
          <w:p w14:paraId="1565E2E8" w14:textId="77777777" w:rsidR="006C3470" w:rsidRPr="00A27AAC" w:rsidRDefault="006C3470" w:rsidP="00663ED6">
            <w:pPr>
              <w:pStyle w:val="TAL"/>
              <w:rPr>
                <w:ins w:id="512" w:author="Daiwei Zhou (周代卫)" w:date="2024-11-11T19:38:00Z"/>
                <w:b/>
                <w:bCs/>
              </w:rPr>
            </w:pPr>
            <w:ins w:id="513" w:author="Daiwei Zhou (周代卫)" w:date="2024-11-11T19:38:00Z">
              <w:r w:rsidRPr="00A27AAC">
                <w:rPr>
                  <w:b/>
                  <w:bCs/>
                </w:rPr>
                <w:t>B1</w:t>
              </w:r>
            </w:ins>
          </w:p>
        </w:tc>
        <w:tc>
          <w:tcPr>
            <w:tcW w:w="782" w:type="dxa"/>
            <w:tcBorders>
              <w:top w:val="single" w:sz="4" w:space="0" w:color="auto"/>
              <w:left w:val="single" w:sz="4" w:space="0" w:color="auto"/>
              <w:bottom w:val="single" w:sz="4" w:space="0" w:color="auto"/>
              <w:right w:val="single" w:sz="4" w:space="0" w:color="auto"/>
            </w:tcBorders>
          </w:tcPr>
          <w:p w14:paraId="00BE9043" w14:textId="77777777" w:rsidR="006C3470" w:rsidRPr="00A27AAC" w:rsidRDefault="006C3470" w:rsidP="00663ED6">
            <w:pPr>
              <w:pStyle w:val="TAL"/>
              <w:rPr>
                <w:ins w:id="514" w:author="Daiwei Zhou (周代卫)" w:date="2024-11-11T19:38:00Z"/>
                <w:b/>
                <w:bCs/>
              </w:rPr>
            </w:pPr>
            <w:ins w:id="515" w:author="Daiwei Zhou (周代卫)" w:date="2024-11-11T19:38:00Z">
              <w:r w:rsidRPr="00A27AAC">
                <w:rPr>
                  <w:b/>
                  <w:bCs/>
                </w:rPr>
                <w:t>B2</w:t>
              </w:r>
            </w:ins>
          </w:p>
        </w:tc>
        <w:tc>
          <w:tcPr>
            <w:tcW w:w="782" w:type="dxa"/>
            <w:tcBorders>
              <w:top w:val="single" w:sz="4" w:space="0" w:color="auto"/>
              <w:left w:val="single" w:sz="4" w:space="0" w:color="auto"/>
              <w:bottom w:val="single" w:sz="4" w:space="0" w:color="auto"/>
              <w:right w:val="single" w:sz="4" w:space="0" w:color="auto"/>
            </w:tcBorders>
          </w:tcPr>
          <w:p w14:paraId="29B113BD" w14:textId="77777777" w:rsidR="006C3470" w:rsidRPr="00A27AAC" w:rsidRDefault="006C3470" w:rsidP="00663ED6">
            <w:pPr>
              <w:pStyle w:val="TAL"/>
              <w:rPr>
                <w:ins w:id="516" w:author="Daiwei Zhou (周代卫)" w:date="2024-11-11T19:38:00Z"/>
                <w:b/>
                <w:bCs/>
              </w:rPr>
            </w:pPr>
            <w:ins w:id="517" w:author="Daiwei Zhou (周代卫)" w:date="2024-11-11T19:38:00Z">
              <w:r w:rsidRPr="00A27AAC">
                <w:rPr>
                  <w:b/>
                  <w:bCs/>
                </w:rPr>
                <w:t>B3</w:t>
              </w:r>
            </w:ins>
          </w:p>
        </w:tc>
        <w:tc>
          <w:tcPr>
            <w:tcW w:w="782" w:type="dxa"/>
            <w:tcBorders>
              <w:top w:val="single" w:sz="4" w:space="0" w:color="auto"/>
              <w:left w:val="single" w:sz="4" w:space="0" w:color="auto"/>
              <w:bottom w:val="single" w:sz="4" w:space="0" w:color="auto"/>
              <w:right w:val="single" w:sz="4" w:space="0" w:color="auto"/>
            </w:tcBorders>
          </w:tcPr>
          <w:p w14:paraId="094EF263" w14:textId="77777777" w:rsidR="006C3470" w:rsidRPr="00A27AAC" w:rsidRDefault="006C3470" w:rsidP="00663ED6">
            <w:pPr>
              <w:pStyle w:val="TAL"/>
              <w:rPr>
                <w:ins w:id="518" w:author="Daiwei Zhou (周代卫)" w:date="2024-11-11T19:38:00Z"/>
                <w:b/>
                <w:bCs/>
              </w:rPr>
            </w:pPr>
            <w:ins w:id="519" w:author="Daiwei Zhou (周代卫)" w:date="2024-11-11T19:38:00Z">
              <w:r w:rsidRPr="00A27AAC">
                <w:rPr>
                  <w:b/>
                  <w:bCs/>
                </w:rPr>
                <w:t>B4</w:t>
              </w:r>
            </w:ins>
          </w:p>
        </w:tc>
        <w:tc>
          <w:tcPr>
            <w:tcW w:w="782" w:type="dxa"/>
            <w:tcBorders>
              <w:top w:val="single" w:sz="4" w:space="0" w:color="auto"/>
              <w:left w:val="single" w:sz="4" w:space="0" w:color="auto"/>
              <w:bottom w:val="single" w:sz="4" w:space="0" w:color="auto"/>
              <w:right w:val="single" w:sz="4" w:space="0" w:color="auto"/>
            </w:tcBorders>
          </w:tcPr>
          <w:p w14:paraId="34B56BD6" w14:textId="77777777" w:rsidR="006C3470" w:rsidRPr="00A27AAC" w:rsidRDefault="006C3470" w:rsidP="00663ED6">
            <w:pPr>
              <w:pStyle w:val="TAL"/>
              <w:rPr>
                <w:ins w:id="520" w:author="Daiwei Zhou (周代卫)" w:date="2024-11-11T19:38:00Z"/>
                <w:b/>
                <w:bCs/>
              </w:rPr>
            </w:pPr>
            <w:ins w:id="521" w:author="Daiwei Zhou (周代卫)" w:date="2024-11-11T19:38:00Z">
              <w:r w:rsidRPr="00A27AAC">
                <w:rPr>
                  <w:b/>
                  <w:bCs/>
                </w:rPr>
                <w:t>B5</w:t>
              </w:r>
            </w:ins>
          </w:p>
        </w:tc>
        <w:tc>
          <w:tcPr>
            <w:tcW w:w="782" w:type="dxa"/>
            <w:tcBorders>
              <w:top w:val="single" w:sz="4" w:space="0" w:color="auto"/>
              <w:left w:val="single" w:sz="4" w:space="0" w:color="auto"/>
              <w:bottom w:val="single" w:sz="4" w:space="0" w:color="auto"/>
              <w:right w:val="single" w:sz="4" w:space="0" w:color="auto"/>
            </w:tcBorders>
          </w:tcPr>
          <w:p w14:paraId="2EF6C4DA" w14:textId="77777777" w:rsidR="006C3470" w:rsidRPr="00A27AAC" w:rsidRDefault="006C3470" w:rsidP="00663ED6">
            <w:pPr>
              <w:pStyle w:val="TAL"/>
              <w:rPr>
                <w:ins w:id="522" w:author="Daiwei Zhou (周代卫)" w:date="2024-11-11T19:38:00Z"/>
                <w:b/>
                <w:bCs/>
              </w:rPr>
            </w:pPr>
            <w:ins w:id="523" w:author="Daiwei Zhou (周代卫)" w:date="2024-11-11T19:38:00Z">
              <w:r w:rsidRPr="00A27AAC">
                <w:rPr>
                  <w:b/>
                  <w:bCs/>
                </w:rPr>
                <w:t>B6</w:t>
              </w:r>
            </w:ins>
          </w:p>
        </w:tc>
        <w:tc>
          <w:tcPr>
            <w:tcW w:w="782" w:type="dxa"/>
            <w:tcBorders>
              <w:top w:val="single" w:sz="4" w:space="0" w:color="auto"/>
              <w:left w:val="single" w:sz="4" w:space="0" w:color="auto"/>
              <w:bottom w:val="single" w:sz="4" w:space="0" w:color="auto"/>
              <w:right w:val="single" w:sz="4" w:space="0" w:color="auto"/>
            </w:tcBorders>
          </w:tcPr>
          <w:p w14:paraId="4BEAA1B2" w14:textId="77777777" w:rsidR="006C3470" w:rsidRPr="00A27AAC" w:rsidRDefault="006C3470" w:rsidP="00663ED6">
            <w:pPr>
              <w:pStyle w:val="TAL"/>
              <w:rPr>
                <w:ins w:id="524" w:author="Daiwei Zhou (周代卫)" w:date="2024-11-11T19:38:00Z"/>
                <w:b/>
                <w:bCs/>
              </w:rPr>
            </w:pPr>
            <w:ins w:id="525" w:author="Daiwei Zhou (周代卫)" w:date="2024-11-11T19:38:00Z">
              <w:r w:rsidRPr="00A27AAC">
                <w:rPr>
                  <w:b/>
                  <w:bCs/>
                </w:rPr>
                <w:t>B7</w:t>
              </w:r>
            </w:ins>
          </w:p>
        </w:tc>
        <w:tc>
          <w:tcPr>
            <w:tcW w:w="782" w:type="dxa"/>
            <w:tcBorders>
              <w:top w:val="single" w:sz="4" w:space="0" w:color="auto"/>
              <w:left w:val="single" w:sz="4" w:space="0" w:color="auto"/>
              <w:bottom w:val="single" w:sz="4" w:space="0" w:color="auto"/>
              <w:right w:val="single" w:sz="4" w:space="0" w:color="auto"/>
            </w:tcBorders>
          </w:tcPr>
          <w:p w14:paraId="0349F83B" w14:textId="77777777" w:rsidR="006C3470" w:rsidRPr="00A27AAC" w:rsidRDefault="006C3470" w:rsidP="00663ED6">
            <w:pPr>
              <w:pStyle w:val="TAL"/>
              <w:rPr>
                <w:ins w:id="526" w:author="Daiwei Zhou (周代卫)" w:date="2024-11-11T19:38:00Z"/>
                <w:b/>
                <w:bCs/>
              </w:rPr>
            </w:pPr>
            <w:ins w:id="527" w:author="Daiwei Zhou (周代卫)" w:date="2024-11-11T19:38:00Z">
              <w:r w:rsidRPr="00A27AAC">
                <w:rPr>
                  <w:b/>
                  <w:bCs/>
                </w:rPr>
                <w:t>B8</w:t>
              </w:r>
            </w:ins>
          </w:p>
        </w:tc>
        <w:tc>
          <w:tcPr>
            <w:tcW w:w="782" w:type="dxa"/>
            <w:tcBorders>
              <w:top w:val="single" w:sz="4" w:space="0" w:color="auto"/>
              <w:left w:val="single" w:sz="4" w:space="0" w:color="auto"/>
              <w:bottom w:val="single" w:sz="4" w:space="0" w:color="auto"/>
              <w:right w:val="single" w:sz="4" w:space="0" w:color="auto"/>
            </w:tcBorders>
          </w:tcPr>
          <w:p w14:paraId="47C4A109" w14:textId="77777777" w:rsidR="006C3470" w:rsidRPr="00A27AAC" w:rsidRDefault="006C3470" w:rsidP="00663ED6">
            <w:pPr>
              <w:pStyle w:val="TAL"/>
              <w:rPr>
                <w:ins w:id="528" w:author="Daiwei Zhou (周代卫)" w:date="2024-11-11T19:38:00Z"/>
                <w:b/>
                <w:bCs/>
              </w:rPr>
            </w:pPr>
            <w:ins w:id="529" w:author="Daiwei Zhou (周代卫)" w:date="2024-11-11T19:38:00Z">
              <w:r w:rsidRPr="00A27AAC">
                <w:rPr>
                  <w:b/>
                  <w:bCs/>
                </w:rPr>
                <w:t>B9</w:t>
              </w:r>
            </w:ins>
          </w:p>
        </w:tc>
        <w:tc>
          <w:tcPr>
            <w:tcW w:w="782" w:type="dxa"/>
            <w:tcBorders>
              <w:top w:val="single" w:sz="4" w:space="0" w:color="auto"/>
              <w:left w:val="single" w:sz="4" w:space="0" w:color="auto"/>
              <w:bottom w:val="single" w:sz="4" w:space="0" w:color="auto"/>
              <w:right w:val="single" w:sz="4" w:space="0" w:color="auto"/>
            </w:tcBorders>
          </w:tcPr>
          <w:p w14:paraId="5D62B98D" w14:textId="77777777" w:rsidR="006C3470" w:rsidRPr="00A27AAC" w:rsidRDefault="006C3470" w:rsidP="00663ED6">
            <w:pPr>
              <w:pStyle w:val="TAL"/>
              <w:rPr>
                <w:ins w:id="530" w:author="Daiwei Zhou (周代卫)" w:date="2024-11-11T19:38:00Z"/>
                <w:b/>
                <w:bCs/>
              </w:rPr>
            </w:pPr>
            <w:ins w:id="531" w:author="Daiwei Zhou (周代卫)" w:date="2024-11-11T19:38:00Z">
              <w:r w:rsidRPr="00A27AAC">
                <w:rPr>
                  <w:b/>
                  <w:bCs/>
                </w:rPr>
                <w:t>B10</w:t>
              </w:r>
            </w:ins>
          </w:p>
        </w:tc>
        <w:tc>
          <w:tcPr>
            <w:tcW w:w="782" w:type="dxa"/>
            <w:tcBorders>
              <w:top w:val="single" w:sz="4" w:space="0" w:color="auto"/>
              <w:left w:val="single" w:sz="4" w:space="0" w:color="auto"/>
              <w:bottom w:val="single" w:sz="4" w:space="0" w:color="auto"/>
              <w:right w:val="single" w:sz="4" w:space="0" w:color="auto"/>
            </w:tcBorders>
          </w:tcPr>
          <w:p w14:paraId="2F753A8E" w14:textId="77777777" w:rsidR="006C3470" w:rsidRPr="00A27AAC" w:rsidRDefault="006C3470" w:rsidP="00663ED6">
            <w:pPr>
              <w:pStyle w:val="TAL"/>
              <w:rPr>
                <w:ins w:id="532" w:author="Daiwei Zhou (周代卫)" w:date="2024-11-11T19:38:00Z"/>
                <w:b/>
                <w:bCs/>
              </w:rPr>
            </w:pPr>
            <w:ins w:id="533" w:author="Daiwei Zhou (周代卫)" w:date="2024-11-11T19:38:00Z">
              <w:r w:rsidRPr="00A27AAC">
                <w:rPr>
                  <w:b/>
                  <w:bCs/>
                </w:rPr>
                <w:t>B11</w:t>
              </w:r>
            </w:ins>
          </w:p>
        </w:tc>
      </w:tr>
      <w:tr w:rsidR="006C3470" w:rsidRPr="0046266F" w14:paraId="597E2EEF" w14:textId="77777777" w:rsidTr="00663ED6">
        <w:trPr>
          <w:ins w:id="534" w:author="Daiwei Zhou (周代卫)" w:date="2024-11-11T19:38:00Z"/>
        </w:trPr>
        <w:tc>
          <w:tcPr>
            <w:tcW w:w="959" w:type="dxa"/>
            <w:tcBorders>
              <w:top w:val="single" w:sz="4" w:space="0" w:color="auto"/>
              <w:left w:val="single" w:sz="4" w:space="0" w:color="auto"/>
              <w:bottom w:val="single" w:sz="4" w:space="0" w:color="auto"/>
              <w:right w:val="single" w:sz="4" w:space="0" w:color="auto"/>
            </w:tcBorders>
          </w:tcPr>
          <w:p w14:paraId="17C50222" w14:textId="77777777" w:rsidR="006C3470" w:rsidRPr="0046266F" w:rsidRDefault="006C3470" w:rsidP="00663ED6">
            <w:pPr>
              <w:pStyle w:val="TAL"/>
              <w:rPr>
                <w:ins w:id="535" w:author="Daiwei Zhou (周代卫)" w:date="2024-11-11T19:38:00Z"/>
              </w:rPr>
            </w:pPr>
            <w:ins w:id="536" w:author="Daiwei Zhou (周代卫)" w:date="2024-11-11T19:38:00Z">
              <w:r w:rsidRPr="0046266F">
                <w:t>Hex</w:t>
              </w:r>
            </w:ins>
          </w:p>
        </w:tc>
        <w:tc>
          <w:tcPr>
            <w:tcW w:w="782" w:type="dxa"/>
            <w:tcBorders>
              <w:top w:val="single" w:sz="4" w:space="0" w:color="auto"/>
              <w:left w:val="single" w:sz="4" w:space="0" w:color="auto"/>
              <w:bottom w:val="single" w:sz="4" w:space="0" w:color="auto"/>
              <w:right w:val="single" w:sz="4" w:space="0" w:color="auto"/>
            </w:tcBorders>
          </w:tcPr>
          <w:p w14:paraId="7BEF884C" w14:textId="77777777" w:rsidR="006C3470" w:rsidRPr="0046266F" w:rsidRDefault="006C3470" w:rsidP="00663ED6">
            <w:pPr>
              <w:pStyle w:val="TAL"/>
              <w:rPr>
                <w:ins w:id="537" w:author="Daiwei Zhou (周代卫)" w:date="2024-11-11T19:38:00Z"/>
              </w:rPr>
            </w:pPr>
            <w:ins w:id="538" w:author="Daiwei Zhou (周代卫)" w:date="2024-11-11T19:38:00Z">
              <w:r w:rsidRPr="0046266F">
                <w:t>0B</w:t>
              </w:r>
            </w:ins>
          </w:p>
        </w:tc>
        <w:tc>
          <w:tcPr>
            <w:tcW w:w="782" w:type="dxa"/>
            <w:tcBorders>
              <w:top w:val="single" w:sz="4" w:space="0" w:color="auto"/>
              <w:left w:val="single" w:sz="4" w:space="0" w:color="auto"/>
              <w:bottom w:val="single" w:sz="4" w:space="0" w:color="auto"/>
              <w:right w:val="single" w:sz="4" w:space="0" w:color="auto"/>
            </w:tcBorders>
          </w:tcPr>
          <w:p w14:paraId="2F4CC36C" w14:textId="77777777" w:rsidR="006C3470" w:rsidRPr="0046266F" w:rsidRDefault="006C3470" w:rsidP="00663ED6">
            <w:pPr>
              <w:pStyle w:val="TAL"/>
              <w:rPr>
                <w:ins w:id="539" w:author="Daiwei Zhou (周代卫)" w:date="2024-11-11T19:38:00Z"/>
              </w:rPr>
            </w:pPr>
            <w:ins w:id="540" w:author="Daiwei Zhou (周代卫)" w:date="2024-11-11T19:38:00Z">
              <w:r w:rsidRPr="0046266F">
                <w:t>F6</w:t>
              </w:r>
            </w:ins>
          </w:p>
        </w:tc>
        <w:tc>
          <w:tcPr>
            <w:tcW w:w="782" w:type="dxa"/>
            <w:tcBorders>
              <w:top w:val="single" w:sz="4" w:space="0" w:color="auto"/>
              <w:left w:val="single" w:sz="4" w:space="0" w:color="auto"/>
              <w:bottom w:val="single" w:sz="4" w:space="0" w:color="auto"/>
              <w:right w:val="single" w:sz="4" w:space="0" w:color="auto"/>
            </w:tcBorders>
          </w:tcPr>
          <w:p w14:paraId="2EF1CACC" w14:textId="77777777" w:rsidR="006C3470" w:rsidRPr="0046266F" w:rsidRDefault="006C3470" w:rsidP="00663ED6">
            <w:pPr>
              <w:pStyle w:val="TAL"/>
              <w:rPr>
                <w:ins w:id="541" w:author="Daiwei Zhou (周代卫)" w:date="2024-11-11T19:38:00Z"/>
              </w:rPr>
            </w:pPr>
            <w:ins w:id="542" w:author="Daiwei Zhou (周代卫)" w:date="2024-11-11T19:38:00Z">
              <w:r w:rsidRPr="0046266F">
                <w:t>52</w:t>
              </w:r>
            </w:ins>
          </w:p>
        </w:tc>
        <w:tc>
          <w:tcPr>
            <w:tcW w:w="782" w:type="dxa"/>
            <w:tcBorders>
              <w:top w:val="single" w:sz="4" w:space="0" w:color="auto"/>
              <w:left w:val="single" w:sz="4" w:space="0" w:color="auto"/>
              <w:bottom w:val="single" w:sz="4" w:space="0" w:color="auto"/>
              <w:right w:val="single" w:sz="4" w:space="0" w:color="auto"/>
            </w:tcBorders>
          </w:tcPr>
          <w:p w14:paraId="0CFDAF4E" w14:textId="77777777" w:rsidR="006C3470" w:rsidRPr="0046266F" w:rsidRDefault="006C3470" w:rsidP="00663ED6">
            <w:pPr>
              <w:pStyle w:val="TAL"/>
              <w:rPr>
                <w:ins w:id="543" w:author="Daiwei Zhou (周代卫)" w:date="2024-11-11T19:38:00Z"/>
              </w:rPr>
            </w:pPr>
            <w:ins w:id="544" w:author="Daiwei Zhou (周代卫)" w:date="2024-11-11T19:38:00Z">
              <w:r w:rsidRPr="0046266F">
                <w:t>24</w:t>
              </w:r>
            </w:ins>
          </w:p>
        </w:tc>
        <w:tc>
          <w:tcPr>
            <w:tcW w:w="782" w:type="dxa"/>
            <w:tcBorders>
              <w:top w:val="single" w:sz="4" w:space="0" w:color="auto"/>
              <w:left w:val="single" w:sz="4" w:space="0" w:color="auto"/>
              <w:bottom w:val="single" w:sz="4" w:space="0" w:color="auto"/>
              <w:right w:val="single" w:sz="4" w:space="0" w:color="auto"/>
            </w:tcBorders>
          </w:tcPr>
          <w:p w14:paraId="7B3B09D7" w14:textId="77777777" w:rsidR="006C3470" w:rsidRPr="0046266F" w:rsidRDefault="006C3470" w:rsidP="00663ED6">
            <w:pPr>
              <w:pStyle w:val="TAL"/>
              <w:rPr>
                <w:ins w:id="545" w:author="Daiwei Zhou (周代卫)" w:date="2024-11-11T19:38:00Z"/>
              </w:rPr>
            </w:pPr>
            <w:ins w:id="546" w:author="Daiwei Zhou (周代卫)" w:date="2024-11-11T19:38:00Z">
              <w:r w:rsidRPr="0046266F">
                <w:t>10</w:t>
              </w:r>
            </w:ins>
          </w:p>
        </w:tc>
        <w:tc>
          <w:tcPr>
            <w:tcW w:w="782" w:type="dxa"/>
            <w:tcBorders>
              <w:top w:val="single" w:sz="4" w:space="0" w:color="auto"/>
              <w:left w:val="single" w:sz="4" w:space="0" w:color="auto"/>
              <w:bottom w:val="single" w:sz="4" w:space="0" w:color="auto"/>
              <w:right w:val="single" w:sz="4" w:space="0" w:color="auto"/>
            </w:tcBorders>
          </w:tcPr>
          <w:p w14:paraId="22F57A63" w14:textId="77777777" w:rsidR="006C3470" w:rsidRPr="0046266F" w:rsidRDefault="006C3470" w:rsidP="00663ED6">
            <w:pPr>
              <w:pStyle w:val="TAL"/>
              <w:rPr>
                <w:ins w:id="547" w:author="Daiwei Zhou (周代卫)" w:date="2024-11-11T19:38:00Z"/>
              </w:rPr>
            </w:pPr>
            <w:ins w:id="548" w:author="Daiwei Zhou (周代卫)" w:date="2024-11-11T19:3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3E64F66A" w14:textId="77777777" w:rsidR="006C3470" w:rsidRPr="0046266F" w:rsidRDefault="006C3470" w:rsidP="00663ED6">
            <w:pPr>
              <w:pStyle w:val="TAL"/>
              <w:rPr>
                <w:ins w:id="549" w:author="Daiwei Zhou (周代卫)" w:date="2024-11-11T19:38:00Z"/>
              </w:rPr>
            </w:pPr>
            <w:ins w:id="550" w:author="Daiwei Zhou (周代卫)" w:date="2024-11-11T19:38: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424E212A" w14:textId="77777777" w:rsidR="006C3470" w:rsidRPr="0046266F" w:rsidRDefault="006C3470" w:rsidP="00663ED6">
            <w:pPr>
              <w:pStyle w:val="TAL"/>
              <w:rPr>
                <w:ins w:id="551" w:author="Daiwei Zhou (周代卫)" w:date="2024-11-11T19:38:00Z"/>
              </w:rPr>
            </w:pPr>
            <w:ins w:id="552" w:author="Daiwei Zhou (周代卫)" w:date="2024-11-11T19:38:00Z">
              <w:r w:rsidRPr="0046266F">
                <w:t>02</w:t>
              </w:r>
            </w:ins>
          </w:p>
        </w:tc>
        <w:tc>
          <w:tcPr>
            <w:tcW w:w="782" w:type="dxa"/>
            <w:tcBorders>
              <w:top w:val="single" w:sz="4" w:space="0" w:color="auto"/>
              <w:left w:val="single" w:sz="4" w:space="0" w:color="auto"/>
              <w:bottom w:val="single" w:sz="4" w:space="0" w:color="auto"/>
              <w:right w:val="single" w:sz="4" w:space="0" w:color="auto"/>
            </w:tcBorders>
          </w:tcPr>
          <w:p w14:paraId="4A5B2E3C" w14:textId="77777777" w:rsidR="006C3470" w:rsidRPr="0046266F" w:rsidRDefault="006C3470" w:rsidP="00663ED6">
            <w:pPr>
              <w:pStyle w:val="TAL"/>
              <w:rPr>
                <w:ins w:id="553" w:author="Daiwei Zhou (周代卫)" w:date="2024-11-11T19:38:00Z"/>
              </w:rPr>
            </w:pPr>
            <w:ins w:id="554" w:author="Daiwei Zhou (周代卫)" w:date="2024-11-11T19:38:00Z">
              <w:r w:rsidRPr="0046266F">
                <w:t>66</w:t>
              </w:r>
            </w:ins>
          </w:p>
        </w:tc>
        <w:tc>
          <w:tcPr>
            <w:tcW w:w="782" w:type="dxa"/>
            <w:tcBorders>
              <w:top w:val="single" w:sz="4" w:space="0" w:color="auto"/>
              <w:left w:val="single" w:sz="4" w:space="0" w:color="auto"/>
              <w:bottom w:val="single" w:sz="4" w:space="0" w:color="auto"/>
              <w:right w:val="single" w:sz="4" w:space="0" w:color="auto"/>
            </w:tcBorders>
          </w:tcPr>
          <w:p w14:paraId="270995CE" w14:textId="77777777" w:rsidR="006C3470" w:rsidRPr="0046266F" w:rsidRDefault="006C3470" w:rsidP="00663ED6">
            <w:pPr>
              <w:pStyle w:val="TAL"/>
              <w:rPr>
                <w:ins w:id="555" w:author="Daiwei Zhou (周代卫)" w:date="2024-11-11T19:38:00Z"/>
              </w:rPr>
            </w:pPr>
            <w:ins w:id="556" w:author="Daiwei Zhou (周代卫)" w:date="2024-11-11T19:38:00Z">
              <w:r w:rsidRPr="0046266F">
                <w:t>43</w:t>
              </w:r>
            </w:ins>
          </w:p>
        </w:tc>
        <w:tc>
          <w:tcPr>
            <w:tcW w:w="782" w:type="dxa"/>
            <w:tcBorders>
              <w:top w:val="single" w:sz="4" w:space="0" w:color="auto"/>
              <w:left w:val="single" w:sz="4" w:space="0" w:color="auto"/>
              <w:bottom w:val="single" w:sz="4" w:space="0" w:color="auto"/>
              <w:right w:val="single" w:sz="4" w:space="0" w:color="auto"/>
            </w:tcBorders>
          </w:tcPr>
          <w:p w14:paraId="35C4C9CB" w14:textId="77777777" w:rsidR="006C3470" w:rsidRPr="0046266F" w:rsidRDefault="006C3470" w:rsidP="00663ED6">
            <w:pPr>
              <w:pStyle w:val="TAL"/>
              <w:rPr>
                <w:ins w:id="557" w:author="Daiwei Zhou (周代卫)" w:date="2024-11-11T19:38:00Z"/>
              </w:rPr>
            </w:pPr>
            <w:ins w:id="558" w:author="Daiwei Zhou (周代卫)" w:date="2024-11-11T19:38:00Z">
              <w:r w:rsidRPr="0046266F">
                <w:t>65</w:t>
              </w:r>
            </w:ins>
          </w:p>
        </w:tc>
      </w:tr>
      <w:tr w:rsidR="006C3470" w:rsidRPr="0046266F" w14:paraId="1CA32762" w14:textId="77777777" w:rsidTr="00663ED6">
        <w:trPr>
          <w:ins w:id="559" w:author="Daiwei Zhou (周代卫)" w:date="2024-11-11T19:38:00Z"/>
        </w:trPr>
        <w:tc>
          <w:tcPr>
            <w:tcW w:w="959" w:type="dxa"/>
            <w:tcBorders>
              <w:right w:val="single" w:sz="4" w:space="0" w:color="auto"/>
            </w:tcBorders>
          </w:tcPr>
          <w:p w14:paraId="53F74168" w14:textId="77777777" w:rsidR="006C3470" w:rsidRPr="0046266F" w:rsidRDefault="006C3470" w:rsidP="00663ED6">
            <w:pPr>
              <w:pStyle w:val="TAL"/>
              <w:rPr>
                <w:ins w:id="560" w:author="Daiwei Zhou (周代卫)" w:date="2024-11-11T19:38:00Z"/>
              </w:rPr>
            </w:pPr>
          </w:p>
        </w:tc>
        <w:tc>
          <w:tcPr>
            <w:tcW w:w="782" w:type="dxa"/>
            <w:tcBorders>
              <w:top w:val="single" w:sz="4" w:space="0" w:color="auto"/>
              <w:left w:val="single" w:sz="4" w:space="0" w:color="auto"/>
              <w:bottom w:val="single" w:sz="4" w:space="0" w:color="auto"/>
              <w:right w:val="single" w:sz="4" w:space="0" w:color="auto"/>
            </w:tcBorders>
          </w:tcPr>
          <w:p w14:paraId="4F951F0D" w14:textId="77777777" w:rsidR="006C3470" w:rsidRPr="00A27AAC" w:rsidRDefault="006C3470" w:rsidP="00663ED6">
            <w:pPr>
              <w:pStyle w:val="TAL"/>
              <w:rPr>
                <w:ins w:id="561" w:author="Daiwei Zhou (周代卫)" w:date="2024-11-11T19:38:00Z"/>
                <w:b/>
                <w:bCs/>
              </w:rPr>
            </w:pPr>
            <w:ins w:id="562" w:author="Daiwei Zhou (周代卫)" w:date="2024-11-11T19:38:00Z">
              <w:r w:rsidRPr="00A27AAC">
                <w:rPr>
                  <w:b/>
                  <w:bCs/>
                </w:rPr>
                <w:t>B12</w:t>
              </w:r>
            </w:ins>
          </w:p>
        </w:tc>
        <w:tc>
          <w:tcPr>
            <w:tcW w:w="782" w:type="dxa"/>
            <w:tcBorders>
              <w:top w:val="single" w:sz="4" w:space="0" w:color="auto"/>
              <w:left w:val="single" w:sz="4" w:space="0" w:color="auto"/>
              <w:bottom w:val="single" w:sz="4" w:space="0" w:color="auto"/>
              <w:right w:val="single" w:sz="4" w:space="0" w:color="auto"/>
            </w:tcBorders>
          </w:tcPr>
          <w:p w14:paraId="26D5219F" w14:textId="77777777" w:rsidR="006C3470" w:rsidRPr="00A27AAC" w:rsidRDefault="006C3470" w:rsidP="00663ED6">
            <w:pPr>
              <w:pStyle w:val="TAL"/>
              <w:rPr>
                <w:ins w:id="563" w:author="Daiwei Zhou (周代卫)" w:date="2024-11-11T19:38:00Z"/>
                <w:b/>
                <w:bCs/>
              </w:rPr>
            </w:pPr>
            <w:ins w:id="564" w:author="Daiwei Zhou (周代卫)" w:date="2024-11-11T19:38:00Z">
              <w:r w:rsidRPr="00A27AAC">
                <w:rPr>
                  <w:b/>
                  <w:bCs/>
                </w:rPr>
                <w:t>B13</w:t>
              </w:r>
            </w:ins>
          </w:p>
        </w:tc>
        <w:tc>
          <w:tcPr>
            <w:tcW w:w="782" w:type="dxa"/>
            <w:tcBorders>
              <w:top w:val="single" w:sz="4" w:space="0" w:color="auto"/>
              <w:left w:val="single" w:sz="4" w:space="0" w:color="auto"/>
              <w:bottom w:val="single" w:sz="4" w:space="0" w:color="auto"/>
              <w:right w:val="single" w:sz="4" w:space="0" w:color="auto"/>
            </w:tcBorders>
          </w:tcPr>
          <w:p w14:paraId="597799D1" w14:textId="77777777" w:rsidR="006C3470" w:rsidRPr="00A27AAC" w:rsidRDefault="006C3470" w:rsidP="00663ED6">
            <w:pPr>
              <w:pStyle w:val="TAL"/>
              <w:rPr>
                <w:ins w:id="565" w:author="Daiwei Zhou (周代卫)" w:date="2024-11-11T19:38:00Z"/>
                <w:b/>
                <w:bCs/>
              </w:rPr>
            </w:pPr>
            <w:ins w:id="566" w:author="Daiwei Zhou (周代卫)" w:date="2024-11-11T19:38:00Z">
              <w:r w:rsidRPr="00A27AAC">
                <w:rPr>
                  <w:b/>
                  <w:bCs/>
                </w:rPr>
                <w:t>B14</w:t>
              </w:r>
            </w:ins>
          </w:p>
        </w:tc>
        <w:tc>
          <w:tcPr>
            <w:tcW w:w="782" w:type="dxa"/>
            <w:tcBorders>
              <w:top w:val="single" w:sz="4" w:space="0" w:color="auto"/>
              <w:left w:val="single" w:sz="4" w:space="0" w:color="auto"/>
              <w:bottom w:val="single" w:sz="4" w:space="0" w:color="auto"/>
              <w:right w:val="single" w:sz="4" w:space="0" w:color="auto"/>
            </w:tcBorders>
          </w:tcPr>
          <w:p w14:paraId="5C54C496" w14:textId="77777777" w:rsidR="006C3470" w:rsidRPr="00A27AAC" w:rsidRDefault="006C3470" w:rsidP="00663ED6">
            <w:pPr>
              <w:pStyle w:val="TAL"/>
              <w:rPr>
                <w:ins w:id="567" w:author="Daiwei Zhou (周代卫)" w:date="2024-11-11T19:38:00Z"/>
                <w:b/>
                <w:bCs/>
              </w:rPr>
            </w:pPr>
            <w:ins w:id="568" w:author="Daiwei Zhou (周代卫)" w:date="2024-11-11T19:38:00Z">
              <w:r w:rsidRPr="00A27AAC">
                <w:rPr>
                  <w:b/>
                  <w:bCs/>
                </w:rPr>
                <w:t>B15</w:t>
              </w:r>
            </w:ins>
          </w:p>
        </w:tc>
        <w:tc>
          <w:tcPr>
            <w:tcW w:w="782" w:type="dxa"/>
            <w:tcBorders>
              <w:top w:val="single" w:sz="4" w:space="0" w:color="auto"/>
              <w:left w:val="single" w:sz="4" w:space="0" w:color="auto"/>
              <w:bottom w:val="single" w:sz="4" w:space="0" w:color="auto"/>
              <w:right w:val="single" w:sz="4" w:space="0" w:color="auto"/>
            </w:tcBorders>
          </w:tcPr>
          <w:p w14:paraId="3B068A48" w14:textId="77777777" w:rsidR="006C3470" w:rsidRPr="00A27AAC" w:rsidRDefault="006C3470" w:rsidP="00663ED6">
            <w:pPr>
              <w:pStyle w:val="TAL"/>
              <w:rPr>
                <w:ins w:id="569" w:author="Daiwei Zhou (周代卫)" w:date="2024-11-11T19:38:00Z"/>
                <w:b/>
                <w:bCs/>
              </w:rPr>
            </w:pPr>
            <w:ins w:id="570" w:author="Daiwei Zhou (周代卫)" w:date="2024-11-11T19:38:00Z">
              <w:r w:rsidRPr="00A27AAC">
                <w:rPr>
                  <w:b/>
                  <w:bCs/>
                </w:rPr>
                <w:t>B16</w:t>
              </w:r>
            </w:ins>
          </w:p>
        </w:tc>
        <w:tc>
          <w:tcPr>
            <w:tcW w:w="782" w:type="dxa"/>
            <w:tcBorders>
              <w:top w:val="single" w:sz="4" w:space="0" w:color="auto"/>
              <w:left w:val="single" w:sz="4" w:space="0" w:color="auto"/>
              <w:bottom w:val="single" w:sz="4" w:space="0" w:color="auto"/>
              <w:right w:val="single" w:sz="4" w:space="0" w:color="auto"/>
            </w:tcBorders>
          </w:tcPr>
          <w:p w14:paraId="04F3B331" w14:textId="77777777" w:rsidR="006C3470" w:rsidRPr="00A27AAC" w:rsidRDefault="006C3470" w:rsidP="00663ED6">
            <w:pPr>
              <w:pStyle w:val="TAL"/>
              <w:rPr>
                <w:ins w:id="571" w:author="Daiwei Zhou (周代卫)" w:date="2024-11-11T19:38:00Z"/>
                <w:b/>
                <w:bCs/>
              </w:rPr>
            </w:pPr>
            <w:ins w:id="572" w:author="Daiwei Zhou (周代卫)" w:date="2024-11-11T19:38:00Z">
              <w:r w:rsidRPr="00A27AAC">
                <w:rPr>
                  <w:b/>
                  <w:bCs/>
                </w:rPr>
                <w:t>B17</w:t>
              </w:r>
            </w:ins>
          </w:p>
        </w:tc>
        <w:tc>
          <w:tcPr>
            <w:tcW w:w="782" w:type="dxa"/>
            <w:tcBorders>
              <w:top w:val="single" w:sz="4" w:space="0" w:color="auto"/>
              <w:left w:val="single" w:sz="4" w:space="0" w:color="auto"/>
              <w:bottom w:val="single" w:sz="4" w:space="0" w:color="auto"/>
              <w:right w:val="single" w:sz="4" w:space="0" w:color="auto"/>
            </w:tcBorders>
          </w:tcPr>
          <w:p w14:paraId="142E19C6" w14:textId="77777777" w:rsidR="006C3470" w:rsidRPr="00A27AAC" w:rsidRDefault="006C3470" w:rsidP="00663ED6">
            <w:pPr>
              <w:pStyle w:val="TAL"/>
              <w:rPr>
                <w:ins w:id="573" w:author="Daiwei Zhou (周代卫)" w:date="2024-11-11T19:38:00Z"/>
                <w:b/>
                <w:bCs/>
              </w:rPr>
            </w:pPr>
            <w:ins w:id="574" w:author="Daiwei Zhou (周代卫)" w:date="2024-11-11T19:38:00Z">
              <w:r w:rsidRPr="00A27AAC">
                <w:rPr>
                  <w:b/>
                  <w:bCs/>
                </w:rPr>
                <w:t>B18</w:t>
              </w:r>
            </w:ins>
          </w:p>
        </w:tc>
        <w:tc>
          <w:tcPr>
            <w:tcW w:w="782" w:type="dxa"/>
            <w:tcBorders>
              <w:top w:val="single" w:sz="4" w:space="0" w:color="auto"/>
              <w:left w:val="single" w:sz="4" w:space="0" w:color="auto"/>
              <w:bottom w:val="single" w:sz="4" w:space="0" w:color="auto"/>
              <w:right w:val="single" w:sz="4" w:space="0" w:color="auto"/>
            </w:tcBorders>
          </w:tcPr>
          <w:p w14:paraId="479F7288" w14:textId="77777777" w:rsidR="006C3470" w:rsidRPr="0046266F" w:rsidRDefault="006C3470" w:rsidP="00663ED6">
            <w:pPr>
              <w:pStyle w:val="TAL"/>
              <w:rPr>
                <w:ins w:id="575" w:author="Daiwei Zhou (周代卫)" w:date="2024-11-11T19:38:00Z"/>
              </w:rPr>
            </w:pPr>
          </w:p>
        </w:tc>
        <w:tc>
          <w:tcPr>
            <w:tcW w:w="782" w:type="dxa"/>
            <w:tcBorders>
              <w:top w:val="single" w:sz="4" w:space="0" w:color="auto"/>
              <w:left w:val="single" w:sz="4" w:space="0" w:color="auto"/>
              <w:bottom w:val="single" w:sz="4" w:space="0" w:color="auto"/>
              <w:right w:val="single" w:sz="4" w:space="0" w:color="auto"/>
            </w:tcBorders>
          </w:tcPr>
          <w:p w14:paraId="4AF9AEB0" w14:textId="77777777" w:rsidR="006C3470" w:rsidRPr="0046266F" w:rsidRDefault="006C3470" w:rsidP="00663ED6">
            <w:pPr>
              <w:pStyle w:val="TAL"/>
              <w:rPr>
                <w:ins w:id="576" w:author="Daiwei Zhou (周代卫)" w:date="2024-11-11T19:38:00Z"/>
              </w:rPr>
            </w:pPr>
          </w:p>
        </w:tc>
        <w:tc>
          <w:tcPr>
            <w:tcW w:w="782" w:type="dxa"/>
            <w:tcBorders>
              <w:top w:val="single" w:sz="4" w:space="0" w:color="auto"/>
              <w:left w:val="single" w:sz="4" w:space="0" w:color="auto"/>
              <w:bottom w:val="single" w:sz="4" w:space="0" w:color="auto"/>
              <w:right w:val="single" w:sz="4" w:space="0" w:color="auto"/>
            </w:tcBorders>
          </w:tcPr>
          <w:p w14:paraId="67AF6343" w14:textId="77777777" w:rsidR="006C3470" w:rsidRPr="0046266F" w:rsidRDefault="006C3470" w:rsidP="00663ED6">
            <w:pPr>
              <w:pStyle w:val="TAL"/>
              <w:rPr>
                <w:ins w:id="577" w:author="Daiwei Zhou (周代卫)" w:date="2024-11-11T19:38:00Z"/>
              </w:rPr>
            </w:pPr>
          </w:p>
        </w:tc>
        <w:tc>
          <w:tcPr>
            <w:tcW w:w="782" w:type="dxa"/>
            <w:tcBorders>
              <w:top w:val="single" w:sz="4" w:space="0" w:color="auto"/>
              <w:left w:val="single" w:sz="4" w:space="0" w:color="auto"/>
              <w:bottom w:val="single" w:sz="4" w:space="0" w:color="auto"/>
              <w:right w:val="single" w:sz="4" w:space="0" w:color="auto"/>
            </w:tcBorders>
          </w:tcPr>
          <w:p w14:paraId="4E7FEC90" w14:textId="77777777" w:rsidR="006C3470" w:rsidRPr="0046266F" w:rsidRDefault="006C3470" w:rsidP="00663ED6">
            <w:pPr>
              <w:pStyle w:val="TAL"/>
              <w:rPr>
                <w:ins w:id="578" w:author="Daiwei Zhou (周代卫)" w:date="2024-11-11T19:38:00Z"/>
              </w:rPr>
            </w:pPr>
          </w:p>
        </w:tc>
      </w:tr>
      <w:tr w:rsidR="006C3470" w:rsidRPr="0046266F" w14:paraId="31853DE5" w14:textId="77777777" w:rsidTr="00663ED6">
        <w:trPr>
          <w:ins w:id="579" w:author="Daiwei Zhou (周代卫)" w:date="2024-11-11T19:38:00Z"/>
        </w:trPr>
        <w:tc>
          <w:tcPr>
            <w:tcW w:w="959" w:type="dxa"/>
            <w:tcBorders>
              <w:right w:val="single" w:sz="4" w:space="0" w:color="auto"/>
            </w:tcBorders>
          </w:tcPr>
          <w:p w14:paraId="3A2A90A0" w14:textId="77777777" w:rsidR="006C3470" w:rsidRPr="0046266F" w:rsidRDefault="006C3470" w:rsidP="00663ED6">
            <w:pPr>
              <w:pStyle w:val="TAL"/>
              <w:rPr>
                <w:ins w:id="580" w:author="Daiwei Zhou (周代卫)" w:date="2024-11-11T19:38:00Z"/>
              </w:rPr>
            </w:pPr>
          </w:p>
        </w:tc>
        <w:tc>
          <w:tcPr>
            <w:tcW w:w="782" w:type="dxa"/>
            <w:tcBorders>
              <w:top w:val="single" w:sz="4" w:space="0" w:color="auto"/>
              <w:left w:val="single" w:sz="4" w:space="0" w:color="auto"/>
              <w:bottom w:val="single" w:sz="4" w:space="0" w:color="auto"/>
              <w:right w:val="single" w:sz="4" w:space="0" w:color="auto"/>
            </w:tcBorders>
          </w:tcPr>
          <w:p w14:paraId="0DFB228B" w14:textId="77777777" w:rsidR="006C3470" w:rsidRPr="0046266F" w:rsidRDefault="006C3470" w:rsidP="00663ED6">
            <w:pPr>
              <w:pStyle w:val="TAL"/>
              <w:rPr>
                <w:ins w:id="581" w:author="Daiwei Zhou (周代卫)" w:date="2024-11-11T19:38:00Z"/>
              </w:rPr>
            </w:pPr>
            <w:ins w:id="582" w:author="Daiwei Zhou (周代卫)" w:date="2024-11-11T19:38:00Z">
              <w:r w:rsidRPr="0046266F">
                <w:t>87</w:t>
              </w:r>
            </w:ins>
          </w:p>
        </w:tc>
        <w:tc>
          <w:tcPr>
            <w:tcW w:w="782" w:type="dxa"/>
            <w:tcBorders>
              <w:top w:val="single" w:sz="4" w:space="0" w:color="auto"/>
              <w:left w:val="single" w:sz="4" w:space="0" w:color="auto"/>
              <w:bottom w:val="single" w:sz="4" w:space="0" w:color="auto"/>
              <w:right w:val="single" w:sz="4" w:space="0" w:color="auto"/>
            </w:tcBorders>
          </w:tcPr>
          <w:p w14:paraId="7668EEDB" w14:textId="77777777" w:rsidR="006C3470" w:rsidRPr="0046266F" w:rsidRDefault="006C3470" w:rsidP="00663ED6">
            <w:pPr>
              <w:pStyle w:val="TAL"/>
              <w:rPr>
                <w:ins w:id="583" w:author="Daiwei Zhou (周代卫)" w:date="2024-11-11T19:38:00Z"/>
              </w:rPr>
            </w:pPr>
            <w:ins w:id="584" w:author="Daiwei Zhou (周代卫)" w:date="2024-11-11T19:38:00Z">
              <w:r w:rsidRPr="0046266F">
                <w:t>52</w:t>
              </w:r>
            </w:ins>
          </w:p>
        </w:tc>
        <w:tc>
          <w:tcPr>
            <w:tcW w:w="782" w:type="dxa"/>
            <w:tcBorders>
              <w:top w:val="single" w:sz="4" w:space="0" w:color="auto"/>
              <w:left w:val="single" w:sz="4" w:space="0" w:color="auto"/>
              <w:bottom w:val="single" w:sz="4" w:space="0" w:color="auto"/>
              <w:right w:val="single" w:sz="4" w:space="0" w:color="auto"/>
            </w:tcBorders>
          </w:tcPr>
          <w:p w14:paraId="32A048E3" w14:textId="77777777" w:rsidR="006C3470" w:rsidRPr="0046266F" w:rsidRDefault="006C3470" w:rsidP="00663ED6">
            <w:pPr>
              <w:pStyle w:val="TAL"/>
              <w:rPr>
                <w:ins w:id="585" w:author="Daiwei Zhou (周代卫)" w:date="2024-11-11T19:38:00Z"/>
              </w:rPr>
            </w:pPr>
            <w:ins w:id="586" w:author="Daiwei Zhou (周代卫)" w:date="2024-11-11T19:38:00Z">
              <w:r w:rsidRPr="0046266F">
                <w:t>24</w:t>
              </w:r>
            </w:ins>
          </w:p>
        </w:tc>
        <w:tc>
          <w:tcPr>
            <w:tcW w:w="782" w:type="dxa"/>
            <w:tcBorders>
              <w:top w:val="single" w:sz="4" w:space="0" w:color="auto"/>
              <w:left w:val="single" w:sz="4" w:space="0" w:color="auto"/>
              <w:bottom w:val="single" w:sz="4" w:space="0" w:color="auto"/>
              <w:right w:val="single" w:sz="4" w:space="0" w:color="auto"/>
            </w:tcBorders>
          </w:tcPr>
          <w:p w14:paraId="4A18F3B9" w14:textId="77777777" w:rsidR="006C3470" w:rsidRPr="0046266F" w:rsidRDefault="006C3470" w:rsidP="00663ED6">
            <w:pPr>
              <w:pStyle w:val="TAL"/>
              <w:rPr>
                <w:ins w:id="587" w:author="Daiwei Zhou (周代卫)" w:date="2024-11-11T19:38:00Z"/>
              </w:rPr>
            </w:pPr>
            <w:ins w:id="588" w:author="Daiwei Zhou (周代卫)" w:date="2024-11-11T19:38:00Z">
              <w:r w:rsidRPr="0046266F">
                <w:t>10</w:t>
              </w:r>
            </w:ins>
          </w:p>
        </w:tc>
        <w:tc>
          <w:tcPr>
            <w:tcW w:w="782" w:type="dxa"/>
            <w:tcBorders>
              <w:top w:val="single" w:sz="4" w:space="0" w:color="auto"/>
              <w:left w:val="single" w:sz="4" w:space="0" w:color="auto"/>
              <w:bottom w:val="single" w:sz="4" w:space="0" w:color="auto"/>
              <w:right w:val="single" w:sz="4" w:space="0" w:color="auto"/>
            </w:tcBorders>
          </w:tcPr>
          <w:p w14:paraId="3A4AD015" w14:textId="77777777" w:rsidR="006C3470" w:rsidRPr="0046266F" w:rsidRDefault="006C3470" w:rsidP="00663ED6">
            <w:pPr>
              <w:pStyle w:val="TAL"/>
              <w:rPr>
                <w:ins w:id="589" w:author="Daiwei Zhou (周代卫)" w:date="2024-11-11T19:38:00Z"/>
              </w:rPr>
            </w:pPr>
            <w:ins w:id="590" w:author="Daiwei Zhou (周代卫)" w:date="2024-11-11T19:3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631D813B" w14:textId="77777777" w:rsidR="006C3470" w:rsidRPr="0046266F" w:rsidRDefault="006C3470" w:rsidP="00663ED6">
            <w:pPr>
              <w:pStyle w:val="TAL"/>
              <w:rPr>
                <w:ins w:id="591" w:author="Daiwei Zhou (周代卫)" w:date="2024-11-11T19:38:00Z"/>
              </w:rPr>
            </w:pPr>
            <w:ins w:id="592" w:author="Daiwei Zhou (周代卫)" w:date="2024-11-11T19:38:00Z">
              <w:r w:rsidRPr="0046266F">
                <w:t>01</w:t>
              </w:r>
            </w:ins>
          </w:p>
        </w:tc>
        <w:tc>
          <w:tcPr>
            <w:tcW w:w="782" w:type="dxa"/>
            <w:tcBorders>
              <w:top w:val="single" w:sz="4" w:space="0" w:color="auto"/>
              <w:left w:val="single" w:sz="4" w:space="0" w:color="auto"/>
              <w:bottom w:val="single" w:sz="4" w:space="0" w:color="auto"/>
              <w:right w:val="single" w:sz="4" w:space="0" w:color="auto"/>
            </w:tcBorders>
          </w:tcPr>
          <w:p w14:paraId="7DF398D6" w14:textId="77777777" w:rsidR="006C3470" w:rsidRPr="0046266F" w:rsidRDefault="006C3470" w:rsidP="00663ED6">
            <w:pPr>
              <w:pStyle w:val="TAL"/>
              <w:rPr>
                <w:ins w:id="593" w:author="Daiwei Zhou (周代卫)" w:date="2024-11-11T19:38:00Z"/>
              </w:rPr>
            </w:pPr>
            <w:ins w:id="594" w:author="Daiwei Zhou (周代卫)" w:date="2024-11-11T19:38:00Z">
              <w:r w:rsidRPr="0046266F">
                <w:t>00</w:t>
              </w:r>
            </w:ins>
          </w:p>
        </w:tc>
        <w:tc>
          <w:tcPr>
            <w:tcW w:w="782" w:type="dxa"/>
            <w:tcBorders>
              <w:top w:val="single" w:sz="4" w:space="0" w:color="auto"/>
              <w:left w:val="single" w:sz="4" w:space="0" w:color="auto"/>
              <w:bottom w:val="single" w:sz="4" w:space="0" w:color="auto"/>
              <w:right w:val="single" w:sz="4" w:space="0" w:color="auto"/>
            </w:tcBorders>
          </w:tcPr>
          <w:p w14:paraId="053B32DF" w14:textId="77777777" w:rsidR="006C3470" w:rsidRPr="0046266F" w:rsidRDefault="006C3470" w:rsidP="00663ED6">
            <w:pPr>
              <w:pStyle w:val="TAL"/>
              <w:rPr>
                <w:ins w:id="595" w:author="Daiwei Zhou (周代卫)" w:date="2024-11-11T19:38:00Z"/>
              </w:rPr>
            </w:pPr>
          </w:p>
        </w:tc>
        <w:tc>
          <w:tcPr>
            <w:tcW w:w="782" w:type="dxa"/>
            <w:tcBorders>
              <w:top w:val="single" w:sz="4" w:space="0" w:color="auto"/>
              <w:left w:val="single" w:sz="4" w:space="0" w:color="auto"/>
              <w:bottom w:val="single" w:sz="4" w:space="0" w:color="auto"/>
              <w:right w:val="single" w:sz="4" w:space="0" w:color="auto"/>
            </w:tcBorders>
          </w:tcPr>
          <w:p w14:paraId="4B1B427E" w14:textId="77777777" w:rsidR="006C3470" w:rsidRPr="0046266F" w:rsidRDefault="006C3470" w:rsidP="00663ED6">
            <w:pPr>
              <w:pStyle w:val="TAL"/>
              <w:rPr>
                <w:ins w:id="596" w:author="Daiwei Zhou (周代卫)" w:date="2024-11-11T19:38:00Z"/>
              </w:rPr>
            </w:pPr>
          </w:p>
        </w:tc>
        <w:tc>
          <w:tcPr>
            <w:tcW w:w="782" w:type="dxa"/>
            <w:tcBorders>
              <w:top w:val="single" w:sz="4" w:space="0" w:color="auto"/>
              <w:left w:val="single" w:sz="4" w:space="0" w:color="auto"/>
              <w:bottom w:val="single" w:sz="4" w:space="0" w:color="auto"/>
              <w:right w:val="single" w:sz="4" w:space="0" w:color="auto"/>
            </w:tcBorders>
          </w:tcPr>
          <w:p w14:paraId="6FD2BF6D" w14:textId="77777777" w:rsidR="006C3470" w:rsidRPr="0046266F" w:rsidRDefault="006C3470" w:rsidP="00663ED6">
            <w:pPr>
              <w:pStyle w:val="TAL"/>
              <w:rPr>
                <w:ins w:id="597" w:author="Daiwei Zhou (周代卫)" w:date="2024-11-11T19:38:00Z"/>
              </w:rPr>
            </w:pPr>
          </w:p>
        </w:tc>
        <w:tc>
          <w:tcPr>
            <w:tcW w:w="782" w:type="dxa"/>
            <w:tcBorders>
              <w:top w:val="single" w:sz="4" w:space="0" w:color="auto"/>
              <w:left w:val="single" w:sz="4" w:space="0" w:color="auto"/>
              <w:bottom w:val="single" w:sz="4" w:space="0" w:color="auto"/>
              <w:right w:val="single" w:sz="4" w:space="0" w:color="auto"/>
            </w:tcBorders>
          </w:tcPr>
          <w:p w14:paraId="0306A8C5" w14:textId="77777777" w:rsidR="006C3470" w:rsidRPr="0046266F" w:rsidRDefault="006C3470" w:rsidP="00663ED6">
            <w:pPr>
              <w:pStyle w:val="TAL"/>
              <w:rPr>
                <w:ins w:id="598" w:author="Daiwei Zhou (周代卫)" w:date="2024-11-11T19:38:00Z"/>
              </w:rPr>
            </w:pPr>
          </w:p>
        </w:tc>
      </w:tr>
    </w:tbl>
    <w:p w14:paraId="5BCFB970" w14:textId="77777777" w:rsidR="000F3261" w:rsidRPr="0046266F" w:rsidRDefault="000F3261" w:rsidP="000F3261">
      <w:pPr>
        <w:rPr>
          <w:ins w:id="599" w:author="Daiwei Zhou (周代卫)" w:date="2024-11-11T19:11:00Z"/>
        </w:rPr>
      </w:pPr>
    </w:p>
    <w:p w14:paraId="4B09F340" w14:textId="3F3C00A6" w:rsidR="000F3261" w:rsidRPr="0046266F" w:rsidRDefault="000F3261" w:rsidP="000F3261">
      <w:pPr>
        <w:pStyle w:val="30"/>
        <w:rPr>
          <w:ins w:id="600" w:author="Daiwei Zhou (周代卫)" w:date="2024-11-11T19:11:00Z"/>
        </w:rPr>
      </w:pPr>
      <w:ins w:id="601" w:author="Daiwei Zhou (周代卫)" w:date="2024-11-11T19:11:00Z">
        <w:r w:rsidRPr="00E33330">
          <w:lastRenderedPageBreak/>
          <w:t>7.3.</w:t>
        </w:r>
      </w:ins>
      <w:ins w:id="602" w:author="Daiwei Zhou (周代卫)" w:date="2024-11-11T19:12:00Z">
        <w:r w:rsidR="003B7634">
          <w:t>bb</w:t>
        </w:r>
      </w:ins>
      <w:ins w:id="603" w:author="Daiwei Zhou (周代卫)" w:date="2024-11-11T19:11:00Z">
        <w:r w:rsidRPr="0046266F">
          <w:tab/>
        </w:r>
      </w:ins>
      <w:ins w:id="604" w:author="Daiwei Zhou (周代卫)" w:date="2024-11-11T19:16:00Z">
        <w:r w:rsidR="00DA0E5A" w:rsidRPr="00DA0E5A">
          <w:t>UE recognising the priority order of the User controlled PLMN selector over the Operator controlled PLMN selector list – satellite E-UTRAN in NB-S1 mode</w:t>
        </w:r>
      </w:ins>
    </w:p>
    <w:p w14:paraId="57C5B7DD" w14:textId="4447D985" w:rsidR="000F3261" w:rsidRPr="0046266F" w:rsidRDefault="000F3261" w:rsidP="000F3261">
      <w:pPr>
        <w:pStyle w:val="40"/>
        <w:rPr>
          <w:ins w:id="605" w:author="Daiwei Zhou (周代卫)" w:date="2024-11-11T19:11:00Z"/>
        </w:rPr>
      </w:pPr>
      <w:ins w:id="606" w:author="Daiwei Zhou (周代卫)" w:date="2024-11-11T19:11:00Z">
        <w:r w:rsidRPr="0046266F">
          <w:t>7.3.</w:t>
        </w:r>
      </w:ins>
      <w:ins w:id="607" w:author="Daiwei Zhou (周代卫)" w:date="2024-11-11T19:13:00Z">
        <w:r w:rsidR="003B7634">
          <w:t>bb</w:t>
        </w:r>
      </w:ins>
      <w:ins w:id="608" w:author="Daiwei Zhou (周代卫)" w:date="2024-11-11T19:11:00Z">
        <w:r w:rsidRPr="0046266F">
          <w:t>.1</w:t>
        </w:r>
        <w:r w:rsidRPr="0046266F">
          <w:tab/>
          <w:t>Definition and applicability</w:t>
        </w:r>
      </w:ins>
    </w:p>
    <w:p w14:paraId="572B7C6A" w14:textId="77777777" w:rsidR="000F3261" w:rsidRPr="0046266F" w:rsidRDefault="000F3261" w:rsidP="000F3261">
      <w:pPr>
        <w:rPr>
          <w:ins w:id="609" w:author="Daiwei Zhou (周代卫)" w:date="2024-11-11T19:11:00Z"/>
        </w:rPr>
      </w:pPr>
      <w:ins w:id="610" w:author="Daiwei Zhou (周代卫)" w:date="2024-11-11T19:11:00Z">
        <w:r w:rsidRPr="0046266F">
          <w:t xml:space="preserve">The User controlled PLMN selector list has a higher priority as the OPLMN  selector list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w:t>
        </w:r>
      </w:ins>
    </w:p>
    <w:p w14:paraId="3A50D443" w14:textId="470B8067" w:rsidR="000F3261" w:rsidRPr="0046266F" w:rsidRDefault="000F3261" w:rsidP="000F3261">
      <w:pPr>
        <w:pStyle w:val="40"/>
        <w:rPr>
          <w:ins w:id="611" w:author="Daiwei Zhou (周代卫)" w:date="2024-11-11T19:11:00Z"/>
        </w:rPr>
      </w:pPr>
      <w:ins w:id="612" w:author="Daiwei Zhou (周代卫)" w:date="2024-11-11T19:11:00Z">
        <w:r w:rsidRPr="0046266F">
          <w:t>7.3.</w:t>
        </w:r>
      </w:ins>
      <w:ins w:id="613" w:author="Daiwei Zhou (周代卫)" w:date="2024-11-11T19:13:00Z">
        <w:r w:rsidR="003B7634">
          <w:t>bb</w:t>
        </w:r>
      </w:ins>
      <w:ins w:id="614" w:author="Daiwei Zhou (周代卫)" w:date="2024-11-11T19:11:00Z">
        <w:r w:rsidRPr="0046266F">
          <w:t>.2</w:t>
        </w:r>
        <w:r w:rsidRPr="0046266F">
          <w:tab/>
          <w:t>Conformance requirement</w:t>
        </w:r>
      </w:ins>
    </w:p>
    <w:p w14:paraId="49EBDB71" w14:textId="77777777" w:rsidR="000F3261" w:rsidRPr="0046266F" w:rsidRDefault="000F3261" w:rsidP="000F3261">
      <w:pPr>
        <w:rPr>
          <w:ins w:id="615" w:author="Daiwei Zhou (周代卫)" w:date="2024-11-11T19:11:00Z"/>
        </w:rPr>
      </w:pPr>
      <w:ins w:id="616" w:author="Daiwei Zhou (周代卫)" w:date="2024-11-11T19:11:00Z">
        <w:r w:rsidRPr="0046266F">
          <w:t xml:space="preserve">When registering onto a VPLMN the UE shall </w:t>
        </w:r>
        <w:proofErr w:type="gramStart"/>
        <w:r w:rsidRPr="0046266F">
          <w:t>take into account</w:t>
        </w:r>
        <w:proofErr w:type="gramEnd"/>
        <w:r w:rsidRPr="0046266F">
          <w:t xml:space="preserve"> the priority of UPLMNs first before the OPLMNs in the preferred list on the USIM.</w:t>
        </w:r>
      </w:ins>
    </w:p>
    <w:p w14:paraId="784E545D" w14:textId="77777777" w:rsidR="000F3261" w:rsidRPr="0046266F" w:rsidRDefault="000F3261" w:rsidP="000F3261">
      <w:pPr>
        <w:pStyle w:val="B1"/>
        <w:rPr>
          <w:ins w:id="617" w:author="Daiwei Zhou (周代卫)" w:date="2024-11-11T19:11:00Z"/>
        </w:rPr>
      </w:pPr>
      <w:ins w:id="618" w:author="Daiwei Zhou (周代卫)" w:date="2024-11-11T19:11:00Z">
        <w:r w:rsidRPr="0046266F">
          <w:t>-</w:t>
        </w:r>
        <w:r w:rsidRPr="0046266F">
          <w:tab/>
          <w:t>TS 22.011 [6], clause 3.2.2.2;</w:t>
        </w:r>
      </w:ins>
    </w:p>
    <w:p w14:paraId="70077D93" w14:textId="77777777" w:rsidR="000F3261" w:rsidRPr="0046266F" w:rsidRDefault="000F3261" w:rsidP="000F3261">
      <w:pPr>
        <w:pStyle w:val="B1"/>
        <w:rPr>
          <w:ins w:id="619" w:author="Daiwei Zhou (周代卫)" w:date="2024-11-11T19:11:00Z"/>
        </w:rPr>
      </w:pPr>
      <w:ins w:id="620" w:author="Daiwei Zhou (周代卫)" w:date="2024-11-11T19:11:00Z">
        <w:r w:rsidRPr="0046266F">
          <w:t>-</w:t>
        </w:r>
        <w:r w:rsidRPr="0046266F">
          <w:tab/>
          <w:t>TS 31.102 [4], clauses 4.2.5, 4.2.53 and 5.1.1.2.</w:t>
        </w:r>
      </w:ins>
    </w:p>
    <w:p w14:paraId="6A69721A" w14:textId="6AC12EAE" w:rsidR="000F3261" w:rsidRPr="0046266F" w:rsidRDefault="000F3261" w:rsidP="000F3261">
      <w:pPr>
        <w:pStyle w:val="40"/>
        <w:rPr>
          <w:ins w:id="621" w:author="Daiwei Zhou (周代卫)" w:date="2024-11-11T19:11:00Z"/>
        </w:rPr>
      </w:pPr>
      <w:ins w:id="622" w:author="Daiwei Zhou (周代卫)" w:date="2024-11-11T19:11:00Z">
        <w:r w:rsidRPr="0046266F">
          <w:t>7.3.</w:t>
        </w:r>
      </w:ins>
      <w:ins w:id="623" w:author="Daiwei Zhou (周代卫)" w:date="2024-11-11T19:13:00Z">
        <w:r w:rsidR="003B7634">
          <w:t>bb</w:t>
        </w:r>
      </w:ins>
      <w:ins w:id="624" w:author="Daiwei Zhou (周代卫)" w:date="2024-11-11T19:11:00Z">
        <w:r w:rsidRPr="0046266F">
          <w:t>.3</w:t>
        </w:r>
        <w:r w:rsidRPr="0046266F">
          <w:tab/>
          <w:t>Test purpose</w:t>
        </w:r>
      </w:ins>
    </w:p>
    <w:p w14:paraId="6A4B3977" w14:textId="3F0B4560" w:rsidR="000F3261" w:rsidRPr="0046266F" w:rsidRDefault="000F3261" w:rsidP="000F3261">
      <w:pPr>
        <w:rPr>
          <w:ins w:id="625" w:author="Daiwei Zhou (周代卫)" w:date="2024-11-11T19:11:00Z"/>
        </w:rPr>
      </w:pPr>
      <w:ins w:id="626" w:author="Daiwei Zhou (周代卫)" w:date="2024-11-11T19:11:00Z">
        <w:r w:rsidRPr="0046266F">
          <w:t xml:space="preserve">To verify that the User controlled PLMN with a lower priority (defined by its position in </w:t>
        </w:r>
        <w:proofErr w:type="spellStart"/>
        <w:r w:rsidRPr="0046266F">
          <w:t>EF</w:t>
        </w:r>
        <w:r w:rsidRPr="0046266F">
          <w:rPr>
            <w:vertAlign w:val="subscript"/>
          </w:rPr>
          <w:t>PLMNwACT</w:t>
        </w:r>
        <w:proofErr w:type="spellEnd"/>
        <w:r w:rsidRPr="0046266F">
          <w:t>) takes precedence over the OPLMN with a higher priority when the UE performs a network selection. Hereby the new coding for RAT</w:t>
        </w:r>
      </w:ins>
      <w:ins w:id="627" w:author="Daiwei Zhou (周代卫)" w:date="2024-11-11T19:49:00Z">
        <w:r w:rsidR="00700453">
          <w:t xml:space="preserve"> </w:t>
        </w:r>
        <w:r w:rsidR="00700453" w:rsidRPr="00700453">
          <w:t>satellite E-UTRAN in NB-S1 mode</w:t>
        </w:r>
      </w:ins>
      <w:ins w:id="628" w:author="Daiwei Zhou (周代卫)" w:date="2024-11-11T19:11:00Z">
        <w:r w:rsidRPr="0046266F">
          <w:t xml:space="preserve"> </w:t>
        </w:r>
        <w:proofErr w:type="gramStart"/>
        <w:r w:rsidRPr="0046266F">
          <w:t>has to</w:t>
        </w:r>
        <w:proofErr w:type="gramEnd"/>
        <w:r w:rsidRPr="0046266F">
          <w:t xml:space="preserve"> be handled correctly by the UE.</w:t>
        </w:r>
      </w:ins>
    </w:p>
    <w:p w14:paraId="62E88B41" w14:textId="25A58533" w:rsidR="000F3261" w:rsidRPr="0046266F" w:rsidRDefault="000F3261" w:rsidP="000F3261">
      <w:pPr>
        <w:pStyle w:val="40"/>
        <w:rPr>
          <w:ins w:id="629" w:author="Daiwei Zhou (周代卫)" w:date="2024-11-11T19:11:00Z"/>
        </w:rPr>
      </w:pPr>
      <w:ins w:id="630" w:author="Daiwei Zhou (周代卫)" w:date="2024-11-11T19:11:00Z">
        <w:r w:rsidRPr="0046266F">
          <w:t>7.3.</w:t>
        </w:r>
      </w:ins>
      <w:ins w:id="631" w:author="Daiwei Zhou (周代卫)" w:date="2024-11-11T19:13:00Z">
        <w:r w:rsidR="003B7634">
          <w:t>bb</w:t>
        </w:r>
      </w:ins>
      <w:ins w:id="632" w:author="Daiwei Zhou (周代卫)" w:date="2024-11-11T19:11:00Z">
        <w:r w:rsidRPr="0046266F">
          <w:t>.4</w:t>
        </w:r>
        <w:r w:rsidRPr="0046266F">
          <w:tab/>
          <w:t>Method of test</w:t>
        </w:r>
      </w:ins>
    </w:p>
    <w:p w14:paraId="0E333494" w14:textId="07C92C55" w:rsidR="000F3261" w:rsidRPr="0046266F" w:rsidRDefault="000F3261" w:rsidP="000F3261">
      <w:pPr>
        <w:pStyle w:val="50"/>
        <w:rPr>
          <w:ins w:id="633" w:author="Daiwei Zhou (周代卫)" w:date="2024-11-11T19:11:00Z"/>
        </w:rPr>
      </w:pPr>
      <w:ins w:id="634" w:author="Daiwei Zhou (周代卫)" w:date="2024-11-11T19:11:00Z">
        <w:r w:rsidRPr="0046266F">
          <w:t>7.3.</w:t>
        </w:r>
      </w:ins>
      <w:ins w:id="635" w:author="Daiwei Zhou (周代卫)" w:date="2024-11-11T19:13:00Z">
        <w:r w:rsidR="003B7634">
          <w:t>bb</w:t>
        </w:r>
      </w:ins>
      <w:ins w:id="636" w:author="Daiwei Zhou (周代卫)" w:date="2024-11-11T19:11:00Z">
        <w:r w:rsidRPr="0046266F">
          <w:t>.4.1</w:t>
        </w:r>
        <w:r w:rsidRPr="0046266F">
          <w:tab/>
          <w:t>Initial conditions</w:t>
        </w:r>
      </w:ins>
    </w:p>
    <w:p w14:paraId="5D74BDD2" w14:textId="21D32D9A" w:rsidR="000F3261" w:rsidRPr="0046266F" w:rsidRDefault="000F3261" w:rsidP="000F3261">
      <w:pPr>
        <w:rPr>
          <w:ins w:id="637" w:author="Daiwei Zhou (周代卫)" w:date="2024-11-11T19:11:00Z"/>
        </w:rPr>
      </w:pPr>
      <w:ins w:id="638" w:author="Daiwei Zhou (周代卫)" w:date="2024-11-11T19:11:00Z">
        <w:r w:rsidRPr="0046266F">
          <w:t xml:space="preserve">For this test an </w:t>
        </w:r>
        <w:r>
          <w:t>SAT-N</w:t>
        </w:r>
      </w:ins>
      <w:ins w:id="639" w:author="Daiwei Zhou (周代卫)" w:date="2024-11-11T19:49:00Z">
        <w:r w:rsidR="007122BE">
          <w:t>B</w:t>
        </w:r>
      </w:ins>
      <w:ins w:id="640" w:author="Daiwei Zhou (周代卫)" w:date="2024-11-11T19:11:00Z">
        <w:r>
          <w:t>-SS</w:t>
        </w:r>
        <w:r w:rsidRPr="0046266F">
          <w:t xml:space="preserve"> is required.</w:t>
        </w:r>
      </w:ins>
    </w:p>
    <w:p w14:paraId="7975E00D" w14:textId="57D520AE" w:rsidR="007468C8" w:rsidRPr="0046266F" w:rsidRDefault="007468C8" w:rsidP="007468C8">
      <w:pPr>
        <w:rPr>
          <w:ins w:id="641" w:author="Daiwei Zhou (周代卫)" w:date="2024-11-11T19:50:00Z"/>
        </w:rPr>
      </w:pPr>
      <w:ins w:id="642" w:author="Daiwei Zhou (周代卫)" w:date="2024-11-11T19:50:00Z">
        <w:r w:rsidRPr="0046266F">
          <w:t xml:space="preserve">The </w:t>
        </w:r>
        <w:r>
          <w:t>SAT-</w:t>
        </w:r>
        <w:r w:rsidRPr="0046266F">
          <w:t>NB-SS transmits on two BCCHs, with the following network parameters:</w:t>
        </w:r>
      </w:ins>
    </w:p>
    <w:p w14:paraId="3A2158D8" w14:textId="77777777" w:rsidR="007468C8" w:rsidRPr="0046266F" w:rsidRDefault="007468C8" w:rsidP="007468C8">
      <w:pPr>
        <w:tabs>
          <w:tab w:val="left" w:pos="2835"/>
        </w:tabs>
        <w:ind w:left="568" w:hanging="284"/>
        <w:rPr>
          <w:ins w:id="643" w:author="Daiwei Zhou (周代卫)" w:date="2024-11-11T19:50:00Z"/>
        </w:rPr>
      </w:pPr>
      <w:ins w:id="644" w:author="Daiwei Zhou (周代卫)" w:date="2024-11-11T19:50:00Z">
        <w:r w:rsidRPr="0046266F">
          <w:t>-</w:t>
        </w:r>
        <w:r w:rsidRPr="0046266F">
          <w:tab/>
          <w:t>TAI (MCC/MNC/TAC):</w:t>
        </w:r>
        <w:r w:rsidRPr="0046266F">
          <w:tab/>
          <w:t>254/001/0001.</w:t>
        </w:r>
      </w:ins>
    </w:p>
    <w:p w14:paraId="2C5A35B4" w14:textId="77777777" w:rsidR="007468C8" w:rsidRPr="0046266F" w:rsidRDefault="007468C8" w:rsidP="007468C8">
      <w:pPr>
        <w:tabs>
          <w:tab w:val="left" w:pos="2835"/>
        </w:tabs>
        <w:ind w:left="568" w:hanging="284"/>
        <w:rPr>
          <w:ins w:id="645" w:author="Daiwei Zhou (周代卫)" w:date="2024-11-11T19:50:00Z"/>
        </w:rPr>
      </w:pPr>
      <w:ins w:id="646" w:author="Daiwei Zhou (周代卫)" w:date="2024-11-11T19:50:00Z">
        <w:r w:rsidRPr="0046266F">
          <w:t>--</w:t>
        </w:r>
        <w:r w:rsidRPr="0046266F">
          <w:tab/>
          <w:t>Access control:</w:t>
        </w:r>
        <w:r w:rsidRPr="0046266F">
          <w:tab/>
          <w:t>unrestricted.</w:t>
        </w:r>
      </w:ins>
    </w:p>
    <w:p w14:paraId="105B6BE3" w14:textId="77777777" w:rsidR="008C4DC7" w:rsidRPr="0014151B" w:rsidRDefault="008C4DC7" w:rsidP="008C4DC7">
      <w:pPr>
        <w:pStyle w:val="B1"/>
        <w:tabs>
          <w:tab w:val="left" w:pos="2835"/>
        </w:tabs>
        <w:rPr>
          <w:ins w:id="647" w:author="Daiwei Zhou (周代卫)" w:date="2024-11-11T19:50:00Z"/>
        </w:rPr>
      </w:pPr>
      <w:ins w:id="648" w:author="Daiwei Zhou (周代卫)" w:date="2024-11-11T19:50:00Z">
        <w:r>
          <w:t>-</w:t>
        </w:r>
        <w:r>
          <w:tab/>
          <w:t>System information combination 8 as defined in TS 36.508 [29] clause 8.1.4.3.1.1 is used.</w:t>
        </w:r>
      </w:ins>
    </w:p>
    <w:p w14:paraId="1BCB0F10" w14:textId="77777777" w:rsidR="007468C8" w:rsidRPr="008C4DC7" w:rsidRDefault="007468C8" w:rsidP="007468C8">
      <w:pPr>
        <w:tabs>
          <w:tab w:val="left" w:pos="2835"/>
        </w:tabs>
        <w:ind w:left="568" w:hanging="284"/>
        <w:rPr>
          <w:ins w:id="649" w:author="Daiwei Zhou (周代卫)" w:date="2024-11-11T19:50:00Z"/>
        </w:rPr>
      </w:pPr>
    </w:p>
    <w:p w14:paraId="580D9607" w14:textId="77777777" w:rsidR="007468C8" w:rsidRPr="0046266F" w:rsidRDefault="007468C8" w:rsidP="007468C8">
      <w:pPr>
        <w:tabs>
          <w:tab w:val="left" w:pos="2835"/>
        </w:tabs>
        <w:ind w:left="568" w:hanging="284"/>
        <w:rPr>
          <w:ins w:id="650" w:author="Daiwei Zhou (周代卫)" w:date="2024-11-11T19:50:00Z"/>
        </w:rPr>
      </w:pPr>
      <w:ins w:id="651" w:author="Daiwei Zhou (周代卫)" w:date="2024-11-11T19:50:00Z">
        <w:r w:rsidRPr="0046266F">
          <w:t>-</w:t>
        </w:r>
        <w:r w:rsidRPr="0046266F">
          <w:tab/>
          <w:t>TAI (MCC/MNC/TAC):</w:t>
        </w:r>
        <w:r w:rsidRPr="0046266F">
          <w:tab/>
          <w:t>244/010/0001.</w:t>
        </w:r>
      </w:ins>
    </w:p>
    <w:p w14:paraId="1C4173BF" w14:textId="75BA64A5" w:rsidR="007468C8" w:rsidRDefault="007468C8" w:rsidP="007468C8">
      <w:pPr>
        <w:tabs>
          <w:tab w:val="left" w:pos="2835"/>
        </w:tabs>
        <w:ind w:left="568" w:hanging="284"/>
        <w:rPr>
          <w:ins w:id="652" w:author="Daiwei Zhou (周代卫)" w:date="2024-11-11T19:50:00Z"/>
        </w:rPr>
      </w:pPr>
      <w:ins w:id="653" w:author="Daiwei Zhou (周代卫)" w:date="2024-11-11T19:50:00Z">
        <w:r w:rsidRPr="0046266F">
          <w:t>-</w:t>
        </w:r>
        <w:r w:rsidRPr="0046266F">
          <w:tab/>
          <w:t>Access control:</w:t>
        </w:r>
        <w:r w:rsidRPr="0046266F">
          <w:tab/>
          <w:t>unrestricted.</w:t>
        </w:r>
      </w:ins>
    </w:p>
    <w:p w14:paraId="0AB3F246" w14:textId="794DF18E" w:rsidR="008C4DC7" w:rsidRPr="008C4DC7" w:rsidRDefault="008C4DC7" w:rsidP="002F0F2A">
      <w:pPr>
        <w:pStyle w:val="B1"/>
        <w:tabs>
          <w:tab w:val="left" w:pos="2835"/>
        </w:tabs>
        <w:rPr>
          <w:ins w:id="654" w:author="Daiwei Zhou (周代卫)" w:date="2024-11-11T19:50:00Z"/>
        </w:rPr>
      </w:pPr>
      <w:ins w:id="655" w:author="Daiwei Zhou (周代卫)" w:date="2024-11-11T19:50:00Z">
        <w:r>
          <w:t>-</w:t>
        </w:r>
        <w:r>
          <w:tab/>
          <w:t>System information combination 8 as defined in TS 36.508 [29] clause 8.1.4.3.1.1 is used.</w:t>
        </w:r>
      </w:ins>
    </w:p>
    <w:p w14:paraId="16021AC4" w14:textId="77777777" w:rsidR="007468C8" w:rsidRPr="0046266F" w:rsidRDefault="007468C8" w:rsidP="007468C8">
      <w:pPr>
        <w:rPr>
          <w:ins w:id="656" w:author="Daiwei Zhou (周代卫)" w:date="2024-11-11T19:50:00Z"/>
        </w:rPr>
      </w:pPr>
      <w:ins w:id="657" w:author="Daiwei Zhou (周代卫)" w:date="2024-11-11T19:50:00Z">
        <w:r w:rsidRPr="0046266F">
          <w:t>The default E-UTRAN UICC is used with the following exception:</w:t>
        </w:r>
      </w:ins>
    </w:p>
    <w:p w14:paraId="13557E0E" w14:textId="77777777" w:rsidR="000F3261" w:rsidRPr="0046266F" w:rsidRDefault="000F3261" w:rsidP="000F3261">
      <w:pPr>
        <w:rPr>
          <w:ins w:id="658" w:author="Daiwei Zhou (周代卫)" w:date="2024-11-11T19:11:00Z"/>
          <w:b/>
        </w:rPr>
      </w:pPr>
      <w:ins w:id="659" w:author="Daiwei Zhou (周代卫)" w:date="2024-11-11T19:11:00Z">
        <w:r w:rsidRPr="0046266F">
          <w:rPr>
            <w:b/>
          </w:rPr>
          <w:t>EF</w:t>
        </w:r>
        <w:r w:rsidRPr="0046266F">
          <w:rPr>
            <w:b/>
            <w:vertAlign w:val="subscript"/>
          </w:rPr>
          <w:t>UST</w:t>
        </w:r>
        <w:r w:rsidRPr="0046266F">
          <w:rPr>
            <w:b/>
          </w:rPr>
          <w:t xml:space="preserve"> (USIM Service Table)</w:t>
        </w:r>
      </w:ins>
    </w:p>
    <w:p w14:paraId="51D18C44" w14:textId="77777777" w:rsidR="000F3261" w:rsidRDefault="000F3261" w:rsidP="000F3261">
      <w:pPr>
        <w:ind w:left="568" w:hanging="284"/>
        <w:rPr>
          <w:ins w:id="660" w:author="Daiwei Zhou (周代卫)" w:date="2024-11-11T19:11:00Z"/>
        </w:rPr>
      </w:pPr>
      <w:ins w:id="661" w:author="Daiwei Zhou (周代卫)" w:date="2024-11-11T19:11: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0F3261" w14:paraId="5E9ADA11" w14:textId="77777777" w:rsidTr="00663ED6">
        <w:trPr>
          <w:ins w:id="662" w:author="Daiwei Zhou (周代卫)" w:date="2024-11-11T19:11:00Z"/>
        </w:trPr>
        <w:tc>
          <w:tcPr>
            <w:tcW w:w="1473" w:type="dxa"/>
            <w:hideMark/>
          </w:tcPr>
          <w:p w14:paraId="6EFEFAD8" w14:textId="77777777" w:rsidR="000F3261" w:rsidRDefault="000F3261" w:rsidP="00663ED6">
            <w:pPr>
              <w:spacing w:after="0"/>
              <w:ind w:left="34"/>
              <w:rPr>
                <w:ins w:id="663" w:author="Daiwei Zhou (周代卫)" w:date="2024-11-11T19:11:00Z"/>
                <w:rFonts w:ascii="Arial" w:hAnsi="Arial"/>
                <w:sz w:val="18"/>
              </w:rPr>
            </w:pPr>
            <w:ins w:id="664" w:author="Daiwei Zhou (周代卫)" w:date="2024-11-11T19:11:00Z">
              <w:r>
                <w:rPr>
                  <w:rFonts w:ascii="Arial" w:hAnsi="Arial"/>
                  <w:sz w:val="18"/>
                </w:rPr>
                <w:t>Service n°42:</w:t>
              </w:r>
            </w:ins>
          </w:p>
        </w:tc>
        <w:tc>
          <w:tcPr>
            <w:tcW w:w="236" w:type="dxa"/>
          </w:tcPr>
          <w:p w14:paraId="46EA311F" w14:textId="77777777" w:rsidR="000F3261" w:rsidRDefault="000F3261" w:rsidP="00663ED6">
            <w:pPr>
              <w:spacing w:after="0"/>
              <w:ind w:left="34"/>
              <w:rPr>
                <w:ins w:id="665" w:author="Daiwei Zhou (周代卫)" w:date="2024-11-11T19:11:00Z"/>
                <w:rFonts w:ascii="Arial" w:hAnsi="Arial"/>
                <w:sz w:val="18"/>
              </w:rPr>
            </w:pPr>
          </w:p>
        </w:tc>
        <w:tc>
          <w:tcPr>
            <w:tcW w:w="4701" w:type="dxa"/>
            <w:hideMark/>
          </w:tcPr>
          <w:p w14:paraId="216B4775" w14:textId="77777777" w:rsidR="000F3261" w:rsidRPr="00107EDB" w:rsidRDefault="000F3261" w:rsidP="00663ED6">
            <w:pPr>
              <w:spacing w:after="0"/>
              <w:ind w:left="34"/>
              <w:rPr>
                <w:ins w:id="666" w:author="Daiwei Zhou (周代卫)" w:date="2024-11-11T19:11:00Z"/>
                <w:rFonts w:ascii="Arial" w:hAnsi="Arial"/>
                <w:sz w:val="18"/>
              </w:rPr>
            </w:pPr>
            <w:ins w:id="667" w:author="Daiwei Zhou (周代卫)" w:date="2024-11-11T19:11:00Z">
              <w:r w:rsidRPr="00107EDB">
                <w:rPr>
                  <w:rFonts w:ascii="Arial" w:hAnsi="Arial"/>
                  <w:sz w:val="18"/>
                </w:rPr>
                <w:t>Operator controlled PLMN selector with Access Technology</w:t>
              </w:r>
            </w:ins>
          </w:p>
        </w:tc>
        <w:tc>
          <w:tcPr>
            <w:tcW w:w="1360" w:type="dxa"/>
            <w:hideMark/>
          </w:tcPr>
          <w:p w14:paraId="2BA11B23" w14:textId="77777777" w:rsidR="000F3261" w:rsidRDefault="000F3261" w:rsidP="00663ED6">
            <w:pPr>
              <w:spacing w:after="0"/>
              <w:ind w:left="34"/>
              <w:rPr>
                <w:ins w:id="668" w:author="Daiwei Zhou (周代卫)" w:date="2024-11-11T19:11:00Z"/>
                <w:rFonts w:ascii="Arial" w:hAnsi="Arial"/>
                <w:sz w:val="18"/>
              </w:rPr>
            </w:pPr>
            <w:ins w:id="669" w:author="Daiwei Zhou (周代卫)" w:date="2024-11-11T19:11:00Z">
              <w:r>
                <w:rPr>
                  <w:rFonts w:ascii="Arial" w:hAnsi="Arial"/>
                  <w:sz w:val="18"/>
                </w:rPr>
                <w:t>available</w:t>
              </w:r>
            </w:ins>
          </w:p>
        </w:tc>
      </w:tr>
    </w:tbl>
    <w:p w14:paraId="75AC9B89" w14:textId="77777777" w:rsidR="000F3261" w:rsidRPr="0046266F" w:rsidRDefault="000F3261" w:rsidP="000F3261">
      <w:pPr>
        <w:pStyle w:val="EW"/>
        <w:ind w:hanging="850"/>
        <w:rPr>
          <w:ins w:id="670" w:author="Daiwei Zhou (周代卫)" w:date="2024-11-11T19:11:00Z"/>
        </w:rPr>
      </w:pPr>
    </w:p>
    <w:p w14:paraId="79D7BD0B" w14:textId="77777777" w:rsidR="000F3261" w:rsidRPr="0046266F" w:rsidRDefault="000F3261" w:rsidP="000F3261">
      <w:pPr>
        <w:pStyle w:val="TH"/>
        <w:spacing w:before="0" w:after="0"/>
        <w:rPr>
          <w:ins w:id="671" w:author="Daiwei Zhou (周代卫)" w:date="2024-11-11T19:11:00Z"/>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0F3261" w:rsidRPr="0046266F" w14:paraId="1C9C743A" w14:textId="77777777" w:rsidTr="00554CF6">
        <w:trPr>
          <w:ins w:id="672" w:author="Daiwei Zhou (周代卫)" w:date="2024-11-11T19:11:00Z"/>
        </w:trPr>
        <w:tc>
          <w:tcPr>
            <w:tcW w:w="959" w:type="dxa"/>
            <w:tcBorders>
              <w:top w:val="single" w:sz="4" w:space="0" w:color="auto"/>
              <w:left w:val="single" w:sz="4" w:space="0" w:color="auto"/>
              <w:bottom w:val="single" w:sz="4" w:space="0" w:color="auto"/>
              <w:right w:val="single" w:sz="4" w:space="0" w:color="auto"/>
            </w:tcBorders>
          </w:tcPr>
          <w:p w14:paraId="647C4CF3" w14:textId="77777777" w:rsidR="000F3261" w:rsidRPr="0046266F" w:rsidRDefault="000F3261" w:rsidP="00663ED6">
            <w:pPr>
              <w:pStyle w:val="TAL"/>
              <w:rPr>
                <w:ins w:id="673" w:author="Daiwei Zhou (周代卫)" w:date="2024-11-11T19:11:00Z"/>
              </w:rPr>
            </w:pPr>
            <w:ins w:id="674" w:author="Daiwei Zhou (周代卫)" w:date="2024-11-11T19:11:00Z">
              <w:r w:rsidRPr="0046266F">
                <w:t>Coding:</w:t>
              </w:r>
            </w:ins>
          </w:p>
        </w:tc>
        <w:tc>
          <w:tcPr>
            <w:tcW w:w="1134" w:type="dxa"/>
            <w:tcBorders>
              <w:top w:val="single" w:sz="4" w:space="0" w:color="auto"/>
              <w:left w:val="single" w:sz="4" w:space="0" w:color="auto"/>
              <w:bottom w:val="single" w:sz="4" w:space="0" w:color="auto"/>
              <w:right w:val="single" w:sz="4" w:space="0" w:color="auto"/>
            </w:tcBorders>
          </w:tcPr>
          <w:p w14:paraId="0FA0ED28" w14:textId="77777777" w:rsidR="000F3261" w:rsidRPr="00554CF6" w:rsidRDefault="000F3261" w:rsidP="00663ED6">
            <w:pPr>
              <w:pStyle w:val="TAL"/>
              <w:rPr>
                <w:ins w:id="675" w:author="Daiwei Zhou (周代卫)" w:date="2024-11-11T19:11:00Z"/>
                <w:b/>
                <w:bCs/>
              </w:rPr>
            </w:pPr>
            <w:ins w:id="676" w:author="Daiwei Zhou (周代卫)" w:date="2024-11-11T19:11:00Z">
              <w:r w:rsidRPr="00554CF6">
                <w:rPr>
                  <w:b/>
                  <w:bCs/>
                </w:rPr>
                <w:t>B1</w:t>
              </w:r>
            </w:ins>
          </w:p>
        </w:tc>
        <w:tc>
          <w:tcPr>
            <w:tcW w:w="1134" w:type="dxa"/>
            <w:tcBorders>
              <w:top w:val="single" w:sz="4" w:space="0" w:color="auto"/>
              <w:left w:val="single" w:sz="4" w:space="0" w:color="auto"/>
              <w:bottom w:val="single" w:sz="4" w:space="0" w:color="auto"/>
              <w:right w:val="single" w:sz="4" w:space="0" w:color="auto"/>
            </w:tcBorders>
          </w:tcPr>
          <w:p w14:paraId="2BB6DA12" w14:textId="77777777" w:rsidR="000F3261" w:rsidRPr="00554CF6" w:rsidRDefault="000F3261" w:rsidP="00663ED6">
            <w:pPr>
              <w:pStyle w:val="TAL"/>
              <w:rPr>
                <w:ins w:id="677" w:author="Daiwei Zhou (周代卫)" w:date="2024-11-11T19:11:00Z"/>
                <w:b/>
                <w:bCs/>
              </w:rPr>
            </w:pPr>
            <w:ins w:id="678" w:author="Daiwei Zhou (周代卫)" w:date="2024-11-11T19:11:00Z">
              <w:r w:rsidRPr="00554CF6">
                <w:rPr>
                  <w:b/>
                  <w:bCs/>
                </w:rPr>
                <w:t>B2</w:t>
              </w:r>
            </w:ins>
          </w:p>
        </w:tc>
        <w:tc>
          <w:tcPr>
            <w:tcW w:w="1134" w:type="dxa"/>
            <w:tcBorders>
              <w:top w:val="single" w:sz="4" w:space="0" w:color="auto"/>
              <w:left w:val="single" w:sz="4" w:space="0" w:color="auto"/>
              <w:bottom w:val="single" w:sz="4" w:space="0" w:color="auto"/>
              <w:right w:val="single" w:sz="4" w:space="0" w:color="auto"/>
            </w:tcBorders>
          </w:tcPr>
          <w:p w14:paraId="20D8A368" w14:textId="77777777" w:rsidR="000F3261" w:rsidRPr="00554CF6" w:rsidRDefault="000F3261" w:rsidP="00663ED6">
            <w:pPr>
              <w:pStyle w:val="TAL"/>
              <w:rPr>
                <w:ins w:id="679" w:author="Daiwei Zhou (周代卫)" w:date="2024-11-11T19:11:00Z"/>
                <w:b/>
                <w:bCs/>
              </w:rPr>
            </w:pPr>
            <w:ins w:id="680" w:author="Daiwei Zhou (周代卫)" w:date="2024-11-11T19:11:00Z">
              <w:r w:rsidRPr="00554CF6">
                <w:rPr>
                  <w:b/>
                  <w:bCs/>
                </w:rPr>
                <w:t>B3</w:t>
              </w:r>
            </w:ins>
          </w:p>
        </w:tc>
        <w:tc>
          <w:tcPr>
            <w:tcW w:w="1134" w:type="dxa"/>
            <w:tcBorders>
              <w:top w:val="single" w:sz="4" w:space="0" w:color="auto"/>
              <w:left w:val="single" w:sz="4" w:space="0" w:color="auto"/>
              <w:bottom w:val="single" w:sz="4" w:space="0" w:color="auto"/>
              <w:right w:val="single" w:sz="4" w:space="0" w:color="auto"/>
            </w:tcBorders>
          </w:tcPr>
          <w:p w14:paraId="32018F78" w14:textId="77777777" w:rsidR="000F3261" w:rsidRPr="00554CF6" w:rsidRDefault="000F3261" w:rsidP="00663ED6">
            <w:pPr>
              <w:pStyle w:val="TAL"/>
              <w:rPr>
                <w:ins w:id="681" w:author="Daiwei Zhou (周代卫)" w:date="2024-11-11T19:11:00Z"/>
                <w:b/>
                <w:bCs/>
              </w:rPr>
            </w:pPr>
            <w:ins w:id="682" w:author="Daiwei Zhou (周代卫)" w:date="2024-11-11T19:11:00Z">
              <w:r w:rsidRPr="00554CF6">
                <w:rPr>
                  <w:b/>
                  <w:bCs/>
                </w:rPr>
                <w:t>B4</w:t>
              </w:r>
            </w:ins>
          </w:p>
        </w:tc>
        <w:tc>
          <w:tcPr>
            <w:tcW w:w="1134" w:type="dxa"/>
            <w:tcBorders>
              <w:top w:val="single" w:sz="4" w:space="0" w:color="auto"/>
              <w:left w:val="single" w:sz="4" w:space="0" w:color="auto"/>
              <w:bottom w:val="single" w:sz="4" w:space="0" w:color="auto"/>
              <w:right w:val="single" w:sz="4" w:space="0" w:color="auto"/>
            </w:tcBorders>
          </w:tcPr>
          <w:p w14:paraId="00E9BB66" w14:textId="77777777" w:rsidR="000F3261" w:rsidRPr="00554CF6" w:rsidRDefault="000F3261" w:rsidP="00663ED6">
            <w:pPr>
              <w:pStyle w:val="TAL"/>
              <w:rPr>
                <w:ins w:id="683" w:author="Daiwei Zhou (周代卫)" w:date="2024-11-11T19:11:00Z"/>
                <w:b/>
                <w:bCs/>
              </w:rPr>
            </w:pPr>
            <w:ins w:id="684" w:author="Daiwei Zhou (周代卫)" w:date="2024-11-11T19:11:00Z">
              <w:r w:rsidRPr="00554CF6">
                <w:rPr>
                  <w:b/>
                  <w:bCs/>
                </w:rPr>
                <w:t>B5</w:t>
              </w:r>
            </w:ins>
          </w:p>
        </w:tc>
        <w:tc>
          <w:tcPr>
            <w:tcW w:w="1134" w:type="dxa"/>
            <w:tcBorders>
              <w:top w:val="single" w:sz="4" w:space="0" w:color="auto"/>
              <w:left w:val="single" w:sz="4" w:space="0" w:color="auto"/>
              <w:bottom w:val="single" w:sz="4" w:space="0" w:color="auto"/>
              <w:right w:val="single" w:sz="4" w:space="0" w:color="auto"/>
            </w:tcBorders>
          </w:tcPr>
          <w:p w14:paraId="21C6F280" w14:textId="77777777" w:rsidR="000F3261" w:rsidRPr="00554CF6" w:rsidRDefault="000F3261" w:rsidP="00663ED6">
            <w:pPr>
              <w:pStyle w:val="TAL"/>
              <w:rPr>
                <w:ins w:id="685" w:author="Daiwei Zhou (周代卫)" w:date="2024-11-11T19:11:00Z"/>
                <w:b/>
                <w:bCs/>
              </w:rPr>
            </w:pPr>
            <w:ins w:id="686" w:author="Daiwei Zhou (周代卫)" w:date="2024-11-11T19:11:00Z">
              <w:r w:rsidRPr="00554CF6">
                <w:rPr>
                  <w:b/>
                  <w:bCs/>
                </w:rPr>
                <w:t>B6</w:t>
              </w:r>
            </w:ins>
          </w:p>
        </w:tc>
        <w:tc>
          <w:tcPr>
            <w:tcW w:w="1134" w:type="dxa"/>
            <w:tcBorders>
              <w:top w:val="single" w:sz="4" w:space="0" w:color="auto"/>
              <w:left w:val="single" w:sz="4" w:space="0" w:color="auto"/>
              <w:bottom w:val="single" w:sz="4" w:space="0" w:color="auto"/>
              <w:right w:val="single" w:sz="4" w:space="0" w:color="auto"/>
            </w:tcBorders>
          </w:tcPr>
          <w:p w14:paraId="6851E60D" w14:textId="77777777" w:rsidR="000F3261" w:rsidRPr="00554CF6" w:rsidRDefault="000F3261" w:rsidP="00663ED6">
            <w:pPr>
              <w:pStyle w:val="TAL"/>
              <w:rPr>
                <w:ins w:id="687" w:author="Daiwei Zhou (周代卫)" w:date="2024-11-11T19:11:00Z"/>
                <w:b/>
                <w:bCs/>
              </w:rPr>
            </w:pPr>
            <w:ins w:id="688" w:author="Daiwei Zhou (周代卫)" w:date="2024-11-11T19:11:00Z">
              <w:r w:rsidRPr="00554CF6">
                <w:rPr>
                  <w:b/>
                  <w:bCs/>
                </w:rPr>
                <w:t>B7</w:t>
              </w:r>
            </w:ins>
          </w:p>
        </w:tc>
        <w:tc>
          <w:tcPr>
            <w:tcW w:w="1134" w:type="dxa"/>
            <w:tcBorders>
              <w:top w:val="single" w:sz="4" w:space="0" w:color="auto"/>
              <w:left w:val="single" w:sz="4" w:space="0" w:color="auto"/>
              <w:bottom w:val="single" w:sz="4" w:space="0" w:color="auto"/>
              <w:right w:val="single" w:sz="4" w:space="0" w:color="auto"/>
            </w:tcBorders>
          </w:tcPr>
          <w:p w14:paraId="28F365FD" w14:textId="77777777" w:rsidR="000F3261" w:rsidRPr="00554CF6" w:rsidRDefault="000F3261" w:rsidP="00663ED6">
            <w:pPr>
              <w:pStyle w:val="TAL"/>
              <w:rPr>
                <w:ins w:id="689" w:author="Daiwei Zhou (周代卫)" w:date="2024-11-11T19:11:00Z"/>
                <w:b/>
                <w:bCs/>
              </w:rPr>
            </w:pPr>
            <w:ins w:id="690" w:author="Daiwei Zhou (周代卫)" w:date="2024-11-11T19:11:00Z">
              <w:r w:rsidRPr="00554CF6">
                <w:rPr>
                  <w:b/>
                  <w:bCs/>
                </w:rPr>
                <w:t>B8</w:t>
              </w:r>
            </w:ins>
          </w:p>
        </w:tc>
      </w:tr>
      <w:tr w:rsidR="000F3261" w:rsidRPr="0046266F" w14:paraId="1B39FE8C" w14:textId="77777777" w:rsidTr="00554CF6">
        <w:trPr>
          <w:ins w:id="691" w:author="Daiwei Zhou (周代卫)" w:date="2024-11-11T19:11:00Z"/>
        </w:trPr>
        <w:tc>
          <w:tcPr>
            <w:tcW w:w="959" w:type="dxa"/>
            <w:tcBorders>
              <w:top w:val="single" w:sz="4" w:space="0" w:color="auto"/>
              <w:left w:val="single" w:sz="4" w:space="0" w:color="auto"/>
              <w:bottom w:val="single" w:sz="4" w:space="0" w:color="auto"/>
              <w:right w:val="single" w:sz="4" w:space="0" w:color="auto"/>
            </w:tcBorders>
          </w:tcPr>
          <w:p w14:paraId="39239C54" w14:textId="77777777" w:rsidR="000F3261" w:rsidRPr="0046266F" w:rsidRDefault="000F3261" w:rsidP="00663ED6">
            <w:pPr>
              <w:pStyle w:val="TAL"/>
              <w:rPr>
                <w:ins w:id="692" w:author="Daiwei Zhou (周代卫)" w:date="2024-11-11T19:11:00Z"/>
              </w:rPr>
            </w:pPr>
            <w:ins w:id="693" w:author="Daiwei Zhou (周代卫)" w:date="2024-11-11T19:11:00Z">
              <w:r w:rsidRPr="0046266F">
                <w:t>Binary</w:t>
              </w:r>
            </w:ins>
          </w:p>
        </w:tc>
        <w:tc>
          <w:tcPr>
            <w:tcW w:w="1134" w:type="dxa"/>
            <w:tcBorders>
              <w:top w:val="single" w:sz="4" w:space="0" w:color="auto"/>
              <w:left w:val="single" w:sz="4" w:space="0" w:color="auto"/>
              <w:bottom w:val="single" w:sz="4" w:space="0" w:color="auto"/>
              <w:right w:val="single" w:sz="4" w:space="0" w:color="auto"/>
            </w:tcBorders>
          </w:tcPr>
          <w:p w14:paraId="26311264" w14:textId="77777777" w:rsidR="000F3261" w:rsidRPr="0046266F" w:rsidRDefault="000F3261" w:rsidP="00663ED6">
            <w:pPr>
              <w:pStyle w:val="TAL"/>
              <w:rPr>
                <w:ins w:id="694" w:author="Daiwei Zhou (周代卫)" w:date="2024-11-11T19:11:00Z"/>
              </w:rPr>
            </w:pPr>
            <w:proofErr w:type="spellStart"/>
            <w:ins w:id="695" w:author="Daiwei Zhou (周代卫)" w:date="2024-11-11T19:11:00Z">
              <w:r w:rsidRPr="0046266F">
                <w:t>xx</w:t>
              </w:r>
              <w:r>
                <w:t>x</w:t>
              </w:r>
              <w:r w:rsidRPr="0046266F">
                <w:t>x</w:t>
              </w:r>
              <w:proofErr w:type="spellEnd"/>
              <w:r w:rsidRPr="0046266F">
                <w:t> </w:t>
              </w:r>
              <w:proofErr w:type="spellStart"/>
              <w:r w:rsidRPr="0046266F">
                <w:t>xx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39B51EE" w14:textId="77777777" w:rsidR="000F3261" w:rsidRPr="0046266F" w:rsidRDefault="000F3261" w:rsidP="00663ED6">
            <w:pPr>
              <w:pStyle w:val="TAL"/>
              <w:rPr>
                <w:ins w:id="696" w:author="Daiwei Zhou (周代卫)" w:date="2024-11-11T19:11:00Z"/>
              </w:rPr>
            </w:pPr>
            <w:proofErr w:type="spellStart"/>
            <w:ins w:id="697" w:author="Daiwei Zhou (周代卫)" w:date="2024-11-11T19:11: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8A2FBDE" w14:textId="77777777" w:rsidR="000F3261" w:rsidRPr="0046266F" w:rsidRDefault="000F3261" w:rsidP="00663ED6">
            <w:pPr>
              <w:pStyle w:val="TAL"/>
              <w:rPr>
                <w:ins w:id="698" w:author="Daiwei Zhou (周代卫)" w:date="2024-11-11T19:11:00Z"/>
              </w:rPr>
            </w:pPr>
            <w:proofErr w:type="spellStart"/>
            <w:ins w:id="699" w:author="Daiwei Zhou (周代卫)" w:date="2024-11-11T19:11:00Z">
              <w:r w:rsidRPr="0046266F">
                <w:t>xxxx</w:t>
              </w:r>
              <w:proofErr w:type="spellEnd"/>
              <w:r w:rsidRPr="0046266F">
                <w:t> </w:t>
              </w:r>
              <w:proofErr w:type="spellStart"/>
              <w:r>
                <w:t>x</w:t>
              </w:r>
              <w:r w:rsidRPr="0046266F">
                <w:t>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FA53668" w14:textId="77777777" w:rsidR="000F3261" w:rsidRPr="0046266F" w:rsidRDefault="000F3261" w:rsidP="00663ED6">
            <w:pPr>
              <w:pStyle w:val="TAL"/>
              <w:rPr>
                <w:ins w:id="700" w:author="Daiwei Zhou (周代卫)" w:date="2024-11-11T19:11:00Z"/>
              </w:rPr>
            </w:pPr>
            <w:proofErr w:type="spellStart"/>
            <w:ins w:id="701" w:author="Daiwei Zhou (周代卫)" w:date="2024-11-11T19:11:00Z">
              <w:r w:rsidRPr="0046266F">
                <w:t>xxxx</w:t>
              </w:r>
              <w:proofErr w:type="spellEnd"/>
              <w:r w:rsidRPr="0046266F">
                <w:t> </w:t>
              </w:r>
              <w:proofErr w:type="spellStart"/>
              <w:r w:rsidRPr="0046266F">
                <w:t>x</w:t>
              </w:r>
              <w:r>
                <w:t>x</w:t>
              </w:r>
              <w:r w:rsidRPr="0046266F">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0252DEA" w14:textId="77777777" w:rsidR="000F3261" w:rsidRPr="0046266F" w:rsidRDefault="000F3261" w:rsidP="00663ED6">
            <w:pPr>
              <w:pStyle w:val="TAL"/>
              <w:rPr>
                <w:ins w:id="702" w:author="Daiwei Zhou (周代卫)" w:date="2024-11-11T19:11:00Z"/>
              </w:rPr>
            </w:pPr>
            <w:proofErr w:type="spellStart"/>
            <w:ins w:id="703" w:author="Daiwei Zhou (周代卫)" w:date="2024-11-11T19:11:00Z">
              <w:r w:rsidRPr="0046266F">
                <w:t>xxxx</w:t>
              </w:r>
              <w:proofErr w:type="spellEnd"/>
              <w:r w:rsidRPr="0046266F">
                <w:t> </w:t>
              </w:r>
              <w:proofErr w:type="spellStart"/>
              <w:r w:rsidRPr="0046266F">
                <w:t>xx</w:t>
              </w:r>
              <w:r>
                <w:t>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D5F46B3" w14:textId="77777777" w:rsidR="000F3261" w:rsidRPr="0046266F" w:rsidRDefault="000F3261" w:rsidP="00663ED6">
            <w:pPr>
              <w:pStyle w:val="TAL"/>
              <w:rPr>
                <w:ins w:id="704" w:author="Daiwei Zhou (周代卫)" w:date="2024-11-11T19:11:00Z"/>
              </w:rPr>
            </w:pPr>
            <w:proofErr w:type="spellStart"/>
            <w:ins w:id="705" w:author="Daiwei Zhou (周代卫)" w:date="2024-11-11T19:11:00Z">
              <w:r w:rsidRPr="0046266F">
                <w:t>xxxx</w:t>
              </w:r>
              <w:proofErr w:type="spellEnd"/>
              <w:r w:rsidRPr="0046266F">
                <w:t> xx1x</w:t>
              </w:r>
            </w:ins>
          </w:p>
        </w:tc>
        <w:tc>
          <w:tcPr>
            <w:tcW w:w="1134" w:type="dxa"/>
            <w:tcBorders>
              <w:top w:val="single" w:sz="4" w:space="0" w:color="auto"/>
              <w:left w:val="single" w:sz="4" w:space="0" w:color="auto"/>
              <w:bottom w:val="single" w:sz="4" w:space="0" w:color="auto"/>
              <w:right w:val="single" w:sz="4" w:space="0" w:color="auto"/>
            </w:tcBorders>
          </w:tcPr>
          <w:p w14:paraId="1B27E898" w14:textId="77777777" w:rsidR="000F3261" w:rsidRPr="0046266F" w:rsidRDefault="000F3261" w:rsidP="00663ED6">
            <w:pPr>
              <w:pStyle w:val="TAL"/>
              <w:rPr>
                <w:ins w:id="706" w:author="Daiwei Zhou (周代卫)" w:date="2024-11-11T19:11:00Z"/>
              </w:rPr>
            </w:pPr>
            <w:proofErr w:type="spellStart"/>
            <w:ins w:id="707" w:author="Daiwei Zhou (周代卫)" w:date="2024-11-11T19:11: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512BF19" w14:textId="77777777" w:rsidR="000F3261" w:rsidRPr="0046266F" w:rsidRDefault="000F3261" w:rsidP="00663ED6">
            <w:pPr>
              <w:pStyle w:val="TAL"/>
              <w:rPr>
                <w:ins w:id="708" w:author="Daiwei Zhou (周代卫)" w:date="2024-11-11T19:11:00Z"/>
              </w:rPr>
            </w:pPr>
            <w:proofErr w:type="spellStart"/>
            <w:ins w:id="709" w:author="Daiwei Zhou (周代卫)" w:date="2024-11-11T19:11:00Z">
              <w:r w:rsidRPr="0046266F">
                <w:t>xxxx</w:t>
              </w:r>
              <w:proofErr w:type="spellEnd"/>
              <w:r w:rsidRPr="0046266F">
                <w:t> </w:t>
              </w:r>
              <w:proofErr w:type="spellStart"/>
              <w:r w:rsidRPr="0046266F">
                <w:t>xxxx</w:t>
              </w:r>
              <w:proofErr w:type="spellEnd"/>
            </w:ins>
          </w:p>
        </w:tc>
      </w:tr>
      <w:tr w:rsidR="000F3261" w:rsidRPr="0046266F" w14:paraId="09529AEA" w14:textId="77777777" w:rsidTr="00554CF6">
        <w:trPr>
          <w:ins w:id="710" w:author="Daiwei Zhou (周代卫)" w:date="2024-11-11T19:11:00Z"/>
        </w:trPr>
        <w:tc>
          <w:tcPr>
            <w:tcW w:w="959" w:type="dxa"/>
            <w:tcBorders>
              <w:right w:val="single" w:sz="4" w:space="0" w:color="auto"/>
            </w:tcBorders>
          </w:tcPr>
          <w:p w14:paraId="5DC29237" w14:textId="77777777" w:rsidR="000F3261" w:rsidRPr="0046266F" w:rsidRDefault="000F3261" w:rsidP="00663ED6">
            <w:pPr>
              <w:pStyle w:val="TAL"/>
              <w:rPr>
                <w:ins w:id="711"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0C70318F" w14:textId="77777777" w:rsidR="000F3261" w:rsidRPr="00554CF6" w:rsidRDefault="000F3261" w:rsidP="00663ED6">
            <w:pPr>
              <w:pStyle w:val="TAL"/>
              <w:rPr>
                <w:ins w:id="712" w:author="Daiwei Zhou (周代卫)" w:date="2024-11-11T19:11:00Z"/>
                <w:b/>
                <w:bCs/>
              </w:rPr>
            </w:pPr>
            <w:ins w:id="713" w:author="Daiwei Zhou (周代卫)" w:date="2024-11-11T19:11:00Z">
              <w:r w:rsidRPr="00554CF6">
                <w:rPr>
                  <w:b/>
                  <w:bCs/>
                </w:rPr>
                <w:t>B9</w:t>
              </w:r>
            </w:ins>
          </w:p>
        </w:tc>
        <w:tc>
          <w:tcPr>
            <w:tcW w:w="1134" w:type="dxa"/>
            <w:tcBorders>
              <w:top w:val="single" w:sz="4" w:space="0" w:color="auto"/>
              <w:left w:val="single" w:sz="4" w:space="0" w:color="auto"/>
              <w:bottom w:val="single" w:sz="4" w:space="0" w:color="auto"/>
              <w:right w:val="single" w:sz="4" w:space="0" w:color="auto"/>
            </w:tcBorders>
          </w:tcPr>
          <w:p w14:paraId="4729EBCD" w14:textId="77777777" w:rsidR="000F3261" w:rsidRPr="00554CF6" w:rsidRDefault="000F3261" w:rsidP="00663ED6">
            <w:pPr>
              <w:pStyle w:val="TAL"/>
              <w:rPr>
                <w:ins w:id="714" w:author="Daiwei Zhou (周代卫)" w:date="2024-11-11T19:11:00Z"/>
                <w:b/>
                <w:bCs/>
              </w:rPr>
            </w:pPr>
            <w:ins w:id="715" w:author="Daiwei Zhou (周代卫)" w:date="2024-11-11T19:11:00Z">
              <w:r w:rsidRPr="00554CF6">
                <w:rPr>
                  <w:b/>
                  <w:bCs/>
                </w:rPr>
                <w:t>B10</w:t>
              </w:r>
            </w:ins>
          </w:p>
        </w:tc>
        <w:tc>
          <w:tcPr>
            <w:tcW w:w="1134" w:type="dxa"/>
            <w:tcBorders>
              <w:top w:val="single" w:sz="4" w:space="0" w:color="auto"/>
              <w:left w:val="single" w:sz="4" w:space="0" w:color="auto"/>
              <w:bottom w:val="single" w:sz="4" w:space="0" w:color="auto"/>
              <w:right w:val="single" w:sz="4" w:space="0" w:color="auto"/>
            </w:tcBorders>
          </w:tcPr>
          <w:p w14:paraId="2E4801CC" w14:textId="77777777" w:rsidR="000F3261" w:rsidRPr="00554CF6" w:rsidRDefault="000F3261" w:rsidP="00663ED6">
            <w:pPr>
              <w:pStyle w:val="TAL"/>
              <w:rPr>
                <w:ins w:id="716" w:author="Daiwei Zhou (周代卫)" w:date="2024-11-11T19:11:00Z"/>
                <w:b/>
                <w:bCs/>
              </w:rPr>
            </w:pPr>
            <w:ins w:id="717" w:author="Daiwei Zhou (周代卫)" w:date="2024-11-11T19:11:00Z">
              <w:r w:rsidRPr="00554CF6">
                <w:rPr>
                  <w:b/>
                  <w:bCs/>
                </w:rPr>
                <w:t>B11</w:t>
              </w:r>
            </w:ins>
          </w:p>
        </w:tc>
        <w:tc>
          <w:tcPr>
            <w:tcW w:w="1134" w:type="dxa"/>
            <w:tcBorders>
              <w:top w:val="single" w:sz="4" w:space="0" w:color="auto"/>
              <w:left w:val="single" w:sz="4" w:space="0" w:color="auto"/>
              <w:bottom w:val="single" w:sz="4" w:space="0" w:color="auto"/>
              <w:right w:val="single" w:sz="4" w:space="0" w:color="auto"/>
            </w:tcBorders>
          </w:tcPr>
          <w:p w14:paraId="1B79BF49" w14:textId="77777777" w:rsidR="000F3261" w:rsidRPr="0046266F" w:rsidRDefault="000F3261" w:rsidP="00663ED6">
            <w:pPr>
              <w:pStyle w:val="TAL"/>
              <w:jc w:val="center"/>
              <w:rPr>
                <w:ins w:id="718" w:author="Daiwei Zhou (周代卫)" w:date="2024-11-11T19:11:00Z"/>
              </w:rPr>
            </w:pPr>
            <w:ins w:id="719" w:author="Daiwei Zhou (周代卫)" w:date="2024-11-11T19:11:00Z">
              <w:r>
                <w:t>…</w:t>
              </w:r>
            </w:ins>
          </w:p>
        </w:tc>
        <w:tc>
          <w:tcPr>
            <w:tcW w:w="1134" w:type="dxa"/>
            <w:tcBorders>
              <w:top w:val="single" w:sz="4" w:space="0" w:color="auto"/>
              <w:left w:val="single" w:sz="4" w:space="0" w:color="auto"/>
              <w:bottom w:val="single" w:sz="4" w:space="0" w:color="auto"/>
              <w:right w:val="single" w:sz="4" w:space="0" w:color="auto"/>
            </w:tcBorders>
          </w:tcPr>
          <w:p w14:paraId="28AC14A2" w14:textId="77777777" w:rsidR="000F3261" w:rsidRPr="00554CF6" w:rsidRDefault="000F3261" w:rsidP="00663ED6">
            <w:pPr>
              <w:pStyle w:val="TAL"/>
              <w:rPr>
                <w:ins w:id="720" w:author="Daiwei Zhou (周代卫)" w:date="2024-11-11T19:11:00Z"/>
                <w:b/>
                <w:bCs/>
              </w:rPr>
            </w:pPr>
            <w:ins w:id="721" w:author="Daiwei Zhou (周代卫)" w:date="2024-11-11T19:11:00Z">
              <w:r w:rsidRPr="00554CF6">
                <w:rPr>
                  <w:b/>
                  <w:bCs/>
                </w:rPr>
                <w:t>B16</w:t>
              </w:r>
            </w:ins>
          </w:p>
        </w:tc>
        <w:tc>
          <w:tcPr>
            <w:tcW w:w="1134" w:type="dxa"/>
            <w:tcBorders>
              <w:top w:val="single" w:sz="4" w:space="0" w:color="auto"/>
              <w:left w:val="single" w:sz="4" w:space="0" w:color="auto"/>
              <w:bottom w:val="single" w:sz="4" w:space="0" w:color="auto"/>
              <w:right w:val="single" w:sz="4" w:space="0" w:color="auto"/>
            </w:tcBorders>
          </w:tcPr>
          <w:p w14:paraId="6CA05EC5" w14:textId="77777777" w:rsidR="000F3261" w:rsidRPr="0046266F" w:rsidRDefault="000F3261" w:rsidP="00663ED6">
            <w:pPr>
              <w:pStyle w:val="TAL"/>
              <w:rPr>
                <w:ins w:id="722"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5F609630" w14:textId="77777777" w:rsidR="000F3261" w:rsidRPr="0046266F" w:rsidRDefault="000F3261" w:rsidP="00663ED6">
            <w:pPr>
              <w:pStyle w:val="TAL"/>
              <w:rPr>
                <w:ins w:id="723"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176E9B90" w14:textId="77777777" w:rsidR="000F3261" w:rsidRPr="0046266F" w:rsidRDefault="000F3261" w:rsidP="00663ED6">
            <w:pPr>
              <w:pStyle w:val="TAL"/>
              <w:rPr>
                <w:ins w:id="724" w:author="Daiwei Zhou (周代卫)" w:date="2024-11-11T19:11:00Z"/>
              </w:rPr>
            </w:pPr>
          </w:p>
        </w:tc>
      </w:tr>
      <w:tr w:rsidR="000F3261" w:rsidRPr="0046266F" w14:paraId="17FD9608" w14:textId="77777777" w:rsidTr="00554CF6">
        <w:trPr>
          <w:ins w:id="725" w:author="Daiwei Zhou (周代卫)" w:date="2024-11-11T19:11:00Z"/>
        </w:trPr>
        <w:tc>
          <w:tcPr>
            <w:tcW w:w="959" w:type="dxa"/>
            <w:tcBorders>
              <w:right w:val="single" w:sz="4" w:space="0" w:color="auto"/>
            </w:tcBorders>
          </w:tcPr>
          <w:p w14:paraId="410DADF1" w14:textId="77777777" w:rsidR="000F3261" w:rsidRPr="0046266F" w:rsidRDefault="000F3261" w:rsidP="00663ED6">
            <w:pPr>
              <w:pStyle w:val="TAL"/>
              <w:rPr>
                <w:ins w:id="726"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44D6D376" w14:textId="77777777" w:rsidR="000F3261" w:rsidRPr="0046266F" w:rsidRDefault="000F3261" w:rsidP="00663ED6">
            <w:pPr>
              <w:pStyle w:val="TAL"/>
              <w:rPr>
                <w:ins w:id="727" w:author="Daiwei Zhou (周代卫)" w:date="2024-11-11T19:11:00Z"/>
              </w:rPr>
            </w:pPr>
            <w:proofErr w:type="spellStart"/>
            <w:ins w:id="728" w:author="Daiwei Zhou (周代卫)" w:date="2024-11-11T19:11: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07B38B4" w14:textId="77777777" w:rsidR="000F3261" w:rsidRPr="0046266F" w:rsidRDefault="000F3261" w:rsidP="00663ED6">
            <w:pPr>
              <w:pStyle w:val="TAL"/>
              <w:rPr>
                <w:ins w:id="729" w:author="Daiwei Zhou (周代卫)" w:date="2024-11-11T19:11:00Z"/>
              </w:rPr>
            </w:pPr>
            <w:proofErr w:type="spellStart"/>
            <w:ins w:id="730" w:author="Daiwei Zhou (周代卫)" w:date="2024-11-11T19:11:00Z">
              <w:r w:rsidRPr="0046266F">
                <w:t>xxxx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23AF4E9" w14:textId="77777777" w:rsidR="000F3261" w:rsidRPr="0046266F" w:rsidRDefault="000F3261" w:rsidP="00663ED6">
            <w:pPr>
              <w:pStyle w:val="TAL"/>
              <w:rPr>
                <w:ins w:id="731" w:author="Daiwei Zhou (周代卫)" w:date="2024-11-11T19:11:00Z"/>
              </w:rPr>
            </w:pPr>
            <w:proofErr w:type="spellStart"/>
            <w:ins w:id="732" w:author="Daiwei Zhou (周代卫)" w:date="2024-11-11T19:11:00Z">
              <w:r w:rsidRPr="0046266F">
                <w:t>xx</w:t>
              </w:r>
              <w:r>
                <w:t>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AD245DD" w14:textId="77777777" w:rsidR="000F3261" w:rsidRPr="0046266F" w:rsidRDefault="000F3261" w:rsidP="00663ED6">
            <w:pPr>
              <w:pStyle w:val="TAL"/>
              <w:rPr>
                <w:ins w:id="733"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6FCF35F7" w14:textId="77777777" w:rsidR="000F3261" w:rsidRPr="0046266F" w:rsidRDefault="000F3261" w:rsidP="00663ED6">
            <w:pPr>
              <w:pStyle w:val="TAL"/>
              <w:rPr>
                <w:ins w:id="734" w:author="Daiwei Zhou (周代卫)" w:date="2024-11-11T19:11:00Z"/>
              </w:rPr>
            </w:pPr>
            <w:proofErr w:type="spellStart"/>
            <w:ins w:id="735" w:author="Daiwei Zhou (周代卫)" w:date="2024-11-11T19:11:00Z">
              <w:r w:rsidRPr="0046266F">
                <w:t>xx</w:t>
              </w:r>
              <w:r>
                <w:t>xx</w:t>
              </w:r>
              <w:proofErr w:type="spellEnd"/>
              <w:r w:rsidRPr="0046266F">
                <w:t> </w:t>
              </w:r>
              <w:proofErr w:type="spellStart"/>
              <w:r w:rsidRPr="0046266F">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B5644EE" w14:textId="77777777" w:rsidR="000F3261" w:rsidRPr="0046266F" w:rsidRDefault="000F3261" w:rsidP="00663ED6">
            <w:pPr>
              <w:pStyle w:val="TAL"/>
              <w:rPr>
                <w:ins w:id="736"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379F5692" w14:textId="77777777" w:rsidR="000F3261" w:rsidRPr="0046266F" w:rsidRDefault="000F3261" w:rsidP="00663ED6">
            <w:pPr>
              <w:pStyle w:val="TAL"/>
              <w:rPr>
                <w:ins w:id="737" w:author="Daiwei Zhou (周代卫)" w:date="2024-11-11T19:11:00Z"/>
              </w:rPr>
            </w:pPr>
          </w:p>
        </w:tc>
        <w:tc>
          <w:tcPr>
            <w:tcW w:w="1134" w:type="dxa"/>
            <w:tcBorders>
              <w:top w:val="single" w:sz="4" w:space="0" w:color="auto"/>
              <w:left w:val="single" w:sz="4" w:space="0" w:color="auto"/>
              <w:bottom w:val="single" w:sz="4" w:space="0" w:color="auto"/>
              <w:right w:val="single" w:sz="4" w:space="0" w:color="auto"/>
            </w:tcBorders>
          </w:tcPr>
          <w:p w14:paraId="76C8FF78" w14:textId="77777777" w:rsidR="000F3261" w:rsidRPr="0046266F" w:rsidRDefault="000F3261" w:rsidP="00663ED6">
            <w:pPr>
              <w:pStyle w:val="TAL"/>
              <w:rPr>
                <w:ins w:id="738" w:author="Daiwei Zhou (周代卫)" w:date="2024-11-11T19:11:00Z"/>
              </w:rPr>
            </w:pPr>
          </w:p>
        </w:tc>
      </w:tr>
    </w:tbl>
    <w:p w14:paraId="7671790F" w14:textId="4E2902ED" w:rsidR="000F3261" w:rsidRDefault="000F3261" w:rsidP="000F3261">
      <w:pPr>
        <w:rPr>
          <w:ins w:id="739" w:author="Daiwei Zhou (周代卫)" w:date="2024-11-11T19:51:00Z"/>
        </w:rPr>
      </w:pPr>
    </w:p>
    <w:p w14:paraId="4C34843F" w14:textId="77777777" w:rsidR="00A14622" w:rsidRPr="0046266F" w:rsidRDefault="00A14622" w:rsidP="00A14622">
      <w:pPr>
        <w:rPr>
          <w:ins w:id="740" w:author="Daiwei Zhou (周代卫)" w:date="2024-11-11T19:51:00Z"/>
          <w:b/>
        </w:rPr>
      </w:pPr>
      <w:proofErr w:type="spellStart"/>
      <w:ins w:id="741" w:author="Daiwei Zhou (周代卫)" w:date="2024-11-11T19:51:00Z">
        <w:r w:rsidRPr="0046266F">
          <w:rPr>
            <w:b/>
          </w:rPr>
          <w:t>EF</w:t>
        </w:r>
        <w:r w:rsidRPr="0046266F">
          <w:rPr>
            <w:b/>
            <w:vertAlign w:val="subscript"/>
          </w:rPr>
          <w:t>PLMNwACT</w:t>
        </w:r>
        <w:proofErr w:type="spellEnd"/>
        <w:r w:rsidRPr="0046266F">
          <w:rPr>
            <w:b/>
          </w:rPr>
          <w:t xml:space="preserve"> (User Controlled PLMN Selector with Access Technology)</w:t>
        </w:r>
      </w:ins>
    </w:p>
    <w:p w14:paraId="15C24AA4" w14:textId="77777777" w:rsidR="00A14622" w:rsidRPr="0046266F" w:rsidRDefault="00A14622" w:rsidP="00A14622">
      <w:pPr>
        <w:keepLines/>
        <w:tabs>
          <w:tab w:val="left" w:pos="2835"/>
        </w:tabs>
        <w:spacing w:after="0"/>
        <w:ind w:left="1702" w:hanging="1418"/>
        <w:rPr>
          <w:ins w:id="742" w:author="Daiwei Zhou (周代卫)" w:date="2024-11-11T19:51:00Z"/>
        </w:rPr>
      </w:pPr>
      <w:ins w:id="743" w:author="Daiwei Zhou (周代卫)" w:date="2024-11-11T19:51:00Z">
        <w:r w:rsidRPr="0046266F">
          <w:t>Logically:</w:t>
        </w:r>
        <w:r w:rsidRPr="0046266F">
          <w:tab/>
          <w:t>1</w:t>
        </w:r>
        <w:r w:rsidRPr="0046266F">
          <w:rPr>
            <w:vertAlign w:val="superscript"/>
          </w:rPr>
          <w:t>st</w:t>
        </w:r>
        <w:r w:rsidRPr="0046266F">
          <w:t xml:space="preserve"> PLMN:</w:t>
        </w:r>
        <w:r w:rsidRPr="0046266F">
          <w:tab/>
          <w:t>244 081 (MCC MNC)</w:t>
        </w:r>
      </w:ins>
    </w:p>
    <w:p w14:paraId="59B642AE" w14:textId="77777777" w:rsidR="00A14622" w:rsidRPr="0046266F" w:rsidRDefault="00A14622" w:rsidP="00A14622">
      <w:pPr>
        <w:keepLines/>
        <w:tabs>
          <w:tab w:val="left" w:pos="2835"/>
        </w:tabs>
        <w:spacing w:after="0"/>
        <w:ind w:left="1702" w:hanging="1418"/>
        <w:rPr>
          <w:ins w:id="744" w:author="Daiwei Zhou (周代卫)" w:date="2024-11-11T19:51:00Z"/>
        </w:rPr>
      </w:pPr>
      <w:ins w:id="745" w:author="Daiwei Zhou (周代卫)" w:date="2024-11-11T19:51:00Z">
        <w:r w:rsidRPr="0046266F">
          <w:lastRenderedPageBreak/>
          <w:tab/>
          <w:t>1</w:t>
        </w:r>
        <w:r w:rsidRPr="0046266F">
          <w:rPr>
            <w:vertAlign w:val="superscript"/>
          </w:rPr>
          <w:t>st</w:t>
        </w:r>
        <w:r w:rsidRPr="0046266F">
          <w:t xml:space="preserve"> ACT:</w:t>
        </w:r>
        <w:r w:rsidRPr="0046266F">
          <w:tab/>
          <w:t>E-UTRAN</w:t>
        </w:r>
      </w:ins>
    </w:p>
    <w:p w14:paraId="4028E387" w14:textId="77777777" w:rsidR="00A14622" w:rsidRPr="0046266F" w:rsidRDefault="00A14622" w:rsidP="00A14622">
      <w:pPr>
        <w:keepLines/>
        <w:tabs>
          <w:tab w:val="left" w:pos="2835"/>
        </w:tabs>
        <w:spacing w:after="0"/>
        <w:ind w:left="1702" w:hanging="1418"/>
        <w:rPr>
          <w:ins w:id="746" w:author="Daiwei Zhou (周代卫)" w:date="2024-11-11T19:51:00Z"/>
        </w:rPr>
      </w:pPr>
      <w:ins w:id="747" w:author="Daiwei Zhou (周代卫)" w:date="2024-11-11T19:51:00Z">
        <w:r w:rsidRPr="0046266F">
          <w:tab/>
          <w:t>2</w:t>
        </w:r>
        <w:r w:rsidRPr="0046266F">
          <w:rPr>
            <w:vertAlign w:val="superscript"/>
          </w:rPr>
          <w:t>nd</w:t>
        </w:r>
        <w:r w:rsidRPr="0046266F">
          <w:t xml:space="preserve"> PLMN:</w:t>
        </w:r>
        <w:r w:rsidRPr="0046266F">
          <w:tab/>
          <w:t>244 081</w:t>
        </w:r>
      </w:ins>
    </w:p>
    <w:p w14:paraId="7BAD9578" w14:textId="77777777" w:rsidR="00A14622" w:rsidRPr="0046266F" w:rsidRDefault="00A14622" w:rsidP="00A14622">
      <w:pPr>
        <w:keepLines/>
        <w:tabs>
          <w:tab w:val="left" w:pos="2835"/>
        </w:tabs>
        <w:spacing w:after="0"/>
        <w:ind w:left="1702" w:hanging="1418"/>
        <w:rPr>
          <w:ins w:id="748" w:author="Daiwei Zhou (周代卫)" w:date="2024-11-11T19:51:00Z"/>
        </w:rPr>
      </w:pPr>
      <w:ins w:id="749" w:author="Daiwei Zhou (周代卫)" w:date="2024-11-11T19:51:00Z">
        <w:r w:rsidRPr="0046266F">
          <w:tab/>
          <w:t>2</w:t>
        </w:r>
        <w:r w:rsidRPr="0046266F">
          <w:rPr>
            <w:vertAlign w:val="superscript"/>
          </w:rPr>
          <w:t>nd</w:t>
        </w:r>
        <w:r w:rsidRPr="0046266F">
          <w:t xml:space="preserve"> ACT:</w:t>
        </w:r>
        <w:r w:rsidRPr="0046266F">
          <w:tab/>
          <w:t>GSM</w:t>
        </w:r>
      </w:ins>
    </w:p>
    <w:p w14:paraId="4D4C1E38" w14:textId="77777777" w:rsidR="00A14622" w:rsidRPr="0046266F" w:rsidRDefault="00A14622" w:rsidP="00A14622">
      <w:pPr>
        <w:keepLines/>
        <w:tabs>
          <w:tab w:val="left" w:pos="2835"/>
        </w:tabs>
        <w:spacing w:after="0"/>
        <w:ind w:left="1702" w:hanging="1418"/>
        <w:rPr>
          <w:ins w:id="750" w:author="Daiwei Zhou (周代卫)" w:date="2024-11-11T19:51:00Z"/>
        </w:rPr>
      </w:pPr>
      <w:ins w:id="751" w:author="Daiwei Zhou (周代卫)" w:date="2024-11-11T19:51:00Z">
        <w:r w:rsidRPr="0046266F">
          <w:tab/>
          <w:t>3</w:t>
        </w:r>
        <w:r w:rsidRPr="0046266F">
          <w:rPr>
            <w:vertAlign w:val="superscript"/>
          </w:rPr>
          <w:t>rd</w:t>
        </w:r>
        <w:r w:rsidRPr="0046266F">
          <w:t xml:space="preserve"> PLMN:</w:t>
        </w:r>
        <w:r w:rsidRPr="0046266F">
          <w:tab/>
          <w:t>244 083</w:t>
        </w:r>
      </w:ins>
    </w:p>
    <w:p w14:paraId="7C302D78" w14:textId="77777777" w:rsidR="00A14622" w:rsidRPr="0046266F" w:rsidRDefault="00A14622" w:rsidP="00A14622">
      <w:pPr>
        <w:keepLines/>
        <w:tabs>
          <w:tab w:val="left" w:pos="2835"/>
        </w:tabs>
        <w:spacing w:after="0"/>
        <w:ind w:left="1702" w:hanging="1418"/>
        <w:rPr>
          <w:ins w:id="752" w:author="Daiwei Zhou (周代卫)" w:date="2024-11-11T19:51:00Z"/>
        </w:rPr>
      </w:pPr>
      <w:ins w:id="753" w:author="Daiwei Zhou (周代卫)" w:date="2024-11-11T19:51:00Z">
        <w:r w:rsidRPr="0046266F">
          <w:tab/>
          <w:t>3</w:t>
        </w:r>
        <w:r w:rsidRPr="0046266F">
          <w:rPr>
            <w:vertAlign w:val="superscript"/>
          </w:rPr>
          <w:t>rd</w:t>
        </w:r>
        <w:r w:rsidRPr="0046266F">
          <w:t xml:space="preserve"> ACT:</w:t>
        </w:r>
        <w:r w:rsidRPr="0046266F">
          <w:tab/>
          <w:t>E-UTRAN</w:t>
        </w:r>
      </w:ins>
    </w:p>
    <w:p w14:paraId="5F4D60B5" w14:textId="77777777" w:rsidR="00A14622" w:rsidRPr="0046266F" w:rsidRDefault="00A14622" w:rsidP="00A14622">
      <w:pPr>
        <w:keepLines/>
        <w:tabs>
          <w:tab w:val="left" w:pos="2835"/>
        </w:tabs>
        <w:spacing w:after="0"/>
        <w:ind w:left="1702" w:hanging="1418"/>
        <w:rPr>
          <w:ins w:id="754" w:author="Daiwei Zhou (周代卫)" w:date="2024-11-11T19:51:00Z"/>
        </w:rPr>
      </w:pPr>
      <w:ins w:id="755" w:author="Daiwei Zhou (周代卫)" w:date="2024-11-11T19:51:00Z">
        <w:r w:rsidRPr="0046266F">
          <w:tab/>
          <w:t>4</w:t>
        </w:r>
        <w:r w:rsidRPr="0046266F">
          <w:rPr>
            <w:vertAlign w:val="superscript"/>
          </w:rPr>
          <w:t>th</w:t>
        </w:r>
        <w:r w:rsidRPr="0046266F">
          <w:t xml:space="preserve"> PLMN:</w:t>
        </w:r>
        <w:r w:rsidRPr="0046266F">
          <w:tab/>
          <w:t>244 082</w:t>
        </w:r>
      </w:ins>
    </w:p>
    <w:p w14:paraId="3683F35F" w14:textId="77777777" w:rsidR="00A14622" w:rsidRPr="0046266F" w:rsidRDefault="00A14622" w:rsidP="00A14622">
      <w:pPr>
        <w:keepLines/>
        <w:tabs>
          <w:tab w:val="left" w:pos="2835"/>
        </w:tabs>
        <w:spacing w:after="0"/>
        <w:ind w:left="1702" w:hanging="1418"/>
        <w:rPr>
          <w:ins w:id="756" w:author="Daiwei Zhou (周代卫)" w:date="2024-11-11T19:51:00Z"/>
        </w:rPr>
      </w:pPr>
      <w:ins w:id="757" w:author="Daiwei Zhou (周代卫)" w:date="2024-11-11T19:51:00Z">
        <w:r w:rsidRPr="0046266F">
          <w:tab/>
          <w:t>4</w:t>
        </w:r>
        <w:r w:rsidRPr="0046266F">
          <w:rPr>
            <w:vertAlign w:val="superscript"/>
          </w:rPr>
          <w:t>th</w:t>
        </w:r>
        <w:r w:rsidRPr="0046266F">
          <w:t xml:space="preserve"> ACT:</w:t>
        </w:r>
        <w:r w:rsidRPr="0046266F">
          <w:tab/>
          <w:t>GSM</w:t>
        </w:r>
      </w:ins>
    </w:p>
    <w:p w14:paraId="7F1C4166" w14:textId="77777777" w:rsidR="00A14622" w:rsidRPr="0046266F" w:rsidRDefault="00A14622" w:rsidP="00A14622">
      <w:pPr>
        <w:keepLines/>
        <w:tabs>
          <w:tab w:val="left" w:pos="2835"/>
        </w:tabs>
        <w:spacing w:after="0"/>
        <w:ind w:left="1702" w:hanging="1418"/>
        <w:rPr>
          <w:ins w:id="758" w:author="Daiwei Zhou (周代卫)" w:date="2024-11-11T19:51:00Z"/>
        </w:rPr>
      </w:pPr>
      <w:ins w:id="759" w:author="Daiwei Zhou (周代卫)" w:date="2024-11-11T19:51:00Z">
        <w:r w:rsidRPr="0046266F">
          <w:tab/>
          <w:t>5</w:t>
        </w:r>
        <w:r w:rsidRPr="0046266F">
          <w:rPr>
            <w:vertAlign w:val="superscript"/>
          </w:rPr>
          <w:t>th</w:t>
        </w:r>
        <w:r w:rsidRPr="0046266F">
          <w:t xml:space="preserve"> PLMN:</w:t>
        </w:r>
        <w:r w:rsidRPr="0046266F">
          <w:tab/>
          <w:t>244 003</w:t>
        </w:r>
      </w:ins>
    </w:p>
    <w:p w14:paraId="7A05E79A" w14:textId="77777777" w:rsidR="00A14622" w:rsidRPr="0046266F" w:rsidRDefault="00A14622" w:rsidP="00A14622">
      <w:pPr>
        <w:keepLines/>
        <w:tabs>
          <w:tab w:val="left" w:pos="2835"/>
        </w:tabs>
        <w:spacing w:after="0"/>
        <w:ind w:left="1702" w:hanging="1418"/>
        <w:rPr>
          <w:ins w:id="760" w:author="Daiwei Zhou (周代卫)" w:date="2024-11-11T19:51:00Z"/>
        </w:rPr>
      </w:pPr>
      <w:ins w:id="761" w:author="Daiwei Zhou (周代卫)" w:date="2024-11-11T19:51:00Z">
        <w:r w:rsidRPr="0046266F">
          <w:tab/>
          <w:t>5</w:t>
        </w:r>
        <w:r w:rsidRPr="0046266F">
          <w:rPr>
            <w:vertAlign w:val="superscript"/>
          </w:rPr>
          <w:t>th</w:t>
        </w:r>
        <w:r w:rsidRPr="0046266F">
          <w:t xml:space="preserve"> ACT:</w:t>
        </w:r>
        <w:r w:rsidRPr="0046266F">
          <w:tab/>
          <w:t>E-UTRAN</w:t>
        </w:r>
      </w:ins>
    </w:p>
    <w:p w14:paraId="4F930165" w14:textId="77777777" w:rsidR="00A14622" w:rsidRPr="0046266F" w:rsidRDefault="00A14622" w:rsidP="00A14622">
      <w:pPr>
        <w:keepLines/>
        <w:tabs>
          <w:tab w:val="left" w:pos="2835"/>
        </w:tabs>
        <w:spacing w:after="0"/>
        <w:ind w:left="1702" w:hanging="1418"/>
        <w:rPr>
          <w:ins w:id="762" w:author="Daiwei Zhou (周代卫)" w:date="2024-11-11T19:51:00Z"/>
        </w:rPr>
      </w:pPr>
      <w:ins w:id="763" w:author="Daiwei Zhou (周代卫)" w:date="2024-11-11T19:51:00Z">
        <w:r w:rsidRPr="0046266F">
          <w:tab/>
          <w:t>6</w:t>
        </w:r>
        <w:r w:rsidRPr="0046266F">
          <w:rPr>
            <w:vertAlign w:val="superscript"/>
          </w:rPr>
          <w:t>th</w:t>
        </w:r>
        <w:r w:rsidRPr="0046266F">
          <w:t xml:space="preserve"> PLMN:</w:t>
        </w:r>
        <w:r w:rsidRPr="0046266F">
          <w:tab/>
          <w:t>244 004</w:t>
        </w:r>
      </w:ins>
    </w:p>
    <w:p w14:paraId="55A962AC" w14:textId="77777777" w:rsidR="00A14622" w:rsidRPr="0046266F" w:rsidRDefault="00A14622" w:rsidP="00A14622">
      <w:pPr>
        <w:keepLines/>
        <w:tabs>
          <w:tab w:val="left" w:pos="2835"/>
        </w:tabs>
        <w:spacing w:after="0"/>
        <w:ind w:left="1702" w:hanging="1418"/>
        <w:rPr>
          <w:ins w:id="764" w:author="Daiwei Zhou (周代卫)" w:date="2024-11-11T19:51:00Z"/>
        </w:rPr>
      </w:pPr>
      <w:ins w:id="765" w:author="Daiwei Zhou (周代卫)" w:date="2024-11-11T19:51:00Z">
        <w:r w:rsidRPr="0046266F">
          <w:tab/>
          <w:t>6</w:t>
        </w:r>
        <w:r w:rsidRPr="0046266F">
          <w:rPr>
            <w:vertAlign w:val="superscript"/>
          </w:rPr>
          <w:t>th</w:t>
        </w:r>
        <w:r w:rsidRPr="0046266F">
          <w:t xml:space="preserve"> ACT:</w:t>
        </w:r>
        <w:r w:rsidRPr="0046266F">
          <w:tab/>
          <w:t>UTRAN</w:t>
        </w:r>
      </w:ins>
    </w:p>
    <w:p w14:paraId="5E3B384C" w14:textId="77777777" w:rsidR="00A14622" w:rsidRPr="0046266F" w:rsidRDefault="00A14622" w:rsidP="00A14622">
      <w:pPr>
        <w:keepLines/>
        <w:tabs>
          <w:tab w:val="left" w:pos="2835"/>
        </w:tabs>
        <w:spacing w:after="0"/>
        <w:ind w:left="1702" w:hanging="1418"/>
        <w:rPr>
          <w:ins w:id="766" w:author="Daiwei Zhou (周代卫)" w:date="2024-11-11T19:51:00Z"/>
        </w:rPr>
      </w:pPr>
      <w:ins w:id="767" w:author="Daiwei Zhou (周代卫)" w:date="2024-11-11T19:51:00Z">
        <w:r w:rsidRPr="0046266F">
          <w:tab/>
          <w:t>7</w:t>
        </w:r>
        <w:r w:rsidRPr="0046266F">
          <w:rPr>
            <w:vertAlign w:val="superscript"/>
          </w:rPr>
          <w:t>th</w:t>
        </w:r>
        <w:r w:rsidRPr="0046266F">
          <w:t xml:space="preserve"> PLMN:</w:t>
        </w:r>
        <w:r w:rsidRPr="0046266F">
          <w:tab/>
          <w:t>244 005</w:t>
        </w:r>
      </w:ins>
    </w:p>
    <w:p w14:paraId="20EBB751" w14:textId="77777777" w:rsidR="00A14622" w:rsidRPr="0046266F" w:rsidRDefault="00A14622" w:rsidP="00A14622">
      <w:pPr>
        <w:keepLines/>
        <w:tabs>
          <w:tab w:val="left" w:pos="2835"/>
        </w:tabs>
        <w:spacing w:after="0"/>
        <w:ind w:left="1702" w:hanging="1418"/>
        <w:rPr>
          <w:ins w:id="768" w:author="Daiwei Zhou (周代卫)" w:date="2024-11-11T19:51:00Z"/>
        </w:rPr>
      </w:pPr>
      <w:ins w:id="769" w:author="Daiwei Zhou (周代卫)" w:date="2024-11-11T19:51:00Z">
        <w:r w:rsidRPr="0046266F">
          <w:tab/>
          <w:t>7</w:t>
        </w:r>
        <w:r w:rsidRPr="0046266F">
          <w:rPr>
            <w:vertAlign w:val="superscript"/>
          </w:rPr>
          <w:t>th</w:t>
        </w:r>
        <w:r w:rsidRPr="0046266F">
          <w:t xml:space="preserve"> ACT:</w:t>
        </w:r>
        <w:r w:rsidRPr="0046266F">
          <w:tab/>
          <w:t>UTRAN</w:t>
        </w:r>
      </w:ins>
    </w:p>
    <w:p w14:paraId="0DE473FF" w14:textId="77777777" w:rsidR="00A14622" w:rsidRPr="0046266F" w:rsidRDefault="00A14622" w:rsidP="00A14622">
      <w:pPr>
        <w:keepLines/>
        <w:tabs>
          <w:tab w:val="left" w:pos="2835"/>
        </w:tabs>
        <w:spacing w:after="0"/>
        <w:ind w:left="1702" w:hanging="1418"/>
        <w:rPr>
          <w:ins w:id="770" w:author="Daiwei Zhou (周代卫)" w:date="2024-11-11T19:51:00Z"/>
        </w:rPr>
      </w:pPr>
      <w:ins w:id="771" w:author="Daiwei Zhou (周代卫)" w:date="2024-11-11T19:51:00Z">
        <w:r w:rsidRPr="0046266F">
          <w:tab/>
          <w:t>8</w:t>
        </w:r>
        <w:r w:rsidRPr="0046266F">
          <w:rPr>
            <w:vertAlign w:val="superscript"/>
          </w:rPr>
          <w:t>th</w:t>
        </w:r>
        <w:r w:rsidRPr="0046266F">
          <w:t xml:space="preserve"> PLMN:</w:t>
        </w:r>
        <w:r w:rsidRPr="0046266F">
          <w:tab/>
          <w:t>244 081</w:t>
        </w:r>
      </w:ins>
    </w:p>
    <w:p w14:paraId="1042C1C0" w14:textId="77777777" w:rsidR="00A14622" w:rsidRPr="0046266F" w:rsidRDefault="00A14622" w:rsidP="00A14622">
      <w:pPr>
        <w:keepLines/>
        <w:tabs>
          <w:tab w:val="left" w:pos="2835"/>
        </w:tabs>
        <w:spacing w:after="0"/>
        <w:ind w:left="1702" w:hanging="1418"/>
        <w:rPr>
          <w:ins w:id="772" w:author="Daiwei Zhou (周代卫)" w:date="2024-11-11T19:51:00Z"/>
        </w:rPr>
      </w:pPr>
      <w:ins w:id="773" w:author="Daiwei Zhou (周代卫)" w:date="2024-11-11T19:51:00Z">
        <w:r w:rsidRPr="0046266F">
          <w:tab/>
          <w:t>8</w:t>
        </w:r>
        <w:r w:rsidRPr="0046266F">
          <w:rPr>
            <w:vertAlign w:val="superscript"/>
          </w:rPr>
          <w:t>th</w:t>
        </w:r>
        <w:r w:rsidRPr="0046266F">
          <w:t xml:space="preserve"> ACT:</w:t>
        </w:r>
        <w:r w:rsidRPr="0046266F">
          <w:tab/>
          <w:t>UTRAN</w:t>
        </w:r>
      </w:ins>
    </w:p>
    <w:p w14:paraId="6C0F9A7F" w14:textId="77777777" w:rsidR="00A14622" w:rsidRPr="0046266F" w:rsidRDefault="00A14622" w:rsidP="00A14622">
      <w:pPr>
        <w:keepLines/>
        <w:tabs>
          <w:tab w:val="left" w:pos="2835"/>
        </w:tabs>
        <w:spacing w:after="0"/>
        <w:ind w:left="1702" w:hanging="1418"/>
        <w:rPr>
          <w:ins w:id="774" w:author="Daiwei Zhou (周代卫)" w:date="2024-11-11T19:51:00Z"/>
        </w:rPr>
      </w:pPr>
      <w:ins w:id="775" w:author="Daiwei Zhou (周代卫)" w:date="2024-11-11T19:51:00Z">
        <w:r w:rsidRPr="0046266F">
          <w:tab/>
          <w:t>9</w:t>
        </w:r>
        <w:r w:rsidRPr="0046266F">
          <w:rPr>
            <w:vertAlign w:val="superscript"/>
          </w:rPr>
          <w:t>th</w:t>
        </w:r>
        <w:r w:rsidRPr="0046266F">
          <w:t xml:space="preserve"> PLMN:</w:t>
        </w:r>
        <w:r w:rsidRPr="0046266F">
          <w:tab/>
          <w:t>244 007</w:t>
        </w:r>
      </w:ins>
    </w:p>
    <w:p w14:paraId="2DA6D95F" w14:textId="77777777" w:rsidR="00A14622" w:rsidRPr="0046266F" w:rsidRDefault="00A14622" w:rsidP="00A14622">
      <w:pPr>
        <w:keepLines/>
        <w:tabs>
          <w:tab w:val="left" w:pos="2835"/>
        </w:tabs>
        <w:spacing w:after="0"/>
        <w:ind w:left="1702" w:hanging="1418"/>
        <w:rPr>
          <w:ins w:id="776" w:author="Daiwei Zhou (周代卫)" w:date="2024-11-11T19:51:00Z"/>
        </w:rPr>
      </w:pPr>
      <w:ins w:id="777" w:author="Daiwei Zhou (周代卫)" w:date="2024-11-11T19:51:00Z">
        <w:r w:rsidRPr="0046266F">
          <w:tab/>
          <w:t>9</w:t>
        </w:r>
        <w:r w:rsidRPr="0046266F">
          <w:rPr>
            <w:vertAlign w:val="superscript"/>
          </w:rPr>
          <w:t>th</w:t>
        </w:r>
        <w:r w:rsidRPr="0046266F">
          <w:t xml:space="preserve"> ACT:</w:t>
        </w:r>
        <w:r w:rsidRPr="0046266F">
          <w:tab/>
          <w:t>UTRAN</w:t>
        </w:r>
      </w:ins>
    </w:p>
    <w:p w14:paraId="74EDE641" w14:textId="77777777" w:rsidR="00A14622" w:rsidRPr="0046266F" w:rsidRDefault="00A14622" w:rsidP="00A14622">
      <w:pPr>
        <w:keepLines/>
        <w:tabs>
          <w:tab w:val="left" w:pos="2835"/>
        </w:tabs>
        <w:spacing w:after="0"/>
        <w:ind w:left="1702" w:hanging="1418"/>
        <w:rPr>
          <w:ins w:id="778" w:author="Daiwei Zhou (周代卫)" w:date="2024-11-11T19:51:00Z"/>
        </w:rPr>
      </w:pPr>
      <w:ins w:id="779" w:author="Daiwei Zhou (周代卫)" w:date="2024-11-11T19:51:00Z">
        <w:r w:rsidRPr="0046266F">
          <w:tab/>
          <w:t>10</w:t>
        </w:r>
        <w:r w:rsidRPr="0046266F">
          <w:rPr>
            <w:vertAlign w:val="superscript"/>
          </w:rPr>
          <w:t>th</w:t>
        </w:r>
        <w:r w:rsidRPr="0046266F">
          <w:t xml:space="preserve"> PLMN:</w:t>
        </w:r>
        <w:r w:rsidRPr="0046266F">
          <w:tab/>
          <w:t>244 008</w:t>
        </w:r>
      </w:ins>
    </w:p>
    <w:p w14:paraId="65A73629" w14:textId="77777777" w:rsidR="00A14622" w:rsidRPr="0046266F" w:rsidRDefault="00A14622" w:rsidP="00A14622">
      <w:pPr>
        <w:keepLines/>
        <w:tabs>
          <w:tab w:val="left" w:pos="2835"/>
        </w:tabs>
        <w:spacing w:after="0"/>
        <w:ind w:left="1702" w:hanging="1418"/>
        <w:rPr>
          <w:ins w:id="780" w:author="Daiwei Zhou (周代卫)" w:date="2024-11-11T19:51:00Z"/>
        </w:rPr>
      </w:pPr>
      <w:ins w:id="781" w:author="Daiwei Zhou (周代卫)" w:date="2024-11-11T19:51:00Z">
        <w:r w:rsidRPr="0046266F">
          <w:tab/>
          <w:t>10</w:t>
        </w:r>
        <w:r w:rsidRPr="0046266F">
          <w:rPr>
            <w:vertAlign w:val="superscript"/>
          </w:rPr>
          <w:t>th</w:t>
        </w:r>
        <w:r w:rsidRPr="0046266F">
          <w:t xml:space="preserve"> ACT:</w:t>
        </w:r>
        <w:r w:rsidRPr="0046266F">
          <w:tab/>
          <w:t>E-UTRAN</w:t>
        </w:r>
      </w:ins>
    </w:p>
    <w:p w14:paraId="5AD5A81F" w14:textId="77777777" w:rsidR="00A14622" w:rsidRPr="0046266F" w:rsidRDefault="00A14622" w:rsidP="00A14622">
      <w:pPr>
        <w:keepLines/>
        <w:tabs>
          <w:tab w:val="left" w:pos="2835"/>
        </w:tabs>
        <w:spacing w:after="0"/>
        <w:ind w:left="1702" w:hanging="1418"/>
        <w:rPr>
          <w:ins w:id="782" w:author="Daiwei Zhou (周代卫)" w:date="2024-11-11T19:51:00Z"/>
        </w:rPr>
      </w:pPr>
      <w:ins w:id="783" w:author="Daiwei Zhou (周代卫)" w:date="2024-11-11T19:51:00Z">
        <w:r w:rsidRPr="0046266F">
          <w:tab/>
          <w:t>11</w:t>
        </w:r>
        <w:r w:rsidRPr="0046266F">
          <w:rPr>
            <w:vertAlign w:val="superscript"/>
          </w:rPr>
          <w:t>th</w:t>
        </w:r>
        <w:r w:rsidRPr="0046266F">
          <w:t xml:space="preserve"> PLMN:</w:t>
        </w:r>
        <w:r w:rsidRPr="0046266F">
          <w:tab/>
          <w:t>244 009</w:t>
        </w:r>
      </w:ins>
    </w:p>
    <w:p w14:paraId="519F964F" w14:textId="77777777" w:rsidR="00A14622" w:rsidRPr="0046266F" w:rsidRDefault="00A14622" w:rsidP="00A14622">
      <w:pPr>
        <w:keepLines/>
        <w:tabs>
          <w:tab w:val="left" w:pos="2835"/>
        </w:tabs>
        <w:spacing w:after="0"/>
        <w:ind w:left="1702" w:hanging="1418"/>
        <w:rPr>
          <w:ins w:id="784" w:author="Daiwei Zhou (周代卫)" w:date="2024-11-11T19:51:00Z"/>
        </w:rPr>
      </w:pPr>
      <w:ins w:id="785" w:author="Daiwei Zhou (周代卫)" w:date="2024-11-11T19:51:00Z">
        <w:r w:rsidRPr="0046266F">
          <w:tab/>
          <w:t>11</w:t>
        </w:r>
        <w:r w:rsidRPr="0046266F">
          <w:rPr>
            <w:vertAlign w:val="superscript"/>
          </w:rPr>
          <w:t>th</w:t>
        </w:r>
        <w:r w:rsidRPr="0046266F">
          <w:t xml:space="preserve"> ACT:</w:t>
        </w:r>
        <w:r w:rsidRPr="0046266F">
          <w:tab/>
          <w:t>UTRAN</w:t>
        </w:r>
      </w:ins>
    </w:p>
    <w:p w14:paraId="725647DC" w14:textId="77777777" w:rsidR="00A14622" w:rsidRPr="0046266F" w:rsidRDefault="00A14622" w:rsidP="00A14622">
      <w:pPr>
        <w:keepLines/>
        <w:tabs>
          <w:tab w:val="left" w:pos="2835"/>
        </w:tabs>
        <w:spacing w:after="0"/>
        <w:ind w:left="1702" w:hanging="1418"/>
        <w:rPr>
          <w:ins w:id="786" w:author="Daiwei Zhou (周代卫)" w:date="2024-11-11T19:51:00Z"/>
        </w:rPr>
      </w:pPr>
      <w:ins w:id="787" w:author="Daiwei Zhou (周代卫)" w:date="2024-11-11T19:51:00Z">
        <w:r w:rsidRPr="0046266F">
          <w:tab/>
          <w:t>12</w:t>
        </w:r>
        <w:r w:rsidRPr="0046266F">
          <w:rPr>
            <w:vertAlign w:val="superscript"/>
          </w:rPr>
          <w:t>th</w:t>
        </w:r>
        <w:r w:rsidRPr="0046266F">
          <w:t xml:space="preserve"> PLMN:</w:t>
        </w:r>
        <w:r w:rsidRPr="0046266F">
          <w:tab/>
          <w:t>244 010</w:t>
        </w:r>
      </w:ins>
    </w:p>
    <w:p w14:paraId="730FCA17" w14:textId="6F988196" w:rsidR="00A14622" w:rsidRPr="0046266F" w:rsidRDefault="00A14622" w:rsidP="00A14622">
      <w:pPr>
        <w:keepLines/>
        <w:tabs>
          <w:tab w:val="left" w:pos="2835"/>
        </w:tabs>
        <w:ind w:left="1702" w:hanging="1418"/>
        <w:rPr>
          <w:ins w:id="788" w:author="Daiwei Zhou (周代卫)" w:date="2024-11-11T19:51:00Z"/>
        </w:rPr>
      </w:pPr>
      <w:ins w:id="789" w:author="Daiwei Zhou (周代卫)" w:date="2024-11-11T19:51:00Z">
        <w:r w:rsidRPr="0046266F">
          <w:tab/>
          <w:t>12</w:t>
        </w:r>
        <w:r w:rsidRPr="0046266F">
          <w:rPr>
            <w:vertAlign w:val="superscript"/>
          </w:rPr>
          <w:t>th</w:t>
        </w:r>
        <w:r w:rsidRPr="0046266F">
          <w:t xml:space="preserve"> ACT:</w:t>
        </w:r>
        <w:r w:rsidRPr="0046266F">
          <w:tab/>
        </w:r>
      </w:ins>
      <w:ins w:id="790" w:author="Daiwei Zhou (周代卫)" w:date="2024-11-11T19:53:00Z">
        <w:r w:rsidR="00632542" w:rsidRPr="00632542">
          <w:t>satellite E-UTRAN in NB-S1 mode</w:t>
        </w:r>
      </w:ins>
    </w:p>
    <w:p w14:paraId="3FC8C845" w14:textId="77777777" w:rsidR="00A14622" w:rsidRPr="0046266F" w:rsidRDefault="00A14622" w:rsidP="00A14622">
      <w:pPr>
        <w:keepNext/>
        <w:keepLines/>
        <w:spacing w:after="0"/>
        <w:jc w:val="center"/>
        <w:rPr>
          <w:ins w:id="791" w:author="Daiwei Zhou (周代卫)" w:date="2024-11-11T19:51:00Z"/>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A14622" w:rsidRPr="0046266F" w14:paraId="334AA5A2" w14:textId="77777777" w:rsidTr="00554CF6">
        <w:trPr>
          <w:ins w:id="792" w:author="Daiwei Zhou (周代卫)" w:date="2024-11-11T19:51:00Z"/>
        </w:trPr>
        <w:tc>
          <w:tcPr>
            <w:tcW w:w="907" w:type="dxa"/>
            <w:tcBorders>
              <w:top w:val="single" w:sz="4" w:space="0" w:color="auto"/>
              <w:left w:val="single" w:sz="4" w:space="0" w:color="auto"/>
              <w:bottom w:val="single" w:sz="4" w:space="0" w:color="auto"/>
              <w:right w:val="single" w:sz="4" w:space="0" w:color="auto"/>
            </w:tcBorders>
          </w:tcPr>
          <w:p w14:paraId="14B7D8E9" w14:textId="77777777" w:rsidR="00A14622" w:rsidRPr="0046266F" w:rsidRDefault="00A14622" w:rsidP="00663ED6">
            <w:pPr>
              <w:keepNext/>
              <w:keepLines/>
              <w:spacing w:after="0"/>
              <w:rPr>
                <w:ins w:id="793" w:author="Daiwei Zhou (周代卫)" w:date="2024-11-11T19:51:00Z"/>
                <w:rFonts w:ascii="Arial" w:hAnsi="Arial"/>
                <w:sz w:val="18"/>
              </w:rPr>
            </w:pPr>
            <w:ins w:id="794" w:author="Daiwei Zhou (周代卫)" w:date="2024-11-11T19:51:00Z">
              <w:r w:rsidRPr="0046266F">
                <w:rPr>
                  <w:rFonts w:ascii="Arial" w:hAnsi="Arial"/>
                  <w:sz w:val="18"/>
                </w:rPr>
                <w:t>Coding:</w:t>
              </w:r>
            </w:ins>
          </w:p>
        </w:tc>
        <w:tc>
          <w:tcPr>
            <w:tcW w:w="624" w:type="dxa"/>
            <w:tcBorders>
              <w:top w:val="single" w:sz="4" w:space="0" w:color="auto"/>
              <w:left w:val="single" w:sz="4" w:space="0" w:color="auto"/>
              <w:bottom w:val="single" w:sz="4" w:space="0" w:color="auto"/>
              <w:right w:val="single" w:sz="4" w:space="0" w:color="auto"/>
            </w:tcBorders>
          </w:tcPr>
          <w:p w14:paraId="6C090DF3" w14:textId="77777777" w:rsidR="00A14622" w:rsidRPr="007867CB" w:rsidRDefault="00A14622" w:rsidP="00663ED6">
            <w:pPr>
              <w:keepNext/>
              <w:keepLines/>
              <w:spacing w:after="0"/>
              <w:rPr>
                <w:ins w:id="795" w:author="Daiwei Zhou (周代卫)" w:date="2024-11-11T19:51:00Z"/>
                <w:rFonts w:ascii="Arial" w:hAnsi="Arial"/>
                <w:b/>
                <w:bCs/>
                <w:sz w:val="18"/>
              </w:rPr>
            </w:pPr>
            <w:ins w:id="796" w:author="Daiwei Zhou (周代卫)" w:date="2024-11-11T19:51:00Z">
              <w:r w:rsidRPr="007867CB">
                <w:rPr>
                  <w:rFonts w:ascii="Arial" w:hAnsi="Arial"/>
                  <w:b/>
                  <w:bCs/>
                  <w:sz w:val="18"/>
                </w:rPr>
                <w:t>B1</w:t>
              </w:r>
            </w:ins>
          </w:p>
        </w:tc>
        <w:tc>
          <w:tcPr>
            <w:tcW w:w="624" w:type="dxa"/>
            <w:tcBorders>
              <w:top w:val="single" w:sz="4" w:space="0" w:color="auto"/>
              <w:left w:val="single" w:sz="4" w:space="0" w:color="auto"/>
              <w:bottom w:val="single" w:sz="4" w:space="0" w:color="auto"/>
              <w:right w:val="single" w:sz="4" w:space="0" w:color="auto"/>
            </w:tcBorders>
          </w:tcPr>
          <w:p w14:paraId="32692308" w14:textId="77777777" w:rsidR="00A14622" w:rsidRPr="007867CB" w:rsidRDefault="00A14622" w:rsidP="00663ED6">
            <w:pPr>
              <w:keepNext/>
              <w:keepLines/>
              <w:spacing w:after="0"/>
              <w:rPr>
                <w:ins w:id="797" w:author="Daiwei Zhou (周代卫)" w:date="2024-11-11T19:51:00Z"/>
                <w:rFonts w:ascii="Arial" w:hAnsi="Arial"/>
                <w:b/>
                <w:bCs/>
                <w:sz w:val="18"/>
              </w:rPr>
            </w:pPr>
            <w:ins w:id="798" w:author="Daiwei Zhou (周代卫)" w:date="2024-11-11T19:51:00Z">
              <w:r w:rsidRPr="007867CB">
                <w:rPr>
                  <w:rFonts w:ascii="Arial" w:hAnsi="Arial"/>
                  <w:b/>
                  <w:bCs/>
                  <w:sz w:val="18"/>
                </w:rPr>
                <w:t>B2</w:t>
              </w:r>
            </w:ins>
          </w:p>
        </w:tc>
        <w:tc>
          <w:tcPr>
            <w:tcW w:w="624" w:type="dxa"/>
            <w:tcBorders>
              <w:top w:val="single" w:sz="4" w:space="0" w:color="auto"/>
              <w:left w:val="single" w:sz="4" w:space="0" w:color="auto"/>
              <w:bottom w:val="single" w:sz="4" w:space="0" w:color="auto"/>
              <w:right w:val="single" w:sz="4" w:space="0" w:color="auto"/>
            </w:tcBorders>
          </w:tcPr>
          <w:p w14:paraId="0671B836" w14:textId="77777777" w:rsidR="00A14622" w:rsidRPr="007867CB" w:rsidRDefault="00A14622" w:rsidP="00663ED6">
            <w:pPr>
              <w:keepNext/>
              <w:keepLines/>
              <w:spacing w:after="0"/>
              <w:rPr>
                <w:ins w:id="799" w:author="Daiwei Zhou (周代卫)" w:date="2024-11-11T19:51:00Z"/>
                <w:rFonts w:ascii="Arial" w:hAnsi="Arial"/>
                <w:b/>
                <w:bCs/>
                <w:sz w:val="18"/>
              </w:rPr>
            </w:pPr>
            <w:ins w:id="800" w:author="Daiwei Zhou (周代卫)" w:date="2024-11-11T19:51:00Z">
              <w:r w:rsidRPr="007867CB">
                <w:rPr>
                  <w:rFonts w:ascii="Arial" w:hAnsi="Arial"/>
                  <w:b/>
                  <w:bCs/>
                  <w:sz w:val="18"/>
                </w:rPr>
                <w:t>B3</w:t>
              </w:r>
            </w:ins>
          </w:p>
        </w:tc>
        <w:tc>
          <w:tcPr>
            <w:tcW w:w="624" w:type="dxa"/>
            <w:tcBorders>
              <w:top w:val="single" w:sz="4" w:space="0" w:color="auto"/>
              <w:left w:val="single" w:sz="4" w:space="0" w:color="auto"/>
              <w:bottom w:val="single" w:sz="4" w:space="0" w:color="auto"/>
              <w:right w:val="single" w:sz="4" w:space="0" w:color="auto"/>
            </w:tcBorders>
          </w:tcPr>
          <w:p w14:paraId="53B49BF9" w14:textId="77777777" w:rsidR="00A14622" w:rsidRPr="007867CB" w:rsidRDefault="00A14622" w:rsidP="00663ED6">
            <w:pPr>
              <w:keepNext/>
              <w:keepLines/>
              <w:spacing w:after="0"/>
              <w:rPr>
                <w:ins w:id="801" w:author="Daiwei Zhou (周代卫)" w:date="2024-11-11T19:51:00Z"/>
                <w:rFonts w:ascii="Arial" w:hAnsi="Arial"/>
                <w:b/>
                <w:bCs/>
                <w:sz w:val="18"/>
              </w:rPr>
            </w:pPr>
            <w:ins w:id="802" w:author="Daiwei Zhou (周代卫)" w:date="2024-11-11T19:51:00Z">
              <w:r w:rsidRPr="007867CB">
                <w:rPr>
                  <w:rFonts w:ascii="Arial" w:hAnsi="Arial"/>
                  <w:b/>
                  <w:bCs/>
                  <w:sz w:val="18"/>
                </w:rPr>
                <w:t>B4</w:t>
              </w:r>
            </w:ins>
          </w:p>
        </w:tc>
        <w:tc>
          <w:tcPr>
            <w:tcW w:w="624" w:type="dxa"/>
            <w:tcBorders>
              <w:top w:val="single" w:sz="4" w:space="0" w:color="auto"/>
              <w:left w:val="single" w:sz="4" w:space="0" w:color="auto"/>
              <w:bottom w:val="single" w:sz="4" w:space="0" w:color="auto"/>
              <w:right w:val="single" w:sz="4" w:space="0" w:color="auto"/>
            </w:tcBorders>
          </w:tcPr>
          <w:p w14:paraId="52D08DAD" w14:textId="77777777" w:rsidR="00A14622" w:rsidRPr="007867CB" w:rsidRDefault="00A14622" w:rsidP="00663ED6">
            <w:pPr>
              <w:keepNext/>
              <w:keepLines/>
              <w:spacing w:after="0"/>
              <w:rPr>
                <w:ins w:id="803" w:author="Daiwei Zhou (周代卫)" w:date="2024-11-11T19:51:00Z"/>
                <w:rFonts w:ascii="Arial" w:hAnsi="Arial"/>
                <w:b/>
                <w:bCs/>
                <w:sz w:val="18"/>
              </w:rPr>
            </w:pPr>
            <w:ins w:id="804" w:author="Daiwei Zhou (周代卫)" w:date="2024-11-11T19:51:00Z">
              <w:r w:rsidRPr="007867CB">
                <w:rPr>
                  <w:rFonts w:ascii="Arial" w:hAnsi="Arial"/>
                  <w:b/>
                  <w:bCs/>
                  <w:sz w:val="18"/>
                </w:rPr>
                <w:t>B5</w:t>
              </w:r>
            </w:ins>
          </w:p>
        </w:tc>
        <w:tc>
          <w:tcPr>
            <w:tcW w:w="624" w:type="dxa"/>
            <w:tcBorders>
              <w:top w:val="single" w:sz="4" w:space="0" w:color="auto"/>
              <w:left w:val="single" w:sz="4" w:space="0" w:color="auto"/>
              <w:bottom w:val="single" w:sz="4" w:space="0" w:color="auto"/>
              <w:right w:val="single" w:sz="4" w:space="0" w:color="auto"/>
            </w:tcBorders>
          </w:tcPr>
          <w:p w14:paraId="25D8071B" w14:textId="77777777" w:rsidR="00A14622" w:rsidRPr="007867CB" w:rsidRDefault="00A14622" w:rsidP="00663ED6">
            <w:pPr>
              <w:keepNext/>
              <w:keepLines/>
              <w:spacing w:after="0"/>
              <w:rPr>
                <w:ins w:id="805" w:author="Daiwei Zhou (周代卫)" w:date="2024-11-11T19:51:00Z"/>
                <w:rFonts w:ascii="Arial" w:hAnsi="Arial"/>
                <w:b/>
                <w:bCs/>
                <w:sz w:val="18"/>
              </w:rPr>
            </w:pPr>
            <w:ins w:id="806" w:author="Daiwei Zhou (周代卫)" w:date="2024-11-11T19:51:00Z">
              <w:r w:rsidRPr="007867CB">
                <w:rPr>
                  <w:rFonts w:ascii="Arial" w:hAnsi="Arial"/>
                  <w:b/>
                  <w:bCs/>
                  <w:sz w:val="18"/>
                </w:rPr>
                <w:t>B6</w:t>
              </w:r>
            </w:ins>
          </w:p>
        </w:tc>
        <w:tc>
          <w:tcPr>
            <w:tcW w:w="624" w:type="dxa"/>
            <w:tcBorders>
              <w:top w:val="single" w:sz="4" w:space="0" w:color="auto"/>
              <w:left w:val="single" w:sz="4" w:space="0" w:color="auto"/>
              <w:bottom w:val="single" w:sz="4" w:space="0" w:color="auto"/>
              <w:right w:val="single" w:sz="4" w:space="0" w:color="auto"/>
            </w:tcBorders>
          </w:tcPr>
          <w:p w14:paraId="6B9567CE" w14:textId="77777777" w:rsidR="00A14622" w:rsidRPr="007867CB" w:rsidRDefault="00A14622" w:rsidP="00663ED6">
            <w:pPr>
              <w:keepNext/>
              <w:keepLines/>
              <w:spacing w:after="0"/>
              <w:rPr>
                <w:ins w:id="807" w:author="Daiwei Zhou (周代卫)" w:date="2024-11-11T19:51:00Z"/>
                <w:rFonts w:ascii="Arial" w:hAnsi="Arial"/>
                <w:b/>
                <w:bCs/>
                <w:sz w:val="18"/>
              </w:rPr>
            </w:pPr>
            <w:ins w:id="808" w:author="Daiwei Zhou (周代卫)" w:date="2024-11-11T19:51:00Z">
              <w:r w:rsidRPr="007867CB">
                <w:rPr>
                  <w:rFonts w:ascii="Arial" w:hAnsi="Arial"/>
                  <w:b/>
                  <w:bCs/>
                  <w:sz w:val="18"/>
                </w:rPr>
                <w:t>B7</w:t>
              </w:r>
            </w:ins>
          </w:p>
        </w:tc>
        <w:tc>
          <w:tcPr>
            <w:tcW w:w="624" w:type="dxa"/>
            <w:tcBorders>
              <w:top w:val="single" w:sz="4" w:space="0" w:color="auto"/>
              <w:left w:val="single" w:sz="4" w:space="0" w:color="auto"/>
              <w:bottom w:val="single" w:sz="4" w:space="0" w:color="auto"/>
              <w:right w:val="single" w:sz="4" w:space="0" w:color="auto"/>
            </w:tcBorders>
          </w:tcPr>
          <w:p w14:paraId="5DBC313C" w14:textId="77777777" w:rsidR="00A14622" w:rsidRPr="007867CB" w:rsidRDefault="00A14622" w:rsidP="00663ED6">
            <w:pPr>
              <w:keepNext/>
              <w:keepLines/>
              <w:spacing w:after="0"/>
              <w:rPr>
                <w:ins w:id="809" w:author="Daiwei Zhou (周代卫)" w:date="2024-11-11T19:51:00Z"/>
                <w:rFonts w:ascii="Arial" w:hAnsi="Arial"/>
                <w:b/>
                <w:bCs/>
                <w:sz w:val="18"/>
              </w:rPr>
            </w:pPr>
            <w:ins w:id="810" w:author="Daiwei Zhou (周代卫)" w:date="2024-11-11T19:51:00Z">
              <w:r w:rsidRPr="007867CB">
                <w:rPr>
                  <w:rFonts w:ascii="Arial" w:hAnsi="Arial"/>
                  <w:b/>
                  <w:bCs/>
                  <w:sz w:val="18"/>
                </w:rPr>
                <w:t>B8</w:t>
              </w:r>
            </w:ins>
          </w:p>
        </w:tc>
        <w:tc>
          <w:tcPr>
            <w:tcW w:w="624" w:type="dxa"/>
            <w:tcBorders>
              <w:top w:val="single" w:sz="4" w:space="0" w:color="auto"/>
              <w:left w:val="single" w:sz="4" w:space="0" w:color="auto"/>
              <w:bottom w:val="single" w:sz="4" w:space="0" w:color="auto"/>
              <w:right w:val="single" w:sz="4" w:space="0" w:color="auto"/>
            </w:tcBorders>
          </w:tcPr>
          <w:p w14:paraId="17B9BE1D" w14:textId="77777777" w:rsidR="00A14622" w:rsidRPr="007867CB" w:rsidRDefault="00A14622" w:rsidP="00663ED6">
            <w:pPr>
              <w:keepNext/>
              <w:keepLines/>
              <w:spacing w:after="0"/>
              <w:rPr>
                <w:ins w:id="811" w:author="Daiwei Zhou (周代卫)" w:date="2024-11-11T19:51:00Z"/>
                <w:rFonts w:ascii="Arial" w:hAnsi="Arial"/>
                <w:b/>
                <w:bCs/>
                <w:sz w:val="18"/>
              </w:rPr>
            </w:pPr>
            <w:ins w:id="812" w:author="Daiwei Zhou (周代卫)" w:date="2024-11-11T19:51:00Z">
              <w:r w:rsidRPr="007867CB">
                <w:rPr>
                  <w:rFonts w:ascii="Arial" w:hAnsi="Arial"/>
                  <w:b/>
                  <w:bCs/>
                  <w:sz w:val="18"/>
                </w:rPr>
                <w:t>B9</w:t>
              </w:r>
            </w:ins>
          </w:p>
        </w:tc>
        <w:tc>
          <w:tcPr>
            <w:tcW w:w="624" w:type="dxa"/>
            <w:tcBorders>
              <w:top w:val="single" w:sz="4" w:space="0" w:color="auto"/>
              <w:left w:val="single" w:sz="4" w:space="0" w:color="auto"/>
              <w:bottom w:val="single" w:sz="4" w:space="0" w:color="auto"/>
              <w:right w:val="single" w:sz="4" w:space="0" w:color="auto"/>
            </w:tcBorders>
          </w:tcPr>
          <w:p w14:paraId="4BBF26EA" w14:textId="77777777" w:rsidR="00A14622" w:rsidRPr="007867CB" w:rsidRDefault="00A14622" w:rsidP="00663ED6">
            <w:pPr>
              <w:keepNext/>
              <w:keepLines/>
              <w:spacing w:after="0"/>
              <w:rPr>
                <w:ins w:id="813" w:author="Daiwei Zhou (周代卫)" w:date="2024-11-11T19:51:00Z"/>
                <w:rFonts w:ascii="Arial" w:hAnsi="Arial"/>
                <w:b/>
                <w:bCs/>
                <w:sz w:val="18"/>
              </w:rPr>
            </w:pPr>
            <w:ins w:id="814" w:author="Daiwei Zhou (周代卫)" w:date="2024-11-11T19:51:00Z">
              <w:r w:rsidRPr="007867CB">
                <w:rPr>
                  <w:rFonts w:ascii="Arial" w:hAnsi="Arial"/>
                  <w:b/>
                  <w:bCs/>
                  <w:sz w:val="18"/>
                </w:rPr>
                <w:t>B10</w:t>
              </w:r>
            </w:ins>
          </w:p>
        </w:tc>
        <w:tc>
          <w:tcPr>
            <w:tcW w:w="624" w:type="dxa"/>
            <w:tcBorders>
              <w:top w:val="single" w:sz="4" w:space="0" w:color="auto"/>
              <w:left w:val="single" w:sz="4" w:space="0" w:color="auto"/>
              <w:bottom w:val="single" w:sz="4" w:space="0" w:color="auto"/>
              <w:right w:val="single" w:sz="4" w:space="0" w:color="auto"/>
            </w:tcBorders>
          </w:tcPr>
          <w:p w14:paraId="7F44CAAD" w14:textId="77777777" w:rsidR="00A14622" w:rsidRPr="007867CB" w:rsidRDefault="00A14622" w:rsidP="00663ED6">
            <w:pPr>
              <w:keepNext/>
              <w:keepLines/>
              <w:spacing w:after="0"/>
              <w:rPr>
                <w:ins w:id="815" w:author="Daiwei Zhou (周代卫)" w:date="2024-11-11T19:51:00Z"/>
                <w:rFonts w:ascii="Arial" w:hAnsi="Arial"/>
                <w:b/>
                <w:bCs/>
                <w:sz w:val="18"/>
              </w:rPr>
            </w:pPr>
            <w:ins w:id="816" w:author="Daiwei Zhou (周代卫)" w:date="2024-11-11T19:51:00Z">
              <w:r w:rsidRPr="007867CB">
                <w:rPr>
                  <w:rFonts w:ascii="Arial" w:hAnsi="Arial"/>
                  <w:b/>
                  <w:bCs/>
                  <w:sz w:val="18"/>
                </w:rPr>
                <w:t>B11</w:t>
              </w:r>
            </w:ins>
          </w:p>
        </w:tc>
        <w:tc>
          <w:tcPr>
            <w:tcW w:w="624" w:type="dxa"/>
            <w:tcBorders>
              <w:top w:val="single" w:sz="4" w:space="0" w:color="auto"/>
              <w:left w:val="single" w:sz="4" w:space="0" w:color="auto"/>
              <w:bottom w:val="single" w:sz="4" w:space="0" w:color="auto"/>
              <w:right w:val="single" w:sz="4" w:space="0" w:color="auto"/>
            </w:tcBorders>
          </w:tcPr>
          <w:p w14:paraId="0D204FBA" w14:textId="77777777" w:rsidR="00A14622" w:rsidRPr="007867CB" w:rsidRDefault="00A14622" w:rsidP="00663ED6">
            <w:pPr>
              <w:keepNext/>
              <w:keepLines/>
              <w:spacing w:after="0"/>
              <w:rPr>
                <w:ins w:id="817" w:author="Daiwei Zhou (周代卫)" w:date="2024-11-11T19:51:00Z"/>
                <w:rFonts w:ascii="Arial" w:hAnsi="Arial"/>
                <w:b/>
                <w:bCs/>
                <w:sz w:val="18"/>
              </w:rPr>
            </w:pPr>
            <w:ins w:id="818" w:author="Daiwei Zhou (周代卫)" w:date="2024-11-11T19:51:00Z">
              <w:r w:rsidRPr="007867CB">
                <w:rPr>
                  <w:rFonts w:ascii="Arial" w:hAnsi="Arial"/>
                  <w:b/>
                  <w:bCs/>
                  <w:sz w:val="18"/>
                </w:rPr>
                <w:t>B12</w:t>
              </w:r>
            </w:ins>
          </w:p>
        </w:tc>
        <w:tc>
          <w:tcPr>
            <w:tcW w:w="624" w:type="dxa"/>
            <w:tcBorders>
              <w:top w:val="single" w:sz="4" w:space="0" w:color="auto"/>
              <w:left w:val="single" w:sz="4" w:space="0" w:color="auto"/>
              <w:bottom w:val="single" w:sz="4" w:space="0" w:color="auto"/>
              <w:right w:val="single" w:sz="4" w:space="0" w:color="auto"/>
            </w:tcBorders>
          </w:tcPr>
          <w:p w14:paraId="2B9F563B" w14:textId="77777777" w:rsidR="00A14622" w:rsidRPr="007867CB" w:rsidRDefault="00A14622" w:rsidP="00663ED6">
            <w:pPr>
              <w:keepNext/>
              <w:keepLines/>
              <w:spacing w:after="0"/>
              <w:rPr>
                <w:ins w:id="819" w:author="Daiwei Zhou (周代卫)" w:date="2024-11-11T19:51:00Z"/>
                <w:rFonts w:ascii="Arial" w:hAnsi="Arial"/>
                <w:b/>
                <w:bCs/>
                <w:sz w:val="18"/>
              </w:rPr>
            </w:pPr>
            <w:ins w:id="820" w:author="Daiwei Zhou (周代卫)" w:date="2024-11-11T19:51:00Z">
              <w:r w:rsidRPr="007867CB">
                <w:rPr>
                  <w:rFonts w:ascii="Arial" w:hAnsi="Arial"/>
                  <w:b/>
                  <w:bCs/>
                  <w:sz w:val="18"/>
                </w:rPr>
                <w:t>B13</w:t>
              </w:r>
            </w:ins>
          </w:p>
        </w:tc>
        <w:tc>
          <w:tcPr>
            <w:tcW w:w="624" w:type="dxa"/>
            <w:tcBorders>
              <w:top w:val="single" w:sz="4" w:space="0" w:color="auto"/>
              <w:left w:val="single" w:sz="4" w:space="0" w:color="auto"/>
              <w:bottom w:val="single" w:sz="4" w:space="0" w:color="auto"/>
              <w:right w:val="single" w:sz="4" w:space="0" w:color="auto"/>
            </w:tcBorders>
          </w:tcPr>
          <w:p w14:paraId="1ABBF019" w14:textId="77777777" w:rsidR="00A14622" w:rsidRPr="007867CB" w:rsidRDefault="00A14622" w:rsidP="00663ED6">
            <w:pPr>
              <w:keepNext/>
              <w:keepLines/>
              <w:spacing w:after="0"/>
              <w:rPr>
                <w:ins w:id="821" w:author="Daiwei Zhou (周代卫)" w:date="2024-11-11T19:51:00Z"/>
                <w:rFonts w:ascii="Arial" w:hAnsi="Arial"/>
                <w:b/>
                <w:bCs/>
                <w:sz w:val="18"/>
              </w:rPr>
            </w:pPr>
            <w:ins w:id="822" w:author="Daiwei Zhou (周代卫)" w:date="2024-11-11T19:51:00Z">
              <w:r w:rsidRPr="007867CB">
                <w:rPr>
                  <w:rFonts w:ascii="Arial" w:hAnsi="Arial"/>
                  <w:b/>
                  <w:bCs/>
                  <w:sz w:val="18"/>
                </w:rPr>
                <w:t>B14</w:t>
              </w:r>
            </w:ins>
          </w:p>
        </w:tc>
        <w:tc>
          <w:tcPr>
            <w:tcW w:w="624" w:type="dxa"/>
            <w:tcBorders>
              <w:top w:val="single" w:sz="4" w:space="0" w:color="auto"/>
              <w:left w:val="single" w:sz="4" w:space="0" w:color="auto"/>
              <w:bottom w:val="single" w:sz="4" w:space="0" w:color="auto"/>
              <w:right w:val="single" w:sz="4" w:space="0" w:color="auto"/>
            </w:tcBorders>
          </w:tcPr>
          <w:p w14:paraId="36F6C0AE" w14:textId="77777777" w:rsidR="00A14622" w:rsidRPr="007867CB" w:rsidRDefault="00A14622" w:rsidP="00663ED6">
            <w:pPr>
              <w:keepNext/>
              <w:keepLines/>
              <w:spacing w:after="0"/>
              <w:rPr>
                <w:ins w:id="823" w:author="Daiwei Zhou (周代卫)" w:date="2024-11-11T19:51:00Z"/>
                <w:rFonts w:ascii="Arial" w:hAnsi="Arial"/>
                <w:b/>
                <w:bCs/>
                <w:sz w:val="18"/>
              </w:rPr>
            </w:pPr>
            <w:ins w:id="824" w:author="Daiwei Zhou (周代卫)" w:date="2024-11-11T19:51:00Z">
              <w:r w:rsidRPr="007867CB">
                <w:rPr>
                  <w:rFonts w:ascii="Arial" w:hAnsi="Arial"/>
                  <w:b/>
                  <w:bCs/>
                  <w:sz w:val="18"/>
                </w:rPr>
                <w:t>B15</w:t>
              </w:r>
            </w:ins>
          </w:p>
        </w:tc>
      </w:tr>
      <w:tr w:rsidR="00A14622" w:rsidRPr="0046266F" w14:paraId="2E9E586C" w14:textId="77777777" w:rsidTr="00554CF6">
        <w:trPr>
          <w:ins w:id="825" w:author="Daiwei Zhou (周代卫)" w:date="2024-11-11T19:51:00Z"/>
        </w:trPr>
        <w:tc>
          <w:tcPr>
            <w:tcW w:w="907" w:type="dxa"/>
            <w:tcBorders>
              <w:top w:val="single" w:sz="4" w:space="0" w:color="auto"/>
              <w:left w:val="single" w:sz="4" w:space="0" w:color="auto"/>
              <w:bottom w:val="single" w:sz="4" w:space="0" w:color="auto"/>
              <w:right w:val="single" w:sz="4" w:space="0" w:color="auto"/>
            </w:tcBorders>
          </w:tcPr>
          <w:p w14:paraId="51C10A32" w14:textId="77777777" w:rsidR="00A14622" w:rsidRPr="0046266F" w:rsidRDefault="00A14622" w:rsidP="00663ED6">
            <w:pPr>
              <w:keepNext/>
              <w:keepLines/>
              <w:spacing w:after="0"/>
              <w:rPr>
                <w:ins w:id="826" w:author="Daiwei Zhou (周代卫)" w:date="2024-11-11T19:51:00Z"/>
                <w:rFonts w:ascii="Arial" w:hAnsi="Arial"/>
                <w:sz w:val="18"/>
              </w:rPr>
            </w:pPr>
            <w:ins w:id="827" w:author="Daiwei Zhou (周代卫)" w:date="2024-11-11T19:51:00Z">
              <w:r w:rsidRPr="0046266F">
                <w:rPr>
                  <w:rFonts w:ascii="Arial" w:hAnsi="Arial"/>
                  <w:sz w:val="18"/>
                </w:rPr>
                <w:t>Hex</w:t>
              </w:r>
            </w:ins>
          </w:p>
        </w:tc>
        <w:tc>
          <w:tcPr>
            <w:tcW w:w="624" w:type="dxa"/>
            <w:tcBorders>
              <w:top w:val="single" w:sz="4" w:space="0" w:color="auto"/>
              <w:left w:val="single" w:sz="4" w:space="0" w:color="auto"/>
              <w:bottom w:val="single" w:sz="4" w:space="0" w:color="auto"/>
              <w:right w:val="single" w:sz="4" w:space="0" w:color="auto"/>
            </w:tcBorders>
          </w:tcPr>
          <w:p w14:paraId="75B111E7" w14:textId="77777777" w:rsidR="00A14622" w:rsidRPr="0046266F" w:rsidRDefault="00A14622" w:rsidP="00663ED6">
            <w:pPr>
              <w:keepNext/>
              <w:keepLines/>
              <w:spacing w:after="0"/>
              <w:rPr>
                <w:ins w:id="828" w:author="Daiwei Zhou (周代卫)" w:date="2024-11-11T19:51:00Z"/>
                <w:rFonts w:ascii="Arial" w:hAnsi="Arial"/>
                <w:sz w:val="18"/>
              </w:rPr>
            </w:pPr>
            <w:ins w:id="829"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2508C0C8" w14:textId="77777777" w:rsidR="00A14622" w:rsidRPr="0046266F" w:rsidRDefault="00A14622" w:rsidP="00663ED6">
            <w:pPr>
              <w:keepNext/>
              <w:keepLines/>
              <w:spacing w:after="0"/>
              <w:rPr>
                <w:ins w:id="830" w:author="Daiwei Zhou (周代卫)" w:date="2024-11-11T19:51:00Z"/>
                <w:rFonts w:ascii="Arial" w:hAnsi="Arial"/>
                <w:sz w:val="18"/>
              </w:rPr>
            </w:pPr>
            <w:ins w:id="831" w:author="Daiwei Zhou (周代卫)" w:date="2024-11-11T19:51:00Z">
              <w:r w:rsidRPr="0046266F">
                <w:rPr>
                  <w:rFonts w:ascii="Arial" w:hAnsi="Arial"/>
                  <w:sz w:val="18"/>
                </w:rPr>
                <w:t>14</w:t>
              </w:r>
            </w:ins>
          </w:p>
        </w:tc>
        <w:tc>
          <w:tcPr>
            <w:tcW w:w="624" w:type="dxa"/>
            <w:tcBorders>
              <w:top w:val="single" w:sz="4" w:space="0" w:color="auto"/>
              <w:left w:val="single" w:sz="4" w:space="0" w:color="auto"/>
              <w:bottom w:val="single" w:sz="4" w:space="0" w:color="auto"/>
              <w:right w:val="single" w:sz="4" w:space="0" w:color="auto"/>
            </w:tcBorders>
          </w:tcPr>
          <w:p w14:paraId="5BD887DB" w14:textId="77777777" w:rsidR="00A14622" w:rsidRPr="0046266F" w:rsidRDefault="00A14622" w:rsidP="00663ED6">
            <w:pPr>
              <w:keepNext/>
              <w:keepLines/>
              <w:spacing w:after="0"/>
              <w:rPr>
                <w:ins w:id="832" w:author="Daiwei Zhou (周代卫)" w:date="2024-11-11T19:51:00Z"/>
                <w:rFonts w:ascii="Arial" w:hAnsi="Arial"/>
                <w:sz w:val="18"/>
              </w:rPr>
            </w:pPr>
            <w:ins w:id="833"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1CE0B62D" w14:textId="77777777" w:rsidR="00A14622" w:rsidRPr="0046266F" w:rsidRDefault="00A14622" w:rsidP="00663ED6">
            <w:pPr>
              <w:keepNext/>
              <w:keepLines/>
              <w:spacing w:after="0"/>
              <w:rPr>
                <w:ins w:id="834" w:author="Daiwei Zhou (周代卫)" w:date="2024-11-11T19:51:00Z"/>
                <w:rFonts w:ascii="Arial" w:hAnsi="Arial"/>
                <w:sz w:val="18"/>
              </w:rPr>
            </w:pPr>
            <w:ins w:id="835" w:author="Daiwei Zhou (周代卫)" w:date="2024-11-11T19:51:00Z">
              <w:r w:rsidRPr="0046266F">
                <w:rPr>
                  <w:rFonts w:ascii="Arial" w:hAnsi="Arial"/>
                  <w:sz w:val="18"/>
                </w:rPr>
                <w:t>40</w:t>
              </w:r>
            </w:ins>
          </w:p>
        </w:tc>
        <w:tc>
          <w:tcPr>
            <w:tcW w:w="624" w:type="dxa"/>
            <w:tcBorders>
              <w:top w:val="single" w:sz="4" w:space="0" w:color="auto"/>
              <w:left w:val="single" w:sz="4" w:space="0" w:color="auto"/>
              <w:bottom w:val="single" w:sz="4" w:space="0" w:color="auto"/>
              <w:right w:val="single" w:sz="4" w:space="0" w:color="auto"/>
            </w:tcBorders>
          </w:tcPr>
          <w:p w14:paraId="73B9991D" w14:textId="77777777" w:rsidR="00A14622" w:rsidRPr="0046266F" w:rsidRDefault="00A14622" w:rsidP="00663ED6">
            <w:pPr>
              <w:keepNext/>
              <w:keepLines/>
              <w:spacing w:after="0"/>
              <w:rPr>
                <w:ins w:id="836" w:author="Daiwei Zhou (周代卫)" w:date="2024-11-11T19:51:00Z"/>
                <w:rFonts w:ascii="Arial" w:hAnsi="Arial"/>
                <w:sz w:val="18"/>
              </w:rPr>
            </w:pPr>
            <w:ins w:id="837"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3233D34A" w14:textId="77777777" w:rsidR="00A14622" w:rsidRPr="0046266F" w:rsidRDefault="00A14622" w:rsidP="00663ED6">
            <w:pPr>
              <w:keepNext/>
              <w:keepLines/>
              <w:spacing w:after="0"/>
              <w:rPr>
                <w:ins w:id="838" w:author="Daiwei Zhou (周代卫)" w:date="2024-11-11T19:51:00Z"/>
                <w:rFonts w:ascii="Arial" w:hAnsi="Arial"/>
                <w:sz w:val="18"/>
              </w:rPr>
            </w:pPr>
            <w:ins w:id="839"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093D8B23" w14:textId="77777777" w:rsidR="00A14622" w:rsidRPr="0046266F" w:rsidRDefault="00A14622" w:rsidP="00663ED6">
            <w:pPr>
              <w:keepNext/>
              <w:keepLines/>
              <w:spacing w:after="0"/>
              <w:rPr>
                <w:ins w:id="840" w:author="Daiwei Zhou (周代卫)" w:date="2024-11-11T19:51:00Z"/>
                <w:rFonts w:ascii="Arial" w:hAnsi="Arial"/>
                <w:sz w:val="18"/>
              </w:rPr>
            </w:pPr>
            <w:ins w:id="841" w:author="Daiwei Zhou (周代卫)" w:date="2024-11-11T19:51:00Z">
              <w:r w:rsidRPr="0046266F">
                <w:rPr>
                  <w:rFonts w:ascii="Arial" w:hAnsi="Arial"/>
                  <w:sz w:val="18"/>
                </w:rPr>
                <w:t>14</w:t>
              </w:r>
            </w:ins>
          </w:p>
        </w:tc>
        <w:tc>
          <w:tcPr>
            <w:tcW w:w="624" w:type="dxa"/>
            <w:tcBorders>
              <w:top w:val="single" w:sz="4" w:space="0" w:color="auto"/>
              <w:left w:val="single" w:sz="4" w:space="0" w:color="auto"/>
              <w:bottom w:val="single" w:sz="4" w:space="0" w:color="auto"/>
              <w:right w:val="single" w:sz="4" w:space="0" w:color="auto"/>
            </w:tcBorders>
          </w:tcPr>
          <w:p w14:paraId="190F7B9C" w14:textId="77777777" w:rsidR="00A14622" w:rsidRPr="0046266F" w:rsidRDefault="00A14622" w:rsidP="00663ED6">
            <w:pPr>
              <w:keepNext/>
              <w:keepLines/>
              <w:spacing w:after="0"/>
              <w:rPr>
                <w:ins w:id="842" w:author="Daiwei Zhou (周代卫)" w:date="2024-11-11T19:51:00Z"/>
                <w:rFonts w:ascii="Arial" w:hAnsi="Arial"/>
                <w:sz w:val="18"/>
              </w:rPr>
            </w:pPr>
            <w:ins w:id="843"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0205C480" w14:textId="77777777" w:rsidR="00A14622" w:rsidRPr="0046266F" w:rsidRDefault="00A14622" w:rsidP="00663ED6">
            <w:pPr>
              <w:keepNext/>
              <w:keepLines/>
              <w:spacing w:after="0"/>
              <w:rPr>
                <w:ins w:id="844" w:author="Daiwei Zhou (周代卫)" w:date="2024-11-11T19:51:00Z"/>
                <w:rFonts w:ascii="Arial" w:hAnsi="Arial"/>
                <w:sz w:val="18"/>
              </w:rPr>
            </w:pPr>
            <w:ins w:id="845"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32501826" w14:textId="77777777" w:rsidR="00A14622" w:rsidRPr="0046266F" w:rsidRDefault="00A14622" w:rsidP="00663ED6">
            <w:pPr>
              <w:keepNext/>
              <w:keepLines/>
              <w:spacing w:after="0"/>
              <w:rPr>
                <w:ins w:id="846" w:author="Daiwei Zhou (周代卫)" w:date="2024-11-11T19:51:00Z"/>
                <w:rFonts w:ascii="Arial" w:hAnsi="Arial"/>
                <w:sz w:val="18"/>
              </w:rPr>
            </w:pPr>
            <w:ins w:id="847"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45BB45BE" w14:textId="77777777" w:rsidR="00A14622" w:rsidRPr="0046266F" w:rsidRDefault="00A14622" w:rsidP="00663ED6">
            <w:pPr>
              <w:keepNext/>
              <w:keepLines/>
              <w:spacing w:after="0"/>
              <w:rPr>
                <w:ins w:id="848" w:author="Daiwei Zhou (周代卫)" w:date="2024-11-11T19:51:00Z"/>
                <w:rFonts w:ascii="Arial" w:hAnsi="Arial"/>
                <w:sz w:val="18"/>
              </w:rPr>
            </w:pPr>
            <w:ins w:id="849"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3C6F75FF" w14:textId="77777777" w:rsidR="00A14622" w:rsidRPr="0046266F" w:rsidRDefault="00A14622" w:rsidP="00663ED6">
            <w:pPr>
              <w:keepNext/>
              <w:keepLines/>
              <w:spacing w:after="0"/>
              <w:rPr>
                <w:ins w:id="850" w:author="Daiwei Zhou (周代卫)" w:date="2024-11-11T19:51:00Z"/>
                <w:rFonts w:ascii="Arial" w:hAnsi="Arial"/>
                <w:sz w:val="18"/>
              </w:rPr>
            </w:pPr>
            <w:ins w:id="851" w:author="Daiwei Zhou (周代卫)" w:date="2024-11-11T19:51:00Z">
              <w:r w:rsidRPr="0046266F">
                <w:rPr>
                  <w:rFonts w:ascii="Arial" w:hAnsi="Arial"/>
                  <w:sz w:val="18"/>
                </w:rPr>
                <w:t>34</w:t>
              </w:r>
            </w:ins>
          </w:p>
        </w:tc>
        <w:tc>
          <w:tcPr>
            <w:tcW w:w="624" w:type="dxa"/>
            <w:tcBorders>
              <w:top w:val="single" w:sz="4" w:space="0" w:color="auto"/>
              <w:left w:val="single" w:sz="4" w:space="0" w:color="auto"/>
              <w:bottom w:val="single" w:sz="4" w:space="0" w:color="auto"/>
              <w:right w:val="single" w:sz="4" w:space="0" w:color="auto"/>
            </w:tcBorders>
          </w:tcPr>
          <w:p w14:paraId="1B0E87AA" w14:textId="77777777" w:rsidR="00A14622" w:rsidRPr="0046266F" w:rsidRDefault="00A14622" w:rsidP="00663ED6">
            <w:pPr>
              <w:keepNext/>
              <w:keepLines/>
              <w:spacing w:after="0"/>
              <w:rPr>
                <w:ins w:id="852" w:author="Daiwei Zhou (周代卫)" w:date="2024-11-11T19:51:00Z"/>
                <w:rFonts w:ascii="Arial" w:hAnsi="Arial"/>
                <w:sz w:val="18"/>
              </w:rPr>
            </w:pPr>
            <w:ins w:id="853"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177737F0" w14:textId="77777777" w:rsidR="00A14622" w:rsidRPr="0046266F" w:rsidRDefault="00A14622" w:rsidP="00663ED6">
            <w:pPr>
              <w:keepNext/>
              <w:keepLines/>
              <w:spacing w:after="0"/>
              <w:rPr>
                <w:ins w:id="854" w:author="Daiwei Zhou (周代卫)" w:date="2024-11-11T19:51:00Z"/>
                <w:rFonts w:ascii="Arial" w:hAnsi="Arial"/>
                <w:sz w:val="18"/>
              </w:rPr>
            </w:pPr>
            <w:ins w:id="855" w:author="Daiwei Zhou (周代卫)" w:date="2024-11-11T19:51:00Z">
              <w:r w:rsidRPr="0046266F">
                <w:rPr>
                  <w:rFonts w:ascii="Arial" w:hAnsi="Arial"/>
                  <w:sz w:val="18"/>
                </w:rPr>
                <w:t>40</w:t>
              </w:r>
            </w:ins>
          </w:p>
        </w:tc>
        <w:tc>
          <w:tcPr>
            <w:tcW w:w="624" w:type="dxa"/>
            <w:tcBorders>
              <w:top w:val="single" w:sz="4" w:space="0" w:color="auto"/>
              <w:left w:val="single" w:sz="4" w:space="0" w:color="auto"/>
              <w:bottom w:val="single" w:sz="4" w:space="0" w:color="auto"/>
              <w:right w:val="single" w:sz="4" w:space="0" w:color="auto"/>
            </w:tcBorders>
          </w:tcPr>
          <w:p w14:paraId="53A9A7FC" w14:textId="77777777" w:rsidR="00A14622" w:rsidRPr="0046266F" w:rsidRDefault="00A14622" w:rsidP="00663ED6">
            <w:pPr>
              <w:keepNext/>
              <w:keepLines/>
              <w:spacing w:after="0"/>
              <w:rPr>
                <w:ins w:id="856" w:author="Daiwei Zhou (周代卫)" w:date="2024-11-11T19:51:00Z"/>
                <w:rFonts w:ascii="Arial" w:hAnsi="Arial"/>
                <w:sz w:val="18"/>
              </w:rPr>
            </w:pPr>
            <w:ins w:id="857" w:author="Daiwei Zhou (周代卫)" w:date="2024-11-11T19:51:00Z">
              <w:r w:rsidRPr="0046266F">
                <w:rPr>
                  <w:rFonts w:ascii="Arial" w:hAnsi="Arial"/>
                  <w:sz w:val="18"/>
                </w:rPr>
                <w:t>00</w:t>
              </w:r>
            </w:ins>
          </w:p>
        </w:tc>
      </w:tr>
      <w:tr w:rsidR="00A14622" w:rsidRPr="0046266F" w14:paraId="7E2752AF" w14:textId="77777777" w:rsidTr="00554CF6">
        <w:trPr>
          <w:ins w:id="858" w:author="Daiwei Zhou (周代卫)" w:date="2024-11-11T19:51:00Z"/>
        </w:trPr>
        <w:tc>
          <w:tcPr>
            <w:tcW w:w="907" w:type="dxa"/>
            <w:tcBorders>
              <w:top w:val="single" w:sz="4" w:space="0" w:color="auto"/>
              <w:right w:val="single" w:sz="4" w:space="0" w:color="auto"/>
            </w:tcBorders>
          </w:tcPr>
          <w:p w14:paraId="41D0AD74" w14:textId="77777777" w:rsidR="00A14622" w:rsidRPr="0046266F" w:rsidRDefault="00A14622" w:rsidP="00663ED6">
            <w:pPr>
              <w:keepNext/>
              <w:keepLines/>
              <w:spacing w:after="0"/>
              <w:rPr>
                <w:ins w:id="859" w:author="Daiwei Zhou (周代卫)" w:date="2024-11-11T19:51: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D9B0F48" w14:textId="77777777" w:rsidR="00A14622" w:rsidRPr="007867CB" w:rsidRDefault="00A14622" w:rsidP="00663ED6">
            <w:pPr>
              <w:keepNext/>
              <w:keepLines/>
              <w:spacing w:after="0"/>
              <w:rPr>
                <w:ins w:id="860" w:author="Daiwei Zhou (周代卫)" w:date="2024-11-11T19:51:00Z"/>
                <w:rFonts w:ascii="Arial" w:hAnsi="Arial"/>
                <w:b/>
                <w:bCs/>
                <w:sz w:val="18"/>
              </w:rPr>
            </w:pPr>
            <w:ins w:id="861" w:author="Daiwei Zhou (周代卫)" w:date="2024-11-11T19:51:00Z">
              <w:r w:rsidRPr="007867CB">
                <w:rPr>
                  <w:rFonts w:ascii="Arial" w:hAnsi="Arial"/>
                  <w:b/>
                  <w:bCs/>
                  <w:sz w:val="18"/>
                </w:rPr>
                <w:t>B16</w:t>
              </w:r>
            </w:ins>
          </w:p>
        </w:tc>
        <w:tc>
          <w:tcPr>
            <w:tcW w:w="624" w:type="dxa"/>
            <w:tcBorders>
              <w:top w:val="single" w:sz="4" w:space="0" w:color="auto"/>
              <w:left w:val="single" w:sz="4" w:space="0" w:color="auto"/>
              <w:bottom w:val="single" w:sz="4" w:space="0" w:color="auto"/>
              <w:right w:val="single" w:sz="4" w:space="0" w:color="auto"/>
            </w:tcBorders>
          </w:tcPr>
          <w:p w14:paraId="40A63CAF" w14:textId="77777777" w:rsidR="00A14622" w:rsidRPr="007867CB" w:rsidRDefault="00A14622" w:rsidP="00663ED6">
            <w:pPr>
              <w:keepNext/>
              <w:keepLines/>
              <w:spacing w:after="0"/>
              <w:rPr>
                <w:ins w:id="862" w:author="Daiwei Zhou (周代卫)" w:date="2024-11-11T19:51:00Z"/>
                <w:rFonts w:ascii="Arial" w:hAnsi="Arial"/>
                <w:b/>
                <w:bCs/>
                <w:sz w:val="18"/>
              </w:rPr>
            </w:pPr>
            <w:ins w:id="863" w:author="Daiwei Zhou (周代卫)" w:date="2024-11-11T19:51:00Z">
              <w:r w:rsidRPr="007867CB">
                <w:rPr>
                  <w:rFonts w:ascii="Arial" w:hAnsi="Arial"/>
                  <w:b/>
                  <w:bCs/>
                  <w:sz w:val="18"/>
                </w:rPr>
                <w:t>B17</w:t>
              </w:r>
            </w:ins>
          </w:p>
        </w:tc>
        <w:tc>
          <w:tcPr>
            <w:tcW w:w="624" w:type="dxa"/>
            <w:tcBorders>
              <w:top w:val="single" w:sz="4" w:space="0" w:color="auto"/>
              <w:left w:val="single" w:sz="4" w:space="0" w:color="auto"/>
              <w:bottom w:val="single" w:sz="4" w:space="0" w:color="auto"/>
              <w:right w:val="single" w:sz="4" w:space="0" w:color="auto"/>
            </w:tcBorders>
          </w:tcPr>
          <w:p w14:paraId="4472E568" w14:textId="77777777" w:rsidR="00A14622" w:rsidRPr="007867CB" w:rsidRDefault="00A14622" w:rsidP="00663ED6">
            <w:pPr>
              <w:keepNext/>
              <w:keepLines/>
              <w:spacing w:after="0"/>
              <w:rPr>
                <w:ins w:id="864" w:author="Daiwei Zhou (周代卫)" w:date="2024-11-11T19:51:00Z"/>
                <w:rFonts w:ascii="Arial" w:hAnsi="Arial"/>
                <w:b/>
                <w:bCs/>
                <w:sz w:val="18"/>
              </w:rPr>
            </w:pPr>
            <w:ins w:id="865" w:author="Daiwei Zhou (周代卫)" w:date="2024-11-11T19:51:00Z">
              <w:r w:rsidRPr="007867CB">
                <w:rPr>
                  <w:rFonts w:ascii="Arial" w:hAnsi="Arial"/>
                  <w:b/>
                  <w:bCs/>
                  <w:sz w:val="18"/>
                </w:rPr>
                <w:t>B18</w:t>
              </w:r>
            </w:ins>
          </w:p>
        </w:tc>
        <w:tc>
          <w:tcPr>
            <w:tcW w:w="624" w:type="dxa"/>
            <w:tcBorders>
              <w:top w:val="single" w:sz="4" w:space="0" w:color="auto"/>
              <w:left w:val="single" w:sz="4" w:space="0" w:color="auto"/>
              <w:bottom w:val="single" w:sz="4" w:space="0" w:color="auto"/>
              <w:right w:val="single" w:sz="4" w:space="0" w:color="auto"/>
            </w:tcBorders>
          </w:tcPr>
          <w:p w14:paraId="06D7ACD6" w14:textId="77777777" w:rsidR="00A14622" w:rsidRPr="007867CB" w:rsidRDefault="00A14622" w:rsidP="00663ED6">
            <w:pPr>
              <w:keepNext/>
              <w:keepLines/>
              <w:spacing w:after="0"/>
              <w:rPr>
                <w:ins w:id="866" w:author="Daiwei Zhou (周代卫)" w:date="2024-11-11T19:51:00Z"/>
                <w:rFonts w:ascii="Arial" w:hAnsi="Arial"/>
                <w:b/>
                <w:bCs/>
                <w:sz w:val="18"/>
              </w:rPr>
            </w:pPr>
            <w:ins w:id="867" w:author="Daiwei Zhou (周代卫)" w:date="2024-11-11T19:51:00Z">
              <w:r w:rsidRPr="007867CB">
                <w:rPr>
                  <w:rFonts w:ascii="Arial" w:hAnsi="Arial"/>
                  <w:b/>
                  <w:bCs/>
                  <w:sz w:val="18"/>
                </w:rPr>
                <w:t>B19</w:t>
              </w:r>
            </w:ins>
          </w:p>
        </w:tc>
        <w:tc>
          <w:tcPr>
            <w:tcW w:w="624" w:type="dxa"/>
            <w:tcBorders>
              <w:top w:val="single" w:sz="4" w:space="0" w:color="auto"/>
              <w:left w:val="single" w:sz="4" w:space="0" w:color="auto"/>
              <w:bottom w:val="single" w:sz="4" w:space="0" w:color="auto"/>
              <w:right w:val="single" w:sz="4" w:space="0" w:color="auto"/>
            </w:tcBorders>
          </w:tcPr>
          <w:p w14:paraId="1B0E505B" w14:textId="77777777" w:rsidR="00A14622" w:rsidRPr="007867CB" w:rsidRDefault="00A14622" w:rsidP="00663ED6">
            <w:pPr>
              <w:keepNext/>
              <w:keepLines/>
              <w:spacing w:after="0"/>
              <w:rPr>
                <w:ins w:id="868" w:author="Daiwei Zhou (周代卫)" w:date="2024-11-11T19:51:00Z"/>
                <w:rFonts w:ascii="Arial" w:hAnsi="Arial"/>
                <w:b/>
                <w:bCs/>
                <w:sz w:val="18"/>
              </w:rPr>
            </w:pPr>
            <w:ins w:id="869" w:author="Daiwei Zhou (周代卫)" w:date="2024-11-11T19:51:00Z">
              <w:r w:rsidRPr="007867CB">
                <w:rPr>
                  <w:rFonts w:ascii="Arial" w:hAnsi="Arial"/>
                  <w:b/>
                  <w:bCs/>
                  <w:sz w:val="18"/>
                </w:rPr>
                <w:t>B20</w:t>
              </w:r>
            </w:ins>
          </w:p>
        </w:tc>
        <w:tc>
          <w:tcPr>
            <w:tcW w:w="624" w:type="dxa"/>
            <w:tcBorders>
              <w:top w:val="single" w:sz="4" w:space="0" w:color="auto"/>
              <w:left w:val="single" w:sz="4" w:space="0" w:color="auto"/>
              <w:bottom w:val="single" w:sz="4" w:space="0" w:color="auto"/>
              <w:right w:val="single" w:sz="4" w:space="0" w:color="auto"/>
            </w:tcBorders>
          </w:tcPr>
          <w:p w14:paraId="0F2D78E5" w14:textId="77777777" w:rsidR="00A14622" w:rsidRPr="007867CB" w:rsidRDefault="00A14622" w:rsidP="00663ED6">
            <w:pPr>
              <w:keepNext/>
              <w:keepLines/>
              <w:spacing w:after="0"/>
              <w:rPr>
                <w:ins w:id="870" w:author="Daiwei Zhou (周代卫)" w:date="2024-11-11T19:51:00Z"/>
                <w:rFonts w:ascii="Arial" w:hAnsi="Arial"/>
                <w:b/>
                <w:bCs/>
                <w:sz w:val="18"/>
              </w:rPr>
            </w:pPr>
            <w:ins w:id="871" w:author="Daiwei Zhou (周代卫)" w:date="2024-11-11T19:51:00Z">
              <w:r w:rsidRPr="007867CB">
                <w:rPr>
                  <w:rFonts w:ascii="Arial" w:hAnsi="Arial"/>
                  <w:b/>
                  <w:bCs/>
                  <w:sz w:val="18"/>
                </w:rPr>
                <w:t>B21</w:t>
              </w:r>
            </w:ins>
          </w:p>
        </w:tc>
        <w:tc>
          <w:tcPr>
            <w:tcW w:w="624" w:type="dxa"/>
            <w:tcBorders>
              <w:top w:val="single" w:sz="4" w:space="0" w:color="auto"/>
              <w:left w:val="single" w:sz="4" w:space="0" w:color="auto"/>
              <w:bottom w:val="single" w:sz="4" w:space="0" w:color="auto"/>
              <w:right w:val="single" w:sz="4" w:space="0" w:color="auto"/>
            </w:tcBorders>
          </w:tcPr>
          <w:p w14:paraId="5E83A7C1" w14:textId="77777777" w:rsidR="00A14622" w:rsidRPr="007867CB" w:rsidRDefault="00A14622" w:rsidP="00663ED6">
            <w:pPr>
              <w:keepNext/>
              <w:keepLines/>
              <w:spacing w:after="0"/>
              <w:rPr>
                <w:ins w:id="872" w:author="Daiwei Zhou (周代卫)" w:date="2024-11-11T19:51:00Z"/>
                <w:rFonts w:ascii="Arial" w:hAnsi="Arial"/>
                <w:b/>
                <w:bCs/>
                <w:sz w:val="18"/>
              </w:rPr>
            </w:pPr>
            <w:ins w:id="873" w:author="Daiwei Zhou (周代卫)" w:date="2024-11-11T19:51:00Z">
              <w:r w:rsidRPr="007867CB">
                <w:rPr>
                  <w:rFonts w:ascii="Arial" w:hAnsi="Arial"/>
                  <w:b/>
                  <w:bCs/>
                  <w:sz w:val="18"/>
                </w:rPr>
                <w:t>B22</w:t>
              </w:r>
            </w:ins>
          </w:p>
        </w:tc>
        <w:tc>
          <w:tcPr>
            <w:tcW w:w="624" w:type="dxa"/>
            <w:tcBorders>
              <w:top w:val="single" w:sz="4" w:space="0" w:color="auto"/>
              <w:left w:val="single" w:sz="4" w:space="0" w:color="auto"/>
              <w:bottom w:val="single" w:sz="4" w:space="0" w:color="auto"/>
              <w:right w:val="single" w:sz="4" w:space="0" w:color="auto"/>
            </w:tcBorders>
          </w:tcPr>
          <w:p w14:paraId="7BC78AA6" w14:textId="77777777" w:rsidR="00A14622" w:rsidRPr="007867CB" w:rsidRDefault="00A14622" w:rsidP="00663ED6">
            <w:pPr>
              <w:keepNext/>
              <w:keepLines/>
              <w:spacing w:after="0"/>
              <w:rPr>
                <w:ins w:id="874" w:author="Daiwei Zhou (周代卫)" w:date="2024-11-11T19:51:00Z"/>
                <w:rFonts w:ascii="Arial" w:hAnsi="Arial"/>
                <w:b/>
                <w:bCs/>
                <w:sz w:val="18"/>
              </w:rPr>
            </w:pPr>
            <w:ins w:id="875" w:author="Daiwei Zhou (周代卫)" w:date="2024-11-11T19:51:00Z">
              <w:r w:rsidRPr="007867CB">
                <w:rPr>
                  <w:rFonts w:ascii="Arial" w:hAnsi="Arial"/>
                  <w:b/>
                  <w:bCs/>
                  <w:sz w:val="18"/>
                </w:rPr>
                <w:t>B23</w:t>
              </w:r>
            </w:ins>
          </w:p>
        </w:tc>
        <w:tc>
          <w:tcPr>
            <w:tcW w:w="624" w:type="dxa"/>
            <w:tcBorders>
              <w:top w:val="single" w:sz="4" w:space="0" w:color="auto"/>
              <w:left w:val="single" w:sz="4" w:space="0" w:color="auto"/>
              <w:bottom w:val="single" w:sz="4" w:space="0" w:color="auto"/>
              <w:right w:val="single" w:sz="4" w:space="0" w:color="auto"/>
            </w:tcBorders>
          </w:tcPr>
          <w:p w14:paraId="311F05F4" w14:textId="77777777" w:rsidR="00A14622" w:rsidRPr="007867CB" w:rsidRDefault="00A14622" w:rsidP="00663ED6">
            <w:pPr>
              <w:keepNext/>
              <w:keepLines/>
              <w:spacing w:after="0"/>
              <w:rPr>
                <w:ins w:id="876" w:author="Daiwei Zhou (周代卫)" w:date="2024-11-11T19:51:00Z"/>
                <w:rFonts w:ascii="Arial" w:hAnsi="Arial"/>
                <w:b/>
                <w:bCs/>
                <w:sz w:val="18"/>
              </w:rPr>
            </w:pPr>
            <w:ins w:id="877" w:author="Daiwei Zhou (周代卫)" w:date="2024-11-11T19:51:00Z">
              <w:r w:rsidRPr="007867CB">
                <w:rPr>
                  <w:rFonts w:ascii="Arial" w:hAnsi="Arial"/>
                  <w:b/>
                  <w:bCs/>
                  <w:sz w:val="18"/>
                </w:rPr>
                <w:t>B24</w:t>
              </w:r>
            </w:ins>
          </w:p>
        </w:tc>
        <w:tc>
          <w:tcPr>
            <w:tcW w:w="624" w:type="dxa"/>
            <w:tcBorders>
              <w:top w:val="single" w:sz="4" w:space="0" w:color="auto"/>
              <w:left w:val="single" w:sz="4" w:space="0" w:color="auto"/>
              <w:bottom w:val="single" w:sz="4" w:space="0" w:color="auto"/>
              <w:right w:val="single" w:sz="4" w:space="0" w:color="auto"/>
            </w:tcBorders>
          </w:tcPr>
          <w:p w14:paraId="0E344107" w14:textId="77777777" w:rsidR="00A14622" w:rsidRPr="007867CB" w:rsidRDefault="00A14622" w:rsidP="00663ED6">
            <w:pPr>
              <w:keepNext/>
              <w:keepLines/>
              <w:spacing w:after="0"/>
              <w:rPr>
                <w:ins w:id="878" w:author="Daiwei Zhou (周代卫)" w:date="2024-11-11T19:51:00Z"/>
                <w:rFonts w:ascii="Arial" w:hAnsi="Arial"/>
                <w:b/>
                <w:bCs/>
                <w:sz w:val="18"/>
              </w:rPr>
            </w:pPr>
            <w:ins w:id="879" w:author="Daiwei Zhou (周代卫)" w:date="2024-11-11T19:51:00Z">
              <w:r w:rsidRPr="007867CB">
                <w:rPr>
                  <w:rFonts w:ascii="Arial" w:hAnsi="Arial"/>
                  <w:b/>
                  <w:bCs/>
                  <w:sz w:val="18"/>
                </w:rPr>
                <w:t>B25</w:t>
              </w:r>
            </w:ins>
          </w:p>
        </w:tc>
        <w:tc>
          <w:tcPr>
            <w:tcW w:w="624" w:type="dxa"/>
            <w:tcBorders>
              <w:top w:val="single" w:sz="4" w:space="0" w:color="auto"/>
              <w:left w:val="single" w:sz="4" w:space="0" w:color="auto"/>
              <w:bottom w:val="single" w:sz="4" w:space="0" w:color="auto"/>
              <w:right w:val="single" w:sz="4" w:space="0" w:color="auto"/>
            </w:tcBorders>
          </w:tcPr>
          <w:p w14:paraId="05AF65CA" w14:textId="77777777" w:rsidR="00A14622" w:rsidRPr="007867CB" w:rsidRDefault="00A14622" w:rsidP="00663ED6">
            <w:pPr>
              <w:keepNext/>
              <w:keepLines/>
              <w:spacing w:after="0"/>
              <w:rPr>
                <w:ins w:id="880" w:author="Daiwei Zhou (周代卫)" w:date="2024-11-11T19:51:00Z"/>
                <w:rFonts w:ascii="Arial" w:hAnsi="Arial"/>
                <w:b/>
                <w:bCs/>
                <w:sz w:val="18"/>
              </w:rPr>
            </w:pPr>
            <w:ins w:id="881" w:author="Daiwei Zhou (周代卫)" w:date="2024-11-11T19:51:00Z">
              <w:r w:rsidRPr="007867CB">
                <w:rPr>
                  <w:rFonts w:ascii="Arial" w:hAnsi="Arial"/>
                  <w:b/>
                  <w:bCs/>
                  <w:sz w:val="18"/>
                </w:rPr>
                <w:t>B26</w:t>
              </w:r>
            </w:ins>
          </w:p>
        </w:tc>
        <w:tc>
          <w:tcPr>
            <w:tcW w:w="624" w:type="dxa"/>
            <w:tcBorders>
              <w:top w:val="single" w:sz="4" w:space="0" w:color="auto"/>
              <w:left w:val="single" w:sz="4" w:space="0" w:color="auto"/>
              <w:bottom w:val="single" w:sz="4" w:space="0" w:color="auto"/>
              <w:right w:val="single" w:sz="4" w:space="0" w:color="auto"/>
            </w:tcBorders>
          </w:tcPr>
          <w:p w14:paraId="34E0AB5C" w14:textId="77777777" w:rsidR="00A14622" w:rsidRPr="007867CB" w:rsidRDefault="00A14622" w:rsidP="00663ED6">
            <w:pPr>
              <w:keepNext/>
              <w:keepLines/>
              <w:spacing w:after="0"/>
              <w:rPr>
                <w:ins w:id="882" w:author="Daiwei Zhou (周代卫)" w:date="2024-11-11T19:51:00Z"/>
                <w:rFonts w:ascii="Arial" w:hAnsi="Arial"/>
                <w:b/>
                <w:bCs/>
                <w:sz w:val="18"/>
              </w:rPr>
            </w:pPr>
            <w:ins w:id="883" w:author="Daiwei Zhou (周代卫)" w:date="2024-11-11T19:51:00Z">
              <w:r w:rsidRPr="007867CB">
                <w:rPr>
                  <w:rFonts w:ascii="Arial" w:hAnsi="Arial"/>
                  <w:b/>
                  <w:bCs/>
                  <w:sz w:val="18"/>
                </w:rPr>
                <w:t>B27</w:t>
              </w:r>
            </w:ins>
          </w:p>
        </w:tc>
        <w:tc>
          <w:tcPr>
            <w:tcW w:w="624" w:type="dxa"/>
            <w:tcBorders>
              <w:top w:val="single" w:sz="4" w:space="0" w:color="auto"/>
              <w:left w:val="single" w:sz="4" w:space="0" w:color="auto"/>
              <w:bottom w:val="single" w:sz="4" w:space="0" w:color="auto"/>
              <w:right w:val="single" w:sz="4" w:space="0" w:color="auto"/>
            </w:tcBorders>
          </w:tcPr>
          <w:p w14:paraId="2A1AAC02" w14:textId="77777777" w:rsidR="00A14622" w:rsidRPr="007867CB" w:rsidRDefault="00A14622" w:rsidP="00663ED6">
            <w:pPr>
              <w:keepNext/>
              <w:keepLines/>
              <w:spacing w:after="0"/>
              <w:rPr>
                <w:ins w:id="884" w:author="Daiwei Zhou (周代卫)" w:date="2024-11-11T19:51:00Z"/>
                <w:rFonts w:ascii="Arial" w:hAnsi="Arial"/>
                <w:b/>
                <w:bCs/>
                <w:sz w:val="18"/>
              </w:rPr>
            </w:pPr>
            <w:ins w:id="885" w:author="Daiwei Zhou (周代卫)" w:date="2024-11-11T19:51:00Z">
              <w:r w:rsidRPr="007867CB">
                <w:rPr>
                  <w:rFonts w:ascii="Arial" w:hAnsi="Arial"/>
                  <w:b/>
                  <w:bCs/>
                  <w:sz w:val="18"/>
                </w:rPr>
                <w:t>B28</w:t>
              </w:r>
            </w:ins>
          </w:p>
        </w:tc>
        <w:tc>
          <w:tcPr>
            <w:tcW w:w="624" w:type="dxa"/>
            <w:tcBorders>
              <w:top w:val="single" w:sz="4" w:space="0" w:color="auto"/>
              <w:left w:val="single" w:sz="4" w:space="0" w:color="auto"/>
              <w:bottom w:val="single" w:sz="4" w:space="0" w:color="auto"/>
              <w:right w:val="single" w:sz="4" w:space="0" w:color="auto"/>
            </w:tcBorders>
          </w:tcPr>
          <w:p w14:paraId="5C459C6C" w14:textId="77777777" w:rsidR="00A14622" w:rsidRPr="007867CB" w:rsidRDefault="00A14622" w:rsidP="00663ED6">
            <w:pPr>
              <w:keepNext/>
              <w:keepLines/>
              <w:spacing w:after="0"/>
              <w:rPr>
                <w:ins w:id="886" w:author="Daiwei Zhou (周代卫)" w:date="2024-11-11T19:51:00Z"/>
                <w:rFonts w:ascii="Arial" w:hAnsi="Arial"/>
                <w:b/>
                <w:bCs/>
                <w:sz w:val="18"/>
              </w:rPr>
            </w:pPr>
            <w:ins w:id="887" w:author="Daiwei Zhou (周代卫)" w:date="2024-11-11T19:51:00Z">
              <w:r w:rsidRPr="007867CB">
                <w:rPr>
                  <w:rFonts w:ascii="Arial" w:hAnsi="Arial"/>
                  <w:b/>
                  <w:bCs/>
                  <w:sz w:val="18"/>
                </w:rPr>
                <w:t>B29</w:t>
              </w:r>
            </w:ins>
          </w:p>
        </w:tc>
        <w:tc>
          <w:tcPr>
            <w:tcW w:w="624" w:type="dxa"/>
            <w:tcBorders>
              <w:top w:val="single" w:sz="4" w:space="0" w:color="auto"/>
              <w:left w:val="single" w:sz="4" w:space="0" w:color="auto"/>
              <w:bottom w:val="single" w:sz="4" w:space="0" w:color="auto"/>
              <w:right w:val="single" w:sz="4" w:space="0" w:color="auto"/>
            </w:tcBorders>
          </w:tcPr>
          <w:p w14:paraId="758EB0F3" w14:textId="77777777" w:rsidR="00A14622" w:rsidRPr="007867CB" w:rsidRDefault="00A14622" w:rsidP="00663ED6">
            <w:pPr>
              <w:keepNext/>
              <w:keepLines/>
              <w:spacing w:after="0"/>
              <w:rPr>
                <w:ins w:id="888" w:author="Daiwei Zhou (周代卫)" w:date="2024-11-11T19:51:00Z"/>
                <w:rFonts w:ascii="Arial" w:hAnsi="Arial"/>
                <w:b/>
                <w:bCs/>
                <w:sz w:val="18"/>
              </w:rPr>
            </w:pPr>
            <w:ins w:id="889" w:author="Daiwei Zhou (周代卫)" w:date="2024-11-11T19:51:00Z">
              <w:r w:rsidRPr="007867CB">
                <w:rPr>
                  <w:rFonts w:ascii="Arial" w:hAnsi="Arial"/>
                  <w:b/>
                  <w:bCs/>
                  <w:sz w:val="18"/>
                </w:rPr>
                <w:t>B30</w:t>
              </w:r>
            </w:ins>
          </w:p>
        </w:tc>
      </w:tr>
      <w:tr w:rsidR="00A14622" w:rsidRPr="0046266F" w14:paraId="19F501F9" w14:textId="77777777" w:rsidTr="00554CF6">
        <w:trPr>
          <w:ins w:id="890" w:author="Daiwei Zhou (周代卫)" w:date="2024-11-11T19:51:00Z"/>
        </w:trPr>
        <w:tc>
          <w:tcPr>
            <w:tcW w:w="907" w:type="dxa"/>
            <w:tcBorders>
              <w:right w:val="single" w:sz="4" w:space="0" w:color="auto"/>
            </w:tcBorders>
          </w:tcPr>
          <w:p w14:paraId="459BFFE1" w14:textId="77777777" w:rsidR="00A14622" w:rsidRPr="0046266F" w:rsidRDefault="00A14622" w:rsidP="00663ED6">
            <w:pPr>
              <w:keepNext/>
              <w:keepLines/>
              <w:spacing w:after="0"/>
              <w:rPr>
                <w:ins w:id="891" w:author="Daiwei Zhou (周代卫)" w:date="2024-11-11T19:51: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0CB441C5" w14:textId="77777777" w:rsidR="00A14622" w:rsidRPr="0046266F" w:rsidRDefault="00A14622" w:rsidP="00663ED6">
            <w:pPr>
              <w:keepNext/>
              <w:keepLines/>
              <w:spacing w:after="0"/>
              <w:rPr>
                <w:ins w:id="892" w:author="Daiwei Zhou (周代卫)" w:date="2024-11-11T19:51:00Z"/>
                <w:rFonts w:ascii="Arial" w:hAnsi="Arial"/>
                <w:sz w:val="18"/>
              </w:rPr>
            </w:pPr>
            <w:ins w:id="893"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7A4BCCAC" w14:textId="77777777" w:rsidR="00A14622" w:rsidRPr="0046266F" w:rsidRDefault="00A14622" w:rsidP="00663ED6">
            <w:pPr>
              <w:keepNext/>
              <w:keepLines/>
              <w:spacing w:after="0"/>
              <w:rPr>
                <w:ins w:id="894" w:author="Daiwei Zhou (周代卫)" w:date="2024-11-11T19:51:00Z"/>
                <w:rFonts w:ascii="Arial" w:hAnsi="Arial"/>
                <w:sz w:val="18"/>
              </w:rPr>
            </w:pPr>
            <w:ins w:id="895" w:author="Daiwei Zhou (周代卫)" w:date="2024-11-11T19:51:00Z">
              <w:r w:rsidRPr="0046266F">
                <w:rPr>
                  <w:rFonts w:ascii="Arial" w:hAnsi="Arial"/>
                  <w:sz w:val="18"/>
                </w:rPr>
                <w:t>24</w:t>
              </w:r>
            </w:ins>
          </w:p>
        </w:tc>
        <w:tc>
          <w:tcPr>
            <w:tcW w:w="624" w:type="dxa"/>
            <w:tcBorders>
              <w:top w:val="single" w:sz="4" w:space="0" w:color="auto"/>
              <w:left w:val="single" w:sz="4" w:space="0" w:color="auto"/>
              <w:bottom w:val="single" w:sz="4" w:space="0" w:color="auto"/>
              <w:right w:val="single" w:sz="4" w:space="0" w:color="auto"/>
            </w:tcBorders>
          </w:tcPr>
          <w:p w14:paraId="48F7E5D5" w14:textId="77777777" w:rsidR="00A14622" w:rsidRPr="0046266F" w:rsidRDefault="00A14622" w:rsidP="00663ED6">
            <w:pPr>
              <w:keepNext/>
              <w:keepLines/>
              <w:spacing w:after="0"/>
              <w:rPr>
                <w:ins w:id="896" w:author="Daiwei Zhou (周代卫)" w:date="2024-11-11T19:51:00Z"/>
                <w:rFonts w:ascii="Arial" w:hAnsi="Arial"/>
                <w:sz w:val="18"/>
              </w:rPr>
            </w:pPr>
            <w:ins w:id="897"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69390640" w14:textId="77777777" w:rsidR="00A14622" w:rsidRPr="0046266F" w:rsidRDefault="00A14622" w:rsidP="00663ED6">
            <w:pPr>
              <w:keepNext/>
              <w:keepLines/>
              <w:spacing w:after="0"/>
              <w:rPr>
                <w:ins w:id="898" w:author="Daiwei Zhou (周代卫)" w:date="2024-11-11T19:51:00Z"/>
                <w:rFonts w:ascii="Arial" w:hAnsi="Arial"/>
                <w:sz w:val="18"/>
              </w:rPr>
            </w:pPr>
            <w:ins w:id="899"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4BB1B857" w14:textId="77777777" w:rsidR="00A14622" w:rsidRPr="0046266F" w:rsidRDefault="00A14622" w:rsidP="00663ED6">
            <w:pPr>
              <w:keepNext/>
              <w:keepLines/>
              <w:spacing w:after="0"/>
              <w:rPr>
                <w:ins w:id="900" w:author="Daiwei Zhou (周代卫)" w:date="2024-11-11T19:51:00Z"/>
                <w:rFonts w:ascii="Arial" w:hAnsi="Arial"/>
                <w:sz w:val="18"/>
              </w:rPr>
            </w:pPr>
            <w:ins w:id="901"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7BF9BB71" w14:textId="77777777" w:rsidR="00A14622" w:rsidRPr="0046266F" w:rsidRDefault="00A14622" w:rsidP="00663ED6">
            <w:pPr>
              <w:keepNext/>
              <w:keepLines/>
              <w:spacing w:after="0"/>
              <w:rPr>
                <w:ins w:id="902" w:author="Daiwei Zhou (周代卫)" w:date="2024-11-11T19:51:00Z"/>
                <w:rFonts w:ascii="Arial" w:hAnsi="Arial"/>
                <w:sz w:val="18"/>
              </w:rPr>
            </w:pPr>
            <w:ins w:id="903"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3698D616" w14:textId="77777777" w:rsidR="00A14622" w:rsidRPr="0046266F" w:rsidRDefault="00A14622" w:rsidP="00663ED6">
            <w:pPr>
              <w:keepNext/>
              <w:keepLines/>
              <w:spacing w:after="0"/>
              <w:rPr>
                <w:ins w:id="904" w:author="Daiwei Zhou (周代卫)" w:date="2024-11-11T19:51:00Z"/>
                <w:rFonts w:ascii="Arial" w:hAnsi="Arial"/>
                <w:sz w:val="18"/>
              </w:rPr>
            </w:pPr>
            <w:ins w:id="905" w:author="Daiwei Zhou (周代卫)" w:date="2024-11-11T19:51:00Z">
              <w:r w:rsidRPr="0046266F">
                <w:rPr>
                  <w:rFonts w:ascii="Arial" w:hAnsi="Arial"/>
                  <w:sz w:val="18"/>
                </w:rPr>
                <w:t>34</w:t>
              </w:r>
            </w:ins>
          </w:p>
        </w:tc>
        <w:tc>
          <w:tcPr>
            <w:tcW w:w="624" w:type="dxa"/>
            <w:tcBorders>
              <w:top w:val="single" w:sz="4" w:space="0" w:color="auto"/>
              <w:left w:val="single" w:sz="4" w:space="0" w:color="auto"/>
              <w:bottom w:val="single" w:sz="4" w:space="0" w:color="auto"/>
              <w:right w:val="single" w:sz="4" w:space="0" w:color="auto"/>
            </w:tcBorders>
          </w:tcPr>
          <w:p w14:paraId="2059E389" w14:textId="77777777" w:rsidR="00A14622" w:rsidRPr="0046266F" w:rsidRDefault="00A14622" w:rsidP="00663ED6">
            <w:pPr>
              <w:keepNext/>
              <w:keepLines/>
              <w:spacing w:after="0"/>
              <w:rPr>
                <w:ins w:id="906" w:author="Daiwei Zhou (周代卫)" w:date="2024-11-11T19:51:00Z"/>
                <w:rFonts w:ascii="Arial" w:hAnsi="Arial"/>
                <w:sz w:val="18"/>
              </w:rPr>
            </w:pPr>
            <w:ins w:id="907"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337AB492" w14:textId="77777777" w:rsidR="00A14622" w:rsidRPr="0046266F" w:rsidRDefault="00A14622" w:rsidP="00663ED6">
            <w:pPr>
              <w:keepNext/>
              <w:keepLines/>
              <w:spacing w:after="0"/>
              <w:rPr>
                <w:ins w:id="908" w:author="Daiwei Zhou (周代卫)" w:date="2024-11-11T19:51:00Z"/>
                <w:rFonts w:ascii="Arial" w:hAnsi="Arial"/>
                <w:sz w:val="18"/>
              </w:rPr>
            </w:pPr>
            <w:ins w:id="909" w:author="Daiwei Zhou (周代卫)" w:date="2024-11-11T19:51:00Z">
              <w:r w:rsidRPr="0046266F">
                <w:rPr>
                  <w:rFonts w:ascii="Arial" w:hAnsi="Arial"/>
                  <w:sz w:val="18"/>
                </w:rPr>
                <w:t>40</w:t>
              </w:r>
            </w:ins>
          </w:p>
        </w:tc>
        <w:tc>
          <w:tcPr>
            <w:tcW w:w="624" w:type="dxa"/>
            <w:tcBorders>
              <w:top w:val="single" w:sz="4" w:space="0" w:color="auto"/>
              <w:left w:val="single" w:sz="4" w:space="0" w:color="auto"/>
              <w:bottom w:val="single" w:sz="4" w:space="0" w:color="auto"/>
              <w:right w:val="single" w:sz="4" w:space="0" w:color="auto"/>
            </w:tcBorders>
          </w:tcPr>
          <w:p w14:paraId="056E088E" w14:textId="77777777" w:rsidR="00A14622" w:rsidRPr="0046266F" w:rsidRDefault="00A14622" w:rsidP="00663ED6">
            <w:pPr>
              <w:keepNext/>
              <w:keepLines/>
              <w:spacing w:after="0"/>
              <w:rPr>
                <w:ins w:id="910" w:author="Daiwei Zhou (周代卫)" w:date="2024-11-11T19:51:00Z"/>
                <w:rFonts w:ascii="Arial" w:hAnsi="Arial"/>
                <w:sz w:val="18"/>
              </w:rPr>
            </w:pPr>
            <w:ins w:id="911"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694AD5F2" w14:textId="77777777" w:rsidR="00A14622" w:rsidRPr="0046266F" w:rsidRDefault="00A14622" w:rsidP="00663ED6">
            <w:pPr>
              <w:keepNext/>
              <w:keepLines/>
              <w:spacing w:after="0"/>
              <w:rPr>
                <w:ins w:id="912" w:author="Daiwei Zhou (周代卫)" w:date="2024-11-11T19:51:00Z"/>
                <w:rFonts w:ascii="Arial" w:hAnsi="Arial"/>
                <w:sz w:val="18"/>
              </w:rPr>
            </w:pPr>
            <w:ins w:id="913"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76FEA51D" w14:textId="77777777" w:rsidR="00A14622" w:rsidRPr="0046266F" w:rsidRDefault="00A14622" w:rsidP="00663ED6">
            <w:pPr>
              <w:keepNext/>
              <w:keepLines/>
              <w:spacing w:after="0"/>
              <w:rPr>
                <w:ins w:id="914" w:author="Daiwei Zhou (周代卫)" w:date="2024-11-11T19:51:00Z"/>
                <w:rFonts w:ascii="Arial" w:hAnsi="Arial"/>
                <w:sz w:val="18"/>
              </w:rPr>
            </w:pPr>
            <w:ins w:id="915" w:author="Daiwei Zhou (周代卫)" w:date="2024-11-11T19:51:00Z">
              <w:r w:rsidRPr="0046266F">
                <w:rPr>
                  <w:rFonts w:ascii="Arial" w:hAnsi="Arial"/>
                  <w:sz w:val="18"/>
                </w:rPr>
                <w:t>44</w:t>
              </w:r>
            </w:ins>
          </w:p>
        </w:tc>
        <w:tc>
          <w:tcPr>
            <w:tcW w:w="624" w:type="dxa"/>
            <w:tcBorders>
              <w:top w:val="single" w:sz="4" w:space="0" w:color="auto"/>
              <w:left w:val="single" w:sz="4" w:space="0" w:color="auto"/>
              <w:bottom w:val="single" w:sz="4" w:space="0" w:color="auto"/>
              <w:right w:val="single" w:sz="4" w:space="0" w:color="auto"/>
            </w:tcBorders>
          </w:tcPr>
          <w:p w14:paraId="22114193" w14:textId="77777777" w:rsidR="00A14622" w:rsidRPr="0046266F" w:rsidRDefault="00A14622" w:rsidP="00663ED6">
            <w:pPr>
              <w:keepNext/>
              <w:keepLines/>
              <w:spacing w:after="0"/>
              <w:rPr>
                <w:ins w:id="916" w:author="Daiwei Zhou (周代卫)" w:date="2024-11-11T19:51:00Z"/>
                <w:rFonts w:ascii="Arial" w:hAnsi="Arial"/>
                <w:sz w:val="18"/>
              </w:rPr>
            </w:pPr>
            <w:ins w:id="917"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0B0D5795" w14:textId="77777777" w:rsidR="00A14622" w:rsidRPr="0046266F" w:rsidRDefault="00A14622" w:rsidP="00663ED6">
            <w:pPr>
              <w:keepNext/>
              <w:keepLines/>
              <w:spacing w:after="0"/>
              <w:rPr>
                <w:ins w:id="918" w:author="Daiwei Zhou (周代卫)" w:date="2024-11-11T19:51:00Z"/>
                <w:rFonts w:ascii="Arial" w:hAnsi="Arial"/>
                <w:sz w:val="18"/>
              </w:rPr>
            </w:pPr>
            <w:ins w:id="919"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19E5A4EE" w14:textId="77777777" w:rsidR="00A14622" w:rsidRPr="0046266F" w:rsidRDefault="00A14622" w:rsidP="00663ED6">
            <w:pPr>
              <w:keepNext/>
              <w:keepLines/>
              <w:spacing w:after="0"/>
              <w:rPr>
                <w:ins w:id="920" w:author="Daiwei Zhou (周代卫)" w:date="2024-11-11T19:51:00Z"/>
                <w:rFonts w:ascii="Arial" w:hAnsi="Arial"/>
                <w:sz w:val="18"/>
              </w:rPr>
            </w:pPr>
            <w:ins w:id="921" w:author="Daiwei Zhou (周代卫)" w:date="2024-11-11T19:51:00Z">
              <w:r w:rsidRPr="0046266F">
                <w:rPr>
                  <w:rFonts w:ascii="Arial" w:hAnsi="Arial"/>
                  <w:sz w:val="18"/>
                </w:rPr>
                <w:t>00</w:t>
              </w:r>
            </w:ins>
          </w:p>
        </w:tc>
      </w:tr>
      <w:tr w:rsidR="00A14622" w:rsidRPr="0046266F" w14:paraId="6BDF3E46" w14:textId="77777777" w:rsidTr="00554CF6">
        <w:trPr>
          <w:ins w:id="922" w:author="Daiwei Zhou (周代卫)" w:date="2024-11-11T19:51:00Z"/>
        </w:trPr>
        <w:tc>
          <w:tcPr>
            <w:tcW w:w="907" w:type="dxa"/>
            <w:tcBorders>
              <w:right w:val="single" w:sz="4" w:space="0" w:color="auto"/>
            </w:tcBorders>
          </w:tcPr>
          <w:p w14:paraId="3847AFC3" w14:textId="77777777" w:rsidR="00A14622" w:rsidRPr="0046266F" w:rsidRDefault="00A14622" w:rsidP="00663ED6">
            <w:pPr>
              <w:keepNext/>
              <w:keepLines/>
              <w:spacing w:after="0"/>
              <w:rPr>
                <w:ins w:id="923" w:author="Daiwei Zhou (周代卫)" w:date="2024-11-11T19:51: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312E9306" w14:textId="77777777" w:rsidR="00A14622" w:rsidRPr="007867CB" w:rsidRDefault="00A14622" w:rsidP="00663ED6">
            <w:pPr>
              <w:keepNext/>
              <w:keepLines/>
              <w:spacing w:after="0"/>
              <w:rPr>
                <w:ins w:id="924" w:author="Daiwei Zhou (周代卫)" w:date="2024-11-11T19:51:00Z"/>
                <w:rFonts w:ascii="Arial" w:hAnsi="Arial"/>
                <w:b/>
                <w:bCs/>
                <w:sz w:val="18"/>
              </w:rPr>
            </w:pPr>
            <w:ins w:id="925" w:author="Daiwei Zhou (周代卫)" w:date="2024-11-11T19:51:00Z">
              <w:r w:rsidRPr="007867CB">
                <w:rPr>
                  <w:rFonts w:ascii="Arial" w:hAnsi="Arial"/>
                  <w:b/>
                  <w:bCs/>
                  <w:sz w:val="18"/>
                </w:rPr>
                <w:t>B31</w:t>
              </w:r>
            </w:ins>
          </w:p>
        </w:tc>
        <w:tc>
          <w:tcPr>
            <w:tcW w:w="624" w:type="dxa"/>
            <w:tcBorders>
              <w:top w:val="single" w:sz="4" w:space="0" w:color="auto"/>
              <w:left w:val="single" w:sz="4" w:space="0" w:color="auto"/>
              <w:bottom w:val="single" w:sz="4" w:space="0" w:color="auto"/>
              <w:right w:val="single" w:sz="4" w:space="0" w:color="auto"/>
            </w:tcBorders>
          </w:tcPr>
          <w:p w14:paraId="62CB1615" w14:textId="77777777" w:rsidR="00A14622" w:rsidRPr="007867CB" w:rsidRDefault="00A14622" w:rsidP="00663ED6">
            <w:pPr>
              <w:keepNext/>
              <w:keepLines/>
              <w:spacing w:after="0"/>
              <w:rPr>
                <w:ins w:id="926" w:author="Daiwei Zhou (周代卫)" w:date="2024-11-11T19:51:00Z"/>
                <w:rFonts w:ascii="Arial" w:hAnsi="Arial"/>
                <w:b/>
                <w:bCs/>
                <w:sz w:val="18"/>
              </w:rPr>
            </w:pPr>
            <w:ins w:id="927" w:author="Daiwei Zhou (周代卫)" w:date="2024-11-11T19:51:00Z">
              <w:r w:rsidRPr="007867CB">
                <w:rPr>
                  <w:rFonts w:ascii="Arial" w:hAnsi="Arial"/>
                  <w:b/>
                  <w:bCs/>
                  <w:sz w:val="18"/>
                </w:rPr>
                <w:t>B32</w:t>
              </w:r>
            </w:ins>
          </w:p>
        </w:tc>
        <w:tc>
          <w:tcPr>
            <w:tcW w:w="624" w:type="dxa"/>
            <w:tcBorders>
              <w:top w:val="single" w:sz="4" w:space="0" w:color="auto"/>
              <w:left w:val="single" w:sz="4" w:space="0" w:color="auto"/>
              <w:bottom w:val="single" w:sz="4" w:space="0" w:color="auto"/>
              <w:right w:val="single" w:sz="4" w:space="0" w:color="auto"/>
            </w:tcBorders>
          </w:tcPr>
          <w:p w14:paraId="241B19B8" w14:textId="77777777" w:rsidR="00A14622" w:rsidRPr="007867CB" w:rsidRDefault="00A14622" w:rsidP="00663ED6">
            <w:pPr>
              <w:keepNext/>
              <w:keepLines/>
              <w:spacing w:after="0"/>
              <w:rPr>
                <w:ins w:id="928" w:author="Daiwei Zhou (周代卫)" w:date="2024-11-11T19:51:00Z"/>
                <w:rFonts w:ascii="Arial" w:hAnsi="Arial"/>
                <w:b/>
                <w:bCs/>
                <w:sz w:val="18"/>
              </w:rPr>
            </w:pPr>
            <w:ins w:id="929" w:author="Daiwei Zhou (周代卫)" w:date="2024-11-11T19:51:00Z">
              <w:r w:rsidRPr="007867CB">
                <w:rPr>
                  <w:rFonts w:ascii="Arial" w:hAnsi="Arial"/>
                  <w:b/>
                  <w:bCs/>
                  <w:sz w:val="18"/>
                </w:rPr>
                <w:t>B33</w:t>
              </w:r>
            </w:ins>
          </w:p>
        </w:tc>
        <w:tc>
          <w:tcPr>
            <w:tcW w:w="624" w:type="dxa"/>
            <w:tcBorders>
              <w:top w:val="single" w:sz="4" w:space="0" w:color="auto"/>
              <w:left w:val="single" w:sz="4" w:space="0" w:color="auto"/>
              <w:bottom w:val="single" w:sz="4" w:space="0" w:color="auto"/>
              <w:right w:val="single" w:sz="4" w:space="0" w:color="auto"/>
            </w:tcBorders>
          </w:tcPr>
          <w:p w14:paraId="3EB66583" w14:textId="77777777" w:rsidR="00A14622" w:rsidRPr="007867CB" w:rsidRDefault="00A14622" w:rsidP="00663ED6">
            <w:pPr>
              <w:keepNext/>
              <w:keepLines/>
              <w:spacing w:after="0"/>
              <w:rPr>
                <w:ins w:id="930" w:author="Daiwei Zhou (周代卫)" w:date="2024-11-11T19:51:00Z"/>
                <w:rFonts w:ascii="Arial" w:hAnsi="Arial"/>
                <w:b/>
                <w:bCs/>
                <w:sz w:val="18"/>
              </w:rPr>
            </w:pPr>
            <w:ins w:id="931" w:author="Daiwei Zhou (周代卫)" w:date="2024-11-11T19:51:00Z">
              <w:r w:rsidRPr="007867CB">
                <w:rPr>
                  <w:rFonts w:ascii="Arial" w:hAnsi="Arial"/>
                  <w:b/>
                  <w:bCs/>
                  <w:sz w:val="18"/>
                </w:rPr>
                <w:t>B34</w:t>
              </w:r>
            </w:ins>
          </w:p>
        </w:tc>
        <w:tc>
          <w:tcPr>
            <w:tcW w:w="624" w:type="dxa"/>
            <w:tcBorders>
              <w:top w:val="single" w:sz="4" w:space="0" w:color="auto"/>
              <w:left w:val="single" w:sz="4" w:space="0" w:color="auto"/>
              <w:bottom w:val="single" w:sz="4" w:space="0" w:color="auto"/>
              <w:right w:val="single" w:sz="4" w:space="0" w:color="auto"/>
            </w:tcBorders>
          </w:tcPr>
          <w:p w14:paraId="766118DF" w14:textId="77777777" w:rsidR="00A14622" w:rsidRPr="007867CB" w:rsidRDefault="00A14622" w:rsidP="00663ED6">
            <w:pPr>
              <w:keepNext/>
              <w:keepLines/>
              <w:spacing w:after="0"/>
              <w:rPr>
                <w:ins w:id="932" w:author="Daiwei Zhou (周代卫)" w:date="2024-11-11T19:51:00Z"/>
                <w:rFonts w:ascii="Arial" w:hAnsi="Arial"/>
                <w:b/>
                <w:bCs/>
                <w:sz w:val="18"/>
              </w:rPr>
            </w:pPr>
            <w:ins w:id="933" w:author="Daiwei Zhou (周代卫)" w:date="2024-11-11T19:51:00Z">
              <w:r w:rsidRPr="007867CB">
                <w:rPr>
                  <w:rFonts w:ascii="Arial" w:hAnsi="Arial"/>
                  <w:b/>
                  <w:bCs/>
                  <w:sz w:val="18"/>
                </w:rPr>
                <w:t>B35</w:t>
              </w:r>
            </w:ins>
          </w:p>
        </w:tc>
        <w:tc>
          <w:tcPr>
            <w:tcW w:w="624" w:type="dxa"/>
            <w:tcBorders>
              <w:top w:val="single" w:sz="4" w:space="0" w:color="auto"/>
              <w:left w:val="single" w:sz="4" w:space="0" w:color="auto"/>
              <w:bottom w:val="single" w:sz="4" w:space="0" w:color="auto"/>
              <w:right w:val="single" w:sz="4" w:space="0" w:color="auto"/>
            </w:tcBorders>
          </w:tcPr>
          <w:p w14:paraId="06040B64" w14:textId="77777777" w:rsidR="00A14622" w:rsidRPr="007867CB" w:rsidRDefault="00A14622" w:rsidP="00663ED6">
            <w:pPr>
              <w:keepNext/>
              <w:keepLines/>
              <w:spacing w:after="0"/>
              <w:rPr>
                <w:ins w:id="934" w:author="Daiwei Zhou (周代卫)" w:date="2024-11-11T19:51:00Z"/>
                <w:rFonts w:ascii="Arial" w:hAnsi="Arial"/>
                <w:b/>
                <w:bCs/>
                <w:sz w:val="18"/>
              </w:rPr>
            </w:pPr>
            <w:ins w:id="935" w:author="Daiwei Zhou (周代卫)" w:date="2024-11-11T19:51:00Z">
              <w:r w:rsidRPr="007867CB">
                <w:rPr>
                  <w:rFonts w:ascii="Arial" w:hAnsi="Arial"/>
                  <w:b/>
                  <w:bCs/>
                  <w:sz w:val="18"/>
                </w:rPr>
                <w:t>B36</w:t>
              </w:r>
            </w:ins>
          </w:p>
        </w:tc>
        <w:tc>
          <w:tcPr>
            <w:tcW w:w="624" w:type="dxa"/>
            <w:tcBorders>
              <w:top w:val="single" w:sz="4" w:space="0" w:color="auto"/>
              <w:left w:val="single" w:sz="4" w:space="0" w:color="auto"/>
              <w:bottom w:val="single" w:sz="4" w:space="0" w:color="auto"/>
              <w:right w:val="single" w:sz="4" w:space="0" w:color="auto"/>
            </w:tcBorders>
          </w:tcPr>
          <w:p w14:paraId="6435AFDA" w14:textId="77777777" w:rsidR="00A14622" w:rsidRPr="007867CB" w:rsidRDefault="00A14622" w:rsidP="00663ED6">
            <w:pPr>
              <w:keepNext/>
              <w:keepLines/>
              <w:spacing w:after="0"/>
              <w:rPr>
                <w:ins w:id="936" w:author="Daiwei Zhou (周代卫)" w:date="2024-11-11T19:51:00Z"/>
                <w:rFonts w:ascii="Arial" w:hAnsi="Arial"/>
                <w:b/>
                <w:bCs/>
                <w:sz w:val="18"/>
              </w:rPr>
            </w:pPr>
            <w:ins w:id="937" w:author="Daiwei Zhou (周代卫)" w:date="2024-11-11T19:51:00Z">
              <w:r w:rsidRPr="007867CB">
                <w:rPr>
                  <w:rFonts w:ascii="Arial" w:hAnsi="Arial"/>
                  <w:b/>
                  <w:bCs/>
                  <w:sz w:val="18"/>
                </w:rPr>
                <w:t>B37</w:t>
              </w:r>
            </w:ins>
          </w:p>
        </w:tc>
        <w:tc>
          <w:tcPr>
            <w:tcW w:w="624" w:type="dxa"/>
            <w:tcBorders>
              <w:top w:val="single" w:sz="4" w:space="0" w:color="auto"/>
              <w:left w:val="single" w:sz="4" w:space="0" w:color="auto"/>
              <w:bottom w:val="single" w:sz="4" w:space="0" w:color="auto"/>
              <w:right w:val="single" w:sz="4" w:space="0" w:color="auto"/>
            </w:tcBorders>
          </w:tcPr>
          <w:p w14:paraId="7AA824B2" w14:textId="77777777" w:rsidR="00A14622" w:rsidRPr="007867CB" w:rsidRDefault="00A14622" w:rsidP="00663ED6">
            <w:pPr>
              <w:keepNext/>
              <w:keepLines/>
              <w:spacing w:after="0"/>
              <w:rPr>
                <w:ins w:id="938" w:author="Daiwei Zhou (周代卫)" w:date="2024-11-11T19:51:00Z"/>
                <w:rFonts w:ascii="Arial" w:hAnsi="Arial"/>
                <w:b/>
                <w:bCs/>
                <w:sz w:val="18"/>
              </w:rPr>
            </w:pPr>
            <w:ins w:id="939" w:author="Daiwei Zhou (周代卫)" w:date="2024-11-11T19:51:00Z">
              <w:r w:rsidRPr="007867CB">
                <w:rPr>
                  <w:rFonts w:ascii="Arial" w:hAnsi="Arial"/>
                  <w:b/>
                  <w:bCs/>
                  <w:sz w:val="18"/>
                </w:rPr>
                <w:t>B38</w:t>
              </w:r>
            </w:ins>
          </w:p>
        </w:tc>
        <w:tc>
          <w:tcPr>
            <w:tcW w:w="624" w:type="dxa"/>
            <w:tcBorders>
              <w:top w:val="single" w:sz="4" w:space="0" w:color="auto"/>
              <w:left w:val="single" w:sz="4" w:space="0" w:color="auto"/>
              <w:bottom w:val="single" w:sz="4" w:space="0" w:color="auto"/>
              <w:right w:val="single" w:sz="4" w:space="0" w:color="auto"/>
            </w:tcBorders>
          </w:tcPr>
          <w:p w14:paraId="1F94AD16" w14:textId="77777777" w:rsidR="00A14622" w:rsidRPr="007867CB" w:rsidRDefault="00A14622" w:rsidP="00663ED6">
            <w:pPr>
              <w:keepNext/>
              <w:keepLines/>
              <w:spacing w:after="0"/>
              <w:rPr>
                <w:ins w:id="940" w:author="Daiwei Zhou (周代卫)" w:date="2024-11-11T19:51:00Z"/>
                <w:rFonts w:ascii="Arial" w:hAnsi="Arial"/>
                <w:b/>
                <w:bCs/>
                <w:sz w:val="18"/>
              </w:rPr>
            </w:pPr>
            <w:ins w:id="941" w:author="Daiwei Zhou (周代卫)" w:date="2024-11-11T19:51:00Z">
              <w:r w:rsidRPr="007867CB">
                <w:rPr>
                  <w:rFonts w:ascii="Arial" w:hAnsi="Arial"/>
                  <w:b/>
                  <w:bCs/>
                  <w:sz w:val="18"/>
                </w:rPr>
                <w:t>B39</w:t>
              </w:r>
            </w:ins>
          </w:p>
        </w:tc>
        <w:tc>
          <w:tcPr>
            <w:tcW w:w="624" w:type="dxa"/>
            <w:tcBorders>
              <w:top w:val="single" w:sz="4" w:space="0" w:color="auto"/>
              <w:left w:val="single" w:sz="4" w:space="0" w:color="auto"/>
              <w:bottom w:val="single" w:sz="4" w:space="0" w:color="auto"/>
              <w:right w:val="single" w:sz="4" w:space="0" w:color="auto"/>
            </w:tcBorders>
          </w:tcPr>
          <w:p w14:paraId="25C0F88A" w14:textId="77777777" w:rsidR="00A14622" w:rsidRPr="007867CB" w:rsidRDefault="00A14622" w:rsidP="00663ED6">
            <w:pPr>
              <w:keepNext/>
              <w:keepLines/>
              <w:spacing w:after="0"/>
              <w:rPr>
                <w:ins w:id="942" w:author="Daiwei Zhou (周代卫)" w:date="2024-11-11T19:51:00Z"/>
                <w:rFonts w:ascii="Arial" w:hAnsi="Arial"/>
                <w:b/>
                <w:bCs/>
                <w:sz w:val="18"/>
              </w:rPr>
            </w:pPr>
            <w:ins w:id="943" w:author="Daiwei Zhou (周代卫)" w:date="2024-11-11T19:51:00Z">
              <w:r w:rsidRPr="007867CB">
                <w:rPr>
                  <w:rFonts w:ascii="Arial" w:hAnsi="Arial"/>
                  <w:b/>
                  <w:bCs/>
                  <w:sz w:val="18"/>
                </w:rPr>
                <w:t>B40</w:t>
              </w:r>
            </w:ins>
          </w:p>
        </w:tc>
        <w:tc>
          <w:tcPr>
            <w:tcW w:w="624" w:type="dxa"/>
            <w:tcBorders>
              <w:top w:val="single" w:sz="4" w:space="0" w:color="auto"/>
              <w:left w:val="single" w:sz="4" w:space="0" w:color="auto"/>
              <w:bottom w:val="single" w:sz="4" w:space="0" w:color="auto"/>
              <w:right w:val="single" w:sz="4" w:space="0" w:color="auto"/>
            </w:tcBorders>
          </w:tcPr>
          <w:p w14:paraId="770B8DE9" w14:textId="77777777" w:rsidR="00A14622" w:rsidRPr="007867CB" w:rsidRDefault="00A14622" w:rsidP="00663ED6">
            <w:pPr>
              <w:keepNext/>
              <w:keepLines/>
              <w:spacing w:after="0"/>
              <w:rPr>
                <w:ins w:id="944" w:author="Daiwei Zhou (周代卫)" w:date="2024-11-11T19:51:00Z"/>
                <w:rFonts w:ascii="Arial" w:hAnsi="Arial"/>
                <w:b/>
                <w:bCs/>
                <w:sz w:val="18"/>
              </w:rPr>
            </w:pPr>
            <w:ins w:id="945" w:author="Daiwei Zhou (周代卫)" w:date="2024-11-11T19:51:00Z">
              <w:r w:rsidRPr="007867CB">
                <w:rPr>
                  <w:rFonts w:ascii="Arial" w:hAnsi="Arial"/>
                  <w:b/>
                  <w:bCs/>
                  <w:sz w:val="18"/>
                </w:rPr>
                <w:t>B41</w:t>
              </w:r>
            </w:ins>
          </w:p>
        </w:tc>
        <w:tc>
          <w:tcPr>
            <w:tcW w:w="624" w:type="dxa"/>
            <w:tcBorders>
              <w:top w:val="single" w:sz="4" w:space="0" w:color="auto"/>
              <w:left w:val="single" w:sz="4" w:space="0" w:color="auto"/>
              <w:bottom w:val="single" w:sz="4" w:space="0" w:color="auto"/>
              <w:right w:val="single" w:sz="4" w:space="0" w:color="auto"/>
            </w:tcBorders>
          </w:tcPr>
          <w:p w14:paraId="1150244D" w14:textId="77777777" w:rsidR="00A14622" w:rsidRPr="007867CB" w:rsidRDefault="00A14622" w:rsidP="00663ED6">
            <w:pPr>
              <w:keepNext/>
              <w:keepLines/>
              <w:spacing w:after="0"/>
              <w:rPr>
                <w:ins w:id="946" w:author="Daiwei Zhou (周代卫)" w:date="2024-11-11T19:51:00Z"/>
                <w:rFonts w:ascii="Arial" w:hAnsi="Arial"/>
                <w:b/>
                <w:bCs/>
                <w:sz w:val="18"/>
              </w:rPr>
            </w:pPr>
            <w:ins w:id="947" w:author="Daiwei Zhou (周代卫)" w:date="2024-11-11T19:51:00Z">
              <w:r w:rsidRPr="007867CB">
                <w:rPr>
                  <w:rFonts w:ascii="Arial" w:hAnsi="Arial"/>
                  <w:b/>
                  <w:bCs/>
                  <w:sz w:val="18"/>
                </w:rPr>
                <w:t>B42</w:t>
              </w:r>
            </w:ins>
          </w:p>
        </w:tc>
        <w:tc>
          <w:tcPr>
            <w:tcW w:w="624" w:type="dxa"/>
            <w:tcBorders>
              <w:top w:val="single" w:sz="4" w:space="0" w:color="auto"/>
              <w:left w:val="single" w:sz="4" w:space="0" w:color="auto"/>
              <w:bottom w:val="single" w:sz="4" w:space="0" w:color="auto"/>
              <w:right w:val="single" w:sz="4" w:space="0" w:color="auto"/>
            </w:tcBorders>
          </w:tcPr>
          <w:p w14:paraId="4A8D4CCD" w14:textId="77777777" w:rsidR="00A14622" w:rsidRPr="007867CB" w:rsidRDefault="00A14622" w:rsidP="00663ED6">
            <w:pPr>
              <w:keepNext/>
              <w:keepLines/>
              <w:spacing w:after="0"/>
              <w:rPr>
                <w:ins w:id="948" w:author="Daiwei Zhou (周代卫)" w:date="2024-11-11T19:51:00Z"/>
                <w:rFonts w:ascii="Arial" w:hAnsi="Arial"/>
                <w:b/>
                <w:bCs/>
                <w:sz w:val="18"/>
              </w:rPr>
            </w:pPr>
            <w:ins w:id="949" w:author="Daiwei Zhou (周代卫)" w:date="2024-11-11T19:51:00Z">
              <w:r w:rsidRPr="007867CB">
                <w:rPr>
                  <w:rFonts w:ascii="Arial" w:hAnsi="Arial"/>
                  <w:b/>
                  <w:bCs/>
                  <w:sz w:val="18"/>
                </w:rPr>
                <w:t>B43</w:t>
              </w:r>
            </w:ins>
          </w:p>
        </w:tc>
        <w:tc>
          <w:tcPr>
            <w:tcW w:w="624" w:type="dxa"/>
            <w:tcBorders>
              <w:top w:val="single" w:sz="4" w:space="0" w:color="auto"/>
              <w:left w:val="single" w:sz="4" w:space="0" w:color="auto"/>
              <w:bottom w:val="single" w:sz="4" w:space="0" w:color="auto"/>
              <w:right w:val="single" w:sz="4" w:space="0" w:color="auto"/>
            </w:tcBorders>
          </w:tcPr>
          <w:p w14:paraId="29C84278" w14:textId="77777777" w:rsidR="00A14622" w:rsidRPr="007867CB" w:rsidRDefault="00A14622" w:rsidP="00663ED6">
            <w:pPr>
              <w:keepNext/>
              <w:keepLines/>
              <w:spacing w:after="0"/>
              <w:rPr>
                <w:ins w:id="950" w:author="Daiwei Zhou (周代卫)" w:date="2024-11-11T19:51:00Z"/>
                <w:rFonts w:ascii="Arial" w:hAnsi="Arial"/>
                <w:b/>
                <w:bCs/>
                <w:sz w:val="18"/>
              </w:rPr>
            </w:pPr>
            <w:ins w:id="951" w:author="Daiwei Zhou (周代卫)" w:date="2024-11-11T19:51:00Z">
              <w:r w:rsidRPr="007867CB">
                <w:rPr>
                  <w:rFonts w:ascii="Arial" w:hAnsi="Arial"/>
                  <w:b/>
                  <w:bCs/>
                  <w:sz w:val="18"/>
                </w:rPr>
                <w:t>B44</w:t>
              </w:r>
            </w:ins>
          </w:p>
        </w:tc>
        <w:tc>
          <w:tcPr>
            <w:tcW w:w="624" w:type="dxa"/>
            <w:tcBorders>
              <w:top w:val="single" w:sz="4" w:space="0" w:color="auto"/>
              <w:left w:val="single" w:sz="4" w:space="0" w:color="auto"/>
              <w:bottom w:val="single" w:sz="4" w:space="0" w:color="auto"/>
              <w:right w:val="single" w:sz="4" w:space="0" w:color="auto"/>
            </w:tcBorders>
          </w:tcPr>
          <w:p w14:paraId="02AAC1F3" w14:textId="77777777" w:rsidR="00A14622" w:rsidRPr="007867CB" w:rsidRDefault="00A14622" w:rsidP="00663ED6">
            <w:pPr>
              <w:keepNext/>
              <w:keepLines/>
              <w:spacing w:after="0"/>
              <w:rPr>
                <w:ins w:id="952" w:author="Daiwei Zhou (周代卫)" w:date="2024-11-11T19:51:00Z"/>
                <w:rFonts w:ascii="Arial" w:hAnsi="Arial"/>
                <w:b/>
                <w:bCs/>
                <w:sz w:val="18"/>
              </w:rPr>
            </w:pPr>
            <w:ins w:id="953" w:author="Daiwei Zhou (周代卫)" w:date="2024-11-11T19:51:00Z">
              <w:r w:rsidRPr="007867CB">
                <w:rPr>
                  <w:rFonts w:ascii="Arial" w:hAnsi="Arial"/>
                  <w:b/>
                  <w:bCs/>
                  <w:sz w:val="18"/>
                </w:rPr>
                <w:t>B45</w:t>
              </w:r>
            </w:ins>
          </w:p>
        </w:tc>
      </w:tr>
      <w:tr w:rsidR="00A14622" w:rsidRPr="0046266F" w14:paraId="72CD8F2A" w14:textId="77777777" w:rsidTr="00554CF6">
        <w:trPr>
          <w:ins w:id="954" w:author="Daiwei Zhou (周代卫)" w:date="2024-11-11T19:51:00Z"/>
        </w:trPr>
        <w:tc>
          <w:tcPr>
            <w:tcW w:w="907" w:type="dxa"/>
            <w:tcBorders>
              <w:right w:val="single" w:sz="4" w:space="0" w:color="auto"/>
            </w:tcBorders>
          </w:tcPr>
          <w:p w14:paraId="6E64E9B5" w14:textId="77777777" w:rsidR="00A14622" w:rsidRPr="0046266F" w:rsidRDefault="00A14622" w:rsidP="00663ED6">
            <w:pPr>
              <w:keepNext/>
              <w:keepLines/>
              <w:spacing w:after="0"/>
              <w:rPr>
                <w:ins w:id="955" w:author="Daiwei Zhou (周代卫)" w:date="2024-11-11T19:51: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3066B346" w14:textId="77777777" w:rsidR="00A14622" w:rsidRPr="0046266F" w:rsidRDefault="00A14622" w:rsidP="00663ED6">
            <w:pPr>
              <w:keepNext/>
              <w:keepLines/>
              <w:spacing w:after="0"/>
              <w:rPr>
                <w:ins w:id="956" w:author="Daiwei Zhou (周代卫)" w:date="2024-11-11T19:51:00Z"/>
                <w:rFonts w:ascii="Arial" w:hAnsi="Arial"/>
                <w:sz w:val="18"/>
              </w:rPr>
            </w:pPr>
            <w:ins w:id="957"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6EF85B45" w14:textId="77777777" w:rsidR="00A14622" w:rsidRPr="0046266F" w:rsidRDefault="00A14622" w:rsidP="00663ED6">
            <w:pPr>
              <w:keepNext/>
              <w:keepLines/>
              <w:spacing w:after="0"/>
              <w:rPr>
                <w:ins w:id="958" w:author="Daiwei Zhou (周代卫)" w:date="2024-11-11T19:51:00Z"/>
                <w:rFonts w:ascii="Arial" w:hAnsi="Arial"/>
                <w:sz w:val="18"/>
              </w:rPr>
            </w:pPr>
            <w:ins w:id="959" w:author="Daiwei Zhou (周代卫)" w:date="2024-11-11T19:51:00Z">
              <w:r w:rsidRPr="0046266F">
                <w:rPr>
                  <w:rFonts w:ascii="Arial" w:hAnsi="Arial"/>
                  <w:sz w:val="18"/>
                </w:rPr>
                <w:t>54</w:t>
              </w:r>
            </w:ins>
          </w:p>
        </w:tc>
        <w:tc>
          <w:tcPr>
            <w:tcW w:w="624" w:type="dxa"/>
            <w:tcBorders>
              <w:top w:val="single" w:sz="4" w:space="0" w:color="auto"/>
              <w:left w:val="single" w:sz="4" w:space="0" w:color="auto"/>
              <w:bottom w:val="single" w:sz="4" w:space="0" w:color="auto"/>
              <w:right w:val="single" w:sz="4" w:space="0" w:color="auto"/>
            </w:tcBorders>
          </w:tcPr>
          <w:p w14:paraId="48D253E9" w14:textId="77777777" w:rsidR="00A14622" w:rsidRPr="0046266F" w:rsidRDefault="00A14622" w:rsidP="00663ED6">
            <w:pPr>
              <w:keepNext/>
              <w:keepLines/>
              <w:spacing w:after="0"/>
              <w:rPr>
                <w:ins w:id="960" w:author="Daiwei Zhou (周代卫)" w:date="2024-11-11T19:51:00Z"/>
                <w:rFonts w:ascii="Arial" w:hAnsi="Arial"/>
                <w:sz w:val="18"/>
              </w:rPr>
            </w:pPr>
            <w:ins w:id="961"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47E9F693" w14:textId="77777777" w:rsidR="00A14622" w:rsidRPr="0046266F" w:rsidRDefault="00A14622" w:rsidP="00663ED6">
            <w:pPr>
              <w:keepNext/>
              <w:keepLines/>
              <w:spacing w:after="0"/>
              <w:rPr>
                <w:ins w:id="962" w:author="Daiwei Zhou (周代卫)" w:date="2024-11-11T19:51:00Z"/>
                <w:rFonts w:ascii="Arial" w:hAnsi="Arial"/>
                <w:sz w:val="18"/>
              </w:rPr>
            </w:pPr>
            <w:ins w:id="963"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75A53293" w14:textId="77777777" w:rsidR="00A14622" w:rsidRPr="0046266F" w:rsidRDefault="00A14622" w:rsidP="00663ED6">
            <w:pPr>
              <w:keepNext/>
              <w:keepLines/>
              <w:spacing w:after="0"/>
              <w:rPr>
                <w:ins w:id="964" w:author="Daiwei Zhou (周代卫)" w:date="2024-11-11T19:51:00Z"/>
                <w:rFonts w:ascii="Arial" w:hAnsi="Arial"/>
                <w:sz w:val="18"/>
              </w:rPr>
            </w:pPr>
            <w:ins w:id="965"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5D92350D" w14:textId="77777777" w:rsidR="00A14622" w:rsidRPr="0046266F" w:rsidRDefault="00A14622" w:rsidP="00663ED6">
            <w:pPr>
              <w:keepNext/>
              <w:keepLines/>
              <w:spacing w:after="0"/>
              <w:rPr>
                <w:ins w:id="966" w:author="Daiwei Zhou (周代卫)" w:date="2024-11-11T19:51:00Z"/>
                <w:rFonts w:ascii="Arial" w:hAnsi="Arial"/>
                <w:sz w:val="18"/>
              </w:rPr>
            </w:pPr>
            <w:ins w:id="967"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4D0A131B" w14:textId="77777777" w:rsidR="00A14622" w:rsidRPr="0046266F" w:rsidRDefault="00A14622" w:rsidP="00663ED6">
            <w:pPr>
              <w:keepNext/>
              <w:keepLines/>
              <w:spacing w:after="0"/>
              <w:rPr>
                <w:ins w:id="968" w:author="Daiwei Zhou (周代卫)" w:date="2024-11-11T19:51:00Z"/>
                <w:rFonts w:ascii="Arial" w:hAnsi="Arial"/>
                <w:sz w:val="18"/>
              </w:rPr>
            </w:pPr>
            <w:ins w:id="969" w:author="Daiwei Zhou (周代卫)" w:date="2024-11-11T19:51:00Z">
              <w:r w:rsidRPr="0046266F">
                <w:rPr>
                  <w:rFonts w:ascii="Arial" w:hAnsi="Arial"/>
                  <w:sz w:val="18"/>
                </w:rPr>
                <w:t>14</w:t>
              </w:r>
            </w:ins>
          </w:p>
        </w:tc>
        <w:tc>
          <w:tcPr>
            <w:tcW w:w="624" w:type="dxa"/>
            <w:tcBorders>
              <w:top w:val="single" w:sz="4" w:space="0" w:color="auto"/>
              <w:left w:val="single" w:sz="4" w:space="0" w:color="auto"/>
              <w:bottom w:val="single" w:sz="4" w:space="0" w:color="auto"/>
              <w:right w:val="single" w:sz="4" w:space="0" w:color="auto"/>
            </w:tcBorders>
          </w:tcPr>
          <w:p w14:paraId="168BD56B" w14:textId="77777777" w:rsidR="00A14622" w:rsidRPr="0046266F" w:rsidRDefault="00A14622" w:rsidP="00663ED6">
            <w:pPr>
              <w:keepNext/>
              <w:keepLines/>
              <w:spacing w:after="0"/>
              <w:rPr>
                <w:ins w:id="970" w:author="Daiwei Zhou (周代卫)" w:date="2024-11-11T19:51:00Z"/>
                <w:rFonts w:ascii="Arial" w:hAnsi="Arial"/>
                <w:sz w:val="18"/>
              </w:rPr>
            </w:pPr>
            <w:ins w:id="971"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0D871ED9" w14:textId="77777777" w:rsidR="00A14622" w:rsidRPr="0046266F" w:rsidRDefault="00A14622" w:rsidP="00663ED6">
            <w:pPr>
              <w:keepNext/>
              <w:keepLines/>
              <w:spacing w:after="0"/>
              <w:rPr>
                <w:ins w:id="972" w:author="Daiwei Zhou (周代卫)" w:date="2024-11-11T19:51:00Z"/>
                <w:rFonts w:ascii="Arial" w:hAnsi="Arial"/>
                <w:sz w:val="18"/>
              </w:rPr>
            </w:pPr>
            <w:ins w:id="973"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13B72E6C" w14:textId="77777777" w:rsidR="00A14622" w:rsidRPr="0046266F" w:rsidRDefault="00A14622" w:rsidP="00663ED6">
            <w:pPr>
              <w:keepNext/>
              <w:keepLines/>
              <w:spacing w:after="0"/>
              <w:rPr>
                <w:ins w:id="974" w:author="Daiwei Zhou (周代卫)" w:date="2024-11-11T19:51:00Z"/>
                <w:rFonts w:ascii="Arial" w:hAnsi="Arial"/>
                <w:sz w:val="18"/>
              </w:rPr>
            </w:pPr>
            <w:ins w:id="975"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757C9290" w14:textId="77777777" w:rsidR="00A14622" w:rsidRPr="0046266F" w:rsidRDefault="00A14622" w:rsidP="00663ED6">
            <w:pPr>
              <w:keepNext/>
              <w:keepLines/>
              <w:spacing w:after="0"/>
              <w:rPr>
                <w:ins w:id="976" w:author="Daiwei Zhou (周代卫)" w:date="2024-11-11T19:51:00Z"/>
                <w:rFonts w:ascii="Arial" w:hAnsi="Arial"/>
                <w:sz w:val="18"/>
              </w:rPr>
            </w:pPr>
            <w:ins w:id="977"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470F9A65" w14:textId="77777777" w:rsidR="00A14622" w:rsidRPr="0046266F" w:rsidRDefault="00A14622" w:rsidP="00663ED6">
            <w:pPr>
              <w:keepNext/>
              <w:keepLines/>
              <w:spacing w:after="0"/>
              <w:rPr>
                <w:ins w:id="978" w:author="Daiwei Zhou (周代卫)" w:date="2024-11-11T19:51:00Z"/>
                <w:rFonts w:ascii="Arial" w:hAnsi="Arial"/>
                <w:sz w:val="18"/>
              </w:rPr>
            </w:pPr>
            <w:ins w:id="979" w:author="Daiwei Zhou (周代卫)" w:date="2024-11-11T19:51:00Z">
              <w:r w:rsidRPr="0046266F">
                <w:rPr>
                  <w:rFonts w:ascii="Arial" w:hAnsi="Arial"/>
                  <w:sz w:val="18"/>
                </w:rPr>
                <w:t>74</w:t>
              </w:r>
            </w:ins>
          </w:p>
        </w:tc>
        <w:tc>
          <w:tcPr>
            <w:tcW w:w="624" w:type="dxa"/>
            <w:tcBorders>
              <w:top w:val="single" w:sz="4" w:space="0" w:color="auto"/>
              <w:left w:val="single" w:sz="4" w:space="0" w:color="auto"/>
              <w:bottom w:val="single" w:sz="4" w:space="0" w:color="auto"/>
              <w:right w:val="single" w:sz="4" w:space="0" w:color="auto"/>
            </w:tcBorders>
          </w:tcPr>
          <w:p w14:paraId="3CA2E6BD" w14:textId="77777777" w:rsidR="00A14622" w:rsidRPr="0046266F" w:rsidRDefault="00A14622" w:rsidP="00663ED6">
            <w:pPr>
              <w:keepNext/>
              <w:keepLines/>
              <w:spacing w:after="0"/>
              <w:rPr>
                <w:ins w:id="980" w:author="Daiwei Zhou (周代卫)" w:date="2024-11-11T19:51:00Z"/>
                <w:rFonts w:ascii="Arial" w:hAnsi="Arial"/>
                <w:sz w:val="18"/>
              </w:rPr>
            </w:pPr>
            <w:ins w:id="981"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507AB687" w14:textId="77777777" w:rsidR="00A14622" w:rsidRPr="0046266F" w:rsidRDefault="00A14622" w:rsidP="00663ED6">
            <w:pPr>
              <w:keepNext/>
              <w:keepLines/>
              <w:spacing w:after="0"/>
              <w:rPr>
                <w:ins w:id="982" w:author="Daiwei Zhou (周代卫)" w:date="2024-11-11T19:51:00Z"/>
                <w:rFonts w:ascii="Arial" w:hAnsi="Arial"/>
                <w:sz w:val="18"/>
              </w:rPr>
            </w:pPr>
            <w:ins w:id="983"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0EB93908" w14:textId="77777777" w:rsidR="00A14622" w:rsidRPr="0046266F" w:rsidRDefault="00A14622" w:rsidP="00663ED6">
            <w:pPr>
              <w:keepNext/>
              <w:keepLines/>
              <w:spacing w:after="0"/>
              <w:rPr>
                <w:ins w:id="984" w:author="Daiwei Zhou (周代卫)" w:date="2024-11-11T19:51:00Z"/>
                <w:rFonts w:ascii="Arial" w:hAnsi="Arial"/>
                <w:sz w:val="18"/>
              </w:rPr>
            </w:pPr>
            <w:ins w:id="985" w:author="Daiwei Zhou (周代卫)" w:date="2024-11-11T19:51:00Z">
              <w:r w:rsidRPr="0046266F">
                <w:rPr>
                  <w:rFonts w:ascii="Arial" w:hAnsi="Arial"/>
                  <w:sz w:val="18"/>
                </w:rPr>
                <w:t>00</w:t>
              </w:r>
            </w:ins>
          </w:p>
        </w:tc>
      </w:tr>
      <w:tr w:rsidR="00A14622" w:rsidRPr="0046266F" w14:paraId="29BE4548" w14:textId="77777777" w:rsidTr="00554CF6">
        <w:trPr>
          <w:ins w:id="986" w:author="Daiwei Zhou (周代卫)" w:date="2024-11-11T19:51:00Z"/>
        </w:trPr>
        <w:tc>
          <w:tcPr>
            <w:tcW w:w="907" w:type="dxa"/>
            <w:tcBorders>
              <w:right w:val="single" w:sz="4" w:space="0" w:color="auto"/>
            </w:tcBorders>
          </w:tcPr>
          <w:p w14:paraId="37810645" w14:textId="77777777" w:rsidR="00A14622" w:rsidRPr="0046266F" w:rsidRDefault="00A14622" w:rsidP="00663ED6">
            <w:pPr>
              <w:keepNext/>
              <w:keepLines/>
              <w:spacing w:after="0"/>
              <w:rPr>
                <w:ins w:id="987" w:author="Daiwei Zhou (周代卫)" w:date="2024-11-11T19:51: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6BDA49A0" w14:textId="77777777" w:rsidR="00A14622" w:rsidRPr="007867CB" w:rsidRDefault="00A14622" w:rsidP="00663ED6">
            <w:pPr>
              <w:keepNext/>
              <w:keepLines/>
              <w:spacing w:after="0"/>
              <w:rPr>
                <w:ins w:id="988" w:author="Daiwei Zhou (周代卫)" w:date="2024-11-11T19:51:00Z"/>
                <w:rFonts w:ascii="Arial" w:hAnsi="Arial"/>
                <w:b/>
                <w:bCs/>
                <w:sz w:val="18"/>
              </w:rPr>
            </w:pPr>
            <w:ins w:id="989" w:author="Daiwei Zhou (周代卫)" w:date="2024-11-11T19:51:00Z">
              <w:r w:rsidRPr="007867CB">
                <w:rPr>
                  <w:rFonts w:ascii="Arial" w:hAnsi="Arial"/>
                  <w:b/>
                  <w:bCs/>
                  <w:sz w:val="18"/>
                </w:rPr>
                <w:t>B46</w:t>
              </w:r>
            </w:ins>
          </w:p>
        </w:tc>
        <w:tc>
          <w:tcPr>
            <w:tcW w:w="624" w:type="dxa"/>
            <w:tcBorders>
              <w:top w:val="single" w:sz="4" w:space="0" w:color="auto"/>
              <w:left w:val="single" w:sz="4" w:space="0" w:color="auto"/>
              <w:bottom w:val="single" w:sz="4" w:space="0" w:color="auto"/>
              <w:right w:val="single" w:sz="4" w:space="0" w:color="auto"/>
            </w:tcBorders>
          </w:tcPr>
          <w:p w14:paraId="304760AF" w14:textId="77777777" w:rsidR="00A14622" w:rsidRPr="007867CB" w:rsidRDefault="00A14622" w:rsidP="00663ED6">
            <w:pPr>
              <w:keepNext/>
              <w:keepLines/>
              <w:spacing w:after="0"/>
              <w:rPr>
                <w:ins w:id="990" w:author="Daiwei Zhou (周代卫)" w:date="2024-11-11T19:51:00Z"/>
                <w:rFonts w:ascii="Arial" w:hAnsi="Arial"/>
                <w:b/>
                <w:bCs/>
                <w:sz w:val="18"/>
              </w:rPr>
            </w:pPr>
            <w:ins w:id="991" w:author="Daiwei Zhou (周代卫)" w:date="2024-11-11T19:51:00Z">
              <w:r w:rsidRPr="007867CB">
                <w:rPr>
                  <w:rFonts w:ascii="Arial" w:hAnsi="Arial"/>
                  <w:b/>
                  <w:bCs/>
                  <w:sz w:val="18"/>
                </w:rPr>
                <w:t>B47</w:t>
              </w:r>
            </w:ins>
          </w:p>
        </w:tc>
        <w:tc>
          <w:tcPr>
            <w:tcW w:w="624" w:type="dxa"/>
            <w:tcBorders>
              <w:top w:val="single" w:sz="4" w:space="0" w:color="auto"/>
              <w:left w:val="single" w:sz="4" w:space="0" w:color="auto"/>
              <w:bottom w:val="single" w:sz="4" w:space="0" w:color="auto"/>
              <w:right w:val="single" w:sz="4" w:space="0" w:color="auto"/>
            </w:tcBorders>
          </w:tcPr>
          <w:p w14:paraId="3D54E03B" w14:textId="77777777" w:rsidR="00A14622" w:rsidRPr="007867CB" w:rsidRDefault="00A14622" w:rsidP="00663ED6">
            <w:pPr>
              <w:keepNext/>
              <w:keepLines/>
              <w:spacing w:after="0"/>
              <w:rPr>
                <w:ins w:id="992" w:author="Daiwei Zhou (周代卫)" w:date="2024-11-11T19:51:00Z"/>
                <w:rFonts w:ascii="Arial" w:hAnsi="Arial"/>
                <w:b/>
                <w:bCs/>
                <w:sz w:val="18"/>
              </w:rPr>
            </w:pPr>
            <w:ins w:id="993" w:author="Daiwei Zhou (周代卫)" w:date="2024-11-11T19:51:00Z">
              <w:r w:rsidRPr="007867CB">
                <w:rPr>
                  <w:rFonts w:ascii="Arial" w:hAnsi="Arial"/>
                  <w:b/>
                  <w:bCs/>
                  <w:sz w:val="18"/>
                </w:rPr>
                <w:t>B48</w:t>
              </w:r>
            </w:ins>
          </w:p>
        </w:tc>
        <w:tc>
          <w:tcPr>
            <w:tcW w:w="624" w:type="dxa"/>
            <w:tcBorders>
              <w:top w:val="single" w:sz="4" w:space="0" w:color="auto"/>
              <w:left w:val="single" w:sz="4" w:space="0" w:color="auto"/>
              <w:bottom w:val="single" w:sz="4" w:space="0" w:color="auto"/>
              <w:right w:val="single" w:sz="4" w:space="0" w:color="auto"/>
            </w:tcBorders>
          </w:tcPr>
          <w:p w14:paraId="7C2B1C49" w14:textId="77777777" w:rsidR="00A14622" w:rsidRPr="007867CB" w:rsidRDefault="00A14622" w:rsidP="00663ED6">
            <w:pPr>
              <w:keepNext/>
              <w:keepLines/>
              <w:spacing w:after="0"/>
              <w:rPr>
                <w:ins w:id="994" w:author="Daiwei Zhou (周代卫)" w:date="2024-11-11T19:51:00Z"/>
                <w:rFonts w:ascii="Arial" w:hAnsi="Arial"/>
                <w:b/>
                <w:bCs/>
                <w:sz w:val="18"/>
              </w:rPr>
            </w:pPr>
            <w:ins w:id="995" w:author="Daiwei Zhou (周代卫)" w:date="2024-11-11T19:51:00Z">
              <w:r w:rsidRPr="007867CB">
                <w:rPr>
                  <w:rFonts w:ascii="Arial" w:hAnsi="Arial"/>
                  <w:b/>
                  <w:bCs/>
                  <w:sz w:val="18"/>
                </w:rPr>
                <w:t>B49</w:t>
              </w:r>
            </w:ins>
          </w:p>
        </w:tc>
        <w:tc>
          <w:tcPr>
            <w:tcW w:w="624" w:type="dxa"/>
            <w:tcBorders>
              <w:top w:val="single" w:sz="4" w:space="0" w:color="auto"/>
              <w:left w:val="single" w:sz="4" w:space="0" w:color="auto"/>
              <w:bottom w:val="single" w:sz="4" w:space="0" w:color="auto"/>
              <w:right w:val="single" w:sz="4" w:space="0" w:color="auto"/>
            </w:tcBorders>
          </w:tcPr>
          <w:p w14:paraId="1CE90918" w14:textId="77777777" w:rsidR="00A14622" w:rsidRPr="007867CB" w:rsidRDefault="00A14622" w:rsidP="00663ED6">
            <w:pPr>
              <w:keepNext/>
              <w:keepLines/>
              <w:spacing w:after="0"/>
              <w:rPr>
                <w:ins w:id="996" w:author="Daiwei Zhou (周代卫)" w:date="2024-11-11T19:51:00Z"/>
                <w:rFonts w:ascii="Arial" w:hAnsi="Arial"/>
                <w:b/>
                <w:bCs/>
                <w:sz w:val="18"/>
              </w:rPr>
            </w:pPr>
            <w:ins w:id="997" w:author="Daiwei Zhou (周代卫)" w:date="2024-11-11T19:51:00Z">
              <w:r w:rsidRPr="007867CB">
                <w:rPr>
                  <w:rFonts w:ascii="Arial" w:hAnsi="Arial"/>
                  <w:b/>
                  <w:bCs/>
                  <w:sz w:val="18"/>
                </w:rPr>
                <w:t>B50</w:t>
              </w:r>
            </w:ins>
          </w:p>
        </w:tc>
        <w:tc>
          <w:tcPr>
            <w:tcW w:w="624" w:type="dxa"/>
            <w:tcBorders>
              <w:top w:val="single" w:sz="4" w:space="0" w:color="auto"/>
              <w:left w:val="single" w:sz="4" w:space="0" w:color="auto"/>
              <w:bottom w:val="single" w:sz="4" w:space="0" w:color="auto"/>
              <w:right w:val="single" w:sz="4" w:space="0" w:color="auto"/>
            </w:tcBorders>
          </w:tcPr>
          <w:p w14:paraId="330E98D7" w14:textId="77777777" w:rsidR="00A14622" w:rsidRPr="007867CB" w:rsidRDefault="00A14622" w:rsidP="00663ED6">
            <w:pPr>
              <w:keepNext/>
              <w:keepLines/>
              <w:spacing w:after="0"/>
              <w:rPr>
                <w:ins w:id="998" w:author="Daiwei Zhou (周代卫)" w:date="2024-11-11T19:51:00Z"/>
                <w:rFonts w:ascii="Arial" w:hAnsi="Arial"/>
                <w:b/>
                <w:bCs/>
                <w:sz w:val="18"/>
              </w:rPr>
            </w:pPr>
            <w:ins w:id="999" w:author="Daiwei Zhou (周代卫)" w:date="2024-11-11T19:51:00Z">
              <w:r w:rsidRPr="007867CB">
                <w:rPr>
                  <w:rFonts w:ascii="Arial" w:hAnsi="Arial"/>
                  <w:b/>
                  <w:bCs/>
                  <w:sz w:val="18"/>
                </w:rPr>
                <w:t>B51</w:t>
              </w:r>
            </w:ins>
          </w:p>
        </w:tc>
        <w:tc>
          <w:tcPr>
            <w:tcW w:w="624" w:type="dxa"/>
            <w:tcBorders>
              <w:top w:val="single" w:sz="4" w:space="0" w:color="auto"/>
              <w:left w:val="single" w:sz="4" w:space="0" w:color="auto"/>
              <w:bottom w:val="single" w:sz="4" w:space="0" w:color="auto"/>
              <w:right w:val="single" w:sz="4" w:space="0" w:color="auto"/>
            </w:tcBorders>
          </w:tcPr>
          <w:p w14:paraId="520A2FA5" w14:textId="77777777" w:rsidR="00A14622" w:rsidRPr="007867CB" w:rsidRDefault="00A14622" w:rsidP="00663ED6">
            <w:pPr>
              <w:keepNext/>
              <w:keepLines/>
              <w:spacing w:after="0"/>
              <w:rPr>
                <w:ins w:id="1000" w:author="Daiwei Zhou (周代卫)" w:date="2024-11-11T19:51:00Z"/>
                <w:rFonts w:ascii="Arial" w:hAnsi="Arial"/>
                <w:b/>
                <w:bCs/>
                <w:sz w:val="18"/>
              </w:rPr>
            </w:pPr>
            <w:ins w:id="1001" w:author="Daiwei Zhou (周代卫)" w:date="2024-11-11T19:51:00Z">
              <w:r w:rsidRPr="007867CB">
                <w:rPr>
                  <w:rFonts w:ascii="Arial" w:hAnsi="Arial"/>
                  <w:b/>
                  <w:bCs/>
                  <w:sz w:val="18"/>
                </w:rPr>
                <w:t>B52</w:t>
              </w:r>
            </w:ins>
          </w:p>
        </w:tc>
        <w:tc>
          <w:tcPr>
            <w:tcW w:w="624" w:type="dxa"/>
            <w:tcBorders>
              <w:top w:val="single" w:sz="4" w:space="0" w:color="auto"/>
              <w:left w:val="single" w:sz="4" w:space="0" w:color="auto"/>
              <w:bottom w:val="single" w:sz="4" w:space="0" w:color="auto"/>
              <w:right w:val="single" w:sz="4" w:space="0" w:color="auto"/>
            </w:tcBorders>
          </w:tcPr>
          <w:p w14:paraId="6BD2A7FA" w14:textId="77777777" w:rsidR="00A14622" w:rsidRPr="007867CB" w:rsidRDefault="00A14622" w:rsidP="00663ED6">
            <w:pPr>
              <w:keepNext/>
              <w:keepLines/>
              <w:spacing w:after="0"/>
              <w:rPr>
                <w:ins w:id="1002" w:author="Daiwei Zhou (周代卫)" w:date="2024-11-11T19:51:00Z"/>
                <w:rFonts w:ascii="Arial" w:hAnsi="Arial"/>
                <w:b/>
                <w:bCs/>
                <w:sz w:val="18"/>
              </w:rPr>
            </w:pPr>
            <w:ins w:id="1003" w:author="Daiwei Zhou (周代卫)" w:date="2024-11-11T19:51:00Z">
              <w:r w:rsidRPr="007867CB">
                <w:rPr>
                  <w:rFonts w:ascii="Arial" w:hAnsi="Arial"/>
                  <w:b/>
                  <w:bCs/>
                  <w:sz w:val="18"/>
                </w:rPr>
                <w:t>B53</w:t>
              </w:r>
            </w:ins>
          </w:p>
        </w:tc>
        <w:tc>
          <w:tcPr>
            <w:tcW w:w="624" w:type="dxa"/>
            <w:tcBorders>
              <w:top w:val="single" w:sz="4" w:space="0" w:color="auto"/>
              <w:left w:val="single" w:sz="4" w:space="0" w:color="auto"/>
              <w:bottom w:val="single" w:sz="4" w:space="0" w:color="auto"/>
              <w:right w:val="single" w:sz="4" w:space="0" w:color="auto"/>
            </w:tcBorders>
          </w:tcPr>
          <w:p w14:paraId="0B831643" w14:textId="77777777" w:rsidR="00A14622" w:rsidRPr="007867CB" w:rsidRDefault="00A14622" w:rsidP="00663ED6">
            <w:pPr>
              <w:keepNext/>
              <w:keepLines/>
              <w:spacing w:after="0"/>
              <w:rPr>
                <w:ins w:id="1004" w:author="Daiwei Zhou (周代卫)" w:date="2024-11-11T19:51:00Z"/>
                <w:rFonts w:ascii="Arial" w:hAnsi="Arial"/>
                <w:b/>
                <w:bCs/>
                <w:sz w:val="18"/>
              </w:rPr>
            </w:pPr>
            <w:ins w:id="1005" w:author="Daiwei Zhou (周代卫)" w:date="2024-11-11T19:51:00Z">
              <w:r w:rsidRPr="007867CB">
                <w:rPr>
                  <w:rFonts w:ascii="Arial" w:hAnsi="Arial"/>
                  <w:b/>
                  <w:bCs/>
                  <w:sz w:val="18"/>
                </w:rPr>
                <w:t>B54</w:t>
              </w:r>
            </w:ins>
          </w:p>
        </w:tc>
        <w:tc>
          <w:tcPr>
            <w:tcW w:w="624" w:type="dxa"/>
            <w:tcBorders>
              <w:top w:val="single" w:sz="4" w:space="0" w:color="auto"/>
              <w:left w:val="single" w:sz="4" w:space="0" w:color="auto"/>
              <w:bottom w:val="single" w:sz="4" w:space="0" w:color="auto"/>
              <w:right w:val="single" w:sz="4" w:space="0" w:color="auto"/>
            </w:tcBorders>
          </w:tcPr>
          <w:p w14:paraId="3EF9C64E" w14:textId="77777777" w:rsidR="00A14622" w:rsidRPr="007867CB" w:rsidRDefault="00A14622" w:rsidP="00663ED6">
            <w:pPr>
              <w:keepNext/>
              <w:keepLines/>
              <w:spacing w:after="0"/>
              <w:rPr>
                <w:ins w:id="1006" w:author="Daiwei Zhou (周代卫)" w:date="2024-11-11T19:51:00Z"/>
                <w:rFonts w:ascii="Arial" w:hAnsi="Arial"/>
                <w:b/>
                <w:bCs/>
                <w:sz w:val="18"/>
              </w:rPr>
            </w:pPr>
            <w:ins w:id="1007" w:author="Daiwei Zhou (周代卫)" w:date="2024-11-11T19:51:00Z">
              <w:r w:rsidRPr="007867CB">
                <w:rPr>
                  <w:rFonts w:ascii="Arial" w:hAnsi="Arial"/>
                  <w:b/>
                  <w:bCs/>
                  <w:sz w:val="18"/>
                </w:rPr>
                <w:t>B55</w:t>
              </w:r>
            </w:ins>
          </w:p>
        </w:tc>
        <w:tc>
          <w:tcPr>
            <w:tcW w:w="624" w:type="dxa"/>
            <w:tcBorders>
              <w:top w:val="single" w:sz="4" w:space="0" w:color="auto"/>
              <w:left w:val="single" w:sz="4" w:space="0" w:color="auto"/>
              <w:bottom w:val="single" w:sz="4" w:space="0" w:color="auto"/>
              <w:right w:val="single" w:sz="4" w:space="0" w:color="auto"/>
            </w:tcBorders>
          </w:tcPr>
          <w:p w14:paraId="0F39807F" w14:textId="77777777" w:rsidR="00A14622" w:rsidRPr="007867CB" w:rsidRDefault="00A14622" w:rsidP="00663ED6">
            <w:pPr>
              <w:keepNext/>
              <w:keepLines/>
              <w:spacing w:after="0"/>
              <w:rPr>
                <w:ins w:id="1008" w:author="Daiwei Zhou (周代卫)" w:date="2024-11-11T19:51:00Z"/>
                <w:rFonts w:ascii="Arial" w:hAnsi="Arial"/>
                <w:b/>
                <w:bCs/>
                <w:sz w:val="18"/>
              </w:rPr>
            </w:pPr>
            <w:ins w:id="1009" w:author="Daiwei Zhou (周代卫)" w:date="2024-11-11T19:51:00Z">
              <w:r w:rsidRPr="007867CB">
                <w:rPr>
                  <w:rFonts w:ascii="Arial" w:hAnsi="Arial"/>
                  <w:b/>
                  <w:bCs/>
                  <w:sz w:val="18"/>
                </w:rPr>
                <w:t>B56</w:t>
              </w:r>
            </w:ins>
          </w:p>
        </w:tc>
        <w:tc>
          <w:tcPr>
            <w:tcW w:w="624" w:type="dxa"/>
            <w:tcBorders>
              <w:top w:val="single" w:sz="4" w:space="0" w:color="auto"/>
              <w:left w:val="single" w:sz="4" w:space="0" w:color="auto"/>
              <w:bottom w:val="single" w:sz="4" w:space="0" w:color="auto"/>
              <w:right w:val="single" w:sz="4" w:space="0" w:color="auto"/>
            </w:tcBorders>
          </w:tcPr>
          <w:p w14:paraId="2C0339AA" w14:textId="77777777" w:rsidR="00A14622" w:rsidRPr="007867CB" w:rsidRDefault="00A14622" w:rsidP="00663ED6">
            <w:pPr>
              <w:keepNext/>
              <w:keepLines/>
              <w:spacing w:after="0"/>
              <w:rPr>
                <w:ins w:id="1010" w:author="Daiwei Zhou (周代卫)" w:date="2024-11-11T19:51:00Z"/>
                <w:rFonts w:ascii="Arial" w:hAnsi="Arial"/>
                <w:b/>
                <w:bCs/>
                <w:sz w:val="18"/>
              </w:rPr>
            </w:pPr>
            <w:ins w:id="1011" w:author="Daiwei Zhou (周代卫)" w:date="2024-11-11T19:51:00Z">
              <w:r w:rsidRPr="007867CB">
                <w:rPr>
                  <w:rFonts w:ascii="Arial" w:hAnsi="Arial"/>
                  <w:b/>
                  <w:bCs/>
                  <w:sz w:val="18"/>
                </w:rPr>
                <w:t>B57</w:t>
              </w:r>
            </w:ins>
          </w:p>
        </w:tc>
        <w:tc>
          <w:tcPr>
            <w:tcW w:w="624" w:type="dxa"/>
            <w:tcBorders>
              <w:top w:val="single" w:sz="4" w:space="0" w:color="auto"/>
              <w:left w:val="single" w:sz="4" w:space="0" w:color="auto"/>
              <w:bottom w:val="single" w:sz="4" w:space="0" w:color="auto"/>
              <w:right w:val="single" w:sz="4" w:space="0" w:color="auto"/>
            </w:tcBorders>
          </w:tcPr>
          <w:p w14:paraId="12C80B13" w14:textId="77777777" w:rsidR="00A14622" w:rsidRPr="007867CB" w:rsidRDefault="00A14622" w:rsidP="00663ED6">
            <w:pPr>
              <w:keepNext/>
              <w:keepLines/>
              <w:spacing w:after="0"/>
              <w:rPr>
                <w:ins w:id="1012" w:author="Daiwei Zhou (周代卫)" w:date="2024-11-11T19:51:00Z"/>
                <w:rFonts w:ascii="Arial" w:hAnsi="Arial"/>
                <w:b/>
                <w:bCs/>
                <w:sz w:val="18"/>
              </w:rPr>
            </w:pPr>
            <w:ins w:id="1013" w:author="Daiwei Zhou (周代卫)" w:date="2024-11-11T19:51:00Z">
              <w:r w:rsidRPr="007867CB">
                <w:rPr>
                  <w:rFonts w:ascii="Arial" w:hAnsi="Arial"/>
                  <w:b/>
                  <w:bCs/>
                  <w:sz w:val="18"/>
                </w:rPr>
                <w:t>B58</w:t>
              </w:r>
            </w:ins>
          </w:p>
        </w:tc>
        <w:tc>
          <w:tcPr>
            <w:tcW w:w="624" w:type="dxa"/>
            <w:tcBorders>
              <w:top w:val="single" w:sz="4" w:space="0" w:color="auto"/>
              <w:left w:val="single" w:sz="4" w:space="0" w:color="auto"/>
              <w:bottom w:val="single" w:sz="4" w:space="0" w:color="auto"/>
              <w:right w:val="single" w:sz="4" w:space="0" w:color="auto"/>
            </w:tcBorders>
          </w:tcPr>
          <w:p w14:paraId="1F5D82FD" w14:textId="77777777" w:rsidR="00A14622" w:rsidRPr="007867CB" w:rsidRDefault="00A14622" w:rsidP="00663ED6">
            <w:pPr>
              <w:keepNext/>
              <w:keepLines/>
              <w:spacing w:after="0"/>
              <w:rPr>
                <w:ins w:id="1014" w:author="Daiwei Zhou (周代卫)" w:date="2024-11-11T19:51:00Z"/>
                <w:rFonts w:ascii="Arial" w:hAnsi="Arial"/>
                <w:b/>
                <w:bCs/>
                <w:sz w:val="18"/>
              </w:rPr>
            </w:pPr>
            <w:ins w:id="1015" w:author="Daiwei Zhou (周代卫)" w:date="2024-11-11T19:51:00Z">
              <w:r w:rsidRPr="007867CB">
                <w:rPr>
                  <w:rFonts w:ascii="Arial" w:hAnsi="Arial"/>
                  <w:b/>
                  <w:bCs/>
                  <w:sz w:val="18"/>
                </w:rPr>
                <w:t>B59</w:t>
              </w:r>
            </w:ins>
          </w:p>
        </w:tc>
        <w:tc>
          <w:tcPr>
            <w:tcW w:w="624" w:type="dxa"/>
            <w:tcBorders>
              <w:top w:val="single" w:sz="4" w:space="0" w:color="auto"/>
              <w:left w:val="single" w:sz="4" w:space="0" w:color="auto"/>
              <w:bottom w:val="single" w:sz="4" w:space="0" w:color="auto"/>
              <w:right w:val="single" w:sz="4" w:space="0" w:color="auto"/>
            </w:tcBorders>
          </w:tcPr>
          <w:p w14:paraId="6176E865" w14:textId="77777777" w:rsidR="00A14622" w:rsidRPr="007867CB" w:rsidRDefault="00A14622" w:rsidP="00663ED6">
            <w:pPr>
              <w:keepNext/>
              <w:keepLines/>
              <w:spacing w:after="0"/>
              <w:rPr>
                <w:ins w:id="1016" w:author="Daiwei Zhou (周代卫)" w:date="2024-11-11T19:51:00Z"/>
                <w:rFonts w:ascii="Arial" w:hAnsi="Arial"/>
                <w:b/>
                <w:bCs/>
                <w:sz w:val="18"/>
              </w:rPr>
            </w:pPr>
            <w:ins w:id="1017" w:author="Daiwei Zhou (周代卫)" w:date="2024-11-11T19:51:00Z">
              <w:r w:rsidRPr="007867CB">
                <w:rPr>
                  <w:rFonts w:ascii="Arial" w:hAnsi="Arial"/>
                  <w:b/>
                  <w:bCs/>
                  <w:sz w:val="18"/>
                </w:rPr>
                <w:t>B60</w:t>
              </w:r>
            </w:ins>
          </w:p>
        </w:tc>
      </w:tr>
      <w:tr w:rsidR="00A14622" w:rsidRPr="0046266F" w14:paraId="671D4916" w14:textId="77777777" w:rsidTr="00554CF6">
        <w:trPr>
          <w:ins w:id="1018" w:author="Daiwei Zhou (周代卫)" w:date="2024-11-11T19:51:00Z"/>
        </w:trPr>
        <w:tc>
          <w:tcPr>
            <w:tcW w:w="907" w:type="dxa"/>
            <w:tcBorders>
              <w:right w:val="single" w:sz="4" w:space="0" w:color="auto"/>
            </w:tcBorders>
          </w:tcPr>
          <w:p w14:paraId="0374A5CA" w14:textId="77777777" w:rsidR="00A14622" w:rsidRPr="0046266F" w:rsidRDefault="00A14622" w:rsidP="00663ED6">
            <w:pPr>
              <w:keepNext/>
              <w:keepLines/>
              <w:spacing w:after="0"/>
              <w:rPr>
                <w:ins w:id="1019" w:author="Daiwei Zhou (周代卫)" w:date="2024-11-11T19:51:00Z"/>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2D08E690" w14:textId="77777777" w:rsidR="00A14622" w:rsidRPr="0046266F" w:rsidRDefault="00A14622" w:rsidP="00663ED6">
            <w:pPr>
              <w:keepNext/>
              <w:keepLines/>
              <w:spacing w:after="0"/>
              <w:rPr>
                <w:ins w:id="1020" w:author="Daiwei Zhou (周代卫)" w:date="2024-11-11T19:51:00Z"/>
                <w:rFonts w:ascii="Arial" w:hAnsi="Arial"/>
                <w:sz w:val="18"/>
              </w:rPr>
            </w:pPr>
            <w:ins w:id="1021"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4981F449" w14:textId="77777777" w:rsidR="00A14622" w:rsidRPr="0046266F" w:rsidRDefault="00A14622" w:rsidP="00663ED6">
            <w:pPr>
              <w:keepNext/>
              <w:keepLines/>
              <w:spacing w:after="0"/>
              <w:rPr>
                <w:ins w:id="1022" w:author="Daiwei Zhou (周代卫)" w:date="2024-11-11T19:51:00Z"/>
                <w:rFonts w:ascii="Arial" w:hAnsi="Arial"/>
                <w:sz w:val="18"/>
              </w:rPr>
            </w:pPr>
            <w:ins w:id="1023" w:author="Daiwei Zhou (周代卫)" w:date="2024-11-11T19:51:00Z">
              <w:r w:rsidRPr="0046266F">
                <w:rPr>
                  <w:rFonts w:ascii="Arial" w:hAnsi="Arial"/>
                  <w:sz w:val="18"/>
                </w:rPr>
                <w:t>84</w:t>
              </w:r>
            </w:ins>
          </w:p>
        </w:tc>
        <w:tc>
          <w:tcPr>
            <w:tcW w:w="624" w:type="dxa"/>
            <w:tcBorders>
              <w:top w:val="single" w:sz="4" w:space="0" w:color="auto"/>
              <w:left w:val="single" w:sz="4" w:space="0" w:color="auto"/>
              <w:bottom w:val="single" w:sz="4" w:space="0" w:color="auto"/>
              <w:right w:val="single" w:sz="4" w:space="0" w:color="auto"/>
            </w:tcBorders>
          </w:tcPr>
          <w:p w14:paraId="1985636C" w14:textId="77777777" w:rsidR="00A14622" w:rsidRPr="0046266F" w:rsidRDefault="00A14622" w:rsidP="00663ED6">
            <w:pPr>
              <w:keepNext/>
              <w:keepLines/>
              <w:spacing w:after="0"/>
              <w:rPr>
                <w:ins w:id="1024" w:author="Daiwei Zhou (周代卫)" w:date="2024-11-11T19:51:00Z"/>
                <w:rFonts w:ascii="Arial" w:hAnsi="Arial"/>
                <w:sz w:val="18"/>
              </w:rPr>
            </w:pPr>
            <w:ins w:id="1025"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2D43E3FA" w14:textId="77777777" w:rsidR="00A14622" w:rsidRPr="0046266F" w:rsidRDefault="00A14622" w:rsidP="00663ED6">
            <w:pPr>
              <w:keepNext/>
              <w:keepLines/>
              <w:spacing w:after="0"/>
              <w:rPr>
                <w:ins w:id="1026" w:author="Daiwei Zhou (周代卫)" w:date="2024-11-11T19:51:00Z"/>
                <w:rFonts w:ascii="Arial" w:hAnsi="Arial"/>
                <w:sz w:val="18"/>
              </w:rPr>
            </w:pPr>
            <w:ins w:id="1027" w:author="Daiwei Zhou (周代卫)" w:date="2024-11-11T19:51:00Z">
              <w:r w:rsidRPr="0046266F">
                <w:rPr>
                  <w:rFonts w:ascii="Arial" w:hAnsi="Arial"/>
                  <w:sz w:val="18"/>
                </w:rPr>
                <w:t>40</w:t>
              </w:r>
            </w:ins>
          </w:p>
        </w:tc>
        <w:tc>
          <w:tcPr>
            <w:tcW w:w="624" w:type="dxa"/>
            <w:tcBorders>
              <w:top w:val="single" w:sz="4" w:space="0" w:color="auto"/>
              <w:left w:val="single" w:sz="4" w:space="0" w:color="auto"/>
              <w:bottom w:val="single" w:sz="4" w:space="0" w:color="auto"/>
              <w:right w:val="single" w:sz="4" w:space="0" w:color="auto"/>
            </w:tcBorders>
          </w:tcPr>
          <w:p w14:paraId="208DBB13" w14:textId="77777777" w:rsidR="00A14622" w:rsidRPr="0046266F" w:rsidRDefault="00A14622" w:rsidP="00663ED6">
            <w:pPr>
              <w:keepNext/>
              <w:keepLines/>
              <w:spacing w:after="0"/>
              <w:rPr>
                <w:ins w:id="1028" w:author="Daiwei Zhou (周代卫)" w:date="2024-11-11T19:51:00Z"/>
                <w:rFonts w:ascii="Arial" w:hAnsi="Arial"/>
                <w:sz w:val="18"/>
              </w:rPr>
            </w:pPr>
            <w:ins w:id="1029"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784E85CA" w14:textId="77777777" w:rsidR="00A14622" w:rsidRPr="0046266F" w:rsidRDefault="00A14622" w:rsidP="00663ED6">
            <w:pPr>
              <w:keepNext/>
              <w:keepLines/>
              <w:spacing w:after="0"/>
              <w:rPr>
                <w:ins w:id="1030" w:author="Daiwei Zhou (周代卫)" w:date="2024-11-11T19:51:00Z"/>
                <w:rFonts w:ascii="Arial" w:hAnsi="Arial"/>
                <w:sz w:val="18"/>
              </w:rPr>
            </w:pPr>
            <w:ins w:id="1031"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776F97EE" w14:textId="77777777" w:rsidR="00A14622" w:rsidRPr="0046266F" w:rsidRDefault="00A14622" w:rsidP="00663ED6">
            <w:pPr>
              <w:keepNext/>
              <w:keepLines/>
              <w:spacing w:after="0"/>
              <w:rPr>
                <w:ins w:id="1032" w:author="Daiwei Zhou (周代卫)" w:date="2024-11-11T19:51:00Z"/>
                <w:rFonts w:ascii="Arial" w:hAnsi="Arial"/>
                <w:sz w:val="18"/>
              </w:rPr>
            </w:pPr>
            <w:ins w:id="1033" w:author="Daiwei Zhou (周代卫)" w:date="2024-11-11T19:51:00Z">
              <w:r w:rsidRPr="0046266F">
                <w:rPr>
                  <w:rFonts w:ascii="Arial" w:hAnsi="Arial"/>
                  <w:sz w:val="18"/>
                </w:rPr>
                <w:t>94</w:t>
              </w:r>
            </w:ins>
          </w:p>
        </w:tc>
        <w:tc>
          <w:tcPr>
            <w:tcW w:w="624" w:type="dxa"/>
            <w:tcBorders>
              <w:top w:val="single" w:sz="4" w:space="0" w:color="auto"/>
              <w:left w:val="single" w:sz="4" w:space="0" w:color="auto"/>
              <w:bottom w:val="single" w:sz="4" w:space="0" w:color="auto"/>
              <w:right w:val="single" w:sz="4" w:space="0" w:color="auto"/>
            </w:tcBorders>
          </w:tcPr>
          <w:p w14:paraId="0F2487EA" w14:textId="77777777" w:rsidR="00A14622" w:rsidRPr="0046266F" w:rsidRDefault="00A14622" w:rsidP="00663ED6">
            <w:pPr>
              <w:keepNext/>
              <w:keepLines/>
              <w:spacing w:after="0"/>
              <w:rPr>
                <w:ins w:id="1034" w:author="Daiwei Zhou (周代卫)" w:date="2024-11-11T19:51:00Z"/>
                <w:rFonts w:ascii="Arial" w:hAnsi="Arial"/>
                <w:sz w:val="18"/>
              </w:rPr>
            </w:pPr>
            <w:ins w:id="1035"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077ED8A1" w14:textId="77777777" w:rsidR="00A14622" w:rsidRPr="0046266F" w:rsidRDefault="00A14622" w:rsidP="00663ED6">
            <w:pPr>
              <w:keepNext/>
              <w:keepLines/>
              <w:spacing w:after="0"/>
              <w:rPr>
                <w:ins w:id="1036" w:author="Daiwei Zhou (周代卫)" w:date="2024-11-11T19:51:00Z"/>
                <w:rFonts w:ascii="Arial" w:hAnsi="Arial"/>
                <w:sz w:val="18"/>
              </w:rPr>
            </w:pPr>
            <w:ins w:id="1037" w:author="Daiwei Zhou (周代卫)" w:date="2024-11-11T19:51:00Z">
              <w:r w:rsidRPr="0046266F">
                <w:rPr>
                  <w:rFonts w:ascii="Arial" w:hAnsi="Arial"/>
                  <w:sz w:val="18"/>
                </w:rPr>
                <w:t>80</w:t>
              </w:r>
            </w:ins>
          </w:p>
        </w:tc>
        <w:tc>
          <w:tcPr>
            <w:tcW w:w="624" w:type="dxa"/>
            <w:tcBorders>
              <w:top w:val="single" w:sz="4" w:space="0" w:color="auto"/>
              <w:left w:val="single" w:sz="4" w:space="0" w:color="auto"/>
              <w:bottom w:val="single" w:sz="4" w:space="0" w:color="auto"/>
              <w:right w:val="single" w:sz="4" w:space="0" w:color="auto"/>
            </w:tcBorders>
          </w:tcPr>
          <w:p w14:paraId="284949F1" w14:textId="77777777" w:rsidR="00A14622" w:rsidRPr="0046266F" w:rsidRDefault="00A14622" w:rsidP="00663ED6">
            <w:pPr>
              <w:keepNext/>
              <w:keepLines/>
              <w:spacing w:after="0"/>
              <w:rPr>
                <w:ins w:id="1038" w:author="Daiwei Zhou (周代卫)" w:date="2024-11-11T19:51:00Z"/>
                <w:rFonts w:ascii="Arial" w:hAnsi="Arial"/>
                <w:sz w:val="18"/>
              </w:rPr>
            </w:pPr>
            <w:ins w:id="1039" w:author="Daiwei Zhou (周代卫)" w:date="2024-11-11T19:51:00Z">
              <w:r w:rsidRPr="0046266F">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1EA677E5" w14:textId="77777777" w:rsidR="00A14622" w:rsidRPr="0046266F" w:rsidRDefault="00A14622" w:rsidP="00663ED6">
            <w:pPr>
              <w:keepNext/>
              <w:keepLines/>
              <w:spacing w:after="0"/>
              <w:rPr>
                <w:ins w:id="1040" w:author="Daiwei Zhou (周代卫)" w:date="2024-11-11T19:51:00Z"/>
                <w:rFonts w:ascii="Arial" w:hAnsi="Arial"/>
                <w:sz w:val="18"/>
              </w:rPr>
            </w:pPr>
            <w:ins w:id="1041" w:author="Daiwei Zhou (周代卫)" w:date="2024-11-11T19:51:00Z">
              <w:r w:rsidRPr="0046266F">
                <w:rPr>
                  <w:rFonts w:ascii="Arial" w:hAnsi="Arial"/>
                  <w:sz w:val="18"/>
                </w:rPr>
                <w:t>42</w:t>
              </w:r>
            </w:ins>
          </w:p>
        </w:tc>
        <w:tc>
          <w:tcPr>
            <w:tcW w:w="624" w:type="dxa"/>
            <w:tcBorders>
              <w:top w:val="single" w:sz="4" w:space="0" w:color="auto"/>
              <w:left w:val="single" w:sz="4" w:space="0" w:color="auto"/>
              <w:bottom w:val="single" w:sz="4" w:space="0" w:color="auto"/>
              <w:right w:val="single" w:sz="4" w:space="0" w:color="auto"/>
            </w:tcBorders>
          </w:tcPr>
          <w:p w14:paraId="735261C2" w14:textId="77777777" w:rsidR="00A14622" w:rsidRPr="0046266F" w:rsidRDefault="00A14622" w:rsidP="00663ED6">
            <w:pPr>
              <w:keepNext/>
              <w:keepLines/>
              <w:spacing w:after="0"/>
              <w:rPr>
                <w:ins w:id="1042" w:author="Daiwei Zhou (周代卫)" w:date="2024-11-11T19:51:00Z"/>
                <w:rFonts w:ascii="Arial" w:hAnsi="Arial"/>
                <w:sz w:val="18"/>
              </w:rPr>
            </w:pPr>
            <w:ins w:id="1043" w:author="Daiwei Zhou (周代卫)" w:date="2024-11-11T19:51:00Z">
              <w:r w:rsidRPr="0046266F">
                <w:rPr>
                  <w:rFonts w:ascii="Arial" w:hAnsi="Arial"/>
                  <w:sz w:val="18"/>
                </w:rPr>
                <w:t>04</w:t>
              </w:r>
            </w:ins>
          </w:p>
        </w:tc>
        <w:tc>
          <w:tcPr>
            <w:tcW w:w="624" w:type="dxa"/>
            <w:tcBorders>
              <w:top w:val="single" w:sz="4" w:space="0" w:color="auto"/>
              <w:left w:val="single" w:sz="4" w:space="0" w:color="auto"/>
              <w:bottom w:val="single" w:sz="4" w:space="0" w:color="auto"/>
              <w:right w:val="single" w:sz="4" w:space="0" w:color="auto"/>
            </w:tcBorders>
          </w:tcPr>
          <w:p w14:paraId="3A7D39F3" w14:textId="77777777" w:rsidR="00A14622" w:rsidRPr="0046266F" w:rsidRDefault="00A14622" w:rsidP="00663ED6">
            <w:pPr>
              <w:keepNext/>
              <w:keepLines/>
              <w:spacing w:after="0"/>
              <w:rPr>
                <w:ins w:id="1044" w:author="Daiwei Zhou (周代卫)" w:date="2024-11-11T19:51:00Z"/>
                <w:rFonts w:ascii="Arial" w:hAnsi="Arial"/>
                <w:sz w:val="18"/>
              </w:rPr>
            </w:pPr>
            <w:ins w:id="1045" w:author="Daiwei Zhou (周代卫)" w:date="2024-11-11T19:51:00Z">
              <w:r w:rsidRPr="0046266F">
                <w:rPr>
                  <w:rFonts w:ascii="Arial" w:hAnsi="Arial"/>
                  <w:sz w:val="18"/>
                </w:rPr>
                <w:t>10</w:t>
              </w:r>
            </w:ins>
          </w:p>
        </w:tc>
        <w:tc>
          <w:tcPr>
            <w:tcW w:w="624" w:type="dxa"/>
            <w:tcBorders>
              <w:top w:val="single" w:sz="4" w:space="0" w:color="auto"/>
              <w:left w:val="single" w:sz="4" w:space="0" w:color="auto"/>
              <w:bottom w:val="single" w:sz="4" w:space="0" w:color="auto"/>
              <w:right w:val="single" w:sz="4" w:space="0" w:color="auto"/>
            </w:tcBorders>
          </w:tcPr>
          <w:p w14:paraId="7124FD76" w14:textId="65863EB8" w:rsidR="00A14622" w:rsidRPr="0046266F" w:rsidRDefault="00BD5D73" w:rsidP="00663ED6">
            <w:pPr>
              <w:keepNext/>
              <w:keepLines/>
              <w:spacing w:after="0"/>
              <w:rPr>
                <w:ins w:id="1046" w:author="Daiwei Zhou (周代卫)" w:date="2024-11-11T19:51:00Z"/>
                <w:rFonts w:ascii="Arial" w:hAnsi="Arial"/>
                <w:sz w:val="18"/>
              </w:rPr>
            </w:pPr>
            <w:ins w:id="1047" w:author="Daiwei Zhou (周代卫)" w:date="2024-11-11T19:53:00Z">
              <w:r>
                <w:rPr>
                  <w:rFonts w:ascii="Arial" w:hAnsi="Arial"/>
                  <w:sz w:val="18"/>
                </w:rPr>
                <w:t>00</w:t>
              </w:r>
            </w:ins>
          </w:p>
        </w:tc>
        <w:tc>
          <w:tcPr>
            <w:tcW w:w="624" w:type="dxa"/>
            <w:tcBorders>
              <w:top w:val="single" w:sz="4" w:space="0" w:color="auto"/>
              <w:left w:val="single" w:sz="4" w:space="0" w:color="auto"/>
              <w:bottom w:val="single" w:sz="4" w:space="0" w:color="auto"/>
              <w:right w:val="single" w:sz="4" w:space="0" w:color="auto"/>
            </w:tcBorders>
          </w:tcPr>
          <w:p w14:paraId="331C7E12" w14:textId="0D5B7D18" w:rsidR="00A14622" w:rsidRPr="0046266F" w:rsidRDefault="00A14622" w:rsidP="00663ED6">
            <w:pPr>
              <w:keepNext/>
              <w:keepLines/>
              <w:spacing w:after="0"/>
              <w:rPr>
                <w:ins w:id="1048" w:author="Daiwei Zhou (周代卫)" w:date="2024-11-11T19:51:00Z"/>
                <w:rFonts w:ascii="Arial" w:hAnsi="Arial"/>
                <w:sz w:val="18"/>
              </w:rPr>
            </w:pPr>
            <w:ins w:id="1049" w:author="Daiwei Zhou (周代卫)" w:date="2024-11-11T19:51:00Z">
              <w:r w:rsidRPr="0046266F">
                <w:rPr>
                  <w:rFonts w:ascii="Arial" w:hAnsi="Arial"/>
                  <w:sz w:val="18"/>
                </w:rPr>
                <w:t>0</w:t>
              </w:r>
            </w:ins>
            <w:ins w:id="1050" w:author="Daiwei Zhou (周代卫)" w:date="2024-11-11T19:53:00Z">
              <w:r w:rsidR="00BD5D73">
                <w:rPr>
                  <w:rFonts w:ascii="Arial" w:hAnsi="Arial"/>
                  <w:sz w:val="18"/>
                </w:rPr>
                <w:t>1</w:t>
              </w:r>
            </w:ins>
          </w:p>
        </w:tc>
      </w:tr>
    </w:tbl>
    <w:p w14:paraId="6989B4F2" w14:textId="77777777" w:rsidR="00A14622" w:rsidRPr="0046266F" w:rsidRDefault="00A14622" w:rsidP="00A14622">
      <w:pPr>
        <w:rPr>
          <w:ins w:id="1051" w:author="Daiwei Zhou (周代卫)" w:date="2024-11-11T19:51:00Z"/>
        </w:rPr>
      </w:pPr>
    </w:p>
    <w:p w14:paraId="62EF8D97" w14:textId="77777777" w:rsidR="00A14622" w:rsidRPr="0046266F" w:rsidRDefault="00A14622" w:rsidP="00A14622">
      <w:pPr>
        <w:rPr>
          <w:ins w:id="1052" w:author="Daiwei Zhou (周代卫)" w:date="2024-11-11T19:51:00Z"/>
          <w:b/>
        </w:rPr>
      </w:pPr>
      <w:proofErr w:type="spellStart"/>
      <w:ins w:id="1053" w:author="Daiwei Zhou (周代卫)" w:date="2024-11-11T19:51:00Z">
        <w:r w:rsidRPr="0046266F">
          <w:rPr>
            <w:b/>
          </w:rPr>
          <w:t>EF</w:t>
        </w:r>
        <w:r w:rsidRPr="0046266F">
          <w:rPr>
            <w:b/>
            <w:vertAlign w:val="subscript"/>
          </w:rPr>
          <w:t>OPLMNwACT</w:t>
        </w:r>
        <w:proofErr w:type="spellEnd"/>
        <w:r w:rsidRPr="0046266F">
          <w:rPr>
            <w:b/>
            <w:vertAlign w:val="subscript"/>
          </w:rPr>
          <w:t xml:space="preserve"> </w:t>
        </w:r>
        <w:r w:rsidRPr="0046266F">
          <w:rPr>
            <w:b/>
          </w:rPr>
          <w:t>(Operator Controlled PLMN Selector with Access Technology)</w:t>
        </w:r>
      </w:ins>
    </w:p>
    <w:p w14:paraId="1B17C65B" w14:textId="77777777" w:rsidR="00A14622" w:rsidRPr="0046266F" w:rsidRDefault="00A14622" w:rsidP="00A14622">
      <w:pPr>
        <w:keepLines/>
        <w:tabs>
          <w:tab w:val="left" w:pos="2835"/>
        </w:tabs>
        <w:spacing w:after="0"/>
        <w:ind w:left="1702" w:hanging="1418"/>
        <w:rPr>
          <w:ins w:id="1054" w:author="Daiwei Zhou (周代卫)" w:date="2024-11-11T19:51:00Z"/>
        </w:rPr>
      </w:pPr>
      <w:ins w:id="1055" w:author="Daiwei Zhou (周代卫)" w:date="2024-11-11T19:51:00Z">
        <w:r w:rsidRPr="0046266F">
          <w:t>Logically:</w:t>
        </w:r>
        <w:r w:rsidRPr="0046266F">
          <w:tab/>
          <w:t>1</w:t>
        </w:r>
        <w:r w:rsidRPr="0046266F">
          <w:rPr>
            <w:vertAlign w:val="superscript"/>
          </w:rPr>
          <w:t>st</w:t>
        </w:r>
        <w:r w:rsidRPr="0046266F">
          <w:t xml:space="preserve"> PLMN:</w:t>
        </w:r>
        <w:r w:rsidRPr="0046266F">
          <w:tab/>
          <w:t>254 001 (MCC MNC)</w:t>
        </w:r>
      </w:ins>
    </w:p>
    <w:p w14:paraId="7A214521" w14:textId="5E82C48F" w:rsidR="00A14622" w:rsidRPr="0046266F" w:rsidRDefault="00A14622" w:rsidP="00A14622">
      <w:pPr>
        <w:keepLines/>
        <w:tabs>
          <w:tab w:val="left" w:pos="2835"/>
        </w:tabs>
        <w:spacing w:after="0"/>
        <w:ind w:left="1702" w:hanging="1418"/>
        <w:rPr>
          <w:ins w:id="1056" w:author="Daiwei Zhou (周代卫)" w:date="2024-11-11T19:51:00Z"/>
        </w:rPr>
      </w:pPr>
      <w:ins w:id="1057" w:author="Daiwei Zhou (周代卫)" w:date="2024-11-11T19:51:00Z">
        <w:r w:rsidRPr="0046266F">
          <w:tab/>
          <w:t>1</w:t>
        </w:r>
        <w:r w:rsidRPr="0046266F">
          <w:rPr>
            <w:vertAlign w:val="superscript"/>
          </w:rPr>
          <w:t>st</w:t>
        </w:r>
        <w:r w:rsidRPr="0046266F">
          <w:t xml:space="preserve"> ACT:</w:t>
        </w:r>
        <w:r w:rsidRPr="0046266F">
          <w:tab/>
        </w:r>
      </w:ins>
      <w:ins w:id="1058" w:author="Daiwei Zhou (周代卫)" w:date="2024-11-11T19:54:00Z">
        <w:r w:rsidR="002F0F2A" w:rsidRPr="002F0F2A">
          <w:t>satellite E-UTRAN in NB-S1 mode</w:t>
        </w:r>
      </w:ins>
    </w:p>
    <w:p w14:paraId="69660C68" w14:textId="77777777" w:rsidR="00A14622" w:rsidRPr="0046266F" w:rsidRDefault="00A14622" w:rsidP="00A14622">
      <w:pPr>
        <w:keepLines/>
        <w:tabs>
          <w:tab w:val="left" w:pos="2835"/>
        </w:tabs>
        <w:spacing w:after="0"/>
        <w:ind w:left="1702" w:hanging="1418"/>
        <w:rPr>
          <w:ins w:id="1059" w:author="Daiwei Zhou (周代卫)" w:date="2024-11-11T19:51:00Z"/>
        </w:rPr>
      </w:pPr>
      <w:ins w:id="1060" w:author="Daiwei Zhou (周代卫)" w:date="2024-11-11T19:51:00Z">
        <w:r w:rsidRPr="0046266F">
          <w:tab/>
          <w:t>2</w:t>
        </w:r>
        <w:r w:rsidRPr="0046266F">
          <w:rPr>
            <w:vertAlign w:val="superscript"/>
          </w:rPr>
          <w:t>nd</w:t>
        </w:r>
        <w:r w:rsidRPr="0046266F">
          <w:t xml:space="preserve"> PLMN:</w:t>
        </w:r>
        <w:r w:rsidRPr="0046266F">
          <w:tab/>
          <w:t>254 001</w:t>
        </w:r>
      </w:ins>
    </w:p>
    <w:p w14:paraId="0AF6D0B8" w14:textId="77777777" w:rsidR="00A14622" w:rsidRPr="0046266F" w:rsidRDefault="00A14622" w:rsidP="00A14622">
      <w:pPr>
        <w:keepLines/>
        <w:spacing w:after="0"/>
        <w:ind w:left="1702" w:hanging="1418"/>
        <w:rPr>
          <w:ins w:id="1061" w:author="Daiwei Zhou (周代卫)" w:date="2024-11-11T19:51:00Z"/>
        </w:rPr>
      </w:pPr>
      <w:ins w:id="1062" w:author="Daiwei Zhou (周代卫)" w:date="2024-11-11T19:51:00Z">
        <w:r w:rsidRPr="0046266F">
          <w:tab/>
          <w:t>2</w:t>
        </w:r>
        <w:r w:rsidRPr="0046266F">
          <w:rPr>
            <w:vertAlign w:val="superscript"/>
          </w:rPr>
          <w:t>nd</w:t>
        </w:r>
        <w:r w:rsidRPr="0046266F">
          <w:t xml:space="preserve"> ACT:</w:t>
        </w:r>
        <w:r w:rsidRPr="0046266F">
          <w:tab/>
          <w:t>GSM</w:t>
        </w:r>
      </w:ins>
    </w:p>
    <w:p w14:paraId="39B1DBA4" w14:textId="77777777" w:rsidR="00A14622" w:rsidRPr="0046266F" w:rsidRDefault="00A14622" w:rsidP="00A14622">
      <w:pPr>
        <w:keepLines/>
        <w:spacing w:after="0"/>
        <w:ind w:left="1702" w:hanging="1418"/>
        <w:rPr>
          <w:ins w:id="1063" w:author="Daiwei Zhou (周代卫)" w:date="2024-11-11T19:51:00Z"/>
        </w:rPr>
      </w:pPr>
      <w:ins w:id="1064" w:author="Daiwei Zhou (周代卫)" w:date="2024-11-11T19:51:00Z">
        <w:r w:rsidRPr="0046266F">
          <w:tab/>
          <w:t>3</w:t>
        </w:r>
        <w:r w:rsidRPr="0046266F">
          <w:rPr>
            <w:vertAlign w:val="superscript"/>
          </w:rPr>
          <w:t>rd</w:t>
        </w:r>
        <w:r w:rsidRPr="0046266F">
          <w:t xml:space="preserve"> PLMN:</w:t>
        </w:r>
        <w:r w:rsidRPr="0046266F">
          <w:tab/>
          <w:t>254 002</w:t>
        </w:r>
      </w:ins>
    </w:p>
    <w:p w14:paraId="7743F047" w14:textId="77777777" w:rsidR="00A14622" w:rsidRPr="0046266F" w:rsidRDefault="00A14622" w:rsidP="00A14622">
      <w:pPr>
        <w:keepLines/>
        <w:spacing w:after="0"/>
        <w:ind w:left="1702" w:hanging="1418"/>
        <w:rPr>
          <w:ins w:id="1065" w:author="Daiwei Zhou (周代卫)" w:date="2024-11-11T19:51:00Z"/>
        </w:rPr>
      </w:pPr>
      <w:ins w:id="1066" w:author="Daiwei Zhou (周代卫)" w:date="2024-11-11T19:51:00Z">
        <w:r w:rsidRPr="0046266F">
          <w:tab/>
          <w:t>3</w:t>
        </w:r>
        <w:r w:rsidRPr="0046266F">
          <w:rPr>
            <w:vertAlign w:val="superscript"/>
          </w:rPr>
          <w:t>rd</w:t>
        </w:r>
        <w:r w:rsidRPr="0046266F">
          <w:t xml:space="preserve"> ACT:</w:t>
        </w:r>
        <w:r w:rsidRPr="0046266F">
          <w:tab/>
          <w:t>E-UTRAN</w:t>
        </w:r>
      </w:ins>
    </w:p>
    <w:p w14:paraId="0465BB7F" w14:textId="77777777" w:rsidR="00A14622" w:rsidRPr="0046266F" w:rsidRDefault="00A14622" w:rsidP="00A14622">
      <w:pPr>
        <w:keepLines/>
        <w:spacing w:after="0"/>
        <w:ind w:left="1702" w:hanging="1418"/>
        <w:rPr>
          <w:ins w:id="1067" w:author="Daiwei Zhou (周代卫)" w:date="2024-11-11T19:51:00Z"/>
        </w:rPr>
      </w:pPr>
      <w:ins w:id="1068" w:author="Daiwei Zhou (周代卫)" w:date="2024-11-11T19:51:00Z">
        <w:r w:rsidRPr="0046266F">
          <w:tab/>
          <w:t>4</w:t>
        </w:r>
        <w:r w:rsidRPr="0046266F">
          <w:rPr>
            <w:vertAlign w:val="superscript"/>
          </w:rPr>
          <w:t>th</w:t>
        </w:r>
        <w:r w:rsidRPr="0046266F">
          <w:t xml:space="preserve"> PLMN:</w:t>
        </w:r>
        <w:r w:rsidRPr="0046266F">
          <w:tab/>
          <w:t>254 003</w:t>
        </w:r>
      </w:ins>
    </w:p>
    <w:p w14:paraId="4DD6B999" w14:textId="77777777" w:rsidR="00A14622" w:rsidRPr="0046266F" w:rsidRDefault="00A14622" w:rsidP="00A14622">
      <w:pPr>
        <w:keepLines/>
        <w:spacing w:after="0"/>
        <w:ind w:left="1702" w:hanging="1418"/>
        <w:rPr>
          <w:ins w:id="1069" w:author="Daiwei Zhou (周代卫)" w:date="2024-11-11T19:51:00Z"/>
        </w:rPr>
      </w:pPr>
      <w:ins w:id="1070" w:author="Daiwei Zhou (周代卫)" w:date="2024-11-11T19:51:00Z">
        <w:r w:rsidRPr="0046266F">
          <w:tab/>
          <w:t>4</w:t>
        </w:r>
        <w:r w:rsidRPr="0046266F">
          <w:rPr>
            <w:vertAlign w:val="superscript"/>
          </w:rPr>
          <w:t>th</w:t>
        </w:r>
        <w:r w:rsidRPr="0046266F">
          <w:t xml:space="preserve"> ACT:</w:t>
        </w:r>
        <w:r w:rsidRPr="0046266F">
          <w:tab/>
          <w:t>E-UTRAN</w:t>
        </w:r>
      </w:ins>
    </w:p>
    <w:p w14:paraId="419B00D8" w14:textId="77777777" w:rsidR="00A14622" w:rsidRPr="0046266F" w:rsidRDefault="00A14622" w:rsidP="00A14622">
      <w:pPr>
        <w:keepLines/>
        <w:spacing w:after="0"/>
        <w:ind w:left="1702" w:hanging="1418"/>
        <w:rPr>
          <w:ins w:id="1071" w:author="Daiwei Zhou (周代卫)" w:date="2024-11-11T19:51:00Z"/>
        </w:rPr>
      </w:pPr>
      <w:ins w:id="1072" w:author="Daiwei Zhou (周代卫)" w:date="2024-11-11T19:51:00Z">
        <w:r w:rsidRPr="0046266F">
          <w:tab/>
          <w:t>5</w:t>
        </w:r>
        <w:r w:rsidRPr="0046266F">
          <w:rPr>
            <w:vertAlign w:val="superscript"/>
          </w:rPr>
          <w:t>th</w:t>
        </w:r>
        <w:r w:rsidRPr="0046266F">
          <w:t xml:space="preserve"> PLMN:</w:t>
        </w:r>
        <w:r w:rsidRPr="0046266F">
          <w:tab/>
          <w:t>254 004</w:t>
        </w:r>
      </w:ins>
    </w:p>
    <w:p w14:paraId="727C2546" w14:textId="77777777" w:rsidR="00A14622" w:rsidRPr="0046266F" w:rsidRDefault="00A14622" w:rsidP="00A14622">
      <w:pPr>
        <w:keepLines/>
        <w:spacing w:after="0"/>
        <w:ind w:left="1702" w:hanging="1418"/>
        <w:rPr>
          <w:ins w:id="1073" w:author="Daiwei Zhou (周代卫)" w:date="2024-11-11T19:51:00Z"/>
        </w:rPr>
      </w:pPr>
      <w:ins w:id="1074" w:author="Daiwei Zhou (周代卫)" w:date="2024-11-11T19:51:00Z">
        <w:r w:rsidRPr="0046266F">
          <w:tab/>
          <w:t>5</w:t>
        </w:r>
        <w:r w:rsidRPr="0046266F">
          <w:rPr>
            <w:vertAlign w:val="superscript"/>
          </w:rPr>
          <w:t>th</w:t>
        </w:r>
        <w:r w:rsidRPr="0046266F">
          <w:t xml:space="preserve"> ACT:</w:t>
        </w:r>
        <w:r w:rsidRPr="0046266F">
          <w:tab/>
          <w:t>UTRAN</w:t>
        </w:r>
      </w:ins>
    </w:p>
    <w:p w14:paraId="1FAEE139" w14:textId="77777777" w:rsidR="00A14622" w:rsidRPr="0046266F" w:rsidRDefault="00A14622" w:rsidP="00A14622">
      <w:pPr>
        <w:keepLines/>
        <w:spacing w:after="0"/>
        <w:ind w:left="1702" w:hanging="1418"/>
        <w:rPr>
          <w:ins w:id="1075" w:author="Daiwei Zhou (周代卫)" w:date="2024-11-11T19:51:00Z"/>
        </w:rPr>
      </w:pPr>
      <w:ins w:id="1076" w:author="Daiwei Zhou (周代卫)" w:date="2024-11-11T19:51:00Z">
        <w:r w:rsidRPr="0046266F">
          <w:tab/>
          <w:t>6</w:t>
        </w:r>
        <w:r w:rsidRPr="0046266F">
          <w:rPr>
            <w:vertAlign w:val="superscript"/>
          </w:rPr>
          <w:t>th</w:t>
        </w:r>
        <w:r w:rsidRPr="0046266F">
          <w:t xml:space="preserve"> PLMN:</w:t>
        </w:r>
        <w:r w:rsidRPr="0046266F">
          <w:tab/>
          <w:t>254 005</w:t>
        </w:r>
      </w:ins>
    </w:p>
    <w:p w14:paraId="130305AD" w14:textId="77777777" w:rsidR="00A14622" w:rsidRPr="0046266F" w:rsidRDefault="00A14622" w:rsidP="00A14622">
      <w:pPr>
        <w:keepLines/>
        <w:spacing w:after="0"/>
        <w:ind w:left="1702" w:hanging="1418"/>
        <w:rPr>
          <w:ins w:id="1077" w:author="Daiwei Zhou (周代卫)" w:date="2024-11-11T19:51:00Z"/>
        </w:rPr>
      </w:pPr>
      <w:ins w:id="1078" w:author="Daiwei Zhou (周代卫)" w:date="2024-11-11T19:51:00Z">
        <w:r w:rsidRPr="0046266F">
          <w:tab/>
          <w:t>6</w:t>
        </w:r>
        <w:r w:rsidRPr="0046266F">
          <w:rPr>
            <w:vertAlign w:val="superscript"/>
          </w:rPr>
          <w:t>th</w:t>
        </w:r>
        <w:r w:rsidRPr="0046266F">
          <w:t xml:space="preserve"> ACT:</w:t>
        </w:r>
        <w:r w:rsidRPr="0046266F">
          <w:tab/>
          <w:t>UTRAN</w:t>
        </w:r>
      </w:ins>
    </w:p>
    <w:p w14:paraId="75FD79A3" w14:textId="77777777" w:rsidR="00A14622" w:rsidRPr="0046266F" w:rsidRDefault="00A14622" w:rsidP="00A14622">
      <w:pPr>
        <w:keepLines/>
        <w:spacing w:after="0"/>
        <w:ind w:left="1702" w:hanging="1418"/>
        <w:rPr>
          <w:ins w:id="1079" w:author="Daiwei Zhou (周代卫)" w:date="2024-11-11T19:51:00Z"/>
        </w:rPr>
      </w:pPr>
      <w:ins w:id="1080" w:author="Daiwei Zhou (周代卫)" w:date="2024-11-11T19:51:00Z">
        <w:r w:rsidRPr="0046266F">
          <w:tab/>
          <w:t>7</w:t>
        </w:r>
        <w:r w:rsidRPr="0046266F">
          <w:rPr>
            <w:vertAlign w:val="superscript"/>
          </w:rPr>
          <w:t>th</w:t>
        </w:r>
        <w:r w:rsidRPr="0046266F">
          <w:t xml:space="preserve"> PLMN:</w:t>
        </w:r>
        <w:r w:rsidRPr="0046266F">
          <w:tab/>
          <w:t>254 006</w:t>
        </w:r>
      </w:ins>
    </w:p>
    <w:p w14:paraId="18306079" w14:textId="77777777" w:rsidR="00A14622" w:rsidRPr="0046266F" w:rsidRDefault="00A14622" w:rsidP="00A14622">
      <w:pPr>
        <w:keepLines/>
        <w:spacing w:after="0"/>
        <w:ind w:left="1702" w:hanging="1418"/>
        <w:rPr>
          <w:ins w:id="1081" w:author="Daiwei Zhou (周代卫)" w:date="2024-11-11T19:51:00Z"/>
        </w:rPr>
      </w:pPr>
      <w:ins w:id="1082" w:author="Daiwei Zhou (周代卫)" w:date="2024-11-11T19:51:00Z">
        <w:r w:rsidRPr="0046266F">
          <w:tab/>
          <w:t>7</w:t>
        </w:r>
        <w:r w:rsidRPr="0046266F">
          <w:rPr>
            <w:vertAlign w:val="superscript"/>
          </w:rPr>
          <w:t>th</w:t>
        </w:r>
        <w:r w:rsidRPr="0046266F">
          <w:t xml:space="preserve"> ACT:</w:t>
        </w:r>
        <w:r w:rsidRPr="0046266F">
          <w:tab/>
          <w:t>UTRAN</w:t>
        </w:r>
      </w:ins>
    </w:p>
    <w:p w14:paraId="12F1B7FC" w14:textId="77777777" w:rsidR="00A14622" w:rsidRPr="0046266F" w:rsidRDefault="00A14622" w:rsidP="00A14622">
      <w:pPr>
        <w:keepLines/>
        <w:spacing w:after="0"/>
        <w:ind w:left="1702" w:hanging="1418"/>
        <w:rPr>
          <w:ins w:id="1083" w:author="Daiwei Zhou (周代卫)" w:date="2024-11-11T19:51:00Z"/>
        </w:rPr>
      </w:pPr>
      <w:ins w:id="1084" w:author="Daiwei Zhou (周代卫)" w:date="2024-11-11T19:51:00Z">
        <w:r w:rsidRPr="0046266F">
          <w:tab/>
          <w:t>8</w:t>
        </w:r>
        <w:r w:rsidRPr="0046266F">
          <w:rPr>
            <w:vertAlign w:val="superscript"/>
          </w:rPr>
          <w:t>th</w:t>
        </w:r>
        <w:r w:rsidRPr="0046266F">
          <w:t xml:space="preserve"> PLMN:</w:t>
        </w:r>
        <w:r w:rsidRPr="0046266F">
          <w:tab/>
          <w:t>254 007</w:t>
        </w:r>
      </w:ins>
    </w:p>
    <w:p w14:paraId="5E2BF099" w14:textId="77777777" w:rsidR="00A14622" w:rsidRPr="0046266F" w:rsidRDefault="00A14622" w:rsidP="00A14622">
      <w:pPr>
        <w:keepLines/>
        <w:spacing w:after="0"/>
        <w:ind w:left="1702" w:hanging="1418"/>
        <w:rPr>
          <w:ins w:id="1085" w:author="Daiwei Zhou (周代卫)" w:date="2024-11-11T19:51:00Z"/>
        </w:rPr>
      </w:pPr>
      <w:ins w:id="1086" w:author="Daiwei Zhou (周代卫)" w:date="2024-11-11T19:51:00Z">
        <w:r w:rsidRPr="0046266F">
          <w:tab/>
          <w:t>8</w:t>
        </w:r>
        <w:r w:rsidRPr="0046266F">
          <w:rPr>
            <w:vertAlign w:val="superscript"/>
          </w:rPr>
          <w:t>th</w:t>
        </w:r>
        <w:r w:rsidRPr="0046266F">
          <w:t xml:space="preserve"> ACT:</w:t>
        </w:r>
        <w:r w:rsidRPr="0046266F">
          <w:tab/>
          <w:t>UTRAN</w:t>
        </w:r>
      </w:ins>
    </w:p>
    <w:p w14:paraId="56BA044F" w14:textId="77777777" w:rsidR="00A14622" w:rsidRPr="0046266F" w:rsidRDefault="00A14622" w:rsidP="00A14622">
      <w:pPr>
        <w:keepNext/>
        <w:keepLines/>
        <w:spacing w:after="0"/>
        <w:jc w:val="center"/>
        <w:rPr>
          <w:ins w:id="1087" w:author="Daiwei Zhou (周代卫)" w:date="2024-11-11T19:51:00Z"/>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A14622" w:rsidRPr="0046266F" w14:paraId="26410059" w14:textId="77777777" w:rsidTr="00A14622">
        <w:trPr>
          <w:ins w:id="1088" w:author="Daiwei Zhou (周代卫)" w:date="2024-11-11T19:51:00Z"/>
        </w:trPr>
        <w:tc>
          <w:tcPr>
            <w:tcW w:w="907" w:type="dxa"/>
            <w:tcBorders>
              <w:top w:val="single" w:sz="4" w:space="0" w:color="auto"/>
              <w:left w:val="single" w:sz="4" w:space="0" w:color="auto"/>
              <w:bottom w:val="single" w:sz="4" w:space="0" w:color="auto"/>
              <w:right w:val="single" w:sz="4" w:space="0" w:color="auto"/>
            </w:tcBorders>
          </w:tcPr>
          <w:p w14:paraId="394425AA" w14:textId="77777777" w:rsidR="00A14622" w:rsidRPr="0046266F" w:rsidRDefault="00A14622" w:rsidP="00663ED6">
            <w:pPr>
              <w:keepNext/>
              <w:keepLines/>
              <w:spacing w:after="0"/>
              <w:rPr>
                <w:ins w:id="1089" w:author="Daiwei Zhou (周代卫)" w:date="2024-11-11T19:51:00Z"/>
                <w:rFonts w:ascii="Arial" w:hAnsi="Arial"/>
                <w:sz w:val="18"/>
              </w:rPr>
            </w:pPr>
            <w:ins w:id="1090" w:author="Daiwei Zhou (周代卫)" w:date="2024-11-11T19:51:00Z">
              <w:r w:rsidRPr="0046266F">
                <w:rPr>
                  <w:rFonts w:ascii="Arial" w:hAnsi="Arial"/>
                  <w:sz w:val="18"/>
                </w:rPr>
                <w:t>Coding:</w:t>
              </w:r>
            </w:ins>
          </w:p>
        </w:tc>
        <w:tc>
          <w:tcPr>
            <w:tcW w:w="851" w:type="dxa"/>
            <w:tcBorders>
              <w:top w:val="single" w:sz="4" w:space="0" w:color="auto"/>
              <w:left w:val="single" w:sz="4" w:space="0" w:color="auto"/>
              <w:bottom w:val="single" w:sz="4" w:space="0" w:color="auto"/>
              <w:right w:val="single" w:sz="4" w:space="0" w:color="auto"/>
            </w:tcBorders>
          </w:tcPr>
          <w:p w14:paraId="0665B1DE" w14:textId="77777777" w:rsidR="00A14622" w:rsidRPr="00A14622" w:rsidRDefault="00A14622" w:rsidP="00663ED6">
            <w:pPr>
              <w:keepNext/>
              <w:keepLines/>
              <w:spacing w:after="0"/>
              <w:rPr>
                <w:ins w:id="1091" w:author="Daiwei Zhou (周代卫)" w:date="2024-11-11T19:51:00Z"/>
                <w:rFonts w:ascii="Arial" w:hAnsi="Arial"/>
                <w:b/>
                <w:bCs/>
                <w:sz w:val="18"/>
              </w:rPr>
            </w:pPr>
            <w:ins w:id="1092" w:author="Daiwei Zhou (周代卫)" w:date="2024-11-11T19:51:00Z">
              <w:r w:rsidRPr="00A14622">
                <w:rPr>
                  <w:rFonts w:ascii="Arial" w:hAnsi="Arial"/>
                  <w:b/>
                  <w:bCs/>
                  <w:sz w:val="18"/>
                </w:rPr>
                <w:t>B01</w:t>
              </w:r>
            </w:ins>
          </w:p>
        </w:tc>
        <w:tc>
          <w:tcPr>
            <w:tcW w:w="851" w:type="dxa"/>
            <w:tcBorders>
              <w:top w:val="single" w:sz="4" w:space="0" w:color="auto"/>
              <w:left w:val="single" w:sz="4" w:space="0" w:color="auto"/>
              <w:bottom w:val="single" w:sz="4" w:space="0" w:color="auto"/>
              <w:right w:val="single" w:sz="4" w:space="0" w:color="auto"/>
            </w:tcBorders>
          </w:tcPr>
          <w:p w14:paraId="06655397" w14:textId="77777777" w:rsidR="00A14622" w:rsidRPr="00A14622" w:rsidRDefault="00A14622" w:rsidP="00663ED6">
            <w:pPr>
              <w:keepNext/>
              <w:keepLines/>
              <w:spacing w:after="0"/>
              <w:rPr>
                <w:ins w:id="1093" w:author="Daiwei Zhou (周代卫)" w:date="2024-11-11T19:51:00Z"/>
                <w:rFonts w:ascii="Arial" w:hAnsi="Arial"/>
                <w:b/>
                <w:bCs/>
                <w:sz w:val="18"/>
              </w:rPr>
            </w:pPr>
            <w:ins w:id="1094" w:author="Daiwei Zhou (周代卫)" w:date="2024-11-11T19:51:00Z">
              <w:r w:rsidRPr="00A14622">
                <w:rPr>
                  <w:rFonts w:ascii="Arial" w:hAnsi="Arial"/>
                  <w:b/>
                  <w:bCs/>
                  <w:sz w:val="18"/>
                </w:rPr>
                <w:t>B02</w:t>
              </w:r>
            </w:ins>
          </w:p>
        </w:tc>
        <w:tc>
          <w:tcPr>
            <w:tcW w:w="851" w:type="dxa"/>
            <w:tcBorders>
              <w:top w:val="single" w:sz="4" w:space="0" w:color="auto"/>
              <w:left w:val="single" w:sz="4" w:space="0" w:color="auto"/>
              <w:bottom w:val="single" w:sz="4" w:space="0" w:color="auto"/>
              <w:right w:val="single" w:sz="4" w:space="0" w:color="auto"/>
            </w:tcBorders>
          </w:tcPr>
          <w:p w14:paraId="78447555" w14:textId="77777777" w:rsidR="00A14622" w:rsidRPr="00A14622" w:rsidRDefault="00A14622" w:rsidP="00663ED6">
            <w:pPr>
              <w:keepNext/>
              <w:keepLines/>
              <w:spacing w:after="0"/>
              <w:rPr>
                <w:ins w:id="1095" w:author="Daiwei Zhou (周代卫)" w:date="2024-11-11T19:51:00Z"/>
                <w:rFonts w:ascii="Arial" w:hAnsi="Arial"/>
                <w:b/>
                <w:bCs/>
                <w:sz w:val="18"/>
              </w:rPr>
            </w:pPr>
            <w:ins w:id="1096" w:author="Daiwei Zhou (周代卫)" w:date="2024-11-11T19:51:00Z">
              <w:r w:rsidRPr="00A14622">
                <w:rPr>
                  <w:rFonts w:ascii="Arial" w:hAnsi="Arial"/>
                  <w:b/>
                  <w:bCs/>
                  <w:sz w:val="18"/>
                </w:rPr>
                <w:t>B03</w:t>
              </w:r>
            </w:ins>
          </w:p>
        </w:tc>
        <w:tc>
          <w:tcPr>
            <w:tcW w:w="851" w:type="dxa"/>
            <w:tcBorders>
              <w:top w:val="single" w:sz="4" w:space="0" w:color="auto"/>
              <w:left w:val="single" w:sz="4" w:space="0" w:color="auto"/>
              <w:bottom w:val="single" w:sz="4" w:space="0" w:color="auto"/>
              <w:right w:val="single" w:sz="4" w:space="0" w:color="auto"/>
            </w:tcBorders>
          </w:tcPr>
          <w:p w14:paraId="755647E5" w14:textId="77777777" w:rsidR="00A14622" w:rsidRPr="00A14622" w:rsidRDefault="00A14622" w:rsidP="00663ED6">
            <w:pPr>
              <w:keepNext/>
              <w:keepLines/>
              <w:spacing w:after="0"/>
              <w:rPr>
                <w:ins w:id="1097" w:author="Daiwei Zhou (周代卫)" w:date="2024-11-11T19:51:00Z"/>
                <w:rFonts w:ascii="Arial" w:hAnsi="Arial"/>
                <w:b/>
                <w:bCs/>
                <w:sz w:val="18"/>
              </w:rPr>
            </w:pPr>
            <w:ins w:id="1098" w:author="Daiwei Zhou (周代卫)" w:date="2024-11-11T19:51:00Z">
              <w:r w:rsidRPr="00A14622">
                <w:rPr>
                  <w:rFonts w:ascii="Arial" w:hAnsi="Arial"/>
                  <w:b/>
                  <w:bCs/>
                  <w:sz w:val="18"/>
                </w:rPr>
                <w:t>B04</w:t>
              </w:r>
            </w:ins>
          </w:p>
        </w:tc>
        <w:tc>
          <w:tcPr>
            <w:tcW w:w="851" w:type="dxa"/>
            <w:tcBorders>
              <w:top w:val="single" w:sz="4" w:space="0" w:color="auto"/>
              <w:left w:val="single" w:sz="4" w:space="0" w:color="auto"/>
              <w:bottom w:val="single" w:sz="4" w:space="0" w:color="auto"/>
              <w:right w:val="single" w:sz="4" w:space="0" w:color="auto"/>
            </w:tcBorders>
          </w:tcPr>
          <w:p w14:paraId="0A110C83" w14:textId="77777777" w:rsidR="00A14622" w:rsidRPr="00A14622" w:rsidRDefault="00A14622" w:rsidP="00663ED6">
            <w:pPr>
              <w:keepNext/>
              <w:keepLines/>
              <w:spacing w:after="0"/>
              <w:rPr>
                <w:ins w:id="1099" w:author="Daiwei Zhou (周代卫)" w:date="2024-11-11T19:51:00Z"/>
                <w:rFonts w:ascii="Arial" w:hAnsi="Arial"/>
                <w:b/>
                <w:bCs/>
                <w:sz w:val="18"/>
              </w:rPr>
            </w:pPr>
            <w:ins w:id="1100" w:author="Daiwei Zhou (周代卫)" w:date="2024-11-11T19:51:00Z">
              <w:r w:rsidRPr="00A14622">
                <w:rPr>
                  <w:rFonts w:ascii="Arial" w:hAnsi="Arial"/>
                  <w:b/>
                  <w:bCs/>
                  <w:sz w:val="18"/>
                </w:rPr>
                <w:t>B05</w:t>
              </w:r>
            </w:ins>
          </w:p>
        </w:tc>
        <w:tc>
          <w:tcPr>
            <w:tcW w:w="851" w:type="dxa"/>
            <w:tcBorders>
              <w:top w:val="single" w:sz="4" w:space="0" w:color="auto"/>
              <w:left w:val="single" w:sz="4" w:space="0" w:color="auto"/>
              <w:bottom w:val="single" w:sz="4" w:space="0" w:color="auto"/>
              <w:right w:val="single" w:sz="4" w:space="0" w:color="auto"/>
            </w:tcBorders>
          </w:tcPr>
          <w:p w14:paraId="4B19BBDB" w14:textId="77777777" w:rsidR="00A14622" w:rsidRPr="00A14622" w:rsidRDefault="00A14622" w:rsidP="00663ED6">
            <w:pPr>
              <w:keepNext/>
              <w:keepLines/>
              <w:spacing w:after="0"/>
              <w:rPr>
                <w:ins w:id="1101" w:author="Daiwei Zhou (周代卫)" w:date="2024-11-11T19:51:00Z"/>
                <w:rFonts w:ascii="Arial" w:hAnsi="Arial"/>
                <w:b/>
                <w:bCs/>
                <w:sz w:val="18"/>
              </w:rPr>
            </w:pPr>
            <w:ins w:id="1102" w:author="Daiwei Zhou (周代卫)" w:date="2024-11-11T19:51:00Z">
              <w:r w:rsidRPr="00A14622">
                <w:rPr>
                  <w:rFonts w:ascii="Arial" w:hAnsi="Arial"/>
                  <w:b/>
                  <w:bCs/>
                  <w:sz w:val="18"/>
                </w:rPr>
                <w:t>B06</w:t>
              </w:r>
            </w:ins>
          </w:p>
        </w:tc>
        <w:tc>
          <w:tcPr>
            <w:tcW w:w="851" w:type="dxa"/>
            <w:tcBorders>
              <w:top w:val="single" w:sz="4" w:space="0" w:color="auto"/>
              <w:left w:val="single" w:sz="4" w:space="0" w:color="auto"/>
              <w:bottom w:val="single" w:sz="4" w:space="0" w:color="auto"/>
              <w:right w:val="single" w:sz="4" w:space="0" w:color="auto"/>
            </w:tcBorders>
          </w:tcPr>
          <w:p w14:paraId="3548983A" w14:textId="77777777" w:rsidR="00A14622" w:rsidRPr="00A14622" w:rsidRDefault="00A14622" w:rsidP="00663ED6">
            <w:pPr>
              <w:keepNext/>
              <w:keepLines/>
              <w:spacing w:after="0"/>
              <w:rPr>
                <w:ins w:id="1103" w:author="Daiwei Zhou (周代卫)" w:date="2024-11-11T19:51:00Z"/>
                <w:rFonts w:ascii="Arial" w:hAnsi="Arial"/>
                <w:b/>
                <w:bCs/>
                <w:sz w:val="18"/>
              </w:rPr>
            </w:pPr>
            <w:ins w:id="1104" w:author="Daiwei Zhou (周代卫)" w:date="2024-11-11T19:51:00Z">
              <w:r w:rsidRPr="00A14622">
                <w:rPr>
                  <w:rFonts w:ascii="Arial" w:hAnsi="Arial"/>
                  <w:b/>
                  <w:bCs/>
                  <w:sz w:val="18"/>
                </w:rPr>
                <w:t>B07</w:t>
              </w:r>
            </w:ins>
          </w:p>
        </w:tc>
        <w:tc>
          <w:tcPr>
            <w:tcW w:w="851" w:type="dxa"/>
            <w:tcBorders>
              <w:top w:val="single" w:sz="4" w:space="0" w:color="auto"/>
              <w:left w:val="single" w:sz="4" w:space="0" w:color="auto"/>
              <w:bottom w:val="single" w:sz="4" w:space="0" w:color="auto"/>
              <w:right w:val="single" w:sz="4" w:space="0" w:color="auto"/>
            </w:tcBorders>
          </w:tcPr>
          <w:p w14:paraId="3D04B07A" w14:textId="77777777" w:rsidR="00A14622" w:rsidRPr="00A14622" w:rsidRDefault="00A14622" w:rsidP="00663ED6">
            <w:pPr>
              <w:keepNext/>
              <w:keepLines/>
              <w:spacing w:after="0"/>
              <w:rPr>
                <w:ins w:id="1105" w:author="Daiwei Zhou (周代卫)" w:date="2024-11-11T19:51:00Z"/>
                <w:rFonts w:ascii="Arial" w:hAnsi="Arial"/>
                <w:b/>
                <w:bCs/>
                <w:sz w:val="18"/>
              </w:rPr>
            </w:pPr>
            <w:ins w:id="1106" w:author="Daiwei Zhou (周代卫)" w:date="2024-11-11T19:51:00Z">
              <w:r w:rsidRPr="00A14622">
                <w:rPr>
                  <w:rFonts w:ascii="Arial" w:hAnsi="Arial"/>
                  <w:b/>
                  <w:bCs/>
                  <w:sz w:val="18"/>
                </w:rPr>
                <w:t>B08</w:t>
              </w:r>
            </w:ins>
          </w:p>
        </w:tc>
        <w:tc>
          <w:tcPr>
            <w:tcW w:w="851" w:type="dxa"/>
            <w:tcBorders>
              <w:top w:val="single" w:sz="4" w:space="0" w:color="auto"/>
              <w:left w:val="single" w:sz="4" w:space="0" w:color="auto"/>
              <w:bottom w:val="single" w:sz="4" w:space="0" w:color="auto"/>
              <w:right w:val="single" w:sz="4" w:space="0" w:color="auto"/>
            </w:tcBorders>
          </w:tcPr>
          <w:p w14:paraId="77F31621" w14:textId="77777777" w:rsidR="00A14622" w:rsidRPr="00A14622" w:rsidRDefault="00A14622" w:rsidP="00663ED6">
            <w:pPr>
              <w:keepNext/>
              <w:keepLines/>
              <w:spacing w:after="0"/>
              <w:rPr>
                <w:ins w:id="1107" w:author="Daiwei Zhou (周代卫)" w:date="2024-11-11T19:51:00Z"/>
                <w:rFonts w:ascii="Arial" w:hAnsi="Arial"/>
                <w:b/>
                <w:bCs/>
                <w:sz w:val="18"/>
              </w:rPr>
            </w:pPr>
            <w:ins w:id="1108" w:author="Daiwei Zhou (周代卫)" w:date="2024-11-11T19:51:00Z">
              <w:r w:rsidRPr="00A14622">
                <w:rPr>
                  <w:rFonts w:ascii="Arial" w:hAnsi="Arial"/>
                  <w:b/>
                  <w:bCs/>
                  <w:sz w:val="18"/>
                </w:rPr>
                <w:t>B09</w:t>
              </w:r>
            </w:ins>
          </w:p>
        </w:tc>
        <w:tc>
          <w:tcPr>
            <w:tcW w:w="851" w:type="dxa"/>
            <w:tcBorders>
              <w:top w:val="single" w:sz="4" w:space="0" w:color="auto"/>
              <w:left w:val="single" w:sz="4" w:space="0" w:color="auto"/>
              <w:bottom w:val="single" w:sz="4" w:space="0" w:color="auto"/>
              <w:right w:val="single" w:sz="4" w:space="0" w:color="auto"/>
            </w:tcBorders>
          </w:tcPr>
          <w:p w14:paraId="43A4D9B6" w14:textId="77777777" w:rsidR="00A14622" w:rsidRPr="00A14622" w:rsidRDefault="00A14622" w:rsidP="00663ED6">
            <w:pPr>
              <w:keepNext/>
              <w:keepLines/>
              <w:spacing w:after="0"/>
              <w:rPr>
                <w:ins w:id="1109" w:author="Daiwei Zhou (周代卫)" w:date="2024-11-11T19:51:00Z"/>
                <w:rFonts w:ascii="Arial" w:hAnsi="Arial"/>
                <w:b/>
                <w:bCs/>
                <w:sz w:val="18"/>
              </w:rPr>
            </w:pPr>
            <w:ins w:id="1110" w:author="Daiwei Zhou (周代卫)" w:date="2024-11-11T19:51:00Z">
              <w:r w:rsidRPr="00A14622">
                <w:rPr>
                  <w:rFonts w:ascii="Arial" w:hAnsi="Arial"/>
                  <w:b/>
                  <w:bCs/>
                  <w:sz w:val="18"/>
                </w:rPr>
                <w:t>B10</w:t>
              </w:r>
            </w:ins>
          </w:p>
        </w:tc>
      </w:tr>
      <w:tr w:rsidR="00A14622" w:rsidRPr="0046266F" w14:paraId="22D666FC" w14:textId="77777777" w:rsidTr="00A14622">
        <w:trPr>
          <w:ins w:id="1111" w:author="Daiwei Zhou (周代卫)" w:date="2024-11-11T19:51:00Z"/>
        </w:trPr>
        <w:tc>
          <w:tcPr>
            <w:tcW w:w="907" w:type="dxa"/>
            <w:tcBorders>
              <w:top w:val="single" w:sz="4" w:space="0" w:color="auto"/>
              <w:left w:val="single" w:sz="4" w:space="0" w:color="auto"/>
              <w:bottom w:val="single" w:sz="4" w:space="0" w:color="auto"/>
              <w:right w:val="single" w:sz="4" w:space="0" w:color="auto"/>
            </w:tcBorders>
          </w:tcPr>
          <w:p w14:paraId="26B71905" w14:textId="77777777" w:rsidR="00A14622" w:rsidRPr="0046266F" w:rsidRDefault="00A14622" w:rsidP="00663ED6">
            <w:pPr>
              <w:keepNext/>
              <w:keepLines/>
              <w:spacing w:after="0"/>
              <w:rPr>
                <w:ins w:id="1112" w:author="Daiwei Zhou (周代卫)" w:date="2024-11-11T19:51:00Z"/>
                <w:rFonts w:ascii="Arial" w:hAnsi="Arial"/>
                <w:sz w:val="18"/>
              </w:rPr>
            </w:pPr>
            <w:ins w:id="1113" w:author="Daiwei Zhou (周代卫)" w:date="2024-11-11T19:51:00Z">
              <w:r w:rsidRPr="0046266F">
                <w:rPr>
                  <w:rFonts w:ascii="Arial" w:hAnsi="Arial"/>
                  <w:sz w:val="18"/>
                </w:rPr>
                <w:t>Hex</w:t>
              </w:r>
            </w:ins>
          </w:p>
        </w:tc>
        <w:tc>
          <w:tcPr>
            <w:tcW w:w="851" w:type="dxa"/>
            <w:tcBorders>
              <w:top w:val="single" w:sz="4" w:space="0" w:color="auto"/>
              <w:left w:val="single" w:sz="4" w:space="0" w:color="auto"/>
              <w:bottom w:val="single" w:sz="4" w:space="0" w:color="auto"/>
              <w:right w:val="single" w:sz="4" w:space="0" w:color="auto"/>
            </w:tcBorders>
          </w:tcPr>
          <w:p w14:paraId="5947A19E" w14:textId="77777777" w:rsidR="00A14622" w:rsidRPr="0046266F" w:rsidRDefault="00A14622" w:rsidP="00663ED6">
            <w:pPr>
              <w:keepNext/>
              <w:keepLines/>
              <w:spacing w:after="0"/>
              <w:rPr>
                <w:ins w:id="1114" w:author="Daiwei Zhou (周代卫)" w:date="2024-11-11T19:51:00Z"/>
                <w:rFonts w:ascii="Arial" w:hAnsi="Arial"/>
                <w:sz w:val="18"/>
              </w:rPr>
            </w:pPr>
            <w:ins w:id="1115" w:author="Daiwei Zhou (周代卫)" w:date="2024-11-11T19:51: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2C100B35" w14:textId="77777777" w:rsidR="00A14622" w:rsidRPr="0046266F" w:rsidRDefault="00A14622" w:rsidP="00663ED6">
            <w:pPr>
              <w:keepNext/>
              <w:keepLines/>
              <w:spacing w:after="0"/>
              <w:rPr>
                <w:ins w:id="1116" w:author="Daiwei Zhou (周代卫)" w:date="2024-11-11T19:51:00Z"/>
                <w:rFonts w:ascii="Arial" w:hAnsi="Arial"/>
                <w:sz w:val="18"/>
              </w:rPr>
            </w:pPr>
            <w:ins w:id="1117" w:author="Daiwei Zhou (周代卫)" w:date="2024-11-11T19:51:00Z">
              <w:r w:rsidRPr="0046266F">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tcPr>
          <w:p w14:paraId="7E8ABDCD" w14:textId="77777777" w:rsidR="00A14622" w:rsidRPr="0046266F" w:rsidRDefault="00A14622" w:rsidP="00663ED6">
            <w:pPr>
              <w:keepNext/>
              <w:keepLines/>
              <w:spacing w:after="0"/>
              <w:rPr>
                <w:ins w:id="1118" w:author="Daiwei Zhou (周代卫)" w:date="2024-11-11T19:51:00Z"/>
                <w:rFonts w:ascii="Arial" w:hAnsi="Arial"/>
                <w:sz w:val="18"/>
              </w:rPr>
            </w:pPr>
            <w:ins w:id="1119"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2BA0619A" w14:textId="1CA7A1DE" w:rsidR="00A14622" w:rsidRPr="0046266F" w:rsidRDefault="002F0F2A" w:rsidP="00663ED6">
            <w:pPr>
              <w:keepNext/>
              <w:keepLines/>
              <w:spacing w:after="0"/>
              <w:rPr>
                <w:ins w:id="1120" w:author="Daiwei Zhou (周代卫)" w:date="2024-11-11T19:51:00Z"/>
                <w:rFonts w:ascii="Arial" w:hAnsi="Arial"/>
                <w:sz w:val="18"/>
              </w:rPr>
            </w:pPr>
            <w:ins w:id="1121" w:author="Daiwei Zhou (周代卫)" w:date="2024-11-11T19:54:00Z">
              <w:r>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42CD1BCD" w14:textId="2DCFE125" w:rsidR="00A14622" w:rsidRPr="0046266F" w:rsidRDefault="00A14622" w:rsidP="00663ED6">
            <w:pPr>
              <w:keepNext/>
              <w:keepLines/>
              <w:spacing w:after="0"/>
              <w:rPr>
                <w:ins w:id="1122" w:author="Daiwei Zhou (周代卫)" w:date="2024-11-11T19:51:00Z"/>
                <w:rFonts w:ascii="Arial" w:hAnsi="Arial"/>
                <w:sz w:val="18"/>
              </w:rPr>
            </w:pPr>
            <w:ins w:id="1123" w:author="Daiwei Zhou (周代卫)" w:date="2024-11-11T19:51:00Z">
              <w:r w:rsidRPr="0046266F">
                <w:rPr>
                  <w:rFonts w:ascii="Arial" w:hAnsi="Arial"/>
                  <w:sz w:val="18"/>
                </w:rPr>
                <w:t>0</w:t>
              </w:r>
            </w:ins>
            <w:ins w:id="1124" w:author="Daiwei Zhou (周代卫)" w:date="2024-11-11T19:54:00Z">
              <w:r w:rsidR="002F0F2A">
                <w:rPr>
                  <w:rFonts w:ascii="Arial" w:hAnsi="Arial"/>
                  <w:sz w:val="18"/>
                </w:rPr>
                <w:t>1</w:t>
              </w:r>
            </w:ins>
          </w:p>
        </w:tc>
        <w:tc>
          <w:tcPr>
            <w:tcW w:w="851" w:type="dxa"/>
            <w:tcBorders>
              <w:top w:val="single" w:sz="4" w:space="0" w:color="auto"/>
              <w:left w:val="single" w:sz="4" w:space="0" w:color="auto"/>
              <w:bottom w:val="single" w:sz="4" w:space="0" w:color="auto"/>
              <w:right w:val="single" w:sz="4" w:space="0" w:color="auto"/>
            </w:tcBorders>
          </w:tcPr>
          <w:p w14:paraId="51B04C8E" w14:textId="77777777" w:rsidR="00A14622" w:rsidRPr="0046266F" w:rsidRDefault="00A14622" w:rsidP="00663ED6">
            <w:pPr>
              <w:keepNext/>
              <w:keepLines/>
              <w:spacing w:after="0"/>
              <w:rPr>
                <w:ins w:id="1125" w:author="Daiwei Zhou (周代卫)" w:date="2024-11-11T19:51:00Z"/>
                <w:rFonts w:ascii="Arial" w:hAnsi="Arial"/>
                <w:sz w:val="18"/>
              </w:rPr>
            </w:pPr>
            <w:ins w:id="1126" w:author="Daiwei Zhou (周代卫)" w:date="2024-11-11T19:51: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7375CF8E" w14:textId="77777777" w:rsidR="00A14622" w:rsidRPr="0046266F" w:rsidRDefault="00A14622" w:rsidP="00663ED6">
            <w:pPr>
              <w:keepNext/>
              <w:keepLines/>
              <w:spacing w:after="0"/>
              <w:rPr>
                <w:ins w:id="1127" w:author="Daiwei Zhou (周代卫)" w:date="2024-11-11T19:51:00Z"/>
                <w:rFonts w:ascii="Arial" w:hAnsi="Arial"/>
                <w:sz w:val="18"/>
              </w:rPr>
            </w:pPr>
            <w:ins w:id="1128" w:author="Daiwei Zhou (周代卫)" w:date="2024-11-11T19:51:00Z">
              <w:r w:rsidRPr="0046266F">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tcPr>
          <w:p w14:paraId="09A870FA" w14:textId="77777777" w:rsidR="00A14622" w:rsidRPr="0046266F" w:rsidRDefault="00A14622" w:rsidP="00663ED6">
            <w:pPr>
              <w:keepNext/>
              <w:keepLines/>
              <w:spacing w:after="0"/>
              <w:rPr>
                <w:ins w:id="1129" w:author="Daiwei Zhou (周代卫)" w:date="2024-11-11T19:51:00Z"/>
                <w:rFonts w:ascii="Arial" w:hAnsi="Arial"/>
                <w:sz w:val="18"/>
              </w:rPr>
            </w:pPr>
            <w:ins w:id="1130"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1E02DA00" w14:textId="77777777" w:rsidR="00A14622" w:rsidRPr="0046266F" w:rsidRDefault="00A14622" w:rsidP="00663ED6">
            <w:pPr>
              <w:keepNext/>
              <w:keepLines/>
              <w:spacing w:after="0"/>
              <w:rPr>
                <w:ins w:id="1131" w:author="Daiwei Zhou (周代卫)" w:date="2024-11-11T19:51:00Z"/>
                <w:rFonts w:ascii="Arial" w:hAnsi="Arial"/>
                <w:sz w:val="18"/>
              </w:rPr>
            </w:pPr>
            <w:ins w:id="1132"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6E71E7CC" w14:textId="77777777" w:rsidR="00A14622" w:rsidRPr="0046266F" w:rsidRDefault="00A14622" w:rsidP="00663ED6">
            <w:pPr>
              <w:keepNext/>
              <w:keepLines/>
              <w:spacing w:after="0"/>
              <w:rPr>
                <w:ins w:id="1133" w:author="Daiwei Zhou (周代卫)" w:date="2024-11-11T19:51:00Z"/>
                <w:rFonts w:ascii="Arial" w:hAnsi="Arial"/>
                <w:sz w:val="18"/>
              </w:rPr>
            </w:pPr>
            <w:ins w:id="1134" w:author="Daiwei Zhou (周代卫)" w:date="2024-11-11T19:51:00Z">
              <w:r w:rsidRPr="0046266F">
                <w:rPr>
                  <w:rFonts w:ascii="Arial" w:hAnsi="Arial"/>
                  <w:sz w:val="18"/>
                </w:rPr>
                <w:t>80</w:t>
              </w:r>
            </w:ins>
          </w:p>
        </w:tc>
      </w:tr>
      <w:tr w:rsidR="00A14622" w:rsidRPr="0046266F" w14:paraId="4DB776B4" w14:textId="77777777" w:rsidTr="00A14622">
        <w:trPr>
          <w:ins w:id="1135" w:author="Daiwei Zhou (周代卫)" w:date="2024-11-11T19:51:00Z"/>
        </w:trPr>
        <w:tc>
          <w:tcPr>
            <w:tcW w:w="907" w:type="dxa"/>
            <w:tcBorders>
              <w:top w:val="single" w:sz="4" w:space="0" w:color="auto"/>
              <w:right w:val="single" w:sz="4" w:space="0" w:color="auto"/>
            </w:tcBorders>
          </w:tcPr>
          <w:p w14:paraId="16399E5A" w14:textId="77777777" w:rsidR="00A14622" w:rsidRPr="0046266F" w:rsidRDefault="00A14622" w:rsidP="00663ED6">
            <w:pPr>
              <w:keepNext/>
              <w:keepLines/>
              <w:spacing w:after="0"/>
              <w:rPr>
                <w:ins w:id="1136" w:author="Daiwei Zhou (周代卫)" w:date="2024-11-11T19:5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B7C9D24" w14:textId="77777777" w:rsidR="00A14622" w:rsidRPr="00A14622" w:rsidRDefault="00A14622" w:rsidP="00663ED6">
            <w:pPr>
              <w:keepNext/>
              <w:keepLines/>
              <w:spacing w:after="0"/>
              <w:rPr>
                <w:ins w:id="1137" w:author="Daiwei Zhou (周代卫)" w:date="2024-11-11T19:51:00Z"/>
                <w:rFonts w:ascii="Arial" w:hAnsi="Arial"/>
                <w:b/>
                <w:bCs/>
                <w:sz w:val="18"/>
              </w:rPr>
            </w:pPr>
            <w:ins w:id="1138" w:author="Daiwei Zhou (周代卫)" w:date="2024-11-11T19:51:00Z">
              <w:r w:rsidRPr="00A14622">
                <w:rPr>
                  <w:rFonts w:ascii="Arial" w:hAnsi="Arial"/>
                  <w:b/>
                  <w:bCs/>
                  <w:sz w:val="18"/>
                </w:rPr>
                <w:t>B11</w:t>
              </w:r>
            </w:ins>
          </w:p>
        </w:tc>
        <w:tc>
          <w:tcPr>
            <w:tcW w:w="851" w:type="dxa"/>
            <w:tcBorders>
              <w:top w:val="single" w:sz="4" w:space="0" w:color="auto"/>
              <w:left w:val="single" w:sz="4" w:space="0" w:color="auto"/>
              <w:bottom w:val="single" w:sz="4" w:space="0" w:color="auto"/>
              <w:right w:val="single" w:sz="4" w:space="0" w:color="auto"/>
            </w:tcBorders>
          </w:tcPr>
          <w:p w14:paraId="36A53BA1" w14:textId="77777777" w:rsidR="00A14622" w:rsidRPr="00A14622" w:rsidRDefault="00A14622" w:rsidP="00663ED6">
            <w:pPr>
              <w:keepNext/>
              <w:keepLines/>
              <w:spacing w:after="0"/>
              <w:rPr>
                <w:ins w:id="1139" w:author="Daiwei Zhou (周代卫)" w:date="2024-11-11T19:51:00Z"/>
                <w:rFonts w:ascii="Arial" w:hAnsi="Arial"/>
                <w:b/>
                <w:bCs/>
                <w:sz w:val="18"/>
              </w:rPr>
            </w:pPr>
            <w:ins w:id="1140" w:author="Daiwei Zhou (周代卫)" w:date="2024-11-11T19:51:00Z">
              <w:r w:rsidRPr="00A14622">
                <w:rPr>
                  <w:rFonts w:ascii="Arial" w:hAnsi="Arial"/>
                  <w:b/>
                  <w:bCs/>
                  <w:sz w:val="18"/>
                </w:rPr>
                <w:t>B12</w:t>
              </w:r>
            </w:ins>
          </w:p>
        </w:tc>
        <w:tc>
          <w:tcPr>
            <w:tcW w:w="851" w:type="dxa"/>
            <w:tcBorders>
              <w:top w:val="single" w:sz="4" w:space="0" w:color="auto"/>
              <w:left w:val="single" w:sz="4" w:space="0" w:color="auto"/>
              <w:bottom w:val="single" w:sz="4" w:space="0" w:color="auto"/>
              <w:right w:val="single" w:sz="4" w:space="0" w:color="auto"/>
            </w:tcBorders>
          </w:tcPr>
          <w:p w14:paraId="7BED6940" w14:textId="77777777" w:rsidR="00A14622" w:rsidRPr="00A14622" w:rsidRDefault="00A14622" w:rsidP="00663ED6">
            <w:pPr>
              <w:keepNext/>
              <w:keepLines/>
              <w:spacing w:after="0"/>
              <w:rPr>
                <w:ins w:id="1141" w:author="Daiwei Zhou (周代卫)" w:date="2024-11-11T19:51:00Z"/>
                <w:rFonts w:ascii="Arial" w:hAnsi="Arial"/>
                <w:b/>
                <w:bCs/>
                <w:sz w:val="18"/>
              </w:rPr>
            </w:pPr>
            <w:ins w:id="1142" w:author="Daiwei Zhou (周代卫)" w:date="2024-11-11T19:51:00Z">
              <w:r w:rsidRPr="00A14622">
                <w:rPr>
                  <w:rFonts w:ascii="Arial" w:hAnsi="Arial"/>
                  <w:b/>
                  <w:bCs/>
                  <w:sz w:val="18"/>
                </w:rPr>
                <w:t>B13</w:t>
              </w:r>
            </w:ins>
          </w:p>
        </w:tc>
        <w:tc>
          <w:tcPr>
            <w:tcW w:w="851" w:type="dxa"/>
            <w:tcBorders>
              <w:top w:val="single" w:sz="4" w:space="0" w:color="auto"/>
              <w:left w:val="single" w:sz="4" w:space="0" w:color="auto"/>
              <w:bottom w:val="single" w:sz="4" w:space="0" w:color="auto"/>
              <w:right w:val="single" w:sz="4" w:space="0" w:color="auto"/>
            </w:tcBorders>
          </w:tcPr>
          <w:p w14:paraId="5DEBAD51" w14:textId="77777777" w:rsidR="00A14622" w:rsidRPr="00A14622" w:rsidRDefault="00A14622" w:rsidP="00663ED6">
            <w:pPr>
              <w:keepNext/>
              <w:keepLines/>
              <w:spacing w:after="0"/>
              <w:rPr>
                <w:ins w:id="1143" w:author="Daiwei Zhou (周代卫)" w:date="2024-11-11T19:51:00Z"/>
                <w:rFonts w:ascii="Arial" w:hAnsi="Arial"/>
                <w:b/>
                <w:bCs/>
                <w:sz w:val="18"/>
              </w:rPr>
            </w:pPr>
            <w:ins w:id="1144" w:author="Daiwei Zhou (周代卫)" w:date="2024-11-11T19:51:00Z">
              <w:r w:rsidRPr="00A14622">
                <w:rPr>
                  <w:rFonts w:ascii="Arial" w:hAnsi="Arial"/>
                  <w:b/>
                  <w:bCs/>
                  <w:sz w:val="18"/>
                </w:rPr>
                <w:t>B14</w:t>
              </w:r>
            </w:ins>
          </w:p>
        </w:tc>
        <w:tc>
          <w:tcPr>
            <w:tcW w:w="851" w:type="dxa"/>
            <w:tcBorders>
              <w:top w:val="single" w:sz="4" w:space="0" w:color="auto"/>
              <w:left w:val="single" w:sz="4" w:space="0" w:color="auto"/>
              <w:bottom w:val="single" w:sz="4" w:space="0" w:color="auto"/>
              <w:right w:val="single" w:sz="4" w:space="0" w:color="auto"/>
            </w:tcBorders>
          </w:tcPr>
          <w:p w14:paraId="3564DA03" w14:textId="77777777" w:rsidR="00A14622" w:rsidRPr="00A14622" w:rsidRDefault="00A14622" w:rsidP="00663ED6">
            <w:pPr>
              <w:keepNext/>
              <w:keepLines/>
              <w:spacing w:after="0"/>
              <w:rPr>
                <w:ins w:id="1145" w:author="Daiwei Zhou (周代卫)" w:date="2024-11-11T19:51:00Z"/>
                <w:rFonts w:ascii="Arial" w:hAnsi="Arial"/>
                <w:b/>
                <w:bCs/>
                <w:sz w:val="18"/>
              </w:rPr>
            </w:pPr>
            <w:ins w:id="1146" w:author="Daiwei Zhou (周代卫)" w:date="2024-11-11T19:51:00Z">
              <w:r w:rsidRPr="00A14622">
                <w:rPr>
                  <w:rFonts w:ascii="Arial" w:hAnsi="Arial"/>
                  <w:b/>
                  <w:bCs/>
                  <w:sz w:val="18"/>
                </w:rPr>
                <w:t>B15</w:t>
              </w:r>
            </w:ins>
          </w:p>
        </w:tc>
        <w:tc>
          <w:tcPr>
            <w:tcW w:w="851" w:type="dxa"/>
            <w:tcBorders>
              <w:top w:val="single" w:sz="4" w:space="0" w:color="auto"/>
              <w:left w:val="single" w:sz="4" w:space="0" w:color="auto"/>
              <w:bottom w:val="single" w:sz="4" w:space="0" w:color="auto"/>
              <w:right w:val="single" w:sz="4" w:space="0" w:color="auto"/>
            </w:tcBorders>
          </w:tcPr>
          <w:p w14:paraId="790C79E8" w14:textId="77777777" w:rsidR="00A14622" w:rsidRPr="00A14622" w:rsidRDefault="00A14622" w:rsidP="00663ED6">
            <w:pPr>
              <w:keepNext/>
              <w:keepLines/>
              <w:spacing w:after="0"/>
              <w:rPr>
                <w:ins w:id="1147" w:author="Daiwei Zhou (周代卫)" w:date="2024-11-11T19:51:00Z"/>
                <w:rFonts w:ascii="Arial" w:hAnsi="Arial"/>
                <w:b/>
                <w:bCs/>
                <w:sz w:val="18"/>
              </w:rPr>
            </w:pPr>
            <w:ins w:id="1148" w:author="Daiwei Zhou (周代卫)" w:date="2024-11-11T19:51:00Z">
              <w:r w:rsidRPr="00A14622">
                <w:rPr>
                  <w:rFonts w:ascii="Arial" w:hAnsi="Arial"/>
                  <w:b/>
                  <w:bCs/>
                  <w:sz w:val="18"/>
                </w:rPr>
                <w:t>B16</w:t>
              </w:r>
            </w:ins>
          </w:p>
        </w:tc>
        <w:tc>
          <w:tcPr>
            <w:tcW w:w="851" w:type="dxa"/>
            <w:tcBorders>
              <w:top w:val="single" w:sz="4" w:space="0" w:color="auto"/>
              <w:left w:val="single" w:sz="4" w:space="0" w:color="auto"/>
              <w:bottom w:val="single" w:sz="4" w:space="0" w:color="auto"/>
              <w:right w:val="single" w:sz="4" w:space="0" w:color="auto"/>
            </w:tcBorders>
          </w:tcPr>
          <w:p w14:paraId="6EADAACC" w14:textId="77777777" w:rsidR="00A14622" w:rsidRPr="00A14622" w:rsidRDefault="00A14622" w:rsidP="00663ED6">
            <w:pPr>
              <w:keepNext/>
              <w:keepLines/>
              <w:spacing w:after="0"/>
              <w:rPr>
                <w:ins w:id="1149" w:author="Daiwei Zhou (周代卫)" w:date="2024-11-11T19:51:00Z"/>
                <w:rFonts w:ascii="Arial" w:hAnsi="Arial"/>
                <w:b/>
                <w:bCs/>
                <w:sz w:val="18"/>
              </w:rPr>
            </w:pPr>
            <w:ins w:id="1150" w:author="Daiwei Zhou (周代卫)" w:date="2024-11-11T19:51:00Z">
              <w:r w:rsidRPr="00A14622">
                <w:rPr>
                  <w:rFonts w:ascii="Arial" w:hAnsi="Arial"/>
                  <w:b/>
                  <w:bCs/>
                  <w:sz w:val="18"/>
                </w:rPr>
                <w:t>B17</w:t>
              </w:r>
            </w:ins>
          </w:p>
        </w:tc>
        <w:tc>
          <w:tcPr>
            <w:tcW w:w="851" w:type="dxa"/>
            <w:tcBorders>
              <w:top w:val="single" w:sz="4" w:space="0" w:color="auto"/>
              <w:left w:val="single" w:sz="4" w:space="0" w:color="auto"/>
              <w:bottom w:val="single" w:sz="4" w:space="0" w:color="auto"/>
              <w:right w:val="single" w:sz="4" w:space="0" w:color="auto"/>
            </w:tcBorders>
          </w:tcPr>
          <w:p w14:paraId="177E3525" w14:textId="77777777" w:rsidR="00A14622" w:rsidRPr="00A14622" w:rsidRDefault="00A14622" w:rsidP="00663ED6">
            <w:pPr>
              <w:keepNext/>
              <w:keepLines/>
              <w:spacing w:after="0"/>
              <w:rPr>
                <w:ins w:id="1151" w:author="Daiwei Zhou (周代卫)" w:date="2024-11-11T19:51:00Z"/>
                <w:rFonts w:ascii="Arial" w:hAnsi="Arial"/>
                <w:b/>
                <w:bCs/>
                <w:sz w:val="18"/>
              </w:rPr>
            </w:pPr>
            <w:ins w:id="1152" w:author="Daiwei Zhou (周代卫)" w:date="2024-11-11T19:51:00Z">
              <w:r w:rsidRPr="00A14622">
                <w:rPr>
                  <w:rFonts w:ascii="Arial" w:hAnsi="Arial"/>
                  <w:b/>
                  <w:bCs/>
                  <w:sz w:val="18"/>
                </w:rPr>
                <w:t>B18</w:t>
              </w:r>
            </w:ins>
          </w:p>
        </w:tc>
        <w:tc>
          <w:tcPr>
            <w:tcW w:w="851" w:type="dxa"/>
            <w:tcBorders>
              <w:top w:val="single" w:sz="4" w:space="0" w:color="auto"/>
              <w:left w:val="single" w:sz="4" w:space="0" w:color="auto"/>
              <w:bottom w:val="single" w:sz="4" w:space="0" w:color="auto"/>
              <w:right w:val="single" w:sz="4" w:space="0" w:color="auto"/>
            </w:tcBorders>
          </w:tcPr>
          <w:p w14:paraId="5FC9889B" w14:textId="77777777" w:rsidR="00A14622" w:rsidRPr="00A14622" w:rsidRDefault="00A14622" w:rsidP="00663ED6">
            <w:pPr>
              <w:keepNext/>
              <w:keepLines/>
              <w:spacing w:after="0"/>
              <w:rPr>
                <w:ins w:id="1153" w:author="Daiwei Zhou (周代卫)" w:date="2024-11-11T19:51:00Z"/>
                <w:rFonts w:ascii="Arial" w:hAnsi="Arial"/>
                <w:b/>
                <w:bCs/>
                <w:sz w:val="18"/>
              </w:rPr>
            </w:pPr>
            <w:ins w:id="1154" w:author="Daiwei Zhou (周代卫)" w:date="2024-11-11T19:51:00Z">
              <w:r w:rsidRPr="00A14622">
                <w:rPr>
                  <w:rFonts w:ascii="Arial" w:hAnsi="Arial"/>
                  <w:b/>
                  <w:bCs/>
                  <w:sz w:val="18"/>
                </w:rPr>
                <w:t>B19</w:t>
              </w:r>
            </w:ins>
          </w:p>
        </w:tc>
        <w:tc>
          <w:tcPr>
            <w:tcW w:w="851" w:type="dxa"/>
            <w:tcBorders>
              <w:top w:val="single" w:sz="4" w:space="0" w:color="auto"/>
              <w:left w:val="single" w:sz="4" w:space="0" w:color="auto"/>
              <w:bottom w:val="single" w:sz="4" w:space="0" w:color="auto"/>
              <w:right w:val="single" w:sz="4" w:space="0" w:color="auto"/>
            </w:tcBorders>
          </w:tcPr>
          <w:p w14:paraId="518A9D0A" w14:textId="77777777" w:rsidR="00A14622" w:rsidRPr="00A14622" w:rsidRDefault="00A14622" w:rsidP="00663ED6">
            <w:pPr>
              <w:keepNext/>
              <w:keepLines/>
              <w:spacing w:after="0"/>
              <w:rPr>
                <w:ins w:id="1155" w:author="Daiwei Zhou (周代卫)" w:date="2024-11-11T19:51:00Z"/>
                <w:rFonts w:ascii="Arial" w:hAnsi="Arial"/>
                <w:b/>
                <w:bCs/>
                <w:sz w:val="18"/>
              </w:rPr>
            </w:pPr>
            <w:ins w:id="1156" w:author="Daiwei Zhou (周代卫)" w:date="2024-11-11T19:51:00Z">
              <w:r w:rsidRPr="00A14622">
                <w:rPr>
                  <w:rFonts w:ascii="Arial" w:hAnsi="Arial"/>
                  <w:b/>
                  <w:bCs/>
                  <w:sz w:val="18"/>
                </w:rPr>
                <w:t>B20</w:t>
              </w:r>
            </w:ins>
          </w:p>
        </w:tc>
      </w:tr>
      <w:tr w:rsidR="00A14622" w:rsidRPr="0046266F" w14:paraId="13266C34" w14:textId="77777777" w:rsidTr="00A14622">
        <w:trPr>
          <w:ins w:id="1157" w:author="Daiwei Zhou (周代卫)" w:date="2024-11-11T19:51:00Z"/>
        </w:trPr>
        <w:tc>
          <w:tcPr>
            <w:tcW w:w="907" w:type="dxa"/>
            <w:tcBorders>
              <w:right w:val="single" w:sz="4" w:space="0" w:color="auto"/>
            </w:tcBorders>
          </w:tcPr>
          <w:p w14:paraId="1251AAB7" w14:textId="77777777" w:rsidR="00A14622" w:rsidRPr="0046266F" w:rsidRDefault="00A14622" w:rsidP="00663ED6">
            <w:pPr>
              <w:keepNext/>
              <w:keepLines/>
              <w:spacing w:after="0"/>
              <w:rPr>
                <w:ins w:id="1158" w:author="Daiwei Zhou (周代卫)" w:date="2024-11-11T19:5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20EE15B" w14:textId="77777777" w:rsidR="00A14622" w:rsidRPr="0046266F" w:rsidRDefault="00A14622" w:rsidP="00663ED6">
            <w:pPr>
              <w:keepNext/>
              <w:keepLines/>
              <w:spacing w:after="0"/>
              <w:rPr>
                <w:ins w:id="1159" w:author="Daiwei Zhou (周代卫)" w:date="2024-11-11T19:51:00Z"/>
                <w:rFonts w:ascii="Arial" w:hAnsi="Arial"/>
                <w:sz w:val="18"/>
              </w:rPr>
            </w:pPr>
            <w:ins w:id="1160" w:author="Daiwei Zhou (周代卫)" w:date="2024-11-11T19:51: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6FE846B5" w14:textId="77777777" w:rsidR="00A14622" w:rsidRPr="0046266F" w:rsidRDefault="00A14622" w:rsidP="00663ED6">
            <w:pPr>
              <w:keepNext/>
              <w:keepLines/>
              <w:spacing w:after="0"/>
              <w:rPr>
                <w:ins w:id="1161" w:author="Daiwei Zhou (周代卫)" w:date="2024-11-11T19:51:00Z"/>
                <w:rFonts w:ascii="Arial" w:hAnsi="Arial"/>
                <w:sz w:val="18"/>
              </w:rPr>
            </w:pPr>
            <w:ins w:id="1162" w:author="Daiwei Zhou (周代卫)" w:date="2024-11-11T19:51:00Z">
              <w:r w:rsidRPr="0046266F">
                <w:rPr>
                  <w:rFonts w:ascii="Arial" w:hAnsi="Arial"/>
                  <w:sz w:val="18"/>
                </w:rPr>
                <w:t>24</w:t>
              </w:r>
            </w:ins>
          </w:p>
        </w:tc>
        <w:tc>
          <w:tcPr>
            <w:tcW w:w="851" w:type="dxa"/>
            <w:tcBorders>
              <w:top w:val="single" w:sz="4" w:space="0" w:color="auto"/>
              <w:left w:val="single" w:sz="4" w:space="0" w:color="auto"/>
              <w:bottom w:val="single" w:sz="4" w:space="0" w:color="auto"/>
              <w:right w:val="single" w:sz="4" w:space="0" w:color="auto"/>
            </w:tcBorders>
          </w:tcPr>
          <w:p w14:paraId="3CED881D" w14:textId="77777777" w:rsidR="00A14622" w:rsidRPr="0046266F" w:rsidRDefault="00A14622" w:rsidP="00663ED6">
            <w:pPr>
              <w:keepNext/>
              <w:keepLines/>
              <w:spacing w:after="0"/>
              <w:rPr>
                <w:ins w:id="1163" w:author="Daiwei Zhou (周代卫)" w:date="2024-11-11T19:51:00Z"/>
                <w:rFonts w:ascii="Arial" w:hAnsi="Arial"/>
                <w:sz w:val="18"/>
              </w:rPr>
            </w:pPr>
            <w:ins w:id="1164"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7F8B8BD6" w14:textId="77777777" w:rsidR="00A14622" w:rsidRPr="0046266F" w:rsidRDefault="00A14622" w:rsidP="00663ED6">
            <w:pPr>
              <w:keepNext/>
              <w:keepLines/>
              <w:spacing w:after="0"/>
              <w:rPr>
                <w:ins w:id="1165" w:author="Daiwei Zhou (周代卫)" w:date="2024-11-11T19:51:00Z"/>
                <w:rFonts w:ascii="Arial" w:hAnsi="Arial"/>
                <w:sz w:val="18"/>
              </w:rPr>
            </w:pPr>
            <w:ins w:id="1166" w:author="Daiwei Zhou (周代卫)" w:date="2024-11-11T19:51:00Z">
              <w:r w:rsidRPr="0046266F">
                <w:rPr>
                  <w:rFonts w:ascii="Arial" w:hAnsi="Arial"/>
                  <w:sz w:val="18"/>
                </w:rPr>
                <w:t>40</w:t>
              </w:r>
            </w:ins>
          </w:p>
        </w:tc>
        <w:tc>
          <w:tcPr>
            <w:tcW w:w="851" w:type="dxa"/>
            <w:tcBorders>
              <w:top w:val="single" w:sz="4" w:space="0" w:color="auto"/>
              <w:left w:val="single" w:sz="4" w:space="0" w:color="auto"/>
              <w:bottom w:val="single" w:sz="4" w:space="0" w:color="auto"/>
              <w:right w:val="single" w:sz="4" w:space="0" w:color="auto"/>
            </w:tcBorders>
          </w:tcPr>
          <w:p w14:paraId="27807FA3" w14:textId="77777777" w:rsidR="00A14622" w:rsidRPr="0046266F" w:rsidRDefault="00A14622" w:rsidP="00663ED6">
            <w:pPr>
              <w:keepNext/>
              <w:keepLines/>
              <w:spacing w:after="0"/>
              <w:rPr>
                <w:ins w:id="1167" w:author="Daiwei Zhou (周代卫)" w:date="2024-11-11T19:51:00Z"/>
                <w:rFonts w:ascii="Arial" w:hAnsi="Arial"/>
                <w:sz w:val="18"/>
              </w:rPr>
            </w:pPr>
            <w:ins w:id="1168"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07AD6377" w14:textId="77777777" w:rsidR="00A14622" w:rsidRPr="0046266F" w:rsidRDefault="00A14622" w:rsidP="00663ED6">
            <w:pPr>
              <w:keepNext/>
              <w:keepLines/>
              <w:spacing w:after="0"/>
              <w:rPr>
                <w:ins w:id="1169" w:author="Daiwei Zhou (周代卫)" w:date="2024-11-11T19:51:00Z"/>
                <w:rFonts w:ascii="Arial" w:hAnsi="Arial"/>
                <w:sz w:val="18"/>
              </w:rPr>
            </w:pPr>
            <w:ins w:id="1170" w:author="Daiwei Zhou (周代卫)" w:date="2024-11-11T19:51: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21CD7824" w14:textId="77777777" w:rsidR="00A14622" w:rsidRPr="0046266F" w:rsidRDefault="00A14622" w:rsidP="00663ED6">
            <w:pPr>
              <w:keepNext/>
              <w:keepLines/>
              <w:spacing w:after="0"/>
              <w:rPr>
                <w:ins w:id="1171" w:author="Daiwei Zhou (周代卫)" w:date="2024-11-11T19:51:00Z"/>
                <w:rFonts w:ascii="Arial" w:hAnsi="Arial"/>
                <w:sz w:val="18"/>
              </w:rPr>
            </w:pPr>
            <w:ins w:id="1172" w:author="Daiwei Zhou (周代卫)" w:date="2024-11-11T19:51:00Z">
              <w:r w:rsidRPr="0046266F">
                <w:rPr>
                  <w:rFonts w:ascii="Arial" w:hAnsi="Arial"/>
                  <w:sz w:val="18"/>
                </w:rPr>
                <w:t>34</w:t>
              </w:r>
            </w:ins>
          </w:p>
        </w:tc>
        <w:tc>
          <w:tcPr>
            <w:tcW w:w="851" w:type="dxa"/>
            <w:tcBorders>
              <w:top w:val="single" w:sz="4" w:space="0" w:color="auto"/>
              <w:left w:val="single" w:sz="4" w:space="0" w:color="auto"/>
              <w:bottom w:val="single" w:sz="4" w:space="0" w:color="auto"/>
              <w:right w:val="single" w:sz="4" w:space="0" w:color="auto"/>
            </w:tcBorders>
          </w:tcPr>
          <w:p w14:paraId="6286C17C" w14:textId="77777777" w:rsidR="00A14622" w:rsidRPr="0046266F" w:rsidRDefault="00A14622" w:rsidP="00663ED6">
            <w:pPr>
              <w:keepNext/>
              <w:keepLines/>
              <w:spacing w:after="0"/>
              <w:rPr>
                <w:ins w:id="1173" w:author="Daiwei Zhou (周代卫)" w:date="2024-11-11T19:51:00Z"/>
                <w:rFonts w:ascii="Arial" w:hAnsi="Arial"/>
                <w:sz w:val="18"/>
              </w:rPr>
            </w:pPr>
            <w:ins w:id="1174"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66B9AC07" w14:textId="77777777" w:rsidR="00A14622" w:rsidRPr="0046266F" w:rsidRDefault="00A14622" w:rsidP="00663ED6">
            <w:pPr>
              <w:keepNext/>
              <w:keepLines/>
              <w:spacing w:after="0"/>
              <w:rPr>
                <w:ins w:id="1175" w:author="Daiwei Zhou (周代卫)" w:date="2024-11-11T19:51:00Z"/>
                <w:rFonts w:ascii="Arial" w:hAnsi="Arial"/>
                <w:sz w:val="18"/>
              </w:rPr>
            </w:pPr>
            <w:ins w:id="1176" w:author="Daiwei Zhou (周代卫)" w:date="2024-11-11T19:51:00Z">
              <w:r w:rsidRPr="0046266F">
                <w:rPr>
                  <w:rFonts w:ascii="Arial" w:hAnsi="Arial"/>
                  <w:sz w:val="18"/>
                </w:rPr>
                <w:t>40</w:t>
              </w:r>
            </w:ins>
          </w:p>
        </w:tc>
        <w:tc>
          <w:tcPr>
            <w:tcW w:w="851" w:type="dxa"/>
            <w:tcBorders>
              <w:top w:val="single" w:sz="4" w:space="0" w:color="auto"/>
              <w:left w:val="single" w:sz="4" w:space="0" w:color="auto"/>
              <w:bottom w:val="single" w:sz="4" w:space="0" w:color="auto"/>
              <w:right w:val="single" w:sz="4" w:space="0" w:color="auto"/>
            </w:tcBorders>
          </w:tcPr>
          <w:p w14:paraId="7C097DA7" w14:textId="77777777" w:rsidR="00A14622" w:rsidRPr="0046266F" w:rsidRDefault="00A14622" w:rsidP="00663ED6">
            <w:pPr>
              <w:keepNext/>
              <w:keepLines/>
              <w:spacing w:after="0"/>
              <w:rPr>
                <w:ins w:id="1177" w:author="Daiwei Zhou (周代卫)" w:date="2024-11-11T19:51:00Z"/>
                <w:rFonts w:ascii="Arial" w:hAnsi="Arial"/>
                <w:sz w:val="18"/>
              </w:rPr>
            </w:pPr>
            <w:ins w:id="1178" w:author="Daiwei Zhou (周代卫)" w:date="2024-11-11T19:51:00Z">
              <w:r w:rsidRPr="0046266F">
                <w:rPr>
                  <w:rFonts w:ascii="Arial" w:hAnsi="Arial"/>
                  <w:sz w:val="18"/>
                </w:rPr>
                <w:t>00</w:t>
              </w:r>
            </w:ins>
          </w:p>
        </w:tc>
      </w:tr>
      <w:tr w:rsidR="00A14622" w:rsidRPr="0046266F" w14:paraId="5C7AF8F7" w14:textId="77777777" w:rsidTr="00A14622">
        <w:trPr>
          <w:ins w:id="1179" w:author="Daiwei Zhou (周代卫)" w:date="2024-11-11T19:51:00Z"/>
        </w:trPr>
        <w:tc>
          <w:tcPr>
            <w:tcW w:w="907" w:type="dxa"/>
            <w:tcBorders>
              <w:right w:val="single" w:sz="4" w:space="0" w:color="auto"/>
            </w:tcBorders>
          </w:tcPr>
          <w:p w14:paraId="4411B62C" w14:textId="77777777" w:rsidR="00A14622" w:rsidRPr="0046266F" w:rsidRDefault="00A14622" w:rsidP="00663ED6">
            <w:pPr>
              <w:keepNext/>
              <w:keepLines/>
              <w:spacing w:after="0"/>
              <w:rPr>
                <w:ins w:id="1180" w:author="Daiwei Zhou (周代卫)" w:date="2024-11-11T19:5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686810F" w14:textId="77777777" w:rsidR="00A14622" w:rsidRPr="00A14622" w:rsidRDefault="00A14622" w:rsidP="00663ED6">
            <w:pPr>
              <w:keepNext/>
              <w:keepLines/>
              <w:spacing w:after="0"/>
              <w:rPr>
                <w:ins w:id="1181" w:author="Daiwei Zhou (周代卫)" w:date="2024-11-11T19:51:00Z"/>
                <w:rFonts w:ascii="Arial" w:hAnsi="Arial"/>
                <w:b/>
                <w:bCs/>
                <w:sz w:val="18"/>
              </w:rPr>
            </w:pPr>
            <w:ins w:id="1182" w:author="Daiwei Zhou (周代卫)" w:date="2024-11-11T19:51:00Z">
              <w:r w:rsidRPr="00A14622">
                <w:rPr>
                  <w:rFonts w:ascii="Arial" w:hAnsi="Arial"/>
                  <w:b/>
                  <w:bCs/>
                  <w:sz w:val="18"/>
                </w:rPr>
                <w:t>B21</w:t>
              </w:r>
            </w:ins>
          </w:p>
        </w:tc>
        <w:tc>
          <w:tcPr>
            <w:tcW w:w="851" w:type="dxa"/>
            <w:tcBorders>
              <w:top w:val="single" w:sz="4" w:space="0" w:color="auto"/>
              <w:left w:val="single" w:sz="4" w:space="0" w:color="auto"/>
              <w:bottom w:val="single" w:sz="4" w:space="0" w:color="auto"/>
              <w:right w:val="single" w:sz="4" w:space="0" w:color="auto"/>
            </w:tcBorders>
          </w:tcPr>
          <w:p w14:paraId="21121CCE" w14:textId="77777777" w:rsidR="00A14622" w:rsidRPr="00A14622" w:rsidRDefault="00A14622" w:rsidP="00663ED6">
            <w:pPr>
              <w:keepNext/>
              <w:keepLines/>
              <w:spacing w:after="0"/>
              <w:rPr>
                <w:ins w:id="1183" w:author="Daiwei Zhou (周代卫)" w:date="2024-11-11T19:51:00Z"/>
                <w:rFonts w:ascii="Arial" w:hAnsi="Arial"/>
                <w:b/>
                <w:bCs/>
                <w:sz w:val="18"/>
              </w:rPr>
            </w:pPr>
            <w:ins w:id="1184" w:author="Daiwei Zhou (周代卫)" w:date="2024-11-11T19:51:00Z">
              <w:r w:rsidRPr="00A14622">
                <w:rPr>
                  <w:rFonts w:ascii="Arial" w:hAnsi="Arial"/>
                  <w:b/>
                  <w:bCs/>
                  <w:sz w:val="18"/>
                </w:rPr>
                <w:t>B22</w:t>
              </w:r>
            </w:ins>
          </w:p>
        </w:tc>
        <w:tc>
          <w:tcPr>
            <w:tcW w:w="851" w:type="dxa"/>
            <w:tcBorders>
              <w:top w:val="single" w:sz="4" w:space="0" w:color="auto"/>
              <w:left w:val="single" w:sz="4" w:space="0" w:color="auto"/>
              <w:bottom w:val="single" w:sz="4" w:space="0" w:color="auto"/>
              <w:right w:val="single" w:sz="4" w:space="0" w:color="auto"/>
            </w:tcBorders>
          </w:tcPr>
          <w:p w14:paraId="4EE7C428" w14:textId="77777777" w:rsidR="00A14622" w:rsidRPr="00A14622" w:rsidRDefault="00A14622" w:rsidP="00663ED6">
            <w:pPr>
              <w:keepNext/>
              <w:keepLines/>
              <w:spacing w:after="0"/>
              <w:rPr>
                <w:ins w:id="1185" w:author="Daiwei Zhou (周代卫)" w:date="2024-11-11T19:51:00Z"/>
                <w:rFonts w:ascii="Arial" w:hAnsi="Arial"/>
                <w:b/>
                <w:bCs/>
                <w:sz w:val="18"/>
              </w:rPr>
            </w:pPr>
            <w:ins w:id="1186" w:author="Daiwei Zhou (周代卫)" w:date="2024-11-11T19:51:00Z">
              <w:r w:rsidRPr="00A14622">
                <w:rPr>
                  <w:rFonts w:ascii="Arial" w:hAnsi="Arial"/>
                  <w:b/>
                  <w:bCs/>
                  <w:sz w:val="18"/>
                </w:rPr>
                <w:t>B23</w:t>
              </w:r>
            </w:ins>
          </w:p>
        </w:tc>
        <w:tc>
          <w:tcPr>
            <w:tcW w:w="851" w:type="dxa"/>
            <w:tcBorders>
              <w:top w:val="single" w:sz="4" w:space="0" w:color="auto"/>
              <w:left w:val="single" w:sz="4" w:space="0" w:color="auto"/>
              <w:bottom w:val="single" w:sz="4" w:space="0" w:color="auto"/>
              <w:right w:val="single" w:sz="4" w:space="0" w:color="auto"/>
            </w:tcBorders>
          </w:tcPr>
          <w:p w14:paraId="2C5D0AA6" w14:textId="77777777" w:rsidR="00A14622" w:rsidRPr="00A14622" w:rsidRDefault="00A14622" w:rsidP="00663ED6">
            <w:pPr>
              <w:keepNext/>
              <w:keepLines/>
              <w:spacing w:after="0"/>
              <w:rPr>
                <w:ins w:id="1187" w:author="Daiwei Zhou (周代卫)" w:date="2024-11-11T19:51:00Z"/>
                <w:rFonts w:ascii="Arial" w:hAnsi="Arial"/>
                <w:b/>
                <w:bCs/>
                <w:sz w:val="18"/>
              </w:rPr>
            </w:pPr>
            <w:ins w:id="1188" w:author="Daiwei Zhou (周代卫)" w:date="2024-11-11T19:51:00Z">
              <w:r w:rsidRPr="00A14622">
                <w:rPr>
                  <w:rFonts w:ascii="Arial" w:hAnsi="Arial"/>
                  <w:b/>
                  <w:bCs/>
                  <w:sz w:val="18"/>
                </w:rPr>
                <w:t>B24</w:t>
              </w:r>
            </w:ins>
          </w:p>
        </w:tc>
        <w:tc>
          <w:tcPr>
            <w:tcW w:w="851" w:type="dxa"/>
            <w:tcBorders>
              <w:top w:val="single" w:sz="4" w:space="0" w:color="auto"/>
              <w:left w:val="single" w:sz="4" w:space="0" w:color="auto"/>
              <w:bottom w:val="single" w:sz="4" w:space="0" w:color="auto"/>
              <w:right w:val="single" w:sz="4" w:space="0" w:color="auto"/>
            </w:tcBorders>
          </w:tcPr>
          <w:p w14:paraId="086E4D29" w14:textId="77777777" w:rsidR="00A14622" w:rsidRPr="00A14622" w:rsidRDefault="00A14622" w:rsidP="00663ED6">
            <w:pPr>
              <w:keepNext/>
              <w:keepLines/>
              <w:spacing w:after="0"/>
              <w:rPr>
                <w:ins w:id="1189" w:author="Daiwei Zhou (周代卫)" w:date="2024-11-11T19:51:00Z"/>
                <w:rFonts w:ascii="Arial" w:hAnsi="Arial"/>
                <w:b/>
                <w:bCs/>
                <w:sz w:val="18"/>
              </w:rPr>
            </w:pPr>
            <w:ins w:id="1190" w:author="Daiwei Zhou (周代卫)" w:date="2024-11-11T19:51:00Z">
              <w:r w:rsidRPr="00A14622">
                <w:rPr>
                  <w:rFonts w:ascii="Arial" w:hAnsi="Arial"/>
                  <w:b/>
                  <w:bCs/>
                  <w:sz w:val="18"/>
                </w:rPr>
                <w:t>B25</w:t>
              </w:r>
            </w:ins>
          </w:p>
        </w:tc>
        <w:tc>
          <w:tcPr>
            <w:tcW w:w="851" w:type="dxa"/>
            <w:tcBorders>
              <w:top w:val="single" w:sz="4" w:space="0" w:color="auto"/>
              <w:left w:val="single" w:sz="4" w:space="0" w:color="auto"/>
              <w:bottom w:val="single" w:sz="4" w:space="0" w:color="auto"/>
              <w:right w:val="single" w:sz="4" w:space="0" w:color="auto"/>
            </w:tcBorders>
          </w:tcPr>
          <w:p w14:paraId="0A92E2FB" w14:textId="77777777" w:rsidR="00A14622" w:rsidRPr="00A14622" w:rsidRDefault="00A14622" w:rsidP="00663ED6">
            <w:pPr>
              <w:keepNext/>
              <w:keepLines/>
              <w:spacing w:after="0"/>
              <w:rPr>
                <w:ins w:id="1191" w:author="Daiwei Zhou (周代卫)" w:date="2024-11-11T19:51:00Z"/>
                <w:rFonts w:ascii="Arial" w:hAnsi="Arial"/>
                <w:b/>
                <w:bCs/>
                <w:sz w:val="18"/>
              </w:rPr>
            </w:pPr>
            <w:ins w:id="1192" w:author="Daiwei Zhou (周代卫)" w:date="2024-11-11T19:51:00Z">
              <w:r w:rsidRPr="00A14622">
                <w:rPr>
                  <w:rFonts w:ascii="Arial" w:hAnsi="Arial"/>
                  <w:b/>
                  <w:bCs/>
                  <w:sz w:val="18"/>
                </w:rPr>
                <w:t>B26</w:t>
              </w:r>
            </w:ins>
          </w:p>
        </w:tc>
        <w:tc>
          <w:tcPr>
            <w:tcW w:w="851" w:type="dxa"/>
            <w:tcBorders>
              <w:top w:val="single" w:sz="4" w:space="0" w:color="auto"/>
              <w:left w:val="single" w:sz="4" w:space="0" w:color="auto"/>
              <w:bottom w:val="single" w:sz="4" w:space="0" w:color="auto"/>
              <w:right w:val="single" w:sz="4" w:space="0" w:color="auto"/>
            </w:tcBorders>
          </w:tcPr>
          <w:p w14:paraId="401A7CCB" w14:textId="77777777" w:rsidR="00A14622" w:rsidRPr="00A14622" w:rsidRDefault="00A14622" w:rsidP="00663ED6">
            <w:pPr>
              <w:keepNext/>
              <w:keepLines/>
              <w:spacing w:after="0"/>
              <w:rPr>
                <w:ins w:id="1193" w:author="Daiwei Zhou (周代卫)" w:date="2024-11-11T19:51:00Z"/>
                <w:rFonts w:ascii="Arial" w:hAnsi="Arial"/>
                <w:b/>
                <w:bCs/>
                <w:sz w:val="18"/>
              </w:rPr>
            </w:pPr>
            <w:ins w:id="1194" w:author="Daiwei Zhou (周代卫)" w:date="2024-11-11T19:51:00Z">
              <w:r w:rsidRPr="00A14622">
                <w:rPr>
                  <w:rFonts w:ascii="Arial" w:hAnsi="Arial"/>
                  <w:b/>
                  <w:bCs/>
                  <w:sz w:val="18"/>
                </w:rPr>
                <w:t>B27</w:t>
              </w:r>
            </w:ins>
          </w:p>
        </w:tc>
        <w:tc>
          <w:tcPr>
            <w:tcW w:w="851" w:type="dxa"/>
            <w:tcBorders>
              <w:top w:val="single" w:sz="4" w:space="0" w:color="auto"/>
              <w:left w:val="single" w:sz="4" w:space="0" w:color="auto"/>
              <w:bottom w:val="single" w:sz="4" w:space="0" w:color="auto"/>
              <w:right w:val="single" w:sz="4" w:space="0" w:color="auto"/>
            </w:tcBorders>
          </w:tcPr>
          <w:p w14:paraId="533247C5" w14:textId="77777777" w:rsidR="00A14622" w:rsidRPr="00A14622" w:rsidRDefault="00A14622" w:rsidP="00663ED6">
            <w:pPr>
              <w:keepNext/>
              <w:keepLines/>
              <w:spacing w:after="0"/>
              <w:rPr>
                <w:ins w:id="1195" w:author="Daiwei Zhou (周代卫)" w:date="2024-11-11T19:51:00Z"/>
                <w:rFonts w:ascii="Arial" w:hAnsi="Arial"/>
                <w:b/>
                <w:bCs/>
                <w:sz w:val="18"/>
              </w:rPr>
            </w:pPr>
            <w:ins w:id="1196" w:author="Daiwei Zhou (周代卫)" w:date="2024-11-11T19:51:00Z">
              <w:r w:rsidRPr="00A14622">
                <w:rPr>
                  <w:rFonts w:ascii="Arial" w:hAnsi="Arial"/>
                  <w:b/>
                  <w:bCs/>
                  <w:sz w:val="18"/>
                </w:rPr>
                <w:t>B28</w:t>
              </w:r>
            </w:ins>
          </w:p>
        </w:tc>
        <w:tc>
          <w:tcPr>
            <w:tcW w:w="851" w:type="dxa"/>
            <w:tcBorders>
              <w:top w:val="single" w:sz="4" w:space="0" w:color="auto"/>
              <w:left w:val="single" w:sz="4" w:space="0" w:color="auto"/>
              <w:bottom w:val="single" w:sz="4" w:space="0" w:color="auto"/>
              <w:right w:val="single" w:sz="4" w:space="0" w:color="auto"/>
            </w:tcBorders>
          </w:tcPr>
          <w:p w14:paraId="4AF82A1B" w14:textId="77777777" w:rsidR="00A14622" w:rsidRPr="00A14622" w:rsidRDefault="00A14622" w:rsidP="00663ED6">
            <w:pPr>
              <w:keepNext/>
              <w:keepLines/>
              <w:spacing w:after="0"/>
              <w:rPr>
                <w:ins w:id="1197" w:author="Daiwei Zhou (周代卫)" w:date="2024-11-11T19:51:00Z"/>
                <w:rFonts w:ascii="Arial" w:hAnsi="Arial"/>
                <w:b/>
                <w:bCs/>
                <w:sz w:val="18"/>
              </w:rPr>
            </w:pPr>
            <w:ins w:id="1198" w:author="Daiwei Zhou (周代卫)" w:date="2024-11-11T19:51:00Z">
              <w:r w:rsidRPr="00A14622">
                <w:rPr>
                  <w:rFonts w:ascii="Arial" w:hAnsi="Arial"/>
                  <w:b/>
                  <w:bCs/>
                  <w:sz w:val="18"/>
                </w:rPr>
                <w:t>B29</w:t>
              </w:r>
            </w:ins>
          </w:p>
        </w:tc>
        <w:tc>
          <w:tcPr>
            <w:tcW w:w="851" w:type="dxa"/>
            <w:tcBorders>
              <w:top w:val="single" w:sz="4" w:space="0" w:color="auto"/>
              <w:left w:val="single" w:sz="4" w:space="0" w:color="auto"/>
              <w:bottom w:val="single" w:sz="4" w:space="0" w:color="auto"/>
              <w:right w:val="single" w:sz="4" w:space="0" w:color="auto"/>
            </w:tcBorders>
          </w:tcPr>
          <w:p w14:paraId="2D7429F9" w14:textId="77777777" w:rsidR="00A14622" w:rsidRPr="00A14622" w:rsidRDefault="00A14622" w:rsidP="00663ED6">
            <w:pPr>
              <w:keepNext/>
              <w:keepLines/>
              <w:spacing w:after="0"/>
              <w:rPr>
                <w:ins w:id="1199" w:author="Daiwei Zhou (周代卫)" w:date="2024-11-11T19:51:00Z"/>
                <w:rFonts w:ascii="Arial" w:hAnsi="Arial"/>
                <w:b/>
                <w:bCs/>
                <w:sz w:val="18"/>
              </w:rPr>
            </w:pPr>
            <w:ins w:id="1200" w:author="Daiwei Zhou (周代卫)" w:date="2024-11-11T19:51:00Z">
              <w:r w:rsidRPr="00A14622">
                <w:rPr>
                  <w:rFonts w:ascii="Arial" w:hAnsi="Arial"/>
                  <w:b/>
                  <w:bCs/>
                  <w:sz w:val="18"/>
                </w:rPr>
                <w:t>B30</w:t>
              </w:r>
            </w:ins>
          </w:p>
        </w:tc>
      </w:tr>
      <w:tr w:rsidR="00A14622" w:rsidRPr="0046266F" w14:paraId="3C2CF737" w14:textId="77777777" w:rsidTr="00A14622">
        <w:trPr>
          <w:ins w:id="1201" w:author="Daiwei Zhou (周代卫)" w:date="2024-11-11T19:51:00Z"/>
        </w:trPr>
        <w:tc>
          <w:tcPr>
            <w:tcW w:w="907" w:type="dxa"/>
            <w:tcBorders>
              <w:right w:val="single" w:sz="4" w:space="0" w:color="auto"/>
            </w:tcBorders>
          </w:tcPr>
          <w:p w14:paraId="74AE0ED1" w14:textId="77777777" w:rsidR="00A14622" w:rsidRPr="0046266F" w:rsidRDefault="00A14622" w:rsidP="00663ED6">
            <w:pPr>
              <w:keepNext/>
              <w:keepLines/>
              <w:spacing w:after="0"/>
              <w:rPr>
                <w:ins w:id="1202" w:author="Daiwei Zhou (周代卫)" w:date="2024-11-11T19:5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47B6821" w14:textId="77777777" w:rsidR="00A14622" w:rsidRPr="0046266F" w:rsidRDefault="00A14622" w:rsidP="00663ED6">
            <w:pPr>
              <w:keepNext/>
              <w:keepLines/>
              <w:spacing w:after="0"/>
              <w:rPr>
                <w:ins w:id="1203" w:author="Daiwei Zhou (周代卫)" w:date="2024-11-11T19:51:00Z"/>
                <w:rFonts w:ascii="Arial" w:hAnsi="Arial"/>
                <w:sz w:val="18"/>
              </w:rPr>
            </w:pPr>
            <w:ins w:id="1204" w:author="Daiwei Zhou (周代卫)" w:date="2024-11-11T19:51: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1D568BBD" w14:textId="77777777" w:rsidR="00A14622" w:rsidRPr="0046266F" w:rsidRDefault="00A14622" w:rsidP="00663ED6">
            <w:pPr>
              <w:keepNext/>
              <w:keepLines/>
              <w:spacing w:after="0"/>
              <w:rPr>
                <w:ins w:id="1205" w:author="Daiwei Zhou (周代卫)" w:date="2024-11-11T19:51:00Z"/>
                <w:rFonts w:ascii="Arial" w:hAnsi="Arial"/>
                <w:sz w:val="18"/>
              </w:rPr>
            </w:pPr>
            <w:ins w:id="1206" w:author="Daiwei Zhou (周代卫)" w:date="2024-11-11T19:51:00Z">
              <w:r w:rsidRPr="0046266F">
                <w:rPr>
                  <w:rFonts w:ascii="Arial" w:hAnsi="Arial"/>
                  <w:sz w:val="18"/>
                </w:rPr>
                <w:t>44</w:t>
              </w:r>
            </w:ins>
          </w:p>
        </w:tc>
        <w:tc>
          <w:tcPr>
            <w:tcW w:w="851" w:type="dxa"/>
            <w:tcBorders>
              <w:top w:val="single" w:sz="4" w:space="0" w:color="auto"/>
              <w:left w:val="single" w:sz="4" w:space="0" w:color="auto"/>
              <w:bottom w:val="single" w:sz="4" w:space="0" w:color="auto"/>
              <w:right w:val="single" w:sz="4" w:space="0" w:color="auto"/>
            </w:tcBorders>
          </w:tcPr>
          <w:p w14:paraId="1C3B8BA8" w14:textId="77777777" w:rsidR="00A14622" w:rsidRPr="0046266F" w:rsidRDefault="00A14622" w:rsidP="00663ED6">
            <w:pPr>
              <w:keepNext/>
              <w:keepLines/>
              <w:spacing w:after="0"/>
              <w:rPr>
                <w:ins w:id="1207" w:author="Daiwei Zhou (周代卫)" w:date="2024-11-11T19:51:00Z"/>
                <w:rFonts w:ascii="Arial" w:hAnsi="Arial"/>
                <w:sz w:val="18"/>
              </w:rPr>
            </w:pPr>
            <w:ins w:id="1208"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33697623" w14:textId="77777777" w:rsidR="00A14622" w:rsidRPr="0046266F" w:rsidRDefault="00A14622" w:rsidP="00663ED6">
            <w:pPr>
              <w:keepNext/>
              <w:keepLines/>
              <w:spacing w:after="0"/>
              <w:rPr>
                <w:ins w:id="1209" w:author="Daiwei Zhou (周代卫)" w:date="2024-11-11T19:51:00Z"/>
                <w:rFonts w:ascii="Arial" w:hAnsi="Arial"/>
                <w:sz w:val="18"/>
              </w:rPr>
            </w:pPr>
            <w:ins w:id="1210" w:author="Daiwei Zhou (周代卫)" w:date="2024-11-11T19:51:00Z">
              <w:r w:rsidRPr="0046266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14:paraId="6FE5E8D7" w14:textId="77777777" w:rsidR="00A14622" w:rsidRPr="0046266F" w:rsidRDefault="00A14622" w:rsidP="00663ED6">
            <w:pPr>
              <w:keepNext/>
              <w:keepLines/>
              <w:spacing w:after="0"/>
              <w:rPr>
                <w:ins w:id="1211" w:author="Daiwei Zhou (周代卫)" w:date="2024-11-11T19:51:00Z"/>
                <w:rFonts w:ascii="Arial" w:hAnsi="Arial"/>
                <w:sz w:val="18"/>
              </w:rPr>
            </w:pPr>
            <w:ins w:id="1212"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62226EEC" w14:textId="77777777" w:rsidR="00A14622" w:rsidRPr="0046266F" w:rsidRDefault="00A14622" w:rsidP="00663ED6">
            <w:pPr>
              <w:keepNext/>
              <w:keepLines/>
              <w:spacing w:after="0"/>
              <w:rPr>
                <w:ins w:id="1213" w:author="Daiwei Zhou (周代卫)" w:date="2024-11-11T19:51:00Z"/>
                <w:rFonts w:ascii="Arial" w:hAnsi="Arial"/>
                <w:sz w:val="18"/>
              </w:rPr>
            </w:pPr>
            <w:ins w:id="1214" w:author="Daiwei Zhou (周代卫)" w:date="2024-11-11T19:51: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5E064673" w14:textId="77777777" w:rsidR="00A14622" w:rsidRPr="0046266F" w:rsidRDefault="00A14622" w:rsidP="00663ED6">
            <w:pPr>
              <w:keepNext/>
              <w:keepLines/>
              <w:spacing w:after="0"/>
              <w:rPr>
                <w:ins w:id="1215" w:author="Daiwei Zhou (周代卫)" w:date="2024-11-11T19:51:00Z"/>
                <w:rFonts w:ascii="Arial" w:hAnsi="Arial"/>
                <w:sz w:val="18"/>
              </w:rPr>
            </w:pPr>
            <w:ins w:id="1216" w:author="Daiwei Zhou (周代卫)" w:date="2024-11-11T19:51:00Z">
              <w:r w:rsidRPr="0046266F">
                <w:rPr>
                  <w:rFonts w:ascii="Arial" w:hAnsi="Arial"/>
                  <w:sz w:val="18"/>
                </w:rPr>
                <w:t>54</w:t>
              </w:r>
            </w:ins>
          </w:p>
        </w:tc>
        <w:tc>
          <w:tcPr>
            <w:tcW w:w="851" w:type="dxa"/>
            <w:tcBorders>
              <w:top w:val="single" w:sz="4" w:space="0" w:color="auto"/>
              <w:left w:val="single" w:sz="4" w:space="0" w:color="auto"/>
              <w:bottom w:val="single" w:sz="4" w:space="0" w:color="auto"/>
              <w:right w:val="single" w:sz="4" w:space="0" w:color="auto"/>
            </w:tcBorders>
          </w:tcPr>
          <w:p w14:paraId="31C98724" w14:textId="77777777" w:rsidR="00A14622" w:rsidRPr="0046266F" w:rsidRDefault="00A14622" w:rsidP="00663ED6">
            <w:pPr>
              <w:keepNext/>
              <w:keepLines/>
              <w:spacing w:after="0"/>
              <w:rPr>
                <w:ins w:id="1217" w:author="Daiwei Zhou (周代卫)" w:date="2024-11-11T19:51:00Z"/>
                <w:rFonts w:ascii="Arial" w:hAnsi="Arial"/>
                <w:sz w:val="18"/>
              </w:rPr>
            </w:pPr>
            <w:ins w:id="1218"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1B522FFF" w14:textId="77777777" w:rsidR="00A14622" w:rsidRPr="0046266F" w:rsidRDefault="00A14622" w:rsidP="00663ED6">
            <w:pPr>
              <w:keepNext/>
              <w:keepLines/>
              <w:spacing w:after="0"/>
              <w:rPr>
                <w:ins w:id="1219" w:author="Daiwei Zhou (周代卫)" w:date="2024-11-11T19:51:00Z"/>
                <w:rFonts w:ascii="Arial" w:hAnsi="Arial"/>
                <w:sz w:val="18"/>
              </w:rPr>
            </w:pPr>
            <w:ins w:id="1220" w:author="Daiwei Zhou (周代卫)" w:date="2024-11-11T19:51:00Z">
              <w:r w:rsidRPr="0046266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14:paraId="3B07FACA" w14:textId="77777777" w:rsidR="00A14622" w:rsidRPr="0046266F" w:rsidRDefault="00A14622" w:rsidP="00663ED6">
            <w:pPr>
              <w:keepNext/>
              <w:keepLines/>
              <w:spacing w:after="0"/>
              <w:rPr>
                <w:ins w:id="1221" w:author="Daiwei Zhou (周代卫)" w:date="2024-11-11T19:51:00Z"/>
                <w:rFonts w:ascii="Arial" w:hAnsi="Arial"/>
                <w:sz w:val="18"/>
              </w:rPr>
            </w:pPr>
            <w:ins w:id="1222" w:author="Daiwei Zhou (周代卫)" w:date="2024-11-11T19:51:00Z">
              <w:r w:rsidRPr="0046266F">
                <w:rPr>
                  <w:rFonts w:ascii="Arial" w:hAnsi="Arial"/>
                  <w:sz w:val="18"/>
                </w:rPr>
                <w:t>00</w:t>
              </w:r>
            </w:ins>
          </w:p>
        </w:tc>
      </w:tr>
      <w:tr w:rsidR="00A14622" w:rsidRPr="0046266F" w14:paraId="5810285D" w14:textId="77777777" w:rsidTr="00A14622">
        <w:trPr>
          <w:ins w:id="1223" w:author="Daiwei Zhou (周代卫)" w:date="2024-11-11T19:51:00Z"/>
        </w:trPr>
        <w:tc>
          <w:tcPr>
            <w:tcW w:w="907" w:type="dxa"/>
            <w:tcBorders>
              <w:right w:val="single" w:sz="4" w:space="0" w:color="auto"/>
            </w:tcBorders>
          </w:tcPr>
          <w:p w14:paraId="2414DF09" w14:textId="77777777" w:rsidR="00A14622" w:rsidRPr="0046266F" w:rsidRDefault="00A14622" w:rsidP="00663ED6">
            <w:pPr>
              <w:keepNext/>
              <w:keepLines/>
              <w:spacing w:after="0"/>
              <w:rPr>
                <w:ins w:id="1224" w:author="Daiwei Zhou (周代卫)" w:date="2024-11-11T19:5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FBD1EE1" w14:textId="77777777" w:rsidR="00A14622" w:rsidRPr="00A14622" w:rsidRDefault="00A14622" w:rsidP="00663ED6">
            <w:pPr>
              <w:keepNext/>
              <w:keepLines/>
              <w:spacing w:after="0"/>
              <w:rPr>
                <w:ins w:id="1225" w:author="Daiwei Zhou (周代卫)" w:date="2024-11-11T19:51:00Z"/>
                <w:rFonts w:ascii="Arial" w:hAnsi="Arial"/>
                <w:b/>
                <w:bCs/>
                <w:sz w:val="18"/>
              </w:rPr>
            </w:pPr>
            <w:ins w:id="1226" w:author="Daiwei Zhou (周代卫)" w:date="2024-11-11T19:51:00Z">
              <w:r w:rsidRPr="00A14622">
                <w:rPr>
                  <w:rFonts w:ascii="Arial" w:hAnsi="Arial"/>
                  <w:b/>
                  <w:bCs/>
                  <w:sz w:val="18"/>
                </w:rPr>
                <w:t>B31</w:t>
              </w:r>
            </w:ins>
          </w:p>
        </w:tc>
        <w:tc>
          <w:tcPr>
            <w:tcW w:w="851" w:type="dxa"/>
            <w:tcBorders>
              <w:top w:val="single" w:sz="4" w:space="0" w:color="auto"/>
              <w:left w:val="single" w:sz="4" w:space="0" w:color="auto"/>
              <w:bottom w:val="single" w:sz="4" w:space="0" w:color="auto"/>
              <w:right w:val="single" w:sz="4" w:space="0" w:color="auto"/>
            </w:tcBorders>
          </w:tcPr>
          <w:p w14:paraId="255689F0" w14:textId="77777777" w:rsidR="00A14622" w:rsidRPr="00A14622" w:rsidRDefault="00A14622" w:rsidP="00663ED6">
            <w:pPr>
              <w:keepNext/>
              <w:keepLines/>
              <w:spacing w:after="0"/>
              <w:rPr>
                <w:ins w:id="1227" w:author="Daiwei Zhou (周代卫)" w:date="2024-11-11T19:51:00Z"/>
                <w:rFonts w:ascii="Arial" w:hAnsi="Arial"/>
                <w:b/>
                <w:bCs/>
                <w:sz w:val="18"/>
              </w:rPr>
            </w:pPr>
            <w:ins w:id="1228" w:author="Daiwei Zhou (周代卫)" w:date="2024-11-11T19:51:00Z">
              <w:r w:rsidRPr="00A14622">
                <w:rPr>
                  <w:rFonts w:ascii="Arial" w:hAnsi="Arial"/>
                  <w:b/>
                  <w:bCs/>
                  <w:sz w:val="18"/>
                </w:rPr>
                <w:t>B32</w:t>
              </w:r>
            </w:ins>
          </w:p>
        </w:tc>
        <w:tc>
          <w:tcPr>
            <w:tcW w:w="851" w:type="dxa"/>
            <w:tcBorders>
              <w:top w:val="single" w:sz="4" w:space="0" w:color="auto"/>
              <w:left w:val="single" w:sz="4" w:space="0" w:color="auto"/>
              <w:bottom w:val="single" w:sz="4" w:space="0" w:color="auto"/>
              <w:right w:val="single" w:sz="4" w:space="0" w:color="auto"/>
            </w:tcBorders>
          </w:tcPr>
          <w:p w14:paraId="03F67AC2" w14:textId="77777777" w:rsidR="00A14622" w:rsidRPr="00A14622" w:rsidRDefault="00A14622" w:rsidP="00663ED6">
            <w:pPr>
              <w:keepNext/>
              <w:keepLines/>
              <w:spacing w:after="0"/>
              <w:rPr>
                <w:ins w:id="1229" w:author="Daiwei Zhou (周代卫)" w:date="2024-11-11T19:51:00Z"/>
                <w:rFonts w:ascii="Arial" w:hAnsi="Arial"/>
                <w:b/>
                <w:bCs/>
                <w:sz w:val="18"/>
              </w:rPr>
            </w:pPr>
            <w:ins w:id="1230" w:author="Daiwei Zhou (周代卫)" w:date="2024-11-11T19:51:00Z">
              <w:r w:rsidRPr="00A14622">
                <w:rPr>
                  <w:rFonts w:ascii="Arial" w:hAnsi="Arial"/>
                  <w:b/>
                  <w:bCs/>
                  <w:sz w:val="18"/>
                </w:rPr>
                <w:t>B33</w:t>
              </w:r>
            </w:ins>
          </w:p>
        </w:tc>
        <w:tc>
          <w:tcPr>
            <w:tcW w:w="851" w:type="dxa"/>
            <w:tcBorders>
              <w:top w:val="single" w:sz="4" w:space="0" w:color="auto"/>
              <w:left w:val="single" w:sz="4" w:space="0" w:color="auto"/>
              <w:bottom w:val="single" w:sz="4" w:space="0" w:color="auto"/>
              <w:right w:val="single" w:sz="4" w:space="0" w:color="auto"/>
            </w:tcBorders>
          </w:tcPr>
          <w:p w14:paraId="21D00B4B" w14:textId="77777777" w:rsidR="00A14622" w:rsidRPr="00A14622" w:rsidRDefault="00A14622" w:rsidP="00663ED6">
            <w:pPr>
              <w:keepNext/>
              <w:keepLines/>
              <w:spacing w:after="0"/>
              <w:rPr>
                <w:ins w:id="1231" w:author="Daiwei Zhou (周代卫)" w:date="2024-11-11T19:51:00Z"/>
                <w:rFonts w:ascii="Arial" w:hAnsi="Arial"/>
                <w:b/>
                <w:bCs/>
                <w:sz w:val="18"/>
              </w:rPr>
            </w:pPr>
            <w:ins w:id="1232" w:author="Daiwei Zhou (周代卫)" w:date="2024-11-11T19:51:00Z">
              <w:r w:rsidRPr="00A14622">
                <w:rPr>
                  <w:rFonts w:ascii="Arial" w:hAnsi="Arial"/>
                  <w:b/>
                  <w:bCs/>
                  <w:sz w:val="18"/>
                </w:rPr>
                <w:t>B34</w:t>
              </w:r>
            </w:ins>
          </w:p>
        </w:tc>
        <w:tc>
          <w:tcPr>
            <w:tcW w:w="851" w:type="dxa"/>
            <w:tcBorders>
              <w:top w:val="single" w:sz="4" w:space="0" w:color="auto"/>
              <w:left w:val="single" w:sz="4" w:space="0" w:color="auto"/>
              <w:bottom w:val="single" w:sz="4" w:space="0" w:color="auto"/>
              <w:right w:val="single" w:sz="4" w:space="0" w:color="auto"/>
            </w:tcBorders>
          </w:tcPr>
          <w:p w14:paraId="454DF32B" w14:textId="77777777" w:rsidR="00A14622" w:rsidRPr="00A14622" w:rsidRDefault="00A14622" w:rsidP="00663ED6">
            <w:pPr>
              <w:keepNext/>
              <w:keepLines/>
              <w:spacing w:after="0"/>
              <w:rPr>
                <w:ins w:id="1233" w:author="Daiwei Zhou (周代卫)" w:date="2024-11-11T19:51:00Z"/>
                <w:rFonts w:ascii="Arial" w:hAnsi="Arial"/>
                <w:b/>
                <w:bCs/>
                <w:sz w:val="18"/>
              </w:rPr>
            </w:pPr>
            <w:ins w:id="1234" w:author="Daiwei Zhou (周代卫)" w:date="2024-11-11T19:51:00Z">
              <w:r w:rsidRPr="00A14622">
                <w:rPr>
                  <w:rFonts w:ascii="Arial" w:hAnsi="Arial"/>
                  <w:b/>
                  <w:bCs/>
                  <w:sz w:val="18"/>
                </w:rPr>
                <w:t>B35</w:t>
              </w:r>
            </w:ins>
          </w:p>
        </w:tc>
        <w:tc>
          <w:tcPr>
            <w:tcW w:w="851" w:type="dxa"/>
            <w:tcBorders>
              <w:top w:val="single" w:sz="4" w:space="0" w:color="auto"/>
              <w:left w:val="single" w:sz="4" w:space="0" w:color="auto"/>
              <w:bottom w:val="single" w:sz="4" w:space="0" w:color="auto"/>
              <w:right w:val="single" w:sz="4" w:space="0" w:color="auto"/>
            </w:tcBorders>
          </w:tcPr>
          <w:p w14:paraId="5A7697EE" w14:textId="77777777" w:rsidR="00A14622" w:rsidRPr="00A14622" w:rsidRDefault="00A14622" w:rsidP="00663ED6">
            <w:pPr>
              <w:keepNext/>
              <w:keepLines/>
              <w:spacing w:after="0"/>
              <w:rPr>
                <w:ins w:id="1235" w:author="Daiwei Zhou (周代卫)" w:date="2024-11-11T19:51:00Z"/>
                <w:rFonts w:ascii="Arial" w:hAnsi="Arial"/>
                <w:b/>
                <w:bCs/>
                <w:sz w:val="18"/>
              </w:rPr>
            </w:pPr>
            <w:ins w:id="1236" w:author="Daiwei Zhou (周代卫)" w:date="2024-11-11T19:51:00Z">
              <w:r w:rsidRPr="00A14622">
                <w:rPr>
                  <w:rFonts w:ascii="Arial" w:hAnsi="Arial"/>
                  <w:b/>
                  <w:bCs/>
                  <w:sz w:val="18"/>
                </w:rPr>
                <w:t>B36</w:t>
              </w:r>
            </w:ins>
          </w:p>
        </w:tc>
        <w:tc>
          <w:tcPr>
            <w:tcW w:w="851" w:type="dxa"/>
            <w:tcBorders>
              <w:top w:val="single" w:sz="4" w:space="0" w:color="auto"/>
              <w:left w:val="single" w:sz="4" w:space="0" w:color="auto"/>
              <w:bottom w:val="single" w:sz="4" w:space="0" w:color="auto"/>
              <w:right w:val="single" w:sz="4" w:space="0" w:color="auto"/>
            </w:tcBorders>
          </w:tcPr>
          <w:p w14:paraId="12AF611A" w14:textId="77777777" w:rsidR="00A14622" w:rsidRPr="00A14622" w:rsidRDefault="00A14622" w:rsidP="00663ED6">
            <w:pPr>
              <w:keepNext/>
              <w:keepLines/>
              <w:spacing w:after="0"/>
              <w:rPr>
                <w:ins w:id="1237" w:author="Daiwei Zhou (周代卫)" w:date="2024-11-11T19:51:00Z"/>
                <w:rFonts w:ascii="Arial" w:hAnsi="Arial"/>
                <w:b/>
                <w:bCs/>
                <w:sz w:val="18"/>
              </w:rPr>
            </w:pPr>
            <w:ins w:id="1238" w:author="Daiwei Zhou (周代卫)" w:date="2024-11-11T19:51:00Z">
              <w:r w:rsidRPr="00A14622">
                <w:rPr>
                  <w:rFonts w:ascii="Arial" w:hAnsi="Arial"/>
                  <w:b/>
                  <w:bCs/>
                  <w:sz w:val="18"/>
                </w:rPr>
                <w:t>B37</w:t>
              </w:r>
            </w:ins>
          </w:p>
        </w:tc>
        <w:tc>
          <w:tcPr>
            <w:tcW w:w="851" w:type="dxa"/>
            <w:tcBorders>
              <w:top w:val="single" w:sz="4" w:space="0" w:color="auto"/>
              <w:left w:val="single" w:sz="4" w:space="0" w:color="auto"/>
              <w:bottom w:val="single" w:sz="4" w:space="0" w:color="auto"/>
              <w:right w:val="single" w:sz="4" w:space="0" w:color="auto"/>
            </w:tcBorders>
          </w:tcPr>
          <w:p w14:paraId="6D2CDB8A" w14:textId="77777777" w:rsidR="00A14622" w:rsidRPr="00A14622" w:rsidRDefault="00A14622" w:rsidP="00663ED6">
            <w:pPr>
              <w:keepNext/>
              <w:keepLines/>
              <w:spacing w:after="0"/>
              <w:rPr>
                <w:ins w:id="1239" w:author="Daiwei Zhou (周代卫)" w:date="2024-11-11T19:51:00Z"/>
                <w:rFonts w:ascii="Arial" w:hAnsi="Arial"/>
                <w:b/>
                <w:bCs/>
                <w:sz w:val="18"/>
              </w:rPr>
            </w:pPr>
            <w:ins w:id="1240" w:author="Daiwei Zhou (周代卫)" w:date="2024-11-11T19:51:00Z">
              <w:r w:rsidRPr="00A14622">
                <w:rPr>
                  <w:rFonts w:ascii="Arial" w:hAnsi="Arial"/>
                  <w:b/>
                  <w:bCs/>
                  <w:sz w:val="18"/>
                </w:rPr>
                <w:t>B38</w:t>
              </w:r>
            </w:ins>
          </w:p>
        </w:tc>
        <w:tc>
          <w:tcPr>
            <w:tcW w:w="851" w:type="dxa"/>
            <w:tcBorders>
              <w:top w:val="single" w:sz="4" w:space="0" w:color="auto"/>
              <w:left w:val="single" w:sz="4" w:space="0" w:color="auto"/>
              <w:bottom w:val="single" w:sz="4" w:space="0" w:color="auto"/>
              <w:right w:val="single" w:sz="4" w:space="0" w:color="auto"/>
            </w:tcBorders>
          </w:tcPr>
          <w:p w14:paraId="6CEF26B4" w14:textId="77777777" w:rsidR="00A14622" w:rsidRPr="00A14622" w:rsidRDefault="00A14622" w:rsidP="00663ED6">
            <w:pPr>
              <w:keepNext/>
              <w:keepLines/>
              <w:spacing w:after="0"/>
              <w:rPr>
                <w:ins w:id="1241" w:author="Daiwei Zhou (周代卫)" w:date="2024-11-11T19:51:00Z"/>
                <w:rFonts w:ascii="Arial" w:hAnsi="Arial"/>
                <w:b/>
                <w:bCs/>
                <w:sz w:val="18"/>
              </w:rPr>
            </w:pPr>
            <w:ins w:id="1242" w:author="Daiwei Zhou (周代卫)" w:date="2024-11-11T19:51:00Z">
              <w:r w:rsidRPr="00A14622">
                <w:rPr>
                  <w:rFonts w:ascii="Arial" w:hAnsi="Arial"/>
                  <w:b/>
                  <w:bCs/>
                  <w:sz w:val="18"/>
                </w:rPr>
                <w:t>B39</w:t>
              </w:r>
            </w:ins>
          </w:p>
        </w:tc>
        <w:tc>
          <w:tcPr>
            <w:tcW w:w="851" w:type="dxa"/>
            <w:tcBorders>
              <w:top w:val="single" w:sz="4" w:space="0" w:color="auto"/>
              <w:left w:val="single" w:sz="4" w:space="0" w:color="auto"/>
              <w:bottom w:val="single" w:sz="4" w:space="0" w:color="auto"/>
              <w:right w:val="single" w:sz="4" w:space="0" w:color="auto"/>
            </w:tcBorders>
          </w:tcPr>
          <w:p w14:paraId="2DACC50C" w14:textId="77777777" w:rsidR="00A14622" w:rsidRPr="00A14622" w:rsidRDefault="00A14622" w:rsidP="00663ED6">
            <w:pPr>
              <w:keepNext/>
              <w:keepLines/>
              <w:spacing w:after="0"/>
              <w:rPr>
                <w:ins w:id="1243" w:author="Daiwei Zhou (周代卫)" w:date="2024-11-11T19:51:00Z"/>
                <w:rFonts w:ascii="Arial" w:hAnsi="Arial"/>
                <w:b/>
                <w:bCs/>
                <w:sz w:val="18"/>
              </w:rPr>
            </w:pPr>
            <w:ins w:id="1244" w:author="Daiwei Zhou (周代卫)" w:date="2024-11-11T19:51:00Z">
              <w:r w:rsidRPr="00A14622">
                <w:rPr>
                  <w:rFonts w:ascii="Arial" w:hAnsi="Arial"/>
                  <w:b/>
                  <w:bCs/>
                  <w:sz w:val="18"/>
                </w:rPr>
                <w:t>B40</w:t>
              </w:r>
            </w:ins>
          </w:p>
        </w:tc>
      </w:tr>
      <w:tr w:rsidR="00A14622" w:rsidRPr="0046266F" w14:paraId="3581A415" w14:textId="77777777" w:rsidTr="00A14622">
        <w:trPr>
          <w:ins w:id="1245" w:author="Daiwei Zhou (周代卫)" w:date="2024-11-11T19:51:00Z"/>
        </w:trPr>
        <w:tc>
          <w:tcPr>
            <w:tcW w:w="907" w:type="dxa"/>
            <w:tcBorders>
              <w:right w:val="single" w:sz="4" w:space="0" w:color="auto"/>
            </w:tcBorders>
          </w:tcPr>
          <w:p w14:paraId="7EE94ACD" w14:textId="77777777" w:rsidR="00A14622" w:rsidRPr="0046266F" w:rsidRDefault="00A14622" w:rsidP="00663ED6">
            <w:pPr>
              <w:keepNext/>
              <w:keepLines/>
              <w:spacing w:after="0"/>
              <w:rPr>
                <w:ins w:id="1246" w:author="Daiwei Zhou (周代卫)" w:date="2024-11-11T19:51: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6E7A490" w14:textId="77777777" w:rsidR="00A14622" w:rsidRPr="0046266F" w:rsidRDefault="00A14622" w:rsidP="00663ED6">
            <w:pPr>
              <w:keepNext/>
              <w:keepLines/>
              <w:spacing w:after="0"/>
              <w:rPr>
                <w:ins w:id="1247" w:author="Daiwei Zhou (周代卫)" w:date="2024-11-11T19:51:00Z"/>
                <w:rFonts w:ascii="Arial" w:hAnsi="Arial"/>
                <w:sz w:val="18"/>
              </w:rPr>
            </w:pPr>
            <w:ins w:id="1248" w:author="Daiwei Zhou (周代卫)" w:date="2024-11-11T19:51: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0FA11F87" w14:textId="77777777" w:rsidR="00A14622" w:rsidRPr="0046266F" w:rsidRDefault="00A14622" w:rsidP="00663ED6">
            <w:pPr>
              <w:keepNext/>
              <w:keepLines/>
              <w:spacing w:after="0"/>
              <w:rPr>
                <w:ins w:id="1249" w:author="Daiwei Zhou (周代卫)" w:date="2024-11-11T19:51:00Z"/>
                <w:rFonts w:ascii="Arial" w:hAnsi="Arial"/>
                <w:sz w:val="18"/>
              </w:rPr>
            </w:pPr>
            <w:ins w:id="1250" w:author="Daiwei Zhou (周代卫)" w:date="2024-11-11T19:51:00Z">
              <w:r w:rsidRPr="0046266F">
                <w:rPr>
                  <w:rFonts w:ascii="Arial" w:hAnsi="Arial"/>
                  <w:sz w:val="18"/>
                </w:rPr>
                <w:t>64</w:t>
              </w:r>
            </w:ins>
          </w:p>
        </w:tc>
        <w:tc>
          <w:tcPr>
            <w:tcW w:w="851" w:type="dxa"/>
            <w:tcBorders>
              <w:top w:val="single" w:sz="4" w:space="0" w:color="auto"/>
              <w:left w:val="single" w:sz="4" w:space="0" w:color="auto"/>
              <w:bottom w:val="single" w:sz="4" w:space="0" w:color="auto"/>
              <w:right w:val="single" w:sz="4" w:space="0" w:color="auto"/>
            </w:tcBorders>
          </w:tcPr>
          <w:p w14:paraId="33433125" w14:textId="77777777" w:rsidR="00A14622" w:rsidRPr="0046266F" w:rsidRDefault="00A14622" w:rsidP="00663ED6">
            <w:pPr>
              <w:keepNext/>
              <w:keepLines/>
              <w:spacing w:after="0"/>
              <w:rPr>
                <w:ins w:id="1251" w:author="Daiwei Zhou (周代卫)" w:date="2024-11-11T19:51:00Z"/>
                <w:rFonts w:ascii="Arial" w:hAnsi="Arial"/>
                <w:sz w:val="18"/>
              </w:rPr>
            </w:pPr>
            <w:ins w:id="1252"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33C12DA3" w14:textId="77777777" w:rsidR="00A14622" w:rsidRPr="0046266F" w:rsidRDefault="00A14622" w:rsidP="00663ED6">
            <w:pPr>
              <w:keepNext/>
              <w:keepLines/>
              <w:spacing w:after="0"/>
              <w:rPr>
                <w:ins w:id="1253" w:author="Daiwei Zhou (周代卫)" w:date="2024-11-11T19:51:00Z"/>
                <w:rFonts w:ascii="Arial" w:hAnsi="Arial"/>
                <w:sz w:val="18"/>
              </w:rPr>
            </w:pPr>
            <w:ins w:id="1254" w:author="Daiwei Zhou (周代卫)" w:date="2024-11-11T19:51:00Z">
              <w:r w:rsidRPr="0046266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14:paraId="15008DD9" w14:textId="77777777" w:rsidR="00A14622" w:rsidRPr="0046266F" w:rsidRDefault="00A14622" w:rsidP="00663ED6">
            <w:pPr>
              <w:keepNext/>
              <w:keepLines/>
              <w:spacing w:after="0"/>
              <w:rPr>
                <w:ins w:id="1255" w:author="Daiwei Zhou (周代卫)" w:date="2024-11-11T19:51:00Z"/>
                <w:rFonts w:ascii="Arial" w:hAnsi="Arial"/>
                <w:sz w:val="18"/>
              </w:rPr>
            </w:pPr>
            <w:ins w:id="1256"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514E8A2F" w14:textId="77777777" w:rsidR="00A14622" w:rsidRPr="0046266F" w:rsidRDefault="00A14622" w:rsidP="00663ED6">
            <w:pPr>
              <w:keepNext/>
              <w:keepLines/>
              <w:spacing w:after="0"/>
              <w:rPr>
                <w:ins w:id="1257" w:author="Daiwei Zhou (周代卫)" w:date="2024-11-11T19:51:00Z"/>
                <w:rFonts w:ascii="Arial" w:hAnsi="Arial"/>
                <w:sz w:val="18"/>
              </w:rPr>
            </w:pPr>
            <w:ins w:id="1258" w:author="Daiwei Zhou (周代卫)" w:date="2024-11-11T19:51:00Z">
              <w:r w:rsidRPr="0046266F">
                <w:rPr>
                  <w:rFonts w:ascii="Arial" w:hAnsi="Arial"/>
                  <w:sz w:val="18"/>
                </w:rPr>
                <w:t>52</w:t>
              </w:r>
            </w:ins>
          </w:p>
        </w:tc>
        <w:tc>
          <w:tcPr>
            <w:tcW w:w="851" w:type="dxa"/>
            <w:tcBorders>
              <w:top w:val="single" w:sz="4" w:space="0" w:color="auto"/>
              <w:left w:val="single" w:sz="4" w:space="0" w:color="auto"/>
              <w:bottom w:val="single" w:sz="4" w:space="0" w:color="auto"/>
              <w:right w:val="single" w:sz="4" w:space="0" w:color="auto"/>
            </w:tcBorders>
          </w:tcPr>
          <w:p w14:paraId="4D180A6F" w14:textId="77777777" w:rsidR="00A14622" w:rsidRPr="0046266F" w:rsidRDefault="00A14622" w:rsidP="00663ED6">
            <w:pPr>
              <w:keepNext/>
              <w:keepLines/>
              <w:spacing w:after="0"/>
              <w:rPr>
                <w:ins w:id="1259" w:author="Daiwei Zhou (周代卫)" w:date="2024-11-11T19:51:00Z"/>
                <w:rFonts w:ascii="Arial" w:hAnsi="Arial"/>
                <w:sz w:val="18"/>
              </w:rPr>
            </w:pPr>
            <w:ins w:id="1260" w:author="Daiwei Zhou (周代卫)" w:date="2024-11-11T19:51:00Z">
              <w:r w:rsidRPr="0046266F">
                <w:rPr>
                  <w:rFonts w:ascii="Arial" w:hAnsi="Arial"/>
                  <w:sz w:val="18"/>
                </w:rPr>
                <w:t>74</w:t>
              </w:r>
            </w:ins>
          </w:p>
        </w:tc>
        <w:tc>
          <w:tcPr>
            <w:tcW w:w="851" w:type="dxa"/>
            <w:tcBorders>
              <w:top w:val="single" w:sz="4" w:space="0" w:color="auto"/>
              <w:left w:val="single" w:sz="4" w:space="0" w:color="auto"/>
              <w:bottom w:val="single" w:sz="4" w:space="0" w:color="auto"/>
              <w:right w:val="single" w:sz="4" w:space="0" w:color="auto"/>
            </w:tcBorders>
          </w:tcPr>
          <w:p w14:paraId="2E552A9A" w14:textId="77777777" w:rsidR="00A14622" w:rsidRPr="0046266F" w:rsidRDefault="00A14622" w:rsidP="00663ED6">
            <w:pPr>
              <w:keepNext/>
              <w:keepLines/>
              <w:spacing w:after="0"/>
              <w:rPr>
                <w:ins w:id="1261" w:author="Daiwei Zhou (周代卫)" w:date="2024-11-11T19:51:00Z"/>
                <w:rFonts w:ascii="Arial" w:hAnsi="Arial"/>
                <w:sz w:val="18"/>
              </w:rPr>
            </w:pPr>
            <w:ins w:id="1262" w:author="Daiwei Zhou (周代卫)" w:date="2024-11-11T19:51:00Z">
              <w:r w:rsidRPr="0046266F">
                <w:rPr>
                  <w:rFonts w:ascii="Arial" w:hAnsi="Arial"/>
                  <w:sz w:val="18"/>
                </w:rPr>
                <w:t>00</w:t>
              </w:r>
            </w:ins>
          </w:p>
        </w:tc>
        <w:tc>
          <w:tcPr>
            <w:tcW w:w="851" w:type="dxa"/>
            <w:tcBorders>
              <w:top w:val="single" w:sz="4" w:space="0" w:color="auto"/>
              <w:left w:val="single" w:sz="4" w:space="0" w:color="auto"/>
              <w:bottom w:val="single" w:sz="4" w:space="0" w:color="auto"/>
              <w:right w:val="single" w:sz="4" w:space="0" w:color="auto"/>
            </w:tcBorders>
          </w:tcPr>
          <w:p w14:paraId="14502D77" w14:textId="77777777" w:rsidR="00A14622" w:rsidRPr="0046266F" w:rsidRDefault="00A14622" w:rsidP="00663ED6">
            <w:pPr>
              <w:keepNext/>
              <w:keepLines/>
              <w:spacing w:after="0"/>
              <w:rPr>
                <w:ins w:id="1263" w:author="Daiwei Zhou (周代卫)" w:date="2024-11-11T19:51:00Z"/>
                <w:rFonts w:ascii="Arial" w:hAnsi="Arial"/>
                <w:sz w:val="18"/>
              </w:rPr>
            </w:pPr>
            <w:ins w:id="1264" w:author="Daiwei Zhou (周代卫)" w:date="2024-11-11T19:51:00Z">
              <w:r w:rsidRPr="0046266F">
                <w:rPr>
                  <w:rFonts w:ascii="Arial" w:hAnsi="Arial"/>
                  <w:sz w:val="18"/>
                </w:rPr>
                <w:t>80</w:t>
              </w:r>
            </w:ins>
          </w:p>
        </w:tc>
        <w:tc>
          <w:tcPr>
            <w:tcW w:w="851" w:type="dxa"/>
            <w:tcBorders>
              <w:top w:val="single" w:sz="4" w:space="0" w:color="auto"/>
              <w:left w:val="single" w:sz="4" w:space="0" w:color="auto"/>
              <w:bottom w:val="single" w:sz="4" w:space="0" w:color="auto"/>
              <w:right w:val="single" w:sz="4" w:space="0" w:color="auto"/>
            </w:tcBorders>
          </w:tcPr>
          <w:p w14:paraId="62ECE7B3" w14:textId="77777777" w:rsidR="00A14622" w:rsidRPr="0046266F" w:rsidRDefault="00A14622" w:rsidP="00663ED6">
            <w:pPr>
              <w:keepNext/>
              <w:keepLines/>
              <w:spacing w:after="0"/>
              <w:rPr>
                <w:ins w:id="1265" w:author="Daiwei Zhou (周代卫)" w:date="2024-11-11T19:51:00Z"/>
                <w:rFonts w:ascii="Arial" w:hAnsi="Arial"/>
                <w:sz w:val="18"/>
              </w:rPr>
            </w:pPr>
            <w:ins w:id="1266" w:author="Daiwei Zhou (周代卫)" w:date="2024-11-11T19:51:00Z">
              <w:r w:rsidRPr="0046266F">
                <w:rPr>
                  <w:rFonts w:ascii="Arial" w:hAnsi="Arial"/>
                  <w:sz w:val="18"/>
                </w:rPr>
                <w:t>00</w:t>
              </w:r>
            </w:ins>
          </w:p>
        </w:tc>
      </w:tr>
    </w:tbl>
    <w:p w14:paraId="166217B7" w14:textId="77777777" w:rsidR="00A14622" w:rsidRPr="0046266F" w:rsidRDefault="00A14622" w:rsidP="000F3261">
      <w:pPr>
        <w:rPr>
          <w:ins w:id="1267" w:author="Daiwei Zhou (周代卫)" w:date="2024-11-11T19:11:00Z"/>
        </w:rPr>
      </w:pPr>
    </w:p>
    <w:p w14:paraId="7A3E3194" w14:textId="690BC7F8" w:rsidR="000F3261" w:rsidRDefault="000F3261" w:rsidP="000F3261">
      <w:pPr>
        <w:rPr>
          <w:ins w:id="1268" w:author="Daiwei Zhou (周代卫)" w:date="2024-11-11T19:50:00Z"/>
        </w:rPr>
      </w:pPr>
      <w:ins w:id="1269" w:author="Daiwei Zhou (周代卫)" w:date="2024-11-11T19:11:00Z">
        <w:r w:rsidRPr="0046266F">
          <w:t>The UICC is installed into the Terminal and the UE is set to automatic PLMN selection mode.</w:t>
        </w:r>
      </w:ins>
    </w:p>
    <w:p w14:paraId="04035694" w14:textId="1D3FB89C" w:rsidR="00473DBC" w:rsidRPr="00473DBC" w:rsidRDefault="00473DBC" w:rsidP="000F3261">
      <w:pPr>
        <w:rPr>
          <w:ins w:id="1270" w:author="Daiwei Zhou (周代卫)" w:date="2024-11-11T19:11:00Z"/>
        </w:rPr>
      </w:pPr>
      <w:ins w:id="1271" w:author="Daiwei Zhou (周代卫)" w:date="2024-11-11T19:50:00Z">
        <w:r>
          <w:lastRenderedPageBreak/>
          <w:t>The UE is pre-configured with the UE position defined in TS 36.508 [29] clause 4.13.</w:t>
        </w:r>
      </w:ins>
    </w:p>
    <w:p w14:paraId="3F00E1CB" w14:textId="595388D7" w:rsidR="000F3261" w:rsidRPr="0046266F" w:rsidRDefault="000F3261" w:rsidP="000F3261">
      <w:pPr>
        <w:pStyle w:val="50"/>
        <w:rPr>
          <w:ins w:id="1272" w:author="Daiwei Zhou (周代卫)" w:date="2024-11-11T19:11:00Z"/>
        </w:rPr>
      </w:pPr>
      <w:ins w:id="1273" w:author="Daiwei Zhou (周代卫)" w:date="2024-11-11T19:11:00Z">
        <w:r w:rsidRPr="0046266F">
          <w:t>7.3.</w:t>
        </w:r>
      </w:ins>
      <w:ins w:id="1274" w:author="Daiwei Zhou (周代卫)" w:date="2024-11-11T19:13:00Z">
        <w:r w:rsidR="003B7634">
          <w:t>bb</w:t>
        </w:r>
      </w:ins>
      <w:ins w:id="1275" w:author="Daiwei Zhou (周代卫)" w:date="2024-11-11T19:11:00Z">
        <w:r w:rsidRPr="0046266F">
          <w:t>.4.2</w:t>
        </w:r>
        <w:r w:rsidRPr="0046266F">
          <w:tab/>
          <w:t>Procedure</w:t>
        </w:r>
      </w:ins>
    </w:p>
    <w:p w14:paraId="6A82C1FA" w14:textId="77777777" w:rsidR="00914B7C" w:rsidRPr="0046266F" w:rsidRDefault="00914B7C" w:rsidP="00914B7C">
      <w:pPr>
        <w:ind w:left="568" w:hanging="284"/>
        <w:rPr>
          <w:ins w:id="1276" w:author="Daiwei Zhou (周代卫)" w:date="2024-11-11T19:55:00Z"/>
        </w:rPr>
      </w:pPr>
      <w:ins w:id="1277" w:author="Daiwei Zhou (周代卫)" w:date="2024-11-11T19:55:00Z">
        <w:r w:rsidRPr="0046266F">
          <w:t>a)</w:t>
        </w:r>
        <w:r w:rsidRPr="0046266F">
          <w:tab/>
          <w:t>The UE is powered on.</w:t>
        </w:r>
      </w:ins>
    </w:p>
    <w:p w14:paraId="35589320" w14:textId="3143A320" w:rsidR="00914B7C" w:rsidRPr="0046266F" w:rsidRDefault="00914B7C" w:rsidP="00914B7C">
      <w:pPr>
        <w:ind w:left="568" w:hanging="284"/>
        <w:rPr>
          <w:ins w:id="1278" w:author="Daiwei Zhou (周代卫)" w:date="2024-11-11T19:55:00Z"/>
        </w:rPr>
      </w:pPr>
      <w:ins w:id="1279" w:author="Daiwei Zhou (周代卫)" w:date="2024-11-11T19:55:00Z">
        <w:r w:rsidRPr="0046266F">
          <w:t>b)</w:t>
        </w:r>
        <w:r w:rsidRPr="0046266F">
          <w:tab/>
          <w:t xml:space="preserve">After receipt of an </w:t>
        </w:r>
        <w:r w:rsidRPr="0046266F">
          <w:rPr>
            <w:i/>
          </w:rPr>
          <w:t>RRCConnectionRequest-NB</w:t>
        </w:r>
        <w:r w:rsidRPr="0046266F">
          <w:t xml:space="preserve"> from the UE on the </w:t>
        </w:r>
        <w:r w:rsidR="00563C36" w:rsidRPr="00563C36">
          <w:t>satellite E-UTRAN in NB-S1 mode</w:t>
        </w:r>
        <w:r w:rsidR="00563C36">
          <w:t xml:space="preserve"> </w:t>
        </w:r>
        <w:r w:rsidRPr="0046266F">
          <w:t xml:space="preserve">cell related to the BCCH transmitting MCC/MNC 244/010, the </w:t>
        </w:r>
      </w:ins>
      <w:ins w:id="1280" w:author="Daiwei Zhou (周代卫)" w:date="2024-11-11T19:56:00Z">
        <w:r w:rsidR="00563C36">
          <w:t>SAT-</w:t>
        </w:r>
      </w:ins>
      <w:ins w:id="1281" w:author="Daiwei Zhou (周代卫)" w:date="2024-11-11T19:55:00Z">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ins>
      <w:ins w:id="1282" w:author="Daiwei Zhou (周代卫)" w:date="2024-11-11T19:56:00Z">
        <w:r w:rsidR="00563C36">
          <w:t>SAT-</w:t>
        </w:r>
        <w:r w:rsidR="00563C36" w:rsidRPr="0046266F">
          <w:t>NB-SS</w:t>
        </w:r>
      </w:ins>
      <w:ins w:id="1283" w:author="Daiwei Zhou (周代卫)" w:date="2024-11-11T19:55:00Z">
        <w:r w:rsidRPr="0046266F">
          <w:t>.</w:t>
        </w:r>
      </w:ins>
    </w:p>
    <w:p w14:paraId="2210FD68" w14:textId="16CD0461" w:rsidR="00914B7C" w:rsidRPr="0046266F" w:rsidRDefault="00914B7C" w:rsidP="00914B7C">
      <w:pPr>
        <w:keepNext/>
        <w:keepLines/>
        <w:ind w:left="568" w:hanging="284"/>
        <w:rPr>
          <w:ins w:id="1284" w:author="Daiwei Zhou (周代卫)" w:date="2024-11-11T19:55:00Z"/>
        </w:rPr>
      </w:pPr>
      <w:ins w:id="1285" w:author="Daiwei Zhou (周代卫)" w:date="2024-11-11T19:55:00Z">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w:t>
        </w:r>
      </w:ins>
      <w:ins w:id="1286" w:author="Daiwei Zhou (周代卫)" w:date="2024-11-11T19:56:00Z">
        <w:r w:rsidR="00563C36">
          <w:t>SAT-</w:t>
        </w:r>
        <w:r w:rsidR="00563C36" w:rsidRPr="0046266F">
          <w:t>NB-SS</w:t>
        </w:r>
      </w:ins>
      <w:ins w:id="1287" w:author="Daiwei Zhou (周代卫)" w:date="2024-11-11T19:55:00Z">
        <w:r w:rsidRPr="0046266F">
          <w:t xml:space="preserve"> initiates authentication, starts integrity by using the security procedure and sends </w:t>
        </w:r>
        <w:proofErr w:type="spellStart"/>
        <w:r w:rsidRPr="0046266F">
          <w:rPr>
            <w:i/>
          </w:rPr>
          <w:t>AttachAccept</w:t>
        </w:r>
        <w:proofErr w:type="spellEnd"/>
        <w:r w:rsidRPr="0046266F">
          <w:t xml:space="preserve"> with to the UE:</w:t>
        </w:r>
      </w:ins>
    </w:p>
    <w:p w14:paraId="00D63CE7" w14:textId="04BC4323" w:rsidR="00914B7C" w:rsidRPr="0046266F" w:rsidRDefault="00914B7C" w:rsidP="00914B7C">
      <w:pPr>
        <w:ind w:left="851" w:hanging="284"/>
        <w:rPr>
          <w:ins w:id="1288" w:author="Daiwei Zhou (周代卫)" w:date="2024-11-11T19:55:00Z"/>
          <w:lang w:val="fr-FR"/>
        </w:rPr>
      </w:pPr>
      <w:ins w:id="1289" w:author="Daiwei Zhou (周代卫)" w:date="2024-11-11T19:55:00Z">
        <w:r w:rsidRPr="0046266F">
          <w:tab/>
        </w:r>
        <w:r w:rsidRPr="0046266F">
          <w:rPr>
            <w:lang w:val="fr-FR"/>
          </w:rPr>
          <w:t>TAI (MCC/MNC/TAC</w:t>
        </w:r>
        <w:proofErr w:type="gramStart"/>
        <w:r w:rsidRPr="0046266F">
          <w:rPr>
            <w:lang w:val="fr-FR"/>
          </w:rPr>
          <w:t>):</w:t>
        </w:r>
        <w:proofErr w:type="gramEnd"/>
        <w:r w:rsidRPr="0046266F">
          <w:rPr>
            <w:lang w:val="fr-FR"/>
          </w:rPr>
          <w:tab/>
        </w:r>
      </w:ins>
      <w:ins w:id="1290" w:author="Daiwei Zhou (周代卫)" w:date="2024-11-11T19:56:00Z">
        <w:r w:rsidR="00563C36">
          <w:rPr>
            <w:lang w:val="fr-FR"/>
          </w:rPr>
          <w:t xml:space="preserve"> </w:t>
        </w:r>
      </w:ins>
      <w:ins w:id="1291" w:author="Daiwei Zhou (周代卫)" w:date="2024-11-11T19:55:00Z">
        <w:r w:rsidRPr="0046266F">
          <w:rPr>
            <w:lang w:val="fr-FR"/>
          </w:rPr>
          <w:t>244/010/0001</w:t>
        </w:r>
      </w:ins>
    </w:p>
    <w:p w14:paraId="35EB0D49" w14:textId="4B9BFC2E" w:rsidR="00914B7C" w:rsidRPr="0046266F" w:rsidRDefault="00914B7C" w:rsidP="00914B7C">
      <w:pPr>
        <w:ind w:left="851" w:hanging="284"/>
        <w:rPr>
          <w:ins w:id="1292" w:author="Daiwei Zhou (周代卫)" w:date="2024-11-11T19:55:00Z"/>
          <w:lang w:val="fr-FR"/>
        </w:rPr>
      </w:pPr>
      <w:ins w:id="1293" w:author="Daiwei Zhou (周代卫)" w:date="2024-11-11T19:55:00Z">
        <w:r w:rsidRPr="0046266F">
          <w:rPr>
            <w:lang w:val="fr-FR"/>
          </w:rPr>
          <w:tab/>
        </w:r>
        <w:proofErr w:type="gramStart"/>
        <w:r w:rsidRPr="0046266F">
          <w:rPr>
            <w:lang w:val="fr-FR"/>
          </w:rPr>
          <w:t>GUTI:</w:t>
        </w:r>
      </w:ins>
      <w:proofErr w:type="gramEnd"/>
      <w:ins w:id="1294" w:author="Daiwei Zhou (周代卫)" w:date="2024-11-11T19:56:00Z">
        <w:r w:rsidR="00563C36">
          <w:rPr>
            <w:lang w:val="fr-FR"/>
          </w:rPr>
          <w:t xml:space="preserve"> </w:t>
        </w:r>
      </w:ins>
      <w:ins w:id="1295" w:author="Daiwei Zhou (周代卫)" w:date="2024-11-11T19:55:00Z">
        <w:r w:rsidRPr="0046266F">
          <w:rPr>
            <w:lang w:val="fr-FR"/>
          </w:rPr>
          <w:t>"24401000010266436587"</w:t>
        </w:r>
      </w:ins>
    </w:p>
    <w:p w14:paraId="1569792C" w14:textId="3596742C" w:rsidR="00914B7C" w:rsidRPr="0046266F" w:rsidRDefault="00914B7C" w:rsidP="00914B7C">
      <w:pPr>
        <w:ind w:left="568" w:hanging="284"/>
        <w:rPr>
          <w:ins w:id="1296" w:author="Daiwei Zhou (周代卫)" w:date="2024-11-11T19:55:00Z"/>
        </w:rPr>
      </w:pPr>
      <w:ins w:id="1297" w:author="Daiwei Zhou (周代卫)" w:date="2024-11-11T19:55:00Z">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w:t>
        </w:r>
      </w:ins>
      <w:ins w:id="1298" w:author="Daiwei Zhou (周代卫)" w:date="2024-11-11T19:56:00Z">
        <w:r w:rsidR="00563C36">
          <w:t>SAT-</w:t>
        </w:r>
        <w:r w:rsidR="00563C36" w:rsidRPr="0046266F">
          <w:t>NB-SS</w:t>
        </w:r>
      </w:ins>
      <w:ins w:id="1299" w:author="Daiwei Zhou (周代卫)" w:date="2024-11-11T19:55:00Z">
        <w:r w:rsidRPr="0046266F">
          <w:t xml:space="preserve"> sends </w:t>
        </w:r>
        <w:r w:rsidRPr="0046266F">
          <w:rPr>
            <w:i/>
          </w:rPr>
          <w:t>RRCConnectionRelease-NB</w:t>
        </w:r>
        <w:r w:rsidRPr="0046266F">
          <w:t>.</w:t>
        </w:r>
      </w:ins>
    </w:p>
    <w:p w14:paraId="0A5A4F26" w14:textId="77777777" w:rsidR="00914B7C" w:rsidRPr="0046266F" w:rsidRDefault="00914B7C" w:rsidP="00914B7C">
      <w:pPr>
        <w:ind w:left="568" w:hanging="284"/>
        <w:rPr>
          <w:ins w:id="1300" w:author="Daiwei Zhou (周代卫)" w:date="2024-11-11T19:55:00Z"/>
        </w:rPr>
      </w:pPr>
      <w:ins w:id="1301" w:author="Daiwei Zhou (周代卫)" w:date="2024-11-11T19:55:00Z">
        <w:r w:rsidRPr="0046266F">
          <w:t>e)</w:t>
        </w:r>
        <w:r w:rsidRPr="0046266F">
          <w:tab/>
          <w:t>The UE is soft powered down.</w:t>
        </w:r>
      </w:ins>
    </w:p>
    <w:p w14:paraId="459B2731" w14:textId="52A0949D" w:rsidR="00914B7C" w:rsidRPr="0046266F" w:rsidRDefault="00914B7C" w:rsidP="00914B7C">
      <w:pPr>
        <w:spacing w:before="120"/>
        <w:ind w:left="1418" w:hanging="1418"/>
        <w:outlineLvl w:val="3"/>
        <w:rPr>
          <w:ins w:id="1302" w:author="Daiwei Zhou (周代卫)" w:date="2024-11-11T19:55:00Z"/>
          <w:rFonts w:ascii="Arial" w:hAnsi="Arial"/>
          <w:sz w:val="24"/>
        </w:rPr>
      </w:pPr>
      <w:ins w:id="1303" w:author="Daiwei Zhou (周代卫)" w:date="2024-11-11T19:55:00Z">
        <w:r w:rsidRPr="0046266F">
          <w:rPr>
            <w:rFonts w:ascii="Arial" w:hAnsi="Arial"/>
            <w:sz w:val="24"/>
          </w:rPr>
          <w:t>7.3.</w:t>
        </w:r>
        <w:r>
          <w:rPr>
            <w:rFonts w:ascii="Arial" w:hAnsi="Arial"/>
            <w:sz w:val="24"/>
          </w:rPr>
          <w:t>bb.</w:t>
        </w:r>
        <w:r w:rsidRPr="0046266F">
          <w:rPr>
            <w:rFonts w:ascii="Arial" w:hAnsi="Arial"/>
            <w:sz w:val="24"/>
          </w:rPr>
          <w:t>5</w:t>
        </w:r>
        <w:r w:rsidRPr="0046266F">
          <w:rPr>
            <w:rFonts w:ascii="Arial" w:hAnsi="Arial"/>
            <w:sz w:val="24"/>
          </w:rPr>
          <w:tab/>
          <w:t>Acceptance criteria</w:t>
        </w:r>
      </w:ins>
    </w:p>
    <w:p w14:paraId="6C3B5A17" w14:textId="4F6623C5" w:rsidR="00914B7C" w:rsidRPr="0046266F" w:rsidRDefault="00914B7C" w:rsidP="00914B7C">
      <w:pPr>
        <w:keepNext/>
        <w:keepLines/>
        <w:ind w:left="568" w:hanging="284"/>
        <w:rPr>
          <w:ins w:id="1304" w:author="Daiwei Zhou (周代卫)" w:date="2024-11-11T19:55:00Z"/>
        </w:rPr>
      </w:pPr>
      <w:ins w:id="1305" w:author="Daiwei Zhou (周代卫)" w:date="2024-11-11T19:55:00Z">
        <w:r w:rsidRPr="0046266F">
          <w:t xml:space="preserve">1.) After step a) the UE shall send a </w:t>
        </w:r>
        <w:r w:rsidRPr="0046266F">
          <w:rPr>
            <w:i/>
          </w:rPr>
          <w:t>RRCConnectionRequest-NB</w:t>
        </w:r>
        <w:r w:rsidRPr="0046266F">
          <w:t xml:space="preserve"> on the </w:t>
        </w:r>
      </w:ins>
      <w:ins w:id="1306" w:author="Daiwei Zhou (周代卫)" w:date="2024-11-11T19:57:00Z">
        <w:r w:rsidR="00563C36" w:rsidRPr="00563C36">
          <w:t>satellite E-UTRAN in NB-S1 mode</w:t>
        </w:r>
        <w:r w:rsidR="00563C36" w:rsidRPr="0046266F">
          <w:t xml:space="preserve"> </w:t>
        </w:r>
      </w:ins>
      <w:ins w:id="1307" w:author="Daiwei Zhou (周代卫)" w:date="2024-11-11T19:55:00Z">
        <w:r w:rsidRPr="0046266F">
          <w:t xml:space="preserve">cell related to the BCCH transmitting MCC/MNC 244/010 to the </w:t>
        </w:r>
      </w:ins>
      <w:ins w:id="1308" w:author="Daiwei Zhou (周代卫)" w:date="2024-11-11T19:56:00Z">
        <w:r w:rsidR="00563C36">
          <w:t>SAT-</w:t>
        </w:r>
        <w:r w:rsidR="00563C36" w:rsidRPr="0046266F">
          <w:t>NB-SS</w:t>
        </w:r>
      </w:ins>
      <w:ins w:id="1309" w:author="Daiwei Zhou (周代卫)" w:date="2024-11-11T19:55:00Z">
        <w:r w:rsidRPr="0046266F">
          <w:t>.</w:t>
        </w:r>
      </w:ins>
    </w:p>
    <w:p w14:paraId="3BFC15A6" w14:textId="5E64AC9A" w:rsidR="00914B7C" w:rsidRPr="0046266F" w:rsidRDefault="00914B7C" w:rsidP="00914B7C">
      <w:pPr>
        <w:ind w:left="568" w:hanging="284"/>
        <w:rPr>
          <w:ins w:id="1310" w:author="Daiwei Zhou (周代卫)" w:date="2024-11-11T19:55:00Z"/>
        </w:rPr>
      </w:pPr>
      <w:ins w:id="1311" w:author="Daiwei Zhou (周代卫)" w:date="2024-11-11T19:55:00Z">
        <w:r w:rsidRPr="0046266F">
          <w:t>2)</w:t>
        </w:r>
        <w:r w:rsidRPr="0046266F">
          <w:tab/>
          <w:t xml:space="preserve">After step b) the terminal shall send </w:t>
        </w:r>
        <w:proofErr w:type="spellStart"/>
        <w:r w:rsidRPr="0046266F">
          <w:rPr>
            <w:i/>
          </w:rPr>
          <w:t>AttachRequest</w:t>
        </w:r>
        <w:proofErr w:type="spellEnd"/>
        <w:r w:rsidRPr="0046266F">
          <w:t xml:space="preserve"> to the </w:t>
        </w:r>
      </w:ins>
      <w:ins w:id="1312" w:author="Daiwei Zhou (周代卫)" w:date="2024-11-11T19:56:00Z">
        <w:r w:rsidR="00563C36">
          <w:t>SAT-</w:t>
        </w:r>
        <w:r w:rsidR="00563C36" w:rsidRPr="0046266F">
          <w:t>NB-SS</w:t>
        </w:r>
      </w:ins>
      <w:ins w:id="1313" w:author="Daiwei Zhou (周代卫)" w:date="2024-11-11T19:55:00Z">
        <w:r w:rsidRPr="0046266F">
          <w:t>.</w:t>
        </w:r>
      </w:ins>
    </w:p>
    <w:p w14:paraId="50D74D5B" w14:textId="77777777" w:rsidR="00914B7C" w:rsidRPr="0046266F" w:rsidRDefault="00914B7C" w:rsidP="00914B7C">
      <w:pPr>
        <w:ind w:left="568" w:hanging="284"/>
        <w:rPr>
          <w:ins w:id="1314" w:author="Daiwei Zhou (周代卫)" w:date="2024-11-11T19:55:00Z"/>
        </w:rPr>
      </w:pPr>
      <w:ins w:id="1315" w:author="Daiwei Zhou (周代卫)" w:date="2024-11-11T19:55:00Z">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ins>
    </w:p>
    <w:p w14:paraId="6EBF83E8" w14:textId="3AF9E923" w:rsidR="00914B7C" w:rsidRPr="0046266F" w:rsidRDefault="00914B7C" w:rsidP="00914B7C">
      <w:pPr>
        <w:ind w:left="568" w:hanging="284"/>
        <w:rPr>
          <w:ins w:id="1316" w:author="Daiwei Zhou (周代卫)" w:date="2024-11-11T19:55:00Z"/>
        </w:rPr>
      </w:pPr>
      <w:ins w:id="1317" w:author="Daiwei Zhou (周代卫)" w:date="2024-11-11T19:55:00Z">
        <w:r w:rsidRPr="0046266F">
          <w:t>4)</w:t>
        </w:r>
        <w:r w:rsidRPr="0046266F">
          <w:tab/>
          <w:t xml:space="preserve">After step </w:t>
        </w:r>
        <w:r>
          <w:t>d</w:t>
        </w:r>
        <w:r w:rsidRPr="0046266F">
          <w:t>) the USIM shall contain the following values:</w:t>
        </w:r>
      </w:ins>
    </w:p>
    <w:p w14:paraId="4434520B" w14:textId="77777777" w:rsidR="00914B7C" w:rsidRPr="0046266F" w:rsidRDefault="00914B7C" w:rsidP="00914B7C">
      <w:pPr>
        <w:keepNext/>
        <w:rPr>
          <w:ins w:id="1318" w:author="Daiwei Zhou (周代卫)" w:date="2024-11-11T19:55:00Z"/>
          <w:b/>
        </w:rPr>
      </w:pPr>
      <w:ins w:id="1319" w:author="Daiwei Zhou (周代卫)" w:date="2024-11-11T19:55:00Z">
        <w:r w:rsidRPr="0046266F">
          <w:rPr>
            <w:b/>
          </w:rPr>
          <w:t>EF</w:t>
        </w:r>
        <w:r w:rsidRPr="0046266F">
          <w:rPr>
            <w:b/>
            <w:vertAlign w:val="subscript"/>
          </w:rPr>
          <w:t>EPSLOCI</w:t>
        </w:r>
        <w:r w:rsidRPr="0046266F">
          <w:rPr>
            <w:b/>
          </w:rPr>
          <w:t xml:space="preserve"> (EPS Information)</w:t>
        </w:r>
      </w:ins>
    </w:p>
    <w:p w14:paraId="263C4617" w14:textId="77777777" w:rsidR="00914B7C" w:rsidRPr="0046266F" w:rsidRDefault="00914B7C" w:rsidP="00914B7C">
      <w:pPr>
        <w:keepLines/>
        <w:tabs>
          <w:tab w:val="left" w:pos="2835"/>
        </w:tabs>
        <w:spacing w:after="0"/>
        <w:ind w:left="1702" w:hanging="1418"/>
        <w:rPr>
          <w:ins w:id="1320" w:author="Daiwei Zhou (周代卫)" w:date="2024-11-11T19:55:00Z"/>
        </w:rPr>
      </w:pPr>
      <w:ins w:id="1321" w:author="Daiwei Zhou (周代卫)" w:date="2024-11-11T19:55:00Z">
        <w:r w:rsidRPr="0046266F">
          <w:t>Logically:</w:t>
        </w:r>
        <w:r w:rsidRPr="0046266F">
          <w:tab/>
          <w:t>GUTI:</w:t>
        </w:r>
        <w:r w:rsidRPr="0046266F">
          <w:tab/>
          <w:t>24401000010266436587</w:t>
        </w:r>
      </w:ins>
    </w:p>
    <w:p w14:paraId="7159AEE1" w14:textId="77777777" w:rsidR="00914B7C" w:rsidRPr="0046266F" w:rsidRDefault="00914B7C" w:rsidP="00914B7C">
      <w:pPr>
        <w:keepLines/>
        <w:tabs>
          <w:tab w:val="left" w:pos="2835"/>
        </w:tabs>
        <w:spacing w:after="0"/>
        <w:ind w:left="1702" w:hanging="1418"/>
        <w:rPr>
          <w:ins w:id="1322" w:author="Daiwei Zhou (周代卫)" w:date="2024-11-11T19:55:00Z"/>
        </w:rPr>
      </w:pPr>
      <w:ins w:id="1323" w:author="Daiwei Zhou (周代卫)" w:date="2024-11-11T19:55:00Z">
        <w:r w:rsidRPr="0046266F">
          <w:tab/>
          <w:t>Last visited registered TAI:</w:t>
        </w:r>
        <w:r w:rsidRPr="0046266F">
          <w:tab/>
          <w:t>244/010/0001</w:t>
        </w:r>
      </w:ins>
    </w:p>
    <w:p w14:paraId="1896D55E" w14:textId="77777777" w:rsidR="00914B7C" w:rsidRPr="0046266F" w:rsidRDefault="00914B7C" w:rsidP="00914B7C">
      <w:pPr>
        <w:keepLines/>
        <w:tabs>
          <w:tab w:val="left" w:pos="2835"/>
        </w:tabs>
        <w:spacing w:after="0"/>
        <w:ind w:left="1702" w:hanging="1418"/>
        <w:rPr>
          <w:ins w:id="1324" w:author="Daiwei Zhou (周代卫)" w:date="2024-11-11T19:55:00Z"/>
        </w:rPr>
      </w:pPr>
      <w:ins w:id="1325" w:author="Daiwei Zhou (周代卫)" w:date="2024-11-11T19:55:00Z">
        <w:r w:rsidRPr="0046266F">
          <w:tab/>
          <w:t>EPS update status:</w:t>
        </w:r>
        <w:r w:rsidRPr="0046266F">
          <w:tab/>
          <w:t>updated</w:t>
        </w:r>
      </w:ins>
    </w:p>
    <w:p w14:paraId="6D8432B7" w14:textId="77777777" w:rsidR="00914B7C" w:rsidRPr="0046266F" w:rsidRDefault="00914B7C" w:rsidP="00914B7C">
      <w:pPr>
        <w:keepLines/>
        <w:tabs>
          <w:tab w:val="left" w:pos="2835"/>
        </w:tabs>
        <w:spacing w:after="0"/>
        <w:ind w:left="1702" w:hanging="1418"/>
        <w:rPr>
          <w:ins w:id="1326" w:author="Daiwei Zhou (周代卫)" w:date="2024-11-11T19:55:00Z"/>
        </w:rPr>
      </w:pPr>
    </w:p>
    <w:p w14:paraId="039A7FD5" w14:textId="77777777" w:rsidR="00914B7C" w:rsidRPr="0046266F" w:rsidRDefault="00914B7C" w:rsidP="00914B7C">
      <w:pPr>
        <w:keepNext/>
        <w:keepLines/>
        <w:spacing w:after="0"/>
        <w:jc w:val="center"/>
        <w:rPr>
          <w:ins w:id="1327" w:author="Daiwei Zhou (周代卫)" w:date="2024-11-11T19:55:00Z"/>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914B7C" w:rsidRPr="0046266F" w14:paraId="0D87EAE0" w14:textId="77777777" w:rsidTr="00663ED6">
        <w:trPr>
          <w:ins w:id="1328" w:author="Daiwei Zhou (周代卫)" w:date="2024-11-11T19:55:00Z"/>
        </w:trPr>
        <w:tc>
          <w:tcPr>
            <w:tcW w:w="959" w:type="dxa"/>
            <w:tcBorders>
              <w:top w:val="single" w:sz="4" w:space="0" w:color="auto"/>
              <w:left w:val="single" w:sz="4" w:space="0" w:color="auto"/>
              <w:bottom w:val="single" w:sz="4" w:space="0" w:color="auto"/>
              <w:right w:val="single" w:sz="4" w:space="0" w:color="auto"/>
            </w:tcBorders>
          </w:tcPr>
          <w:p w14:paraId="5926D0D7" w14:textId="77777777" w:rsidR="00914B7C" w:rsidRPr="0046266F" w:rsidRDefault="00914B7C" w:rsidP="00663ED6">
            <w:pPr>
              <w:keepNext/>
              <w:keepLines/>
              <w:spacing w:after="0"/>
              <w:rPr>
                <w:ins w:id="1329" w:author="Daiwei Zhou (周代卫)" w:date="2024-11-11T19:55:00Z"/>
                <w:rFonts w:ascii="Arial" w:hAnsi="Arial"/>
                <w:sz w:val="18"/>
              </w:rPr>
            </w:pPr>
            <w:ins w:id="1330" w:author="Daiwei Zhou (周代卫)" w:date="2024-11-11T19:55:00Z">
              <w:r w:rsidRPr="0046266F">
                <w:rPr>
                  <w:rFonts w:ascii="Arial" w:hAnsi="Arial"/>
                  <w:sz w:val="18"/>
                </w:rPr>
                <w:t>Coding:</w:t>
              </w:r>
            </w:ins>
          </w:p>
        </w:tc>
        <w:tc>
          <w:tcPr>
            <w:tcW w:w="782" w:type="dxa"/>
            <w:tcBorders>
              <w:top w:val="single" w:sz="4" w:space="0" w:color="auto"/>
              <w:left w:val="single" w:sz="4" w:space="0" w:color="auto"/>
              <w:bottom w:val="single" w:sz="4" w:space="0" w:color="auto"/>
              <w:right w:val="single" w:sz="4" w:space="0" w:color="auto"/>
            </w:tcBorders>
          </w:tcPr>
          <w:p w14:paraId="4126A65E" w14:textId="77777777" w:rsidR="00914B7C" w:rsidRPr="00554CF6" w:rsidRDefault="00914B7C" w:rsidP="00663ED6">
            <w:pPr>
              <w:keepNext/>
              <w:keepLines/>
              <w:spacing w:after="0"/>
              <w:rPr>
                <w:ins w:id="1331" w:author="Daiwei Zhou (周代卫)" w:date="2024-11-11T19:55:00Z"/>
                <w:rFonts w:ascii="Arial" w:hAnsi="Arial"/>
                <w:b/>
                <w:bCs/>
                <w:sz w:val="18"/>
              </w:rPr>
            </w:pPr>
            <w:ins w:id="1332" w:author="Daiwei Zhou (周代卫)" w:date="2024-11-11T19:55:00Z">
              <w:r w:rsidRPr="00554CF6">
                <w:rPr>
                  <w:rFonts w:ascii="Arial" w:hAnsi="Arial"/>
                  <w:b/>
                  <w:bCs/>
                  <w:sz w:val="18"/>
                </w:rPr>
                <w:t>B1</w:t>
              </w:r>
            </w:ins>
          </w:p>
        </w:tc>
        <w:tc>
          <w:tcPr>
            <w:tcW w:w="782" w:type="dxa"/>
            <w:tcBorders>
              <w:top w:val="single" w:sz="4" w:space="0" w:color="auto"/>
              <w:left w:val="single" w:sz="4" w:space="0" w:color="auto"/>
              <w:bottom w:val="single" w:sz="4" w:space="0" w:color="auto"/>
              <w:right w:val="single" w:sz="4" w:space="0" w:color="auto"/>
            </w:tcBorders>
          </w:tcPr>
          <w:p w14:paraId="02C92AF6" w14:textId="77777777" w:rsidR="00914B7C" w:rsidRPr="00554CF6" w:rsidRDefault="00914B7C" w:rsidP="00663ED6">
            <w:pPr>
              <w:keepNext/>
              <w:keepLines/>
              <w:spacing w:after="0"/>
              <w:rPr>
                <w:ins w:id="1333" w:author="Daiwei Zhou (周代卫)" w:date="2024-11-11T19:55:00Z"/>
                <w:rFonts w:ascii="Arial" w:hAnsi="Arial"/>
                <w:b/>
                <w:bCs/>
                <w:sz w:val="18"/>
              </w:rPr>
            </w:pPr>
            <w:ins w:id="1334" w:author="Daiwei Zhou (周代卫)" w:date="2024-11-11T19:55:00Z">
              <w:r w:rsidRPr="00554CF6">
                <w:rPr>
                  <w:rFonts w:ascii="Arial" w:hAnsi="Arial"/>
                  <w:b/>
                  <w:bCs/>
                  <w:sz w:val="18"/>
                </w:rPr>
                <w:t>B2</w:t>
              </w:r>
            </w:ins>
          </w:p>
        </w:tc>
        <w:tc>
          <w:tcPr>
            <w:tcW w:w="782" w:type="dxa"/>
            <w:tcBorders>
              <w:top w:val="single" w:sz="4" w:space="0" w:color="auto"/>
              <w:left w:val="single" w:sz="4" w:space="0" w:color="auto"/>
              <w:bottom w:val="single" w:sz="4" w:space="0" w:color="auto"/>
              <w:right w:val="single" w:sz="4" w:space="0" w:color="auto"/>
            </w:tcBorders>
          </w:tcPr>
          <w:p w14:paraId="7A81C56D" w14:textId="77777777" w:rsidR="00914B7C" w:rsidRPr="00554CF6" w:rsidRDefault="00914B7C" w:rsidP="00663ED6">
            <w:pPr>
              <w:keepNext/>
              <w:keepLines/>
              <w:spacing w:after="0"/>
              <w:rPr>
                <w:ins w:id="1335" w:author="Daiwei Zhou (周代卫)" w:date="2024-11-11T19:55:00Z"/>
                <w:rFonts w:ascii="Arial" w:hAnsi="Arial"/>
                <w:b/>
                <w:bCs/>
                <w:sz w:val="18"/>
              </w:rPr>
            </w:pPr>
            <w:ins w:id="1336" w:author="Daiwei Zhou (周代卫)" w:date="2024-11-11T19:55:00Z">
              <w:r w:rsidRPr="00554CF6">
                <w:rPr>
                  <w:rFonts w:ascii="Arial" w:hAnsi="Arial"/>
                  <w:b/>
                  <w:bCs/>
                  <w:sz w:val="18"/>
                </w:rPr>
                <w:t>B3</w:t>
              </w:r>
            </w:ins>
          </w:p>
        </w:tc>
        <w:tc>
          <w:tcPr>
            <w:tcW w:w="782" w:type="dxa"/>
            <w:tcBorders>
              <w:top w:val="single" w:sz="4" w:space="0" w:color="auto"/>
              <w:left w:val="single" w:sz="4" w:space="0" w:color="auto"/>
              <w:bottom w:val="single" w:sz="4" w:space="0" w:color="auto"/>
              <w:right w:val="single" w:sz="4" w:space="0" w:color="auto"/>
            </w:tcBorders>
          </w:tcPr>
          <w:p w14:paraId="5F7FF14A" w14:textId="77777777" w:rsidR="00914B7C" w:rsidRPr="00554CF6" w:rsidRDefault="00914B7C" w:rsidP="00663ED6">
            <w:pPr>
              <w:keepNext/>
              <w:keepLines/>
              <w:spacing w:after="0"/>
              <w:rPr>
                <w:ins w:id="1337" w:author="Daiwei Zhou (周代卫)" w:date="2024-11-11T19:55:00Z"/>
                <w:rFonts w:ascii="Arial" w:hAnsi="Arial"/>
                <w:b/>
                <w:bCs/>
                <w:sz w:val="18"/>
              </w:rPr>
            </w:pPr>
            <w:ins w:id="1338" w:author="Daiwei Zhou (周代卫)" w:date="2024-11-11T19:55:00Z">
              <w:r w:rsidRPr="00554CF6">
                <w:rPr>
                  <w:rFonts w:ascii="Arial" w:hAnsi="Arial"/>
                  <w:b/>
                  <w:bCs/>
                  <w:sz w:val="18"/>
                </w:rPr>
                <w:t>B4</w:t>
              </w:r>
            </w:ins>
          </w:p>
        </w:tc>
        <w:tc>
          <w:tcPr>
            <w:tcW w:w="782" w:type="dxa"/>
            <w:tcBorders>
              <w:top w:val="single" w:sz="4" w:space="0" w:color="auto"/>
              <w:left w:val="single" w:sz="4" w:space="0" w:color="auto"/>
              <w:bottom w:val="single" w:sz="4" w:space="0" w:color="auto"/>
              <w:right w:val="single" w:sz="4" w:space="0" w:color="auto"/>
            </w:tcBorders>
          </w:tcPr>
          <w:p w14:paraId="4A589D0B" w14:textId="77777777" w:rsidR="00914B7C" w:rsidRPr="00554CF6" w:rsidRDefault="00914B7C" w:rsidP="00663ED6">
            <w:pPr>
              <w:keepNext/>
              <w:keepLines/>
              <w:spacing w:after="0"/>
              <w:rPr>
                <w:ins w:id="1339" w:author="Daiwei Zhou (周代卫)" w:date="2024-11-11T19:55:00Z"/>
                <w:rFonts w:ascii="Arial" w:hAnsi="Arial"/>
                <w:b/>
                <w:bCs/>
                <w:sz w:val="18"/>
              </w:rPr>
            </w:pPr>
            <w:ins w:id="1340" w:author="Daiwei Zhou (周代卫)" w:date="2024-11-11T19:55:00Z">
              <w:r w:rsidRPr="00554CF6">
                <w:rPr>
                  <w:rFonts w:ascii="Arial" w:hAnsi="Arial"/>
                  <w:b/>
                  <w:bCs/>
                  <w:sz w:val="18"/>
                </w:rPr>
                <w:t>B5</w:t>
              </w:r>
            </w:ins>
          </w:p>
        </w:tc>
        <w:tc>
          <w:tcPr>
            <w:tcW w:w="782" w:type="dxa"/>
            <w:tcBorders>
              <w:top w:val="single" w:sz="4" w:space="0" w:color="auto"/>
              <w:left w:val="single" w:sz="4" w:space="0" w:color="auto"/>
              <w:bottom w:val="single" w:sz="4" w:space="0" w:color="auto"/>
              <w:right w:val="single" w:sz="4" w:space="0" w:color="auto"/>
            </w:tcBorders>
          </w:tcPr>
          <w:p w14:paraId="448D7DD2" w14:textId="77777777" w:rsidR="00914B7C" w:rsidRPr="00554CF6" w:rsidRDefault="00914B7C" w:rsidP="00663ED6">
            <w:pPr>
              <w:keepNext/>
              <w:keepLines/>
              <w:spacing w:after="0"/>
              <w:rPr>
                <w:ins w:id="1341" w:author="Daiwei Zhou (周代卫)" w:date="2024-11-11T19:55:00Z"/>
                <w:rFonts w:ascii="Arial" w:hAnsi="Arial"/>
                <w:b/>
                <w:bCs/>
                <w:sz w:val="18"/>
              </w:rPr>
            </w:pPr>
            <w:ins w:id="1342" w:author="Daiwei Zhou (周代卫)" w:date="2024-11-11T19:55:00Z">
              <w:r w:rsidRPr="00554CF6">
                <w:rPr>
                  <w:rFonts w:ascii="Arial" w:hAnsi="Arial"/>
                  <w:b/>
                  <w:bCs/>
                  <w:sz w:val="18"/>
                </w:rPr>
                <w:t>B6</w:t>
              </w:r>
            </w:ins>
          </w:p>
        </w:tc>
        <w:tc>
          <w:tcPr>
            <w:tcW w:w="782" w:type="dxa"/>
            <w:tcBorders>
              <w:top w:val="single" w:sz="4" w:space="0" w:color="auto"/>
              <w:left w:val="single" w:sz="4" w:space="0" w:color="auto"/>
              <w:bottom w:val="single" w:sz="4" w:space="0" w:color="auto"/>
              <w:right w:val="single" w:sz="4" w:space="0" w:color="auto"/>
            </w:tcBorders>
          </w:tcPr>
          <w:p w14:paraId="0320BE6E" w14:textId="77777777" w:rsidR="00914B7C" w:rsidRPr="00554CF6" w:rsidRDefault="00914B7C" w:rsidP="00663ED6">
            <w:pPr>
              <w:keepNext/>
              <w:keepLines/>
              <w:spacing w:after="0"/>
              <w:rPr>
                <w:ins w:id="1343" w:author="Daiwei Zhou (周代卫)" w:date="2024-11-11T19:55:00Z"/>
                <w:rFonts w:ascii="Arial" w:hAnsi="Arial"/>
                <w:b/>
                <w:bCs/>
                <w:sz w:val="18"/>
              </w:rPr>
            </w:pPr>
            <w:ins w:id="1344" w:author="Daiwei Zhou (周代卫)" w:date="2024-11-11T19:55:00Z">
              <w:r w:rsidRPr="00554CF6">
                <w:rPr>
                  <w:rFonts w:ascii="Arial" w:hAnsi="Arial"/>
                  <w:b/>
                  <w:bCs/>
                  <w:sz w:val="18"/>
                </w:rPr>
                <w:t>B7</w:t>
              </w:r>
            </w:ins>
          </w:p>
        </w:tc>
        <w:tc>
          <w:tcPr>
            <w:tcW w:w="782" w:type="dxa"/>
            <w:tcBorders>
              <w:top w:val="single" w:sz="4" w:space="0" w:color="auto"/>
              <w:left w:val="single" w:sz="4" w:space="0" w:color="auto"/>
              <w:bottom w:val="single" w:sz="4" w:space="0" w:color="auto"/>
              <w:right w:val="single" w:sz="4" w:space="0" w:color="auto"/>
            </w:tcBorders>
          </w:tcPr>
          <w:p w14:paraId="1A362CF9" w14:textId="77777777" w:rsidR="00914B7C" w:rsidRPr="00554CF6" w:rsidRDefault="00914B7C" w:rsidP="00663ED6">
            <w:pPr>
              <w:keepNext/>
              <w:keepLines/>
              <w:spacing w:after="0"/>
              <w:rPr>
                <w:ins w:id="1345" w:author="Daiwei Zhou (周代卫)" w:date="2024-11-11T19:55:00Z"/>
                <w:rFonts w:ascii="Arial" w:hAnsi="Arial"/>
                <w:b/>
                <w:bCs/>
                <w:sz w:val="18"/>
              </w:rPr>
            </w:pPr>
            <w:ins w:id="1346" w:author="Daiwei Zhou (周代卫)" w:date="2024-11-11T19:55:00Z">
              <w:r w:rsidRPr="00554CF6">
                <w:rPr>
                  <w:rFonts w:ascii="Arial" w:hAnsi="Arial"/>
                  <w:b/>
                  <w:bCs/>
                  <w:sz w:val="18"/>
                </w:rPr>
                <w:t>B8</w:t>
              </w:r>
            </w:ins>
          </w:p>
        </w:tc>
        <w:tc>
          <w:tcPr>
            <w:tcW w:w="782" w:type="dxa"/>
            <w:tcBorders>
              <w:top w:val="single" w:sz="4" w:space="0" w:color="auto"/>
              <w:left w:val="single" w:sz="4" w:space="0" w:color="auto"/>
              <w:bottom w:val="single" w:sz="4" w:space="0" w:color="auto"/>
              <w:right w:val="single" w:sz="4" w:space="0" w:color="auto"/>
            </w:tcBorders>
          </w:tcPr>
          <w:p w14:paraId="2B6809FA" w14:textId="77777777" w:rsidR="00914B7C" w:rsidRPr="00554CF6" w:rsidRDefault="00914B7C" w:rsidP="00663ED6">
            <w:pPr>
              <w:keepNext/>
              <w:keepLines/>
              <w:spacing w:after="0"/>
              <w:rPr>
                <w:ins w:id="1347" w:author="Daiwei Zhou (周代卫)" w:date="2024-11-11T19:55:00Z"/>
                <w:rFonts w:ascii="Arial" w:hAnsi="Arial"/>
                <w:b/>
                <w:bCs/>
                <w:sz w:val="18"/>
              </w:rPr>
            </w:pPr>
            <w:ins w:id="1348" w:author="Daiwei Zhou (周代卫)" w:date="2024-11-11T19:55:00Z">
              <w:r w:rsidRPr="00554CF6">
                <w:rPr>
                  <w:rFonts w:ascii="Arial" w:hAnsi="Arial"/>
                  <w:b/>
                  <w:bCs/>
                  <w:sz w:val="18"/>
                </w:rPr>
                <w:t>B9</w:t>
              </w:r>
            </w:ins>
          </w:p>
        </w:tc>
        <w:tc>
          <w:tcPr>
            <w:tcW w:w="782" w:type="dxa"/>
            <w:tcBorders>
              <w:top w:val="single" w:sz="4" w:space="0" w:color="auto"/>
              <w:left w:val="single" w:sz="4" w:space="0" w:color="auto"/>
              <w:bottom w:val="single" w:sz="4" w:space="0" w:color="auto"/>
              <w:right w:val="single" w:sz="4" w:space="0" w:color="auto"/>
            </w:tcBorders>
          </w:tcPr>
          <w:p w14:paraId="51538B2B" w14:textId="77777777" w:rsidR="00914B7C" w:rsidRPr="00554CF6" w:rsidRDefault="00914B7C" w:rsidP="00663ED6">
            <w:pPr>
              <w:keepNext/>
              <w:keepLines/>
              <w:spacing w:after="0"/>
              <w:rPr>
                <w:ins w:id="1349" w:author="Daiwei Zhou (周代卫)" w:date="2024-11-11T19:55:00Z"/>
                <w:rFonts w:ascii="Arial" w:hAnsi="Arial"/>
                <w:b/>
                <w:bCs/>
                <w:sz w:val="18"/>
              </w:rPr>
            </w:pPr>
            <w:ins w:id="1350" w:author="Daiwei Zhou (周代卫)" w:date="2024-11-11T19:55:00Z">
              <w:r w:rsidRPr="00554CF6">
                <w:rPr>
                  <w:rFonts w:ascii="Arial" w:hAnsi="Arial"/>
                  <w:b/>
                  <w:bCs/>
                  <w:sz w:val="18"/>
                </w:rPr>
                <w:t>B10</w:t>
              </w:r>
            </w:ins>
          </w:p>
        </w:tc>
        <w:tc>
          <w:tcPr>
            <w:tcW w:w="782" w:type="dxa"/>
            <w:tcBorders>
              <w:top w:val="single" w:sz="4" w:space="0" w:color="auto"/>
              <w:left w:val="single" w:sz="4" w:space="0" w:color="auto"/>
              <w:bottom w:val="single" w:sz="4" w:space="0" w:color="auto"/>
              <w:right w:val="single" w:sz="4" w:space="0" w:color="auto"/>
            </w:tcBorders>
          </w:tcPr>
          <w:p w14:paraId="0D0ED82D" w14:textId="77777777" w:rsidR="00914B7C" w:rsidRPr="00554CF6" w:rsidRDefault="00914B7C" w:rsidP="00663ED6">
            <w:pPr>
              <w:keepNext/>
              <w:keepLines/>
              <w:spacing w:after="0"/>
              <w:rPr>
                <w:ins w:id="1351" w:author="Daiwei Zhou (周代卫)" w:date="2024-11-11T19:55:00Z"/>
                <w:rFonts w:ascii="Arial" w:hAnsi="Arial"/>
                <w:b/>
                <w:bCs/>
                <w:sz w:val="18"/>
              </w:rPr>
            </w:pPr>
            <w:ins w:id="1352" w:author="Daiwei Zhou (周代卫)" w:date="2024-11-11T19:55:00Z">
              <w:r w:rsidRPr="00554CF6">
                <w:rPr>
                  <w:rFonts w:ascii="Arial" w:hAnsi="Arial"/>
                  <w:b/>
                  <w:bCs/>
                  <w:sz w:val="18"/>
                </w:rPr>
                <w:t>B11</w:t>
              </w:r>
            </w:ins>
          </w:p>
        </w:tc>
      </w:tr>
      <w:tr w:rsidR="00914B7C" w:rsidRPr="0046266F" w14:paraId="2B145DEF" w14:textId="77777777" w:rsidTr="00663ED6">
        <w:trPr>
          <w:ins w:id="1353" w:author="Daiwei Zhou (周代卫)" w:date="2024-11-11T19:55:00Z"/>
        </w:trPr>
        <w:tc>
          <w:tcPr>
            <w:tcW w:w="959" w:type="dxa"/>
            <w:tcBorders>
              <w:top w:val="single" w:sz="4" w:space="0" w:color="auto"/>
              <w:left w:val="single" w:sz="4" w:space="0" w:color="auto"/>
              <w:bottom w:val="single" w:sz="4" w:space="0" w:color="auto"/>
              <w:right w:val="single" w:sz="4" w:space="0" w:color="auto"/>
            </w:tcBorders>
          </w:tcPr>
          <w:p w14:paraId="324A5384" w14:textId="77777777" w:rsidR="00914B7C" w:rsidRPr="0046266F" w:rsidRDefault="00914B7C" w:rsidP="00663ED6">
            <w:pPr>
              <w:keepNext/>
              <w:keepLines/>
              <w:spacing w:after="0"/>
              <w:rPr>
                <w:ins w:id="1354" w:author="Daiwei Zhou (周代卫)" w:date="2024-11-11T19:55:00Z"/>
                <w:rFonts w:ascii="Arial" w:hAnsi="Arial"/>
                <w:sz w:val="18"/>
              </w:rPr>
            </w:pPr>
            <w:ins w:id="1355" w:author="Daiwei Zhou (周代卫)" w:date="2024-11-11T19:55:00Z">
              <w:r w:rsidRPr="0046266F">
                <w:rPr>
                  <w:rFonts w:ascii="Arial" w:hAnsi="Arial"/>
                  <w:sz w:val="18"/>
                </w:rPr>
                <w:t>Hex</w:t>
              </w:r>
            </w:ins>
          </w:p>
        </w:tc>
        <w:tc>
          <w:tcPr>
            <w:tcW w:w="782" w:type="dxa"/>
            <w:tcBorders>
              <w:top w:val="single" w:sz="4" w:space="0" w:color="auto"/>
              <w:left w:val="single" w:sz="4" w:space="0" w:color="auto"/>
              <w:bottom w:val="single" w:sz="4" w:space="0" w:color="auto"/>
              <w:right w:val="single" w:sz="4" w:space="0" w:color="auto"/>
            </w:tcBorders>
          </w:tcPr>
          <w:p w14:paraId="6872B502" w14:textId="77777777" w:rsidR="00914B7C" w:rsidRPr="0046266F" w:rsidRDefault="00914B7C" w:rsidP="00663ED6">
            <w:pPr>
              <w:keepNext/>
              <w:keepLines/>
              <w:spacing w:after="0"/>
              <w:rPr>
                <w:ins w:id="1356" w:author="Daiwei Zhou (周代卫)" w:date="2024-11-11T19:55:00Z"/>
                <w:rFonts w:ascii="Arial" w:hAnsi="Arial"/>
                <w:sz w:val="18"/>
              </w:rPr>
            </w:pPr>
            <w:ins w:id="1357" w:author="Daiwei Zhou (周代卫)" w:date="2024-11-11T19:55:00Z">
              <w:r w:rsidRPr="0046266F">
                <w:rPr>
                  <w:rFonts w:ascii="Arial" w:hAnsi="Arial"/>
                  <w:sz w:val="18"/>
                </w:rPr>
                <w:t>0B</w:t>
              </w:r>
            </w:ins>
          </w:p>
        </w:tc>
        <w:tc>
          <w:tcPr>
            <w:tcW w:w="782" w:type="dxa"/>
            <w:tcBorders>
              <w:top w:val="single" w:sz="4" w:space="0" w:color="auto"/>
              <w:left w:val="single" w:sz="4" w:space="0" w:color="auto"/>
              <w:bottom w:val="single" w:sz="4" w:space="0" w:color="auto"/>
              <w:right w:val="single" w:sz="4" w:space="0" w:color="auto"/>
            </w:tcBorders>
          </w:tcPr>
          <w:p w14:paraId="13970790" w14:textId="77777777" w:rsidR="00914B7C" w:rsidRPr="0046266F" w:rsidRDefault="00914B7C" w:rsidP="00663ED6">
            <w:pPr>
              <w:keepNext/>
              <w:keepLines/>
              <w:spacing w:after="0"/>
              <w:rPr>
                <w:ins w:id="1358" w:author="Daiwei Zhou (周代卫)" w:date="2024-11-11T19:55:00Z"/>
                <w:rFonts w:ascii="Arial" w:hAnsi="Arial"/>
                <w:sz w:val="18"/>
              </w:rPr>
            </w:pPr>
            <w:ins w:id="1359" w:author="Daiwei Zhou (周代卫)" w:date="2024-11-11T19:55:00Z">
              <w:r w:rsidRPr="0046266F">
                <w:rPr>
                  <w:rFonts w:ascii="Arial" w:hAnsi="Arial"/>
                  <w:sz w:val="18"/>
                </w:rPr>
                <w:t>F6</w:t>
              </w:r>
            </w:ins>
          </w:p>
        </w:tc>
        <w:tc>
          <w:tcPr>
            <w:tcW w:w="782" w:type="dxa"/>
            <w:tcBorders>
              <w:top w:val="single" w:sz="4" w:space="0" w:color="auto"/>
              <w:left w:val="single" w:sz="4" w:space="0" w:color="auto"/>
              <w:bottom w:val="single" w:sz="4" w:space="0" w:color="auto"/>
              <w:right w:val="single" w:sz="4" w:space="0" w:color="auto"/>
            </w:tcBorders>
          </w:tcPr>
          <w:p w14:paraId="2409E021" w14:textId="77777777" w:rsidR="00914B7C" w:rsidRPr="0046266F" w:rsidRDefault="00914B7C" w:rsidP="00663ED6">
            <w:pPr>
              <w:keepNext/>
              <w:keepLines/>
              <w:spacing w:after="0"/>
              <w:rPr>
                <w:ins w:id="1360" w:author="Daiwei Zhou (周代卫)" w:date="2024-11-11T19:55:00Z"/>
                <w:rFonts w:ascii="Arial" w:hAnsi="Arial"/>
                <w:sz w:val="18"/>
              </w:rPr>
            </w:pPr>
            <w:ins w:id="1361" w:author="Daiwei Zhou (周代卫)" w:date="2024-11-11T19:55:00Z">
              <w:r w:rsidRPr="0046266F">
                <w:rPr>
                  <w:rFonts w:ascii="Arial" w:hAnsi="Arial"/>
                  <w:sz w:val="18"/>
                </w:rPr>
                <w:t>42</w:t>
              </w:r>
            </w:ins>
          </w:p>
        </w:tc>
        <w:tc>
          <w:tcPr>
            <w:tcW w:w="782" w:type="dxa"/>
            <w:tcBorders>
              <w:top w:val="single" w:sz="4" w:space="0" w:color="auto"/>
              <w:left w:val="single" w:sz="4" w:space="0" w:color="auto"/>
              <w:bottom w:val="single" w:sz="4" w:space="0" w:color="auto"/>
              <w:right w:val="single" w:sz="4" w:space="0" w:color="auto"/>
            </w:tcBorders>
          </w:tcPr>
          <w:p w14:paraId="29E80A09" w14:textId="77777777" w:rsidR="00914B7C" w:rsidRPr="0046266F" w:rsidRDefault="00914B7C" w:rsidP="00663ED6">
            <w:pPr>
              <w:keepNext/>
              <w:keepLines/>
              <w:spacing w:after="0"/>
              <w:rPr>
                <w:ins w:id="1362" w:author="Daiwei Zhou (周代卫)" w:date="2024-11-11T19:55:00Z"/>
                <w:rFonts w:ascii="Arial" w:hAnsi="Arial"/>
                <w:sz w:val="18"/>
              </w:rPr>
            </w:pPr>
            <w:ins w:id="1363" w:author="Daiwei Zhou (周代卫)" w:date="2024-11-11T19:55:00Z">
              <w:r w:rsidRPr="0046266F">
                <w:rPr>
                  <w:rFonts w:ascii="Arial" w:hAnsi="Arial"/>
                  <w:sz w:val="18"/>
                </w:rPr>
                <w:t>04</w:t>
              </w:r>
            </w:ins>
          </w:p>
        </w:tc>
        <w:tc>
          <w:tcPr>
            <w:tcW w:w="782" w:type="dxa"/>
            <w:tcBorders>
              <w:top w:val="single" w:sz="4" w:space="0" w:color="auto"/>
              <w:left w:val="single" w:sz="4" w:space="0" w:color="auto"/>
              <w:bottom w:val="single" w:sz="4" w:space="0" w:color="auto"/>
              <w:right w:val="single" w:sz="4" w:space="0" w:color="auto"/>
            </w:tcBorders>
          </w:tcPr>
          <w:p w14:paraId="45D5D003" w14:textId="77777777" w:rsidR="00914B7C" w:rsidRPr="0046266F" w:rsidRDefault="00914B7C" w:rsidP="00663ED6">
            <w:pPr>
              <w:keepNext/>
              <w:keepLines/>
              <w:spacing w:after="0"/>
              <w:rPr>
                <w:ins w:id="1364" w:author="Daiwei Zhou (周代卫)" w:date="2024-11-11T19:55:00Z"/>
                <w:rFonts w:ascii="Arial" w:hAnsi="Arial"/>
                <w:sz w:val="18"/>
              </w:rPr>
            </w:pPr>
            <w:ins w:id="1365" w:author="Daiwei Zhou (周代卫)" w:date="2024-11-11T19:55:00Z">
              <w:r w:rsidRPr="0046266F">
                <w:rPr>
                  <w:rFonts w:ascii="Arial" w:hAnsi="Arial"/>
                  <w:sz w:val="18"/>
                </w:rPr>
                <w:t>10</w:t>
              </w:r>
            </w:ins>
          </w:p>
        </w:tc>
        <w:tc>
          <w:tcPr>
            <w:tcW w:w="782" w:type="dxa"/>
            <w:tcBorders>
              <w:top w:val="single" w:sz="4" w:space="0" w:color="auto"/>
              <w:left w:val="single" w:sz="4" w:space="0" w:color="auto"/>
              <w:bottom w:val="single" w:sz="4" w:space="0" w:color="auto"/>
              <w:right w:val="single" w:sz="4" w:space="0" w:color="auto"/>
            </w:tcBorders>
          </w:tcPr>
          <w:p w14:paraId="3699EDA4" w14:textId="77777777" w:rsidR="00914B7C" w:rsidRPr="0046266F" w:rsidRDefault="00914B7C" w:rsidP="00663ED6">
            <w:pPr>
              <w:keepNext/>
              <w:keepLines/>
              <w:spacing w:after="0"/>
              <w:rPr>
                <w:ins w:id="1366" w:author="Daiwei Zhou (周代卫)" w:date="2024-11-11T19:55:00Z"/>
                <w:rFonts w:ascii="Arial" w:hAnsi="Arial"/>
                <w:sz w:val="18"/>
              </w:rPr>
            </w:pPr>
            <w:ins w:id="1367" w:author="Daiwei Zhou (周代卫)" w:date="2024-11-11T19:55: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4A3E6B4B" w14:textId="77777777" w:rsidR="00914B7C" w:rsidRPr="0046266F" w:rsidRDefault="00914B7C" w:rsidP="00663ED6">
            <w:pPr>
              <w:keepNext/>
              <w:keepLines/>
              <w:spacing w:after="0"/>
              <w:rPr>
                <w:ins w:id="1368" w:author="Daiwei Zhou (周代卫)" w:date="2024-11-11T19:55:00Z"/>
                <w:rFonts w:ascii="Arial" w:hAnsi="Arial"/>
                <w:sz w:val="18"/>
              </w:rPr>
            </w:pPr>
            <w:ins w:id="1369" w:author="Daiwei Zhou (周代卫)" w:date="2024-11-11T19:55:00Z">
              <w:r w:rsidRPr="0046266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14:paraId="57A6F75C" w14:textId="77777777" w:rsidR="00914B7C" w:rsidRPr="0046266F" w:rsidRDefault="00914B7C" w:rsidP="00663ED6">
            <w:pPr>
              <w:keepNext/>
              <w:keepLines/>
              <w:spacing w:after="0"/>
              <w:rPr>
                <w:ins w:id="1370" w:author="Daiwei Zhou (周代卫)" w:date="2024-11-11T19:55:00Z"/>
                <w:rFonts w:ascii="Arial" w:hAnsi="Arial"/>
                <w:sz w:val="18"/>
              </w:rPr>
            </w:pPr>
            <w:ins w:id="1371" w:author="Daiwei Zhou (周代卫)" w:date="2024-11-11T19:55:00Z">
              <w:r w:rsidRPr="0046266F">
                <w:rPr>
                  <w:rFonts w:ascii="Arial" w:hAnsi="Arial"/>
                  <w:sz w:val="18"/>
                </w:rPr>
                <w:t>02</w:t>
              </w:r>
            </w:ins>
          </w:p>
        </w:tc>
        <w:tc>
          <w:tcPr>
            <w:tcW w:w="782" w:type="dxa"/>
            <w:tcBorders>
              <w:top w:val="single" w:sz="4" w:space="0" w:color="auto"/>
              <w:left w:val="single" w:sz="4" w:space="0" w:color="auto"/>
              <w:bottom w:val="single" w:sz="4" w:space="0" w:color="auto"/>
              <w:right w:val="single" w:sz="4" w:space="0" w:color="auto"/>
            </w:tcBorders>
          </w:tcPr>
          <w:p w14:paraId="3B6C5977" w14:textId="77777777" w:rsidR="00914B7C" w:rsidRPr="0046266F" w:rsidRDefault="00914B7C" w:rsidP="00663ED6">
            <w:pPr>
              <w:keepNext/>
              <w:keepLines/>
              <w:spacing w:after="0"/>
              <w:rPr>
                <w:ins w:id="1372" w:author="Daiwei Zhou (周代卫)" w:date="2024-11-11T19:55:00Z"/>
                <w:rFonts w:ascii="Arial" w:hAnsi="Arial"/>
                <w:sz w:val="18"/>
              </w:rPr>
            </w:pPr>
            <w:ins w:id="1373" w:author="Daiwei Zhou (周代卫)" w:date="2024-11-11T19:55:00Z">
              <w:r w:rsidRPr="0046266F">
                <w:rPr>
                  <w:rFonts w:ascii="Arial" w:hAnsi="Arial"/>
                  <w:sz w:val="18"/>
                </w:rPr>
                <w:t>66</w:t>
              </w:r>
            </w:ins>
          </w:p>
        </w:tc>
        <w:tc>
          <w:tcPr>
            <w:tcW w:w="782" w:type="dxa"/>
            <w:tcBorders>
              <w:top w:val="single" w:sz="4" w:space="0" w:color="auto"/>
              <w:left w:val="single" w:sz="4" w:space="0" w:color="auto"/>
              <w:bottom w:val="single" w:sz="4" w:space="0" w:color="auto"/>
              <w:right w:val="single" w:sz="4" w:space="0" w:color="auto"/>
            </w:tcBorders>
          </w:tcPr>
          <w:p w14:paraId="46B10A4A" w14:textId="77777777" w:rsidR="00914B7C" w:rsidRPr="0046266F" w:rsidRDefault="00914B7C" w:rsidP="00663ED6">
            <w:pPr>
              <w:keepNext/>
              <w:keepLines/>
              <w:spacing w:after="0"/>
              <w:rPr>
                <w:ins w:id="1374" w:author="Daiwei Zhou (周代卫)" w:date="2024-11-11T19:55:00Z"/>
                <w:rFonts w:ascii="Arial" w:hAnsi="Arial"/>
                <w:sz w:val="18"/>
              </w:rPr>
            </w:pPr>
            <w:ins w:id="1375" w:author="Daiwei Zhou (周代卫)" w:date="2024-11-11T19:55:00Z">
              <w:r w:rsidRPr="0046266F">
                <w:rPr>
                  <w:rFonts w:ascii="Arial" w:hAnsi="Arial"/>
                  <w:sz w:val="18"/>
                </w:rPr>
                <w:t>43</w:t>
              </w:r>
            </w:ins>
          </w:p>
        </w:tc>
        <w:tc>
          <w:tcPr>
            <w:tcW w:w="782" w:type="dxa"/>
            <w:tcBorders>
              <w:top w:val="single" w:sz="4" w:space="0" w:color="auto"/>
              <w:left w:val="single" w:sz="4" w:space="0" w:color="auto"/>
              <w:bottom w:val="single" w:sz="4" w:space="0" w:color="auto"/>
              <w:right w:val="single" w:sz="4" w:space="0" w:color="auto"/>
            </w:tcBorders>
          </w:tcPr>
          <w:p w14:paraId="10E48D7B" w14:textId="77777777" w:rsidR="00914B7C" w:rsidRPr="0046266F" w:rsidRDefault="00914B7C" w:rsidP="00663ED6">
            <w:pPr>
              <w:keepNext/>
              <w:keepLines/>
              <w:spacing w:after="0"/>
              <w:rPr>
                <w:ins w:id="1376" w:author="Daiwei Zhou (周代卫)" w:date="2024-11-11T19:55:00Z"/>
                <w:rFonts w:ascii="Arial" w:hAnsi="Arial"/>
                <w:sz w:val="18"/>
              </w:rPr>
            </w:pPr>
            <w:ins w:id="1377" w:author="Daiwei Zhou (周代卫)" w:date="2024-11-11T19:55:00Z">
              <w:r w:rsidRPr="0046266F">
                <w:rPr>
                  <w:rFonts w:ascii="Arial" w:hAnsi="Arial"/>
                  <w:sz w:val="18"/>
                </w:rPr>
                <w:t>65</w:t>
              </w:r>
            </w:ins>
          </w:p>
        </w:tc>
      </w:tr>
      <w:tr w:rsidR="00914B7C" w:rsidRPr="0046266F" w14:paraId="1FB097EA" w14:textId="77777777" w:rsidTr="00663ED6">
        <w:trPr>
          <w:ins w:id="1378" w:author="Daiwei Zhou (周代卫)" w:date="2024-11-11T19:55:00Z"/>
        </w:trPr>
        <w:tc>
          <w:tcPr>
            <w:tcW w:w="959" w:type="dxa"/>
            <w:tcBorders>
              <w:right w:val="single" w:sz="4" w:space="0" w:color="auto"/>
            </w:tcBorders>
          </w:tcPr>
          <w:p w14:paraId="2AAC37F0" w14:textId="77777777" w:rsidR="00914B7C" w:rsidRPr="0046266F" w:rsidRDefault="00914B7C" w:rsidP="00663ED6">
            <w:pPr>
              <w:keepNext/>
              <w:keepLines/>
              <w:spacing w:after="0"/>
              <w:rPr>
                <w:ins w:id="1379" w:author="Daiwei Zhou (周代卫)" w:date="2024-11-11T19:55: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BEACB81" w14:textId="77777777" w:rsidR="00914B7C" w:rsidRPr="00554CF6" w:rsidRDefault="00914B7C" w:rsidP="00663ED6">
            <w:pPr>
              <w:keepNext/>
              <w:keepLines/>
              <w:spacing w:after="0"/>
              <w:rPr>
                <w:ins w:id="1380" w:author="Daiwei Zhou (周代卫)" w:date="2024-11-11T19:55:00Z"/>
                <w:rFonts w:ascii="Arial" w:hAnsi="Arial"/>
                <w:b/>
                <w:bCs/>
                <w:sz w:val="18"/>
              </w:rPr>
            </w:pPr>
            <w:ins w:id="1381" w:author="Daiwei Zhou (周代卫)" w:date="2024-11-11T19:55:00Z">
              <w:r w:rsidRPr="00554CF6">
                <w:rPr>
                  <w:rFonts w:ascii="Arial" w:hAnsi="Arial"/>
                  <w:b/>
                  <w:bCs/>
                  <w:sz w:val="18"/>
                </w:rPr>
                <w:t>B12</w:t>
              </w:r>
            </w:ins>
          </w:p>
        </w:tc>
        <w:tc>
          <w:tcPr>
            <w:tcW w:w="782" w:type="dxa"/>
            <w:tcBorders>
              <w:top w:val="single" w:sz="4" w:space="0" w:color="auto"/>
              <w:left w:val="single" w:sz="4" w:space="0" w:color="auto"/>
              <w:bottom w:val="single" w:sz="4" w:space="0" w:color="auto"/>
              <w:right w:val="single" w:sz="4" w:space="0" w:color="auto"/>
            </w:tcBorders>
          </w:tcPr>
          <w:p w14:paraId="698DDB1E" w14:textId="77777777" w:rsidR="00914B7C" w:rsidRPr="00554CF6" w:rsidRDefault="00914B7C" w:rsidP="00663ED6">
            <w:pPr>
              <w:keepNext/>
              <w:keepLines/>
              <w:spacing w:after="0"/>
              <w:rPr>
                <w:ins w:id="1382" w:author="Daiwei Zhou (周代卫)" w:date="2024-11-11T19:55:00Z"/>
                <w:rFonts w:ascii="Arial" w:hAnsi="Arial"/>
                <w:b/>
                <w:bCs/>
                <w:sz w:val="18"/>
              </w:rPr>
            </w:pPr>
            <w:ins w:id="1383" w:author="Daiwei Zhou (周代卫)" w:date="2024-11-11T19:55:00Z">
              <w:r w:rsidRPr="00554CF6">
                <w:rPr>
                  <w:rFonts w:ascii="Arial" w:hAnsi="Arial"/>
                  <w:b/>
                  <w:bCs/>
                  <w:sz w:val="18"/>
                </w:rPr>
                <w:t>B13</w:t>
              </w:r>
            </w:ins>
          </w:p>
        </w:tc>
        <w:tc>
          <w:tcPr>
            <w:tcW w:w="782" w:type="dxa"/>
            <w:tcBorders>
              <w:top w:val="single" w:sz="4" w:space="0" w:color="auto"/>
              <w:left w:val="single" w:sz="4" w:space="0" w:color="auto"/>
              <w:bottom w:val="single" w:sz="4" w:space="0" w:color="auto"/>
              <w:right w:val="single" w:sz="4" w:space="0" w:color="auto"/>
            </w:tcBorders>
          </w:tcPr>
          <w:p w14:paraId="021C0424" w14:textId="77777777" w:rsidR="00914B7C" w:rsidRPr="00554CF6" w:rsidRDefault="00914B7C" w:rsidP="00663ED6">
            <w:pPr>
              <w:keepNext/>
              <w:keepLines/>
              <w:spacing w:after="0"/>
              <w:rPr>
                <w:ins w:id="1384" w:author="Daiwei Zhou (周代卫)" w:date="2024-11-11T19:55:00Z"/>
                <w:rFonts w:ascii="Arial" w:hAnsi="Arial"/>
                <w:b/>
                <w:bCs/>
                <w:sz w:val="18"/>
              </w:rPr>
            </w:pPr>
            <w:ins w:id="1385" w:author="Daiwei Zhou (周代卫)" w:date="2024-11-11T19:55:00Z">
              <w:r w:rsidRPr="00554CF6">
                <w:rPr>
                  <w:rFonts w:ascii="Arial" w:hAnsi="Arial"/>
                  <w:b/>
                  <w:bCs/>
                  <w:sz w:val="18"/>
                </w:rPr>
                <w:t>B14</w:t>
              </w:r>
            </w:ins>
          </w:p>
        </w:tc>
        <w:tc>
          <w:tcPr>
            <w:tcW w:w="782" w:type="dxa"/>
            <w:tcBorders>
              <w:top w:val="single" w:sz="4" w:space="0" w:color="auto"/>
              <w:left w:val="single" w:sz="4" w:space="0" w:color="auto"/>
              <w:bottom w:val="single" w:sz="4" w:space="0" w:color="auto"/>
              <w:right w:val="single" w:sz="4" w:space="0" w:color="auto"/>
            </w:tcBorders>
          </w:tcPr>
          <w:p w14:paraId="07D77E52" w14:textId="77777777" w:rsidR="00914B7C" w:rsidRPr="00554CF6" w:rsidRDefault="00914B7C" w:rsidP="00663ED6">
            <w:pPr>
              <w:keepNext/>
              <w:keepLines/>
              <w:spacing w:after="0"/>
              <w:rPr>
                <w:ins w:id="1386" w:author="Daiwei Zhou (周代卫)" w:date="2024-11-11T19:55:00Z"/>
                <w:rFonts w:ascii="Arial" w:hAnsi="Arial"/>
                <w:b/>
                <w:bCs/>
                <w:sz w:val="18"/>
              </w:rPr>
            </w:pPr>
            <w:ins w:id="1387" w:author="Daiwei Zhou (周代卫)" w:date="2024-11-11T19:55:00Z">
              <w:r w:rsidRPr="00554CF6">
                <w:rPr>
                  <w:rFonts w:ascii="Arial" w:hAnsi="Arial"/>
                  <w:b/>
                  <w:bCs/>
                  <w:sz w:val="18"/>
                </w:rPr>
                <w:t>B15</w:t>
              </w:r>
            </w:ins>
          </w:p>
        </w:tc>
        <w:tc>
          <w:tcPr>
            <w:tcW w:w="782" w:type="dxa"/>
            <w:tcBorders>
              <w:top w:val="single" w:sz="4" w:space="0" w:color="auto"/>
              <w:left w:val="single" w:sz="4" w:space="0" w:color="auto"/>
              <w:bottom w:val="single" w:sz="4" w:space="0" w:color="auto"/>
              <w:right w:val="single" w:sz="4" w:space="0" w:color="auto"/>
            </w:tcBorders>
          </w:tcPr>
          <w:p w14:paraId="7115CDD4" w14:textId="77777777" w:rsidR="00914B7C" w:rsidRPr="00554CF6" w:rsidRDefault="00914B7C" w:rsidP="00663ED6">
            <w:pPr>
              <w:keepNext/>
              <w:keepLines/>
              <w:spacing w:after="0"/>
              <w:rPr>
                <w:ins w:id="1388" w:author="Daiwei Zhou (周代卫)" w:date="2024-11-11T19:55:00Z"/>
                <w:rFonts w:ascii="Arial" w:hAnsi="Arial"/>
                <w:b/>
                <w:bCs/>
                <w:sz w:val="18"/>
              </w:rPr>
            </w:pPr>
            <w:ins w:id="1389" w:author="Daiwei Zhou (周代卫)" w:date="2024-11-11T19:55:00Z">
              <w:r w:rsidRPr="00554CF6">
                <w:rPr>
                  <w:rFonts w:ascii="Arial" w:hAnsi="Arial"/>
                  <w:b/>
                  <w:bCs/>
                  <w:sz w:val="18"/>
                </w:rPr>
                <w:t>B16</w:t>
              </w:r>
            </w:ins>
          </w:p>
        </w:tc>
        <w:tc>
          <w:tcPr>
            <w:tcW w:w="782" w:type="dxa"/>
            <w:tcBorders>
              <w:top w:val="single" w:sz="4" w:space="0" w:color="auto"/>
              <w:left w:val="single" w:sz="4" w:space="0" w:color="auto"/>
              <w:bottom w:val="single" w:sz="4" w:space="0" w:color="auto"/>
              <w:right w:val="single" w:sz="4" w:space="0" w:color="auto"/>
            </w:tcBorders>
          </w:tcPr>
          <w:p w14:paraId="6C863E22" w14:textId="77777777" w:rsidR="00914B7C" w:rsidRPr="00554CF6" w:rsidRDefault="00914B7C" w:rsidP="00663ED6">
            <w:pPr>
              <w:keepNext/>
              <w:keepLines/>
              <w:spacing w:after="0"/>
              <w:rPr>
                <w:ins w:id="1390" w:author="Daiwei Zhou (周代卫)" w:date="2024-11-11T19:55:00Z"/>
                <w:rFonts w:ascii="Arial" w:hAnsi="Arial"/>
                <w:b/>
                <w:bCs/>
                <w:sz w:val="18"/>
              </w:rPr>
            </w:pPr>
            <w:ins w:id="1391" w:author="Daiwei Zhou (周代卫)" w:date="2024-11-11T19:55:00Z">
              <w:r w:rsidRPr="00554CF6">
                <w:rPr>
                  <w:rFonts w:ascii="Arial" w:hAnsi="Arial"/>
                  <w:b/>
                  <w:bCs/>
                  <w:sz w:val="18"/>
                </w:rPr>
                <w:t>B17</w:t>
              </w:r>
            </w:ins>
          </w:p>
        </w:tc>
        <w:tc>
          <w:tcPr>
            <w:tcW w:w="782" w:type="dxa"/>
            <w:tcBorders>
              <w:top w:val="single" w:sz="4" w:space="0" w:color="auto"/>
              <w:left w:val="single" w:sz="4" w:space="0" w:color="auto"/>
              <w:bottom w:val="single" w:sz="4" w:space="0" w:color="auto"/>
              <w:right w:val="single" w:sz="4" w:space="0" w:color="auto"/>
            </w:tcBorders>
          </w:tcPr>
          <w:p w14:paraId="750A8048" w14:textId="77777777" w:rsidR="00914B7C" w:rsidRPr="00554CF6" w:rsidRDefault="00914B7C" w:rsidP="00663ED6">
            <w:pPr>
              <w:keepNext/>
              <w:keepLines/>
              <w:spacing w:after="0"/>
              <w:rPr>
                <w:ins w:id="1392" w:author="Daiwei Zhou (周代卫)" w:date="2024-11-11T19:55:00Z"/>
                <w:rFonts w:ascii="Arial" w:hAnsi="Arial"/>
                <w:b/>
                <w:bCs/>
                <w:sz w:val="18"/>
              </w:rPr>
            </w:pPr>
            <w:ins w:id="1393" w:author="Daiwei Zhou (周代卫)" w:date="2024-11-11T19:55:00Z">
              <w:r w:rsidRPr="00554CF6">
                <w:rPr>
                  <w:rFonts w:ascii="Arial" w:hAnsi="Arial"/>
                  <w:b/>
                  <w:bCs/>
                  <w:sz w:val="18"/>
                </w:rPr>
                <w:t>B18</w:t>
              </w:r>
            </w:ins>
          </w:p>
        </w:tc>
        <w:tc>
          <w:tcPr>
            <w:tcW w:w="782" w:type="dxa"/>
            <w:tcBorders>
              <w:top w:val="single" w:sz="4" w:space="0" w:color="auto"/>
              <w:left w:val="single" w:sz="4" w:space="0" w:color="auto"/>
              <w:bottom w:val="single" w:sz="4" w:space="0" w:color="auto"/>
              <w:right w:val="single" w:sz="4" w:space="0" w:color="auto"/>
            </w:tcBorders>
          </w:tcPr>
          <w:p w14:paraId="2EE83395" w14:textId="77777777" w:rsidR="00914B7C" w:rsidRPr="0046266F" w:rsidRDefault="00914B7C" w:rsidP="00663ED6">
            <w:pPr>
              <w:keepNext/>
              <w:keepLines/>
              <w:spacing w:after="0"/>
              <w:rPr>
                <w:ins w:id="1394" w:author="Daiwei Zhou (周代卫)" w:date="2024-11-11T19:55: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0FA47C" w14:textId="77777777" w:rsidR="00914B7C" w:rsidRPr="0046266F" w:rsidRDefault="00914B7C" w:rsidP="00663ED6">
            <w:pPr>
              <w:keepNext/>
              <w:keepLines/>
              <w:spacing w:after="0"/>
              <w:rPr>
                <w:ins w:id="1395" w:author="Daiwei Zhou (周代卫)" w:date="2024-11-11T19:55: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C25FC37" w14:textId="77777777" w:rsidR="00914B7C" w:rsidRPr="0046266F" w:rsidRDefault="00914B7C" w:rsidP="00663ED6">
            <w:pPr>
              <w:keepNext/>
              <w:keepLines/>
              <w:spacing w:after="0"/>
              <w:rPr>
                <w:ins w:id="1396" w:author="Daiwei Zhou (周代卫)" w:date="2024-11-11T19:55: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849BBA5" w14:textId="77777777" w:rsidR="00914B7C" w:rsidRPr="0046266F" w:rsidRDefault="00914B7C" w:rsidP="00663ED6">
            <w:pPr>
              <w:keepNext/>
              <w:keepLines/>
              <w:spacing w:after="0"/>
              <w:rPr>
                <w:ins w:id="1397" w:author="Daiwei Zhou (周代卫)" w:date="2024-11-11T19:55:00Z"/>
                <w:rFonts w:ascii="Arial" w:hAnsi="Arial"/>
                <w:sz w:val="18"/>
              </w:rPr>
            </w:pPr>
          </w:p>
        </w:tc>
      </w:tr>
      <w:tr w:rsidR="00914B7C" w:rsidRPr="0046266F" w14:paraId="1E7CA7FE" w14:textId="77777777" w:rsidTr="00663ED6">
        <w:trPr>
          <w:ins w:id="1398" w:author="Daiwei Zhou (周代卫)" w:date="2024-11-11T19:55:00Z"/>
        </w:trPr>
        <w:tc>
          <w:tcPr>
            <w:tcW w:w="959" w:type="dxa"/>
            <w:tcBorders>
              <w:right w:val="single" w:sz="4" w:space="0" w:color="auto"/>
            </w:tcBorders>
          </w:tcPr>
          <w:p w14:paraId="54C09FDB" w14:textId="77777777" w:rsidR="00914B7C" w:rsidRPr="0046266F" w:rsidRDefault="00914B7C" w:rsidP="00663ED6">
            <w:pPr>
              <w:keepNext/>
              <w:keepLines/>
              <w:spacing w:after="0"/>
              <w:rPr>
                <w:ins w:id="1399" w:author="Daiwei Zhou (周代卫)" w:date="2024-11-11T19:55: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CC18912" w14:textId="77777777" w:rsidR="00914B7C" w:rsidRPr="0046266F" w:rsidRDefault="00914B7C" w:rsidP="00663ED6">
            <w:pPr>
              <w:keepNext/>
              <w:keepLines/>
              <w:spacing w:after="0"/>
              <w:rPr>
                <w:ins w:id="1400" w:author="Daiwei Zhou (周代卫)" w:date="2024-11-11T19:55:00Z"/>
                <w:rFonts w:ascii="Arial" w:hAnsi="Arial"/>
                <w:sz w:val="18"/>
              </w:rPr>
            </w:pPr>
            <w:ins w:id="1401" w:author="Daiwei Zhou (周代卫)" w:date="2024-11-11T19:55:00Z">
              <w:r w:rsidRPr="0046266F">
                <w:rPr>
                  <w:rFonts w:ascii="Arial" w:hAnsi="Arial"/>
                  <w:sz w:val="18"/>
                </w:rPr>
                <w:t>87</w:t>
              </w:r>
            </w:ins>
          </w:p>
        </w:tc>
        <w:tc>
          <w:tcPr>
            <w:tcW w:w="782" w:type="dxa"/>
            <w:tcBorders>
              <w:top w:val="single" w:sz="4" w:space="0" w:color="auto"/>
              <w:left w:val="single" w:sz="4" w:space="0" w:color="auto"/>
              <w:bottom w:val="single" w:sz="4" w:space="0" w:color="auto"/>
              <w:right w:val="single" w:sz="4" w:space="0" w:color="auto"/>
            </w:tcBorders>
          </w:tcPr>
          <w:p w14:paraId="27B462B0" w14:textId="77777777" w:rsidR="00914B7C" w:rsidRPr="0046266F" w:rsidRDefault="00914B7C" w:rsidP="00663ED6">
            <w:pPr>
              <w:keepNext/>
              <w:keepLines/>
              <w:spacing w:after="0"/>
              <w:rPr>
                <w:ins w:id="1402" w:author="Daiwei Zhou (周代卫)" w:date="2024-11-11T19:55:00Z"/>
                <w:rFonts w:ascii="Arial" w:hAnsi="Arial"/>
                <w:sz w:val="18"/>
              </w:rPr>
            </w:pPr>
            <w:ins w:id="1403" w:author="Daiwei Zhou (周代卫)" w:date="2024-11-11T19:55:00Z">
              <w:r w:rsidRPr="0046266F">
                <w:rPr>
                  <w:rFonts w:ascii="Arial" w:hAnsi="Arial"/>
                  <w:sz w:val="18"/>
                </w:rPr>
                <w:t>42</w:t>
              </w:r>
            </w:ins>
          </w:p>
        </w:tc>
        <w:tc>
          <w:tcPr>
            <w:tcW w:w="782" w:type="dxa"/>
            <w:tcBorders>
              <w:top w:val="single" w:sz="4" w:space="0" w:color="auto"/>
              <w:left w:val="single" w:sz="4" w:space="0" w:color="auto"/>
              <w:bottom w:val="single" w:sz="4" w:space="0" w:color="auto"/>
              <w:right w:val="single" w:sz="4" w:space="0" w:color="auto"/>
            </w:tcBorders>
          </w:tcPr>
          <w:p w14:paraId="4E3ACA2F" w14:textId="77777777" w:rsidR="00914B7C" w:rsidRPr="0046266F" w:rsidRDefault="00914B7C" w:rsidP="00663ED6">
            <w:pPr>
              <w:keepNext/>
              <w:keepLines/>
              <w:spacing w:after="0"/>
              <w:rPr>
                <w:ins w:id="1404" w:author="Daiwei Zhou (周代卫)" w:date="2024-11-11T19:55:00Z"/>
                <w:rFonts w:ascii="Arial" w:hAnsi="Arial"/>
                <w:sz w:val="18"/>
              </w:rPr>
            </w:pPr>
            <w:ins w:id="1405" w:author="Daiwei Zhou (周代卫)" w:date="2024-11-11T19:55:00Z">
              <w:r w:rsidRPr="0046266F">
                <w:rPr>
                  <w:rFonts w:ascii="Arial" w:hAnsi="Arial"/>
                  <w:sz w:val="18"/>
                </w:rPr>
                <w:t>04</w:t>
              </w:r>
            </w:ins>
          </w:p>
        </w:tc>
        <w:tc>
          <w:tcPr>
            <w:tcW w:w="782" w:type="dxa"/>
            <w:tcBorders>
              <w:top w:val="single" w:sz="4" w:space="0" w:color="auto"/>
              <w:left w:val="single" w:sz="4" w:space="0" w:color="auto"/>
              <w:bottom w:val="single" w:sz="4" w:space="0" w:color="auto"/>
              <w:right w:val="single" w:sz="4" w:space="0" w:color="auto"/>
            </w:tcBorders>
          </w:tcPr>
          <w:p w14:paraId="406B5B85" w14:textId="77777777" w:rsidR="00914B7C" w:rsidRPr="0046266F" w:rsidRDefault="00914B7C" w:rsidP="00663ED6">
            <w:pPr>
              <w:keepNext/>
              <w:keepLines/>
              <w:spacing w:after="0"/>
              <w:rPr>
                <w:ins w:id="1406" w:author="Daiwei Zhou (周代卫)" w:date="2024-11-11T19:55:00Z"/>
                <w:rFonts w:ascii="Arial" w:hAnsi="Arial"/>
                <w:sz w:val="18"/>
              </w:rPr>
            </w:pPr>
            <w:ins w:id="1407" w:author="Daiwei Zhou (周代卫)" w:date="2024-11-11T19:55:00Z">
              <w:r w:rsidRPr="0046266F">
                <w:rPr>
                  <w:rFonts w:ascii="Arial" w:hAnsi="Arial"/>
                  <w:sz w:val="18"/>
                </w:rPr>
                <w:t>10</w:t>
              </w:r>
            </w:ins>
          </w:p>
        </w:tc>
        <w:tc>
          <w:tcPr>
            <w:tcW w:w="782" w:type="dxa"/>
            <w:tcBorders>
              <w:top w:val="single" w:sz="4" w:space="0" w:color="auto"/>
              <w:left w:val="single" w:sz="4" w:space="0" w:color="auto"/>
              <w:bottom w:val="single" w:sz="4" w:space="0" w:color="auto"/>
              <w:right w:val="single" w:sz="4" w:space="0" w:color="auto"/>
            </w:tcBorders>
          </w:tcPr>
          <w:p w14:paraId="71A2CD1D" w14:textId="77777777" w:rsidR="00914B7C" w:rsidRPr="0046266F" w:rsidRDefault="00914B7C" w:rsidP="00663ED6">
            <w:pPr>
              <w:keepNext/>
              <w:keepLines/>
              <w:spacing w:after="0"/>
              <w:rPr>
                <w:ins w:id="1408" w:author="Daiwei Zhou (周代卫)" w:date="2024-11-11T19:55:00Z"/>
                <w:rFonts w:ascii="Arial" w:hAnsi="Arial"/>
                <w:sz w:val="18"/>
              </w:rPr>
            </w:pPr>
            <w:ins w:id="1409" w:author="Daiwei Zhou (周代卫)" w:date="2024-11-11T19:55: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0DA3BC89" w14:textId="77777777" w:rsidR="00914B7C" w:rsidRPr="0046266F" w:rsidRDefault="00914B7C" w:rsidP="00663ED6">
            <w:pPr>
              <w:keepNext/>
              <w:keepLines/>
              <w:spacing w:after="0"/>
              <w:rPr>
                <w:ins w:id="1410" w:author="Daiwei Zhou (周代卫)" w:date="2024-11-11T19:55:00Z"/>
                <w:rFonts w:ascii="Arial" w:hAnsi="Arial"/>
                <w:sz w:val="18"/>
              </w:rPr>
            </w:pPr>
            <w:ins w:id="1411" w:author="Daiwei Zhou (周代卫)" w:date="2024-11-11T19:55:00Z">
              <w:r w:rsidRPr="0046266F">
                <w:rPr>
                  <w:rFonts w:ascii="Arial" w:hAnsi="Arial"/>
                  <w:sz w:val="18"/>
                </w:rPr>
                <w:t>01</w:t>
              </w:r>
            </w:ins>
          </w:p>
        </w:tc>
        <w:tc>
          <w:tcPr>
            <w:tcW w:w="782" w:type="dxa"/>
            <w:tcBorders>
              <w:top w:val="single" w:sz="4" w:space="0" w:color="auto"/>
              <w:left w:val="single" w:sz="4" w:space="0" w:color="auto"/>
              <w:bottom w:val="single" w:sz="4" w:space="0" w:color="auto"/>
              <w:right w:val="single" w:sz="4" w:space="0" w:color="auto"/>
            </w:tcBorders>
          </w:tcPr>
          <w:p w14:paraId="5D8495EE" w14:textId="77777777" w:rsidR="00914B7C" w:rsidRPr="0046266F" w:rsidRDefault="00914B7C" w:rsidP="00663ED6">
            <w:pPr>
              <w:keepNext/>
              <w:keepLines/>
              <w:spacing w:after="0"/>
              <w:rPr>
                <w:ins w:id="1412" w:author="Daiwei Zhou (周代卫)" w:date="2024-11-11T19:55:00Z"/>
                <w:rFonts w:ascii="Arial" w:hAnsi="Arial"/>
                <w:sz w:val="18"/>
              </w:rPr>
            </w:pPr>
            <w:ins w:id="1413" w:author="Daiwei Zhou (周代卫)" w:date="2024-11-11T19:55:00Z">
              <w:r w:rsidRPr="0046266F">
                <w:rPr>
                  <w:rFonts w:ascii="Arial" w:hAnsi="Arial"/>
                  <w:sz w:val="18"/>
                </w:rPr>
                <w:t>00</w:t>
              </w:r>
            </w:ins>
          </w:p>
        </w:tc>
        <w:tc>
          <w:tcPr>
            <w:tcW w:w="782" w:type="dxa"/>
            <w:tcBorders>
              <w:top w:val="single" w:sz="4" w:space="0" w:color="auto"/>
              <w:left w:val="single" w:sz="4" w:space="0" w:color="auto"/>
              <w:bottom w:val="single" w:sz="4" w:space="0" w:color="auto"/>
              <w:right w:val="single" w:sz="4" w:space="0" w:color="auto"/>
            </w:tcBorders>
          </w:tcPr>
          <w:p w14:paraId="4278B436" w14:textId="77777777" w:rsidR="00914B7C" w:rsidRPr="0046266F" w:rsidRDefault="00914B7C" w:rsidP="00663ED6">
            <w:pPr>
              <w:keepNext/>
              <w:keepLines/>
              <w:spacing w:after="0"/>
              <w:rPr>
                <w:ins w:id="1414" w:author="Daiwei Zhou (周代卫)" w:date="2024-11-11T19:55: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BA652E9" w14:textId="77777777" w:rsidR="00914B7C" w:rsidRPr="0046266F" w:rsidRDefault="00914B7C" w:rsidP="00663ED6">
            <w:pPr>
              <w:keepNext/>
              <w:keepLines/>
              <w:spacing w:after="0"/>
              <w:rPr>
                <w:ins w:id="1415" w:author="Daiwei Zhou (周代卫)" w:date="2024-11-11T19:55: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6C77F93" w14:textId="77777777" w:rsidR="00914B7C" w:rsidRPr="0046266F" w:rsidRDefault="00914B7C" w:rsidP="00663ED6">
            <w:pPr>
              <w:keepNext/>
              <w:keepLines/>
              <w:spacing w:after="0"/>
              <w:rPr>
                <w:ins w:id="1416" w:author="Daiwei Zhou (周代卫)" w:date="2024-11-11T19:55:00Z"/>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E75F674" w14:textId="77777777" w:rsidR="00914B7C" w:rsidRPr="0046266F" w:rsidRDefault="00914B7C" w:rsidP="00663ED6">
            <w:pPr>
              <w:keepNext/>
              <w:keepLines/>
              <w:spacing w:after="0"/>
              <w:rPr>
                <w:ins w:id="1417" w:author="Daiwei Zhou (周代卫)" w:date="2024-11-11T19:55:00Z"/>
                <w:rFonts w:ascii="Arial" w:hAnsi="Arial"/>
                <w:sz w:val="18"/>
              </w:rPr>
            </w:pPr>
          </w:p>
        </w:tc>
      </w:tr>
    </w:tbl>
    <w:p w14:paraId="62749A74" w14:textId="77777777" w:rsidR="00914B7C" w:rsidRDefault="00914B7C" w:rsidP="000F3261">
      <w:pPr>
        <w:rPr>
          <w:ins w:id="1418" w:author="Daiwei Zhou (周代卫)" w:date="2024-11-11T19:11:00Z"/>
        </w:rPr>
      </w:pPr>
    </w:p>
    <w:p w14:paraId="501E9B44" w14:textId="0CBEA569" w:rsidR="00597F40" w:rsidRDefault="00597F40" w:rsidP="00597F40">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sectPr w:rsidR="00597F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05578" w14:textId="77777777" w:rsidR="00075158" w:rsidRDefault="00075158">
      <w:r>
        <w:separator/>
      </w:r>
    </w:p>
  </w:endnote>
  <w:endnote w:type="continuationSeparator" w:id="0">
    <w:p w14:paraId="1C228DBF" w14:textId="77777777" w:rsidR="00075158" w:rsidRDefault="0007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45547" w14:textId="77777777" w:rsidR="00075158" w:rsidRDefault="00075158">
      <w:r>
        <w:separator/>
      </w:r>
    </w:p>
  </w:footnote>
  <w:footnote w:type="continuationSeparator" w:id="0">
    <w:p w14:paraId="140B4B0E" w14:textId="77777777" w:rsidR="00075158" w:rsidRDefault="00075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8"/>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4"/>
  </w:num>
  <w:num w:numId="4">
    <w:abstractNumId w:val="8"/>
  </w:num>
  <w:num w:numId="5">
    <w:abstractNumId w:val="11"/>
  </w:num>
  <w:num w:numId="6">
    <w:abstractNumId w:val="9"/>
  </w:num>
  <w:num w:numId="7">
    <w:abstractNumId w:val="3"/>
  </w:num>
  <w:num w:numId="8">
    <w:abstractNumId w:val="14"/>
  </w:num>
  <w:num w:numId="9">
    <w:abstractNumId w:val="10"/>
  </w:num>
  <w:num w:numId="10">
    <w:abstractNumId w:val="2"/>
  </w:num>
  <w:num w:numId="11">
    <w:abstractNumId w:val="1"/>
  </w:num>
  <w:num w:numId="12">
    <w:abstractNumId w:val="0"/>
  </w:num>
  <w:num w:numId="13">
    <w:abstractNumId w:val="12"/>
  </w:num>
  <w:num w:numId="14">
    <w:abstractNumId w:val="7"/>
  </w:num>
  <w:num w:numId="15">
    <w:abstractNumId w:val="13"/>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61"/>
    <w:rsid w:val="00060A55"/>
    <w:rsid w:val="00070E09"/>
    <w:rsid w:val="00075158"/>
    <w:rsid w:val="000A6394"/>
    <w:rsid w:val="000B7FED"/>
    <w:rsid w:val="000C038A"/>
    <w:rsid w:val="000C6598"/>
    <w:rsid w:val="000D44B3"/>
    <w:rsid w:val="000F18C8"/>
    <w:rsid w:val="000F3261"/>
    <w:rsid w:val="001100CA"/>
    <w:rsid w:val="00145D43"/>
    <w:rsid w:val="00192C46"/>
    <w:rsid w:val="001A08B3"/>
    <w:rsid w:val="001A7B60"/>
    <w:rsid w:val="001B52F0"/>
    <w:rsid w:val="001B7A65"/>
    <w:rsid w:val="001E41F3"/>
    <w:rsid w:val="001F2A68"/>
    <w:rsid w:val="0026004D"/>
    <w:rsid w:val="002640DD"/>
    <w:rsid w:val="00275D12"/>
    <w:rsid w:val="00284FEB"/>
    <w:rsid w:val="002860C4"/>
    <w:rsid w:val="002B5741"/>
    <w:rsid w:val="002E472E"/>
    <w:rsid w:val="002F0F2A"/>
    <w:rsid w:val="0030286B"/>
    <w:rsid w:val="00305409"/>
    <w:rsid w:val="003609EF"/>
    <w:rsid w:val="0036231A"/>
    <w:rsid w:val="00374DD4"/>
    <w:rsid w:val="003B7634"/>
    <w:rsid w:val="003E0D1B"/>
    <w:rsid w:val="003E1A36"/>
    <w:rsid w:val="00410371"/>
    <w:rsid w:val="004242F1"/>
    <w:rsid w:val="00473DBC"/>
    <w:rsid w:val="004B5E30"/>
    <w:rsid w:val="004B75B7"/>
    <w:rsid w:val="005141D9"/>
    <w:rsid w:val="0051580D"/>
    <w:rsid w:val="00547111"/>
    <w:rsid w:val="00554CF6"/>
    <w:rsid w:val="00563C36"/>
    <w:rsid w:val="00592D74"/>
    <w:rsid w:val="00597F40"/>
    <w:rsid w:val="005B2BA1"/>
    <w:rsid w:val="005C0777"/>
    <w:rsid w:val="005E2C44"/>
    <w:rsid w:val="00621188"/>
    <w:rsid w:val="006257ED"/>
    <w:rsid w:val="00632542"/>
    <w:rsid w:val="00653DE4"/>
    <w:rsid w:val="00665C47"/>
    <w:rsid w:val="00695808"/>
    <w:rsid w:val="006B46FB"/>
    <w:rsid w:val="006C3470"/>
    <w:rsid w:val="006E21FB"/>
    <w:rsid w:val="00700453"/>
    <w:rsid w:val="007122BE"/>
    <w:rsid w:val="00717D98"/>
    <w:rsid w:val="007415AE"/>
    <w:rsid w:val="007468C8"/>
    <w:rsid w:val="007867CB"/>
    <w:rsid w:val="00792342"/>
    <w:rsid w:val="007977A8"/>
    <w:rsid w:val="007B512A"/>
    <w:rsid w:val="007C2097"/>
    <w:rsid w:val="007D6A07"/>
    <w:rsid w:val="007F7259"/>
    <w:rsid w:val="008040A8"/>
    <w:rsid w:val="008279FA"/>
    <w:rsid w:val="00861817"/>
    <w:rsid w:val="008626E7"/>
    <w:rsid w:val="00870EE7"/>
    <w:rsid w:val="008863B9"/>
    <w:rsid w:val="008A45A6"/>
    <w:rsid w:val="008B0791"/>
    <w:rsid w:val="008B7601"/>
    <w:rsid w:val="008C4DC7"/>
    <w:rsid w:val="008D3CCC"/>
    <w:rsid w:val="008F3789"/>
    <w:rsid w:val="008F686C"/>
    <w:rsid w:val="009148DE"/>
    <w:rsid w:val="00914B7C"/>
    <w:rsid w:val="00941E30"/>
    <w:rsid w:val="009531B0"/>
    <w:rsid w:val="009741B3"/>
    <w:rsid w:val="009777D9"/>
    <w:rsid w:val="00991B88"/>
    <w:rsid w:val="009A5753"/>
    <w:rsid w:val="009A579D"/>
    <w:rsid w:val="009E3297"/>
    <w:rsid w:val="009F6BC4"/>
    <w:rsid w:val="009F734F"/>
    <w:rsid w:val="00A14622"/>
    <w:rsid w:val="00A1524F"/>
    <w:rsid w:val="00A246B6"/>
    <w:rsid w:val="00A27AAC"/>
    <w:rsid w:val="00A47E70"/>
    <w:rsid w:val="00A50CF0"/>
    <w:rsid w:val="00A6346E"/>
    <w:rsid w:val="00A67C86"/>
    <w:rsid w:val="00A7671C"/>
    <w:rsid w:val="00AA2CBC"/>
    <w:rsid w:val="00AA7509"/>
    <w:rsid w:val="00AB54F3"/>
    <w:rsid w:val="00AC5820"/>
    <w:rsid w:val="00AD1CD8"/>
    <w:rsid w:val="00AF28B0"/>
    <w:rsid w:val="00AF3F51"/>
    <w:rsid w:val="00B258BB"/>
    <w:rsid w:val="00B67B97"/>
    <w:rsid w:val="00B9392D"/>
    <w:rsid w:val="00B968C8"/>
    <w:rsid w:val="00BA3EC5"/>
    <w:rsid w:val="00BA51D9"/>
    <w:rsid w:val="00BB5DFC"/>
    <w:rsid w:val="00BD279D"/>
    <w:rsid w:val="00BD5D73"/>
    <w:rsid w:val="00BD6BB8"/>
    <w:rsid w:val="00C37F7C"/>
    <w:rsid w:val="00C66BA2"/>
    <w:rsid w:val="00C870F6"/>
    <w:rsid w:val="00C907B5"/>
    <w:rsid w:val="00C95985"/>
    <w:rsid w:val="00CC5026"/>
    <w:rsid w:val="00CC68D0"/>
    <w:rsid w:val="00D03F9A"/>
    <w:rsid w:val="00D06D51"/>
    <w:rsid w:val="00D24991"/>
    <w:rsid w:val="00D330B2"/>
    <w:rsid w:val="00D50255"/>
    <w:rsid w:val="00D6333C"/>
    <w:rsid w:val="00D66520"/>
    <w:rsid w:val="00D84AE9"/>
    <w:rsid w:val="00D9124E"/>
    <w:rsid w:val="00DA0E5A"/>
    <w:rsid w:val="00DE34CF"/>
    <w:rsid w:val="00E13F3D"/>
    <w:rsid w:val="00E23A5D"/>
    <w:rsid w:val="00E34898"/>
    <w:rsid w:val="00EB09B7"/>
    <w:rsid w:val="00EB1E03"/>
    <w:rsid w:val="00EE7D7C"/>
    <w:rsid w:val="00F25D98"/>
    <w:rsid w:val="00F300FB"/>
    <w:rsid w:val="00F370D2"/>
    <w:rsid w:val="00FB6386"/>
    <w:rsid w:val="00FD5D8D"/>
    <w:rsid w:val="00FF51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0">
    <w:name w:val="heading 8"/>
    <w:basedOn w:val="1"/>
    <w:next w:val="a"/>
    <w:link w:val="8"/>
    <w:qFormat/>
    <w:rsid w:val="000B7FED"/>
    <w:pPr>
      <w:ind w:left="0" w:firstLine="0"/>
      <w:outlineLvl w:val="7"/>
    </w:pPr>
  </w:style>
  <w:style w:type="paragraph" w:styleId="9">
    <w:name w:val="heading 9"/>
    <w:basedOn w:val="80"/>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A67C86"/>
    <w:rPr>
      <w:rFonts w:ascii="Arial" w:hAnsi="Arial"/>
      <w:lang w:val="en-GB" w:eastAsia="en-US"/>
    </w:rPr>
  </w:style>
  <w:style w:type="character" w:customStyle="1" w:styleId="10">
    <w:name w:val="标题 1 字符"/>
    <w:basedOn w:val="a0"/>
    <w:link w:val="1"/>
    <w:rsid w:val="00D6333C"/>
    <w:rPr>
      <w:rFonts w:ascii="Arial" w:hAnsi="Arial"/>
      <w:sz w:val="36"/>
      <w:lang w:val="en-GB" w:eastAsia="en-US"/>
    </w:rPr>
  </w:style>
  <w:style w:type="character" w:customStyle="1" w:styleId="20">
    <w:name w:val="标题 2 字符"/>
    <w:basedOn w:val="a0"/>
    <w:link w:val="2"/>
    <w:rsid w:val="00D6333C"/>
    <w:rPr>
      <w:rFonts w:ascii="Arial" w:hAnsi="Arial"/>
      <w:sz w:val="32"/>
      <w:lang w:val="en-GB" w:eastAsia="en-US"/>
    </w:rPr>
  </w:style>
  <w:style w:type="character" w:customStyle="1" w:styleId="31">
    <w:name w:val="标题 3 字符"/>
    <w:basedOn w:val="a0"/>
    <w:link w:val="30"/>
    <w:rsid w:val="00D6333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D6333C"/>
    <w:rPr>
      <w:rFonts w:ascii="Arial" w:hAnsi="Arial"/>
      <w:sz w:val="24"/>
      <w:lang w:val="en-GB" w:eastAsia="en-US"/>
    </w:rPr>
  </w:style>
  <w:style w:type="character" w:customStyle="1" w:styleId="51">
    <w:name w:val="标题 5 字符"/>
    <w:basedOn w:val="a0"/>
    <w:link w:val="50"/>
    <w:rsid w:val="00D6333C"/>
    <w:rPr>
      <w:rFonts w:ascii="Arial" w:hAnsi="Arial"/>
      <w:sz w:val="22"/>
      <w:lang w:val="en-GB" w:eastAsia="en-US"/>
    </w:rPr>
  </w:style>
  <w:style w:type="character" w:customStyle="1" w:styleId="60">
    <w:name w:val="标题 6 字符"/>
    <w:basedOn w:val="a0"/>
    <w:link w:val="6"/>
    <w:rsid w:val="00D6333C"/>
    <w:rPr>
      <w:rFonts w:ascii="Arial" w:hAnsi="Arial"/>
      <w:lang w:val="en-GB" w:eastAsia="en-US"/>
    </w:rPr>
  </w:style>
  <w:style w:type="character" w:customStyle="1" w:styleId="70">
    <w:name w:val="标题 7 字符"/>
    <w:basedOn w:val="a0"/>
    <w:link w:val="7"/>
    <w:rsid w:val="00D6333C"/>
    <w:rPr>
      <w:rFonts w:ascii="Arial" w:hAnsi="Arial"/>
      <w:lang w:val="en-GB" w:eastAsia="en-US"/>
    </w:rPr>
  </w:style>
  <w:style w:type="character" w:customStyle="1" w:styleId="8">
    <w:name w:val="标题 8 字符"/>
    <w:basedOn w:val="a0"/>
    <w:link w:val="80"/>
    <w:rsid w:val="00D6333C"/>
    <w:rPr>
      <w:rFonts w:ascii="Arial" w:hAnsi="Arial"/>
      <w:sz w:val="36"/>
      <w:lang w:val="en-GB" w:eastAsia="en-US"/>
    </w:rPr>
  </w:style>
  <w:style w:type="character" w:customStyle="1" w:styleId="90">
    <w:name w:val="标题 9 字符"/>
    <w:basedOn w:val="a0"/>
    <w:link w:val="9"/>
    <w:rsid w:val="00D6333C"/>
    <w:rPr>
      <w:rFonts w:ascii="Arial" w:hAnsi="Arial"/>
      <w:sz w:val="36"/>
      <w:lang w:val="en-GB" w:eastAsia="en-US"/>
    </w:rPr>
  </w:style>
  <w:style w:type="character" w:customStyle="1" w:styleId="a5">
    <w:name w:val="页眉 字符"/>
    <w:basedOn w:val="a0"/>
    <w:link w:val="a4"/>
    <w:rsid w:val="00D6333C"/>
    <w:rPr>
      <w:rFonts w:ascii="Arial" w:hAnsi="Arial"/>
      <w:b/>
      <w:noProof/>
      <w:sz w:val="18"/>
      <w:lang w:val="en-GB" w:eastAsia="en-US"/>
    </w:rPr>
  </w:style>
  <w:style w:type="character" w:customStyle="1" w:styleId="ac">
    <w:name w:val="页脚 字符"/>
    <w:basedOn w:val="a0"/>
    <w:link w:val="ab"/>
    <w:rsid w:val="00D6333C"/>
    <w:rPr>
      <w:rFonts w:ascii="Arial" w:hAnsi="Arial"/>
      <w:b/>
      <w:i/>
      <w:noProof/>
      <w:sz w:val="18"/>
      <w:lang w:val="en-GB" w:eastAsia="en-US"/>
    </w:rPr>
  </w:style>
  <w:style w:type="paragraph" w:customStyle="1" w:styleId="TAJ">
    <w:name w:val="TAJ"/>
    <w:basedOn w:val="TH"/>
    <w:rsid w:val="00D6333C"/>
    <w:rPr>
      <w:rFonts w:eastAsiaTheme="minorEastAsia"/>
    </w:rPr>
  </w:style>
  <w:style w:type="paragraph" w:customStyle="1" w:styleId="Guidance">
    <w:name w:val="Guidance"/>
    <w:basedOn w:val="a"/>
    <w:rsid w:val="00D6333C"/>
    <w:rPr>
      <w:rFonts w:eastAsiaTheme="minorEastAsia"/>
      <w:i/>
      <w:color w:val="0000FF"/>
    </w:rPr>
  </w:style>
  <w:style w:type="character" w:customStyle="1" w:styleId="af3">
    <w:name w:val="批注框文本 字符"/>
    <w:basedOn w:val="a0"/>
    <w:link w:val="af2"/>
    <w:rsid w:val="00D6333C"/>
    <w:rPr>
      <w:rFonts w:ascii="Tahoma" w:hAnsi="Tahoma" w:cs="Tahoma"/>
      <w:sz w:val="16"/>
      <w:szCs w:val="16"/>
      <w:lang w:val="en-GB" w:eastAsia="en-US"/>
    </w:rPr>
  </w:style>
  <w:style w:type="table" w:styleId="af8">
    <w:name w:val="Table Grid"/>
    <w:basedOn w:val="a1"/>
    <w:rsid w:val="00D6333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D6333C"/>
    <w:rPr>
      <w:color w:val="605E5C"/>
      <w:shd w:val="clear" w:color="auto" w:fill="E1DFDD"/>
    </w:rPr>
  </w:style>
  <w:style w:type="character" w:customStyle="1" w:styleId="H6Char1">
    <w:name w:val="H6 Char1"/>
    <w:link w:val="H6"/>
    <w:rsid w:val="00D6333C"/>
    <w:rPr>
      <w:rFonts w:ascii="Arial" w:hAnsi="Arial"/>
      <w:lang w:val="en-GB" w:eastAsia="en-US"/>
    </w:rPr>
  </w:style>
  <w:style w:type="character" w:customStyle="1" w:styleId="a8">
    <w:name w:val="脚注文本 字符"/>
    <w:basedOn w:val="a0"/>
    <w:link w:val="a7"/>
    <w:rsid w:val="00D6333C"/>
    <w:rPr>
      <w:rFonts w:ascii="Times New Roman" w:hAnsi="Times New Roman"/>
      <w:sz w:val="16"/>
      <w:lang w:val="en-GB" w:eastAsia="en-US"/>
    </w:rPr>
  </w:style>
  <w:style w:type="character" w:customStyle="1" w:styleId="TALChar">
    <w:name w:val="TAL Char"/>
    <w:link w:val="TAL"/>
    <w:qFormat/>
    <w:rsid w:val="00D6333C"/>
    <w:rPr>
      <w:rFonts w:ascii="Arial" w:hAnsi="Arial"/>
      <w:sz w:val="18"/>
      <w:lang w:val="en-GB" w:eastAsia="en-US"/>
    </w:rPr>
  </w:style>
  <w:style w:type="character" w:customStyle="1" w:styleId="TAHCar">
    <w:name w:val="TAH Car"/>
    <w:link w:val="TAH"/>
    <w:rsid w:val="00D6333C"/>
    <w:rPr>
      <w:rFonts w:ascii="Arial" w:hAnsi="Arial"/>
      <w:b/>
      <w:sz w:val="18"/>
      <w:lang w:val="en-GB" w:eastAsia="en-US"/>
    </w:rPr>
  </w:style>
  <w:style w:type="character" w:customStyle="1" w:styleId="THChar">
    <w:name w:val="TH Char"/>
    <w:link w:val="TH"/>
    <w:qFormat/>
    <w:rsid w:val="00D6333C"/>
    <w:rPr>
      <w:rFonts w:ascii="Arial" w:hAnsi="Arial"/>
      <w:b/>
      <w:lang w:val="en-GB" w:eastAsia="en-US"/>
    </w:rPr>
  </w:style>
  <w:style w:type="character" w:customStyle="1" w:styleId="NOChar">
    <w:name w:val="NO Char"/>
    <w:link w:val="NO"/>
    <w:rsid w:val="00D6333C"/>
    <w:rPr>
      <w:rFonts w:ascii="Times New Roman" w:hAnsi="Times New Roman"/>
      <w:lang w:val="en-GB" w:eastAsia="en-US"/>
    </w:rPr>
  </w:style>
  <w:style w:type="character" w:customStyle="1" w:styleId="B1Char">
    <w:name w:val="B1 Char"/>
    <w:link w:val="B1"/>
    <w:qFormat/>
    <w:rsid w:val="00D6333C"/>
    <w:rPr>
      <w:rFonts w:ascii="Times New Roman" w:hAnsi="Times New Roman"/>
      <w:lang w:val="en-GB" w:eastAsia="en-US"/>
    </w:rPr>
  </w:style>
  <w:style w:type="character" w:customStyle="1" w:styleId="af0">
    <w:name w:val="批注文字 字符"/>
    <w:basedOn w:val="a0"/>
    <w:link w:val="af"/>
    <w:rsid w:val="00D6333C"/>
    <w:rPr>
      <w:rFonts w:ascii="Times New Roman" w:hAnsi="Times New Roman"/>
      <w:lang w:val="en-GB" w:eastAsia="en-US"/>
    </w:rPr>
  </w:style>
  <w:style w:type="paragraph" w:customStyle="1" w:styleId="IB3">
    <w:name w:val="IB3"/>
    <w:basedOn w:val="a"/>
    <w:rsid w:val="00D6333C"/>
    <w:pPr>
      <w:numPr>
        <w:numId w:val="3"/>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D6333C"/>
    <w:pPr>
      <w:numPr>
        <w:numId w:val="1"/>
      </w:numPr>
      <w:tabs>
        <w:tab w:val="clear" w:pos="360"/>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D6333C"/>
    <w:pPr>
      <w:numPr>
        <w:numId w:val="4"/>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D6333C"/>
    <w:pPr>
      <w:numPr>
        <w:numId w:val="5"/>
      </w:numPr>
      <w:tabs>
        <w:tab w:val="clear" w:pos="360"/>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rsid w:val="00D6333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styleId="afa">
    <w:name w:val="Body Text"/>
    <w:basedOn w:val="a"/>
    <w:link w:val="afb"/>
    <w:rsid w:val="00D6333C"/>
    <w:rPr>
      <w:rFonts w:ascii="CG Times (WN)" w:eastAsiaTheme="minorEastAsia" w:hAnsi="CG Times (WN)"/>
    </w:rPr>
  </w:style>
  <w:style w:type="character" w:customStyle="1" w:styleId="afb">
    <w:name w:val="正文文本 字符"/>
    <w:basedOn w:val="a0"/>
    <w:link w:val="afa"/>
    <w:rsid w:val="00D6333C"/>
    <w:rPr>
      <w:rFonts w:eastAsiaTheme="minorEastAsia"/>
      <w:lang w:val="en-GB" w:eastAsia="en-US"/>
    </w:rPr>
  </w:style>
  <w:style w:type="paragraph" w:customStyle="1" w:styleId="IB2">
    <w:name w:val="IB2"/>
    <w:basedOn w:val="a"/>
    <w:rsid w:val="00D6333C"/>
    <w:pPr>
      <w:numPr>
        <w:numId w:val="2"/>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D6333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D6333C"/>
    <w:pPr>
      <w:ind w:left="851"/>
    </w:pPr>
    <w:rPr>
      <w:rFonts w:eastAsiaTheme="minorEastAsia"/>
    </w:rPr>
  </w:style>
  <w:style w:type="paragraph" w:customStyle="1" w:styleId="INDENT2">
    <w:name w:val="INDENT2"/>
    <w:basedOn w:val="a"/>
    <w:rsid w:val="00D6333C"/>
    <w:pPr>
      <w:ind w:left="1135" w:hanging="284"/>
    </w:pPr>
    <w:rPr>
      <w:rFonts w:eastAsiaTheme="minorEastAsia"/>
    </w:rPr>
  </w:style>
  <w:style w:type="paragraph" w:customStyle="1" w:styleId="INDENT3">
    <w:name w:val="INDENT3"/>
    <w:basedOn w:val="a"/>
    <w:rsid w:val="00D6333C"/>
    <w:pPr>
      <w:ind w:left="1701" w:hanging="567"/>
    </w:pPr>
    <w:rPr>
      <w:rFonts w:eastAsiaTheme="minorEastAsia"/>
    </w:rPr>
  </w:style>
  <w:style w:type="paragraph" w:customStyle="1" w:styleId="FigureTitle">
    <w:name w:val="Figure_Title"/>
    <w:basedOn w:val="a"/>
    <w:next w:val="a"/>
    <w:rsid w:val="00D6333C"/>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D6333C"/>
    <w:pPr>
      <w:keepNext/>
      <w:keepLines/>
    </w:pPr>
    <w:rPr>
      <w:rFonts w:eastAsiaTheme="minorEastAsia"/>
      <w:b/>
    </w:rPr>
  </w:style>
  <w:style w:type="paragraph" w:customStyle="1" w:styleId="enumlev2">
    <w:name w:val="enumlev2"/>
    <w:basedOn w:val="a"/>
    <w:rsid w:val="00D6333C"/>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D6333C"/>
    <w:pPr>
      <w:keepNext/>
      <w:keepLines/>
      <w:spacing w:before="240"/>
      <w:ind w:left="1418"/>
    </w:pPr>
    <w:rPr>
      <w:rFonts w:ascii="Arial" w:eastAsiaTheme="minorEastAsia" w:hAnsi="Arial"/>
      <w:b/>
      <w:sz w:val="36"/>
    </w:rPr>
  </w:style>
  <w:style w:type="paragraph" w:customStyle="1" w:styleId="ParagrapheNormal">
    <w:name w:val="Paragraphe Normal"/>
    <w:basedOn w:val="a"/>
    <w:rsid w:val="00D6333C"/>
    <w:pPr>
      <w:spacing w:after="0"/>
      <w:jc w:val="both"/>
    </w:pPr>
    <w:rPr>
      <w:rFonts w:ascii="Arial" w:eastAsiaTheme="minorEastAsia" w:hAnsi="Arial"/>
    </w:rPr>
  </w:style>
  <w:style w:type="paragraph" w:styleId="afc">
    <w:name w:val="caption"/>
    <w:basedOn w:val="a"/>
    <w:next w:val="a"/>
    <w:qFormat/>
    <w:rsid w:val="00D6333C"/>
    <w:pPr>
      <w:spacing w:before="120" w:after="120"/>
    </w:pPr>
    <w:rPr>
      <w:rFonts w:eastAsiaTheme="minorEastAsia"/>
      <w:b/>
    </w:rPr>
  </w:style>
  <w:style w:type="paragraph" w:styleId="25">
    <w:name w:val="Body Text 2"/>
    <w:basedOn w:val="a"/>
    <w:link w:val="26"/>
    <w:rsid w:val="00D6333C"/>
    <w:pPr>
      <w:spacing w:after="0"/>
    </w:pPr>
    <w:rPr>
      <w:rFonts w:ascii="Arial" w:eastAsiaTheme="minorEastAsia" w:hAnsi="Arial"/>
      <w:sz w:val="22"/>
    </w:rPr>
  </w:style>
  <w:style w:type="character" w:customStyle="1" w:styleId="26">
    <w:name w:val="正文文本 2 字符"/>
    <w:basedOn w:val="a0"/>
    <w:link w:val="25"/>
    <w:rsid w:val="00D6333C"/>
    <w:rPr>
      <w:rFonts w:ascii="Arial" w:eastAsiaTheme="minorEastAsia" w:hAnsi="Arial"/>
      <w:sz w:val="22"/>
      <w:lang w:val="en-GB" w:eastAsia="en-US"/>
    </w:rPr>
  </w:style>
  <w:style w:type="character" w:customStyle="1" w:styleId="ListChar">
    <w:name w:val="List Char"/>
    <w:rsid w:val="00D6333C"/>
    <w:rPr>
      <w:lang w:val="en-GB" w:eastAsia="en-US" w:bidi="ar-SA"/>
    </w:rPr>
  </w:style>
  <w:style w:type="character" w:customStyle="1" w:styleId="ListBulletChar">
    <w:name w:val="List Bullet Char"/>
    <w:rsid w:val="00D6333C"/>
    <w:rPr>
      <w:lang w:val="en-GB" w:eastAsia="en-US" w:bidi="ar-SA"/>
    </w:rPr>
  </w:style>
  <w:style w:type="character" w:customStyle="1" w:styleId="Heading1Char">
    <w:name w:val="Heading 1 Char"/>
    <w:rsid w:val="00D6333C"/>
    <w:rPr>
      <w:rFonts w:ascii="Arial" w:hAnsi="Arial"/>
      <w:sz w:val="36"/>
      <w:lang w:val="en-GB" w:eastAsia="en-US" w:bidi="ar-SA"/>
    </w:rPr>
  </w:style>
  <w:style w:type="character" w:customStyle="1" w:styleId="Heading2Char">
    <w:name w:val="Heading 2 Char"/>
    <w:rsid w:val="00D6333C"/>
    <w:rPr>
      <w:rFonts w:ascii="Arial" w:hAnsi="Arial"/>
      <w:sz w:val="32"/>
      <w:lang w:val="en-GB" w:eastAsia="en-US" w:bidi="ar-SA"/>
    </w:rPr>
  </w:style>
  <w:style w:type="character" w:customStyle="1" w:styleId="Heading3Char">
    <w:name w:val="Heading 3 Char"/>
    <w:rsid w:val="00D6333C"/>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D6333C"/>
    <w:rPr>
      <w:rFonts w:ascii="Arial" w:hAnsi="Arial"/>
      <w:sz w:val="24"/>
      <w:lang w:val="en-GB" w:eastAsia="en-US" w:bidi="ar-SA"/>
    </w:rPr>
  </w:style>
  <w:style w:type="character" w:customStyle="1" w:styleId="Heading5Char">
    <w:name w:val="Heading 5 Char"/>
    <w:rsid w:val="00D6333C"/>
    <w:rPr>
      <w:rFonts w:ascii="Arial" w:hAnsi="Arial"/>
      <w:sz w:val="22"/>
      <w:lang w:val="en-GB" w:eastAsia="en-US" w:bidi="ar-SA"/>
    </w:rPr>
  </w:style>
  <w:style w:type="character" w:customStyle="1" w:styleId="H6Char">
    <w:name w:val="H6 Char"/>
    <w:rsid w:val="00D6333C"/>
    <w:rPr>
      <w:rFonts w:ascii="Arial" w:hAnsi="Arial"/>
      <w:sz w:val="22"/>
      <w:lang w:val="en-GB" w:eastAsia="en-US" w:bidi="ar-SA"/>
    </w:rPr>
  </w:style>
  <w:style w:type="paragraph" w:customStyle="1" w:styleId="CommentSubject2">
    <w:name w:val="Comment Subject2"/>
    <w:basedOn w:val="af"/>
    <w:next w:val="af"/>
    <w:semiHidden/>
    <w:rsid w:val="00D6333C"/>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D6333C"/>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rsid w:val="00D6333C"/>
    <w:rPr>
      <w:lang w:val="en-GB" w:eastAsia="en-US" w:bidi="ar-SA"/>
    </w:rPr>
  </w:style>
  <w:style w:type="paragraph" w:customStyle="1" w:styleId="istb">
    <w:name w:val="ist b"/>
    <w:basedOn w:val="a"/>
    <w:rsid w:val="00D6333C"/>
    <w:pPr>
      <w:overflowPunct w:val="0"/>
      <w:autoSpaceDE w:val="0"/>
      <w:autoSpaceDN w:val="0"/>
      <w:adjustRightInd w:val="0"/>
      <w:textAlignment w:val="baseline"/>
    </w:pPr>
    <w:rPr>
      <w:rFonts w:eastAsiaTheme="minorEastAsia"/>
    </w:rPr>
  </w:style>
  <w:style w:type="paragraph" w:customStyle="1" w:styleId="Gh6">
    <w:name w:val="Gh6"/>
    <w:basedOn w:val="25"/>
    <w:rsid w:val="00D6333C"/>
    <w:pPr>
      <w:overflowPunct w:val="0"/>
      <w:autoSpaceDE w:val="0"/>
      <w:autoSpaceDN w:val="0"/>
      <w:adjustRightInd w:val="0"/>
      <w:textAlignment w:val="baseline"/>
    </w:pPr>
  </w:style>
  <w:style w:type="paragraph" w:customStyle="1" w:styleId="G6">
    <w:name w:val="G6"/>
    <w:basedOn w:val="EQ"/>
    <w:rsid w:val="00D6333C"/>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styleId="afd">
    <w:name w:val="Plain Text"/>
    <w:basedOn w:val="a"/>
    <w:link w:val="afe"/>
    <w:rsid w:val="00D6333C"/>
    <w:pPr>
      <w:overflowPunct w:val="0"/>
      <w:autoSpaceDE w:val="0"/>
      <w:autoSpaceDN w:val="0"/>
      <w:adjustRightInd w:val="0"/>
      <w:textAlignment w:val="baseline"/>
    </w:pPr>
    <w:rPr>
      <w:rFonts w:ascii="Courier New" w:eastAsiaTheme="minorEastAsia" w:hAnsi="Courier New"/>
    </w:rPr>
  </w:style>
  <w:style w:type="character" w:customStyle="1" w:styleId="afe">
    <w:name w:val="纯文本 字符"/>
    <w:basedOn w:val="a0"/>
    <w:link w:val="afd"/>
    <w:rsid w:val="00D6333C"/>
    <w:rPr>
      <w:rFonts w:ascii="Courier New" w:eastAsiaTheme="minorEastAsia" w:hAnsi="Courier New"/>
      <w:lang w:val="en-GB" w:eastAsia="en-US"/>
    </w:rPr>
  </w:style>
  <w:style w:type="paragraph" w:styleId="aff">
    <w:name w:val="Body Text Indent"/>
    <w:basedOn w:val="a"/>
    <w:link w:val="aff0"/>
    <w:rsid w:val="00D6333C"/>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eastAsiaTheme="minorEastAsia" w:hAnsi="CG Times (WN)"/>
    </w:rPr>
  </w:style>
  <w:style w:type="character" w:customStyle="1" w:styleId="aff0">
    <w:name w:val="正文文本缩进 字符"/>
    <w:basedOn w:val="a0"/>
    <w:link w:val="aff"/>
    <w:rsid w:val="00D6333C"/>
    <w:rPr>
      <w:rFonts w:eastAsiaTheme="minorEastAsia"/>
      <w:lang w:val="en-GB" w:eastAsia="en-US"/>
    </w:rPr>
  </w:style>
  <w:style w:type="paragraph" w:styleId="34">
    <w:name w:val="Body Text 3"/>
    <w:basedOn w:val="a"/>
    <w:link w:val="35"/>
    <w:rsid w:val="00D6333C"/>
    <w:pPr>
      <w:overflowPunct w:val="0"/>
      <w:autoSpaceDE w:val="0"/>
      <w:autoSpaceDN w:val="0"/>
      <w:adjustRightInd w:val="0"/>
      <w:textAlignment w:val="baseline"/>
    </w:pPr>
    <w:rPr>
      <w:rFonts w:eastAsiaTheme="minorEastAsia"/>
      <w:color w:val="FF0000"/>
    </w:rPr>
  </w:style>
  <w:style w:type="character" w:customStyle="1" w:styleId="35">
    <w:name w:val="正文文本 3 字符"/>
    <w:basedOn w:val="a0"/>
    <w:link w:val="34"/>
    <w:rsid w:val="00D6333C"/>
    <w:rPr>
      <w:rFonts w:ascii="Times New Roman" w:eastAsiaTheme="minorEastAsia" w:hAnsi="Times New Roman"/>
      <w:color w:val="FF0000"/>
      <w:lang w:val="en-GB" w:eastAsia="en-US"/>
    </w:rPr>
  </w:style>
  <w:style w:type="paragraph" w:styleId="aff1">
    <w:name w:val="index heading"/>
    <w:basedOn w:val="a"/>
    <w:next w:val="a"/>
    <w:rsid w:val="00D6333C"/>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character" w:customStyle="1" w:styleId="af7">
    <w:name w:val="文档结构图 字符"/>
    <w:basedOn w:val="a0"/>
    <w:link w:val="af6"/>
    <w:rsid w:val="00D6333C"/>
    <w:rPr>
      <w:rFonts w:ascii="Tahoma" w:hAnsi="Tahoma" w:cs="Tahoma"/>
      <w:shd w:val="clear" w:color="auto" w:fill="000080"/>
      <w:lang w:val="en-GB" w:eastAsia="en-US"/>
    </w:rPr>
  </w:style>
  <w:style w:type="paragraph" w:styleId="aff2">
    <w:name w:val="Normal Indent"/>
    <w:basedOn w:val="a"/>
    <w:next w:val="a"/>
    <w:rsid w:val="00D6333C"/>
    <w:pPr>
      <w:overflowPunct w:val="0"/>
      <w:autoSpaceDE w:val="0"/>
      <w:autoSpaceDN w:val="0"/>
      <w:adjustRightInd w:val="0"/>
      <w:ind w:left="567"/>
      <w:textAlignment w:val="baseline"/>
    </w:pPr>
    <w:rPr>
      <w:rFonts w:eastAsiaTheme="minorEastAsia"/>
    </w:rPr>
  </w:style>
  <w:style w:type="paragraph" w:styleId="27">
    <w:name w:val="Body Text Indent 2"/>
    <w:basedOn w:val="a"/>
    <w:link w:val="28"/>
    <w:rsid w:val="00D6333C"/>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D6333C"/>
    <w:rPr>
      <w:rFonts w:ascii="?? ??" w:eastAsia="?? ??" w:hAnsi="Times New Roman"/>
      <w:sz w:val="24"/>
      <w:lang w:val="en-GB" w:eastAsia="en-US"/>
    </w:rPr>
  </w:style>
  <w:style w:type="character" w:styleId="aff3">
    <w:name w:val="page number"/>
    <w:basedOn w:val="a0"/>
    <w:rsid w:val="00D6333C"/>
  </w:style>
  <w:style w:type="character" w:customStyle="1" w:styleId="berschrift1H1HuvudrubrikChar">
    <w:name w:val="Überschrift 1;H1;Huvudrubrik Char"/>
    <w:rsid w:val="00D6333C"/>
    <w:rPr>
      <w:rFonts w:ascii="Arial" w:hAnsi="Arial"/>
      <w:sz w:val="36"/>
      <w:lang w:val="en-GB" w:eastAsia="en-US" w:bidi="ar-SA"/>
    </w:rPr>
  </w:style>
  <w:style w:type="character" w:customStyle="1" w:styleId="berschrift2T2Char">
    <w:name w:val="Überschrift 2;T2 Char"/>
    <w:rsid w:val="00D6333C"/>
    <w:rPr>
      <w:rFonts w:ascii="Arial" w:hAnsi="Arial"/>
      <w:sz w:val="32"/>
      <w:lang w:val="en-GB" w:eastAsia="en-US" w:bidi="ar-SA"/>
    </w:rPr>
  </w:style>
  <w:style w:type="character" w:customStyle="1" w:styleId="berschrift3">
    <w:name w:val="Überschrift 3"/>
    <w:rsid w:val="00D6333C"/>
    <w:rPr>
      <w:rFonts w:ascii="Arial" w:hAnsi="Arial"/>
      <w:sz w:val="28"/>
      <w:lang w:val="en-GB" w:eastAsia="en-US" w:bidi="ar-SA"/>
    </w:rPr>
  </w:style>
  <w:style w:type="character" w:customStyle="1" w:styleId="berschrift4Char">
    <w:name w:val="Überschrift 4 Char"/>
    <w:rsid w:val="00D6333C"/>
    <w:rPr>
      <w:rFonts w:ascii="Arial" w:hAnsi="Arial"/>
      <w:sz w:val="24"/>
      <w:lang w:val="en-GB" w:eastAsia="en-US" w:bidi="ar-SA"/>
    </w:rPr>
  </w:style>
  <w:style w:type="paragraph" w:customStyle="1" w:styleId="CommentSubject1">
    <w:name w:val="Comment Subject1"/>
    <w:basedOn w:val="af"/>
    <w:next w:val="af"/>
    <w:semiHidden/>
    <w:rsid w:val="00D6333C"/>
    <w:pPr>
      <w:overflowPunct w:val="0"/>
      <w:autoSpaceDE w:val="0"/>
      <w:autoSpaceDN w:val="0"/>
      <w:adjustRightInd w:val="0"/>
      <w:textAlignment w:val="baseline"/>
    </w:pPr>
    <w:rPr>
      <w:rFonts w:ascii="CG Times (WN)" w:eastAsiaTheme="minorEastAsia" w:hAnsi="CG Times (WN)"/>
      <w:b/>
      <w:bCs/>
    </w:rPr>
  </w:style>
  <w:style w:type="character" w:customStyle="1" w:styleId="af5">
    <w:name w:val="批注主题 字符"/>
    <w:basedOn w:val="af0"/>
    <w:link w:val="af4"/>
    <w:rsid w:val="00D6333C"/>
    <w:rPr>
      <w:rFonts w:ascii="Times New Roman" w:hAnsi="Times New Roman"/>
      <w:b/>
      <w:bCs/>
      <w:lang w:val="en-GB" w:eastAsia="en-US"/>
    </w:rPr>
  </w:style>
  <w:style w:type="paragraph" w:customStyle="1" w:styleId="B23">
    <w:name w:val="B23"/>
    <w:basedOn w:val="B1"/>
    <w:rsid w:val="00D6333C"/>
    <w:rPr>
      <w:rFonts w:eastAsiaTheme="minorEastAsia"/>
    </w:rPr>
  </w:style>
  <w:style w:type="paragraph" w:customStyle="1" w:styleId="H7">
    <w:name w:val="H7"/>
    <w:basedOn w:val="H6"/>
    <w:rsid w:val="00D6333C"/>
    <w:pPr>
      <w:overflowPunct w:val="0"/>
      <w:autoSpaceDE w:val="0"/>
      <w:autoSpaceDN w:val="0"/>
      <w:adjustRightInd w:val="0"/>
      <w:textAlignment w:val="baseline"/>
    </w:pPr>
    <w:rPr>
      <w:rFonts w:eastAsiaTheme="minorEastAsia"/>
    </w:rPr>
  </w:style>
  <w:style w:type="paragraph" w:customStyle="1" w:styleId="FL">
    <w:name w:val="FL"/>
    <w:basedOn w:val="a"/>
    <w:rsid w:val="00D6333C"/>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4">
    <w:name w:val="Normal (Web)"/>
    <w:basedOn w:val="a"/>
    <w:rsid w:val="00D6333C"/>
    <w:pPr>
      <w:spacing w:before="100" w:beforeAutospacing="1" w:after="100" w:afterAutospacing="1"/>
    </w:pPr>
    <w:rPr>
      <w:rFonts w:eastAsiaTheme="minorEastAsia"/>
      <w:sz w:val="24"/>
      <w:szCs w:val="24"/>
    </w:rPr>
  </w:style>
  <w:style w:type="paragraph" w:customStyle="1" w:styleId="EWCharChar">
    <w:name w:val="EW Char Char"/>
    <w:basedOn w:val="EXCharChar"/>
    <w:rsid w:val="00D6333C"/>
    <w:pPr>
      <w:spacing w:after="0"/>
    </w:pPr>
  </w:style>
  <w:style w:type="paragraph" w:customStyle="1" w:styleId="EXCharChar">
    <w:name w:val="EX Char Char"/>
    <w:basedOn w:val="a"/>
    <w:rsid w:val="00D6333C"/>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D6333C"/>
    <w:rPr>
      <w:lang w:val="en-GB" w:eastAsia="en-US" w:bidi="ar-SA"/>
    </w:rPr>
  </w:style>
  <w:style w:type="character" w:customStyle="1" w:styleId="EWCharCharChar">
    <w:name w:val="EW Char Char Char"/>
    <w:rsid w:val="00D6333C"/>
    <w:rPr>
      <w:lang w:val="en-GB" w:eastAsia="en-US" w:bidi="ar-SA"/>
    </w:rPr>
  </w:style>
  <w:style w:type="character" w:customStyle="1" w:styleId="EXChar">
    <w:name w:val="EX Char"/>
    <w:rsid w:val="00D6333C"/>
    <w:rPr>
      <w:lang w:val="en-GB" w:eastAsia="en-US" w:bidi="ar-SA"/>
    </w:rPr>
  </w:style>
  <w:style w:type="paragraph" w:customStyle="1" w:styleId="H8">
    <w:name w:val="H8"/>
    <w:basedOn w:val="H6"/>
    <w:rsid w:val="00D6333C"/>
    <w:pPr>
      <w:overflowPunct w:val="0"/>
      <w:autoSpaceDE w:val="0"/>
      <w:autoSpaceDN w:val="0"/>
      <w:adjustRightInd w:val="0"/>
      <w:textAlignment w:val="baseline"/>
    </w:pPr>
    <w:rPr>
      <w:rFonts w:eastAsiaTheme="minorEastAsia"/>
    </w:rPr>
  </w:style>
  <w:style w:type="paragraph" w:customStyle="1" w:styleId="B10">
    <w:name w:val="B1+"/>
    <w:basedOn w:val="B1"/>
    <w:qFormat/>
    <w:rsid w:val="00D6333C"/>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D6333C"/>
    <w:pPr>
      <w:tabs>
        <w:tab w:val="left" w:pos="1134"/>
        <w:tab w:val="num" w:pos="1644"/>
      </w:tabs>
      <w:overflowPunct w:val="0"/>
      <w:autoSpaceDE w:val="0"/>
      <w:autoSpaceDN w:val="0"/>
      <w:adjustRightInd w:val="0"/>
      <w:ind w:left="1644" w:hanging="453"/>
      <w:textAlignment w:val="baseline"/>
    </w:pPr>
    <w:rPr>
      <w:rFonts w:eastAsiaTheme="minorEastAsia"/>
    </w:rPr>
  </w:style>
  <w:style w:type="character" w:customStyle="1" w:styleId="H6CharChar">
    <w:name w:val="H6 Char Char"/>
    <w:rsid w:val="00D6333C"/>
    <w:rPr>
      <w:rFonts w:ascii="Arial" w:hAnsi="Arial"/>
      <w:lang w:val="en-GB" w:eastAsia="en-US" w:bidi="ar-SA"/>
    </w:rPr>
  </w:style>
  <w:style w:type="paragraph" w:customStyle="1" w:styleId="H5">
    <w:name w:val="H5"/>
    <w:basedOn w:val="50"/>
    <w:rsid w:val="00D6333C"/>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D6333C"/>
    <w:pPr>
      <w:overflowPunct w:val="0"/>
      <w:autoSpaceDE w:val="0"/>
      <w:autoSpaceDN w:val="0"/>
      <w:adjustRightInd w:val="0"/>
      <w:textAlignment w:val="baseline"/>
    </w:pPr>
    <w:rPr>
      <w:rFonts w:eastAsiaTheme="minorEastAsia"/>
    </w:rPr>
  </w:style>
  <w:style w:type="character" w:customStyle="1" w:styleId="h6Char0">
    <w:name w:val="h6 Char"/>
    <w:rsid w:val="00D6333C"/>
    <w:rPr>
      <w:rFonts w:ascii="Arial" w:hAnsi="Arial"/>
      <w:lang w:val="en-GB" w:eastAsia="en-US" w:bidi="ar-SA"/>
    </w:rPr>
  </w:style>
  <w:style w:type="character" w:customStyle="1" w:styleId="CharChar4">
    <w:name w:val="Char Char4"/>
    <w:rsid w:val="00D6333C"/>
    <w:rPr>
      <w:rFonts w:ascii="Arial" w:hAnsi="Arial"/>
      <w:sz w:val="32"/>
      <w:lang w:val="en-GB" w:eastAsia="en-US" w:bidi="ar-SA"/>
    </w:rPr>
  </w:style>
  <w:style w:type="character" w:customStyle="1" w:styleId="CharChar2">
    <w:name w:val="Char Char2"/>
    <w:rsid w:val="00D6333C"/>
    <w:rPr>
      <w:rFonts w:ascii="Arial" w:hAnsi="Arial"/>
      <w:sz w:val="24"/>
      <w:lang w:val="en-GB" w:eastAsia="en-US" w:bidi="ar-SA"/>
    </w:rPr>
  </w:style>
  <w:style w:type="character" w:customStyle="1" w:styleId="CharChar3">
    <w:name w:val="Char Char3"/>
    <w:rsid w:val="00D6333C"/>
    <w:rPr>
      <w:rFonts w:ascii="Arial" w:hAnsi="Arial"/>
      <w:sz w:val="28"/>
      <w:lang w:val="en-GB" w:eastAsia="en-US" w:bidi="ar-SA"/>
    </w:rPr>
  </w:style>
  <w:style w:type="character" w:customStyle="1" w:styleId="CharChar1">
    <w:name w:val="Char Char1"/>
    <w:rsid w:val="00D6333C"/>
    <w:rPr>
      <w:rFonts w:ascii="Arial" w:hAnsi="Arial"/>
      <w:sz w:val="22"/>
      <w:lang w:val="en-GB" w:eastAsia="en-US" w:bidi="ar-SA"/>
    </w:rPr>
  </w:style>
  <w:style w:type="character" w:customStyle="1" w:styleId="CharChar5">
    <w:name w:val="Char Char5"/>
    <w:rsid w:val="00D6333C"/>
    <w:rPr>
      <w:rFonts w:ascii="Arial" w:hAnsi="Arial"/>
      <w:sz w:val="36"/>
      <w:lang w:val="en-GB" w:eastAsia="en-US" w:bidi="ar-SA"/>
    </w:rPr>
  </w:style>
  <w:style w:type="character" w:customStyle="1" w:styleId="berschrift1H1HuvudrubrikChar0">
    <w:name w:val="Überschrift 1.H1.Huvudrubrik Char"/>
    <w:rsid w:val="00D6333C"/>
    <w:rPr>
      <w:rFonts w:ascii="Arial" w:hAnsi="Arial"/>
      <w:sz w:val="36"/>
      <w:lang w:val="en-GB" w:eastAsia="en-US" w:bidi="ar-SA"/>
    </w:rPr>
  </w:style>
  <w:style w:type="character" w:customStyle="1" w:styleId="berschrift2T2Char0">
    <w:name w:val="Überschrift 2.T2 Char"/>
    <w:rsid w:val="00D6333C"/>
    <w:rPr>
      <w:rFonts w:ascii="Arial" w:hAnsi="Arial"/>
      <w:sz w:val="32"/>
      <w:lang w:val="en-GB" w:eastAsia="en-US" w:bidi="ar-SA"/>
    </w:rPr>
  </w:style>
  <w:style w:type="character" w:customStyle="1" w:styleId="berschrift31">
    <w:name w:val="Überschrift 31"/>
    <w:rsid w:val="00D6333C"/>
    <w:rPr>
      <w:rFonts w:ascii="Arial" w:hAnsi="Arial"/>
      <w:sz w:val="28"/>
      <w:lang w:val="en-GB" w:eastAsia="en-US" w:bidi="ar-SA"/>
    </w:rPr>
  </w:style>
  <w:style w:type="character" w:customStyle="1" w:styleId="CharChar10">
    <w:name w:val="Char Char10"/>
    <w:rsid w:val="00D6333C"/>
    <w:rPr>
      <w:rFonts w:ascii="Arial" w:hAnsi="Arial"/>
      <w:sz w:val="36"/>
      <w:lang w:val="en-GB" w:eastAsia="en-US" w:bidi="ar-SA"/>
    </w:rPr>
  </w:style>
  <w:style w:type="character" w:customStyle="1" w:styleId="CharChar9">
    <w:name w:val="Char Char9"/>
    <w:rsid w:val="00D6333C"/>
    <w:rPr>
      <w:rFonts w:ascii="Arial" w:hAnsi="Arial"/>
      <w:sz w:val="32"/>
      <w:lang w:val="en-GB" w:eastAsia="en-US" w:bidi="ar-SA"/>
    </w:rPr>
  </w:style>
  <w:style w:type="character" w:customStyle="1" w:styleId="CharChar8">
    <w:name w:val="Char Char8"/>
    <w:rsid w:val="00D6333C"/>
    <w:rPr>
      <w:rFonts w:ascii="Arial" w:hAnsi="Arial"/>
      <w:sz w:val="28"/>
      <w:lang w:val="en-GB" w:eastAsia="en-US" w:bidi="ar-SA"/>
    </w:rPr>
  </w:style>
  <w:style w:type="character" w:customStyle="1" w:styleId="CharChar7">
    <w:name w:val="Char Char7"/>
    <w:rsid w:val="00D6333C"/>
    <w:rPr>
      <w:rFonts w:ascii="Arial" w:hAnsi="Arial"/>
      <w:sz w:val="24"/>
      <w:lang w:val="en-GB" w:eastAsia="en-US" w:bidi="ar-SA"/>
    </w:rPr>
  </w:style>
  <w:style w:type="character" w:customStyle="1" w:styleId="CharChar6">
    <w:name w:val="Char Char6"/>
    <w:rsid w:val="00D6333C"/>
    <w:rPr>
      <w:rFonts w:ascii="Arial" w:hAnsi="Arial"/>
      <w:sz w:val="22"/>
      <w:lang w:val="en-GB" w:eastAsia="en-US" w:bidi="ar-SA"/>
    </w:rPr>
  </w:style>
  <w:style w:type="character" w:customStyle="1" w:styleId="berschrift32">
    <w:name w:val="Überschrift 32"/>
    <w:rsid w:val="00D6333C"/>
    <w:rPr>
      <w:rFonts w:ascii="Arial" w:hAnsi="Arial"/>
      <w:sz w:val="28"/>
      <w:lang w:val="en-GB" w:eastAsia="en-US" w:bidi="ar-SA"/>
    </w:rPr>
  </w:style>
  <w:style w:type="character" w:customStyle="1" w:styleId="berschrift33">
    <w:name w:val="Überschrift 33"/>
    <w:rsid w:val="00D6333C"/>
    <w:rPr>
      <w:rFonts w:ascii="Arial" w:hAnsi="Arial"/>
      <w:sz w:val="28"/>
      <w:lang w:val="en-GB" w:eastAsia="en-US" w:bidi="ar-SA"/>
    </w:rPr>
  </w:style>
  <w:style w:type="character" w:customStyle="1" w:styleId="berschrift34">
    <w:name w:val="Überschrift 34"/>
    <w:rsid w:val="00D6333C"/>
    <w:rPr>
      <w:rFonts w:ascii="Arial" w:hAnsi="Arial"/>
      <w:sz w:val="28"/>
      <w:lang w:val="en-GB" w:eastAsia="en-US" w:bidi="ar-SA"/>
    </w:rPr>
  </w:style>
  <w:style w:type="paragraph" w:customStyle="1" w:styleId="Default">
    <w:name w:val="Default"/>
    <w:rsid w:val="00D6333C"/>
    <w:pPr>
      <w:autoSpaceDE w:val="0"/>
      <w:autoSpaceDN w:val="0"/>
      <w:adjustRightInd w:val="0"/>
    </w:pPr>
    <w:rPr>
      <w:rFonts w:ascii="Times New Roman" w:eastAsiaTheme="minorEastAsia" w:hAnsi="Times New Roman"/>
      <w:color w:val="000000"/>
      <w:sz w:val="24"/>
      <w:szCs w:val="24"/>
      <w:lang w:val="en-GB" w:eastAsia="en-US"/>
    </w:rPr>
  </w:style>
  <w:style w:type="paragraph" w:styleId="aff5">
    <w:name w:val="Revision"/>
    <w:hidden/>
    <w:uiPriority w:val="99"/>
    <w:semiHidden/>
    <w:rsid w:val="00D6333C"/>
    <w:rPr>
      <w:rFonts w:ascii="Times New Roman" w:eastAsiaTheme="minorEastAsia" w:hAnsi="Times New Roman"/>
      <w:lang w:val="en-GB" w:eastAsia="en-US"/>
    </w:rPr>
  </w:style>
  <w:style w:type="character" w:customStyle="1" w:styleId="berschrift1">
    <w:name w:val="Überschrift 1"/>
    <w:aliases w:val="H1,Huvudrubrik Char"/>
    <w:rsid w:val="00D6333C"/>
    <w:rPr>
      <w:rFonts w:ascii="Arial" w:hAnsi="Arial" w:cs="Arial" w:hint="default"/>
      <w:sz w:val="36"/>
      <w:lang w:val="en-GB" w:eastAsia="en-US" w:bidi="ar-SA"/>
    </w:rPr>
  </w:style>
  <w:style w:type="character" w:customStyle="1" w:styleId="berschrift2">
    <w:name w:val="Überschrift 2"/>
    <w:aliases w:val="T2 Char"/>
    <w:rsid w:val="00D6333C"/>
    <w:rPr>
      <w:rFonts w:ascii="Arial" w:hAnsi="Arial" w:cs="Arial" w:hint="default"/>
      <w:sz w:val="32"/>
      <w:lang w:val="en-GB" w:eastAsia="en-US" w:bidi="ar-SA"/>
    </w:rPr>
  </w:style>
  <w:style w:type="paragraph" w:customStyle="1" w:styleId="ZchnZchnChar">
    <w:name w:val="Zchn Zchn Char"/>
    <w:basedOn w:val="a"/>
    <w:semiHidden/>
    <w:rsid w:val="00D6333C"/>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D6333C"/>
    <w:pPr>
      <w:spacing w:after="160" w:line="240" w:lineRule="exact"/>
    </w:pPr>
    <w:rPr>
      <w:rFonts w:ascii="Arial" w:eastAsiaTheme="minorEastAsia" w:hAnsi="Arial"/>
      <w:szCs w:val="22"/>
    </w:rPr>
  </w:style>
  <w:style w:type="character" w:customStyle="1" w:styleId="stringliteral">
    <w:name w:val="stringliteral"/>
    <w:rsid w:val="00D6333C"/>
  </w:style>
  <w:style w:type="character" w:customStyle="1" w:styleId="B1Char1">
    <w:name w:val="B1 Char1"/>
    <w:qFormat/>
    <w:rsid w:val="00D6333C"/>
    <w:rPr>
      <w:rFonts w:ascii="Times New Roman" w:hAnsi="Times New Roman" w:cs="Times New Roman" w:hint="default"/>
      <w:lang w:val="en-GB" w:eastAsia="en-US"/>
    </w:rPr>
  </w:style>
  <w:style w:type="character" w:customStyle="1" w:styleId="mw-headline">
    <w:name w:val="mw-headline"/>
    <w:rsid w:val="00D6333C"/>
  </w:style>
  <w:style w:type="character" w:customStyle="1" w:styleId="berschrift35">
    <w:name w:val="Überschrift 35"/>
    <w:rsid w:val="00D6333C"/>
    <w:rPr>
      <w:rFonts w:ascii="Arial" w:hAnsi="Arial"/>
      <w:sz w:val="28"/>
      <w:lang w:val="en-GB" w:eastAsia="en-US" w:bidi="ar-SA"/>
    </w:rPr>
  </w:style>
  <w:style w:type="paragraph" w:styleId="aff6">
    <w:name w:val="List Paragraph"/>
    <w:basedOn w:val="a"/>
    <w:uiPriority w:val="34"/>
    <w:qFormat/>
    <w:rsid w:val="00D6333C"/>
    <w:pPr>
      <w:ind w:left="720"/>
      <w:contextualSpacing/>
    </w:pPr>
    <w:rPr>
      <w:rFonts w:eastAsiaTheme="minorEastAsia"/>
    </w:rPr>
  </w:style>
  <w:style w:type="numbering" w:customStyle="1" w:styleId="NoList1">
    <w:name w:val="No List1"/>
    <w:next w:val="a2"/>
    <w:uiPriority w:val="99"/>
    <w:semiHidden/>
    <w:unhideWhenUsed/>
    <w:rsid w:val="00D6333C"/>
  </w:style>
  <w:style w:type="numbering" w:customStyle="1" w:styleId="NoList11">
    <w:name w:val="No List11"/>
    <w:next w:val="a2"/>
    <w:uiPriority w:val="99"/>
    <w:semiHidden/>
    <w:rsid w:val="00D6333C"/>
  </w:style>
  <w:style w:type="numbering" w:customStyle="1" w:styleId="NoList2">
    <w:name w:val="No List2"/>
    <w:next w:val="a2"/>
    <w:uiPriority w:val="99"/>
    <w:semiHidden/>
    <w:unhideWhenUsed/>
    <w:rsid w:val="00D6333C"/>
  </w:style>
  <w:style w:type="numbering" w:customStyle="1" w:styleId="NoList12">
    <w:name w:val="No List12"/>
    <w:next w:val="a2"/>
    <w:uiPriority w:val="99"/>
    <w:semiHidden/>
    <w:rsid w:val="00D6333C"/>
  </w:style>
  <w:style w:type="character" w:customStyle="1" w:styleId="TACCar">
    <w:name w:val="TAC Car"/>
    <w:link w:val="TAC"/>
    <w:rsid w:val="00D6333C"/>
    <w:rPr>
      <w:rFonts w:ascii="Arial" w:hAnsi="Arial"/>
      <w:sz w:val="18"/>
      <w:lang w:val="en-GB" w:eastAsia="en-US"/>
    </w:rPr>
  </w:style>
  <w:style w:type="character" w:customStyle="1" w:styleId="TAL0">
    <w:name w:val="TAL (文字)"/>
    <w:rsid w:val="00D6333C"/>
    <w:rPr>
      <w:rFonts w:ascii="Arial" w:eastAsia="Times New Roman" w:hAnsi="Arial"/>
      <w:sz w:val="18"/>
      <w:lang w:val="en-GB"/>
    </w:rPr>
  </w:style>
  <w:style w:type="numbering" w:customStyle="1" w:styleId="NoList3">
    <w:name w:val="No List3"/>
    <w:next w:val="a2"/>
    <w:uiPriority w:val="99"/>
    <w:semiHidden/>
    <w:rsid w:val="00D6333C"/>
  </w:style>
  <w:style w:type="numbering" w:customStyle="1" w:styleId="NoList4">
    <w:name w:val="No List4"/>
    <w:next w:val="a2"/>
    <w:uiPriority w:val="99"/>
    <w:semiHidden/>
    <w:rsid w:val="00D6333C"/>
  </w:style>
  <w:style w:type="numbering" w:customStyle="1" w:styleId="NoList5">
    <w:name w:val="No List5"/>
    <w:next w:val="a2"/>
    <w:uiPriority w:val="99"/>
    <w:semiHidden/>
    <w:rsid w:val="00D6333C"/>
  </w:style>
  <w:style w:type="numbering" w:customStyle="1" w:styleId="NoList6">
    <w:name w:val="No List6"/>
    <w:next w:val="a2"/>
    <w:uiPriority w:val="99"/>
    <w:semiHidden/>
    <w:rsid w:val="00D6333C"/>
  </w:style>
  <w:style w:type="numbering" w:customStyle="1" w:styleId="NoList7">
    <w:name w:val="No List7"/>
    <w:next w:val="a2"/>
    <w:uiPriority w:val="99"/>
    <w:semiHidden/>
    <w:rsid w:val="00D6333C"/>
  </w:style>
  <w:style w:type="numbering" w:customStyle="1" w:styleId="NoList8">
    <w:name w:val="No List8"/>
    <w:next w:val="a2"/>
    <w:uiPriority w:val="99"/>
    <w:semiHidden/>
    <w:rsid w:val="00D6333C"/>
  </w:style>
  <w:style w:type="numbering" w:customStyle="1" w:styleId="NoList9">
    <w:name w:val="No List9"/>
    <w:next w:val="a2"/>
    <w:uiPriority w:val="99"/>
    <w:semiHidden/>
    <w:rsid w:val="00D6333C"/>
  </w:style>
  <w:style w:type="character" w:customStyle="1" w:styleId="TFChar">
    <w:name w:val="TF Char"/>
    <w:link w:val="TF"/>
    <w:rsid w:val="00D6333C"/>
    <w:rPr>
      <w:rFonts w:ascii="Arial" w:hAnsi="Arial"/>
      <w:b/>
      <w:lang w:val="en-GB" w:eastAsia="en-US"/>
    </w:rPr>
  </w:style>
  <w:style w:type="character" w:customStyle="1" w:styleId="B2Char">
    <w:name w:val="B2 Char"/>
    <w:link w:val="B2"/>
    <w:qFormat/>
    <w:rsid w:val="00D6333C"/>
    <w:rPr>
      <w:rFonts w:ascii="Times New Roman" w:hAnsi="Times New Roman"/>
      <w:lang w:val="en-GB" w:eastAsia="en-US"/>
    </w:rPr>
  </w:style>
  <w:style w:type="character" w:customStyle="1" w:styleId="B3Char2">
    <w:name w:val="B3 Char2"/>
    <w:link w:val="B3"/>
    <w:rsid w:val="00D6333C"/>
    <w:rPr>
      <w:rFonts w:ascii="Times New Roman" w:hAnsi="Times New Roman"/>
      <w:lang w:val="en-GB" w:eastAsia="en-US"/>
    </w:rPr>
  </w:style>
  <w:style w:type="character" w:customStyle="1" w:styleId="B4Char">
    <w:name w:val="B4 Char"/>
    <w:link w:val="B4"/>
    <w:rsid w:val="00D6333C"/>
    <w:rPr>
      <w:rFonts w:ascii="Times New Roman" w:hAnsi="Times New Roman"/>
      <w:lang w:val="en-GB" w:eastAsia="en-US"/>
    </w:rPr>
  </w:style>
  <w:style w:type="character" w:customStyle="1" w:styleId="B5Char">
    <w:name w:val="B5 Char"/>
    <w:link w:val="B5"/>
    <w:rsid w:val="00D6333C"/>
    <w:rPr>
      <w:rFonts w:ascii="Times New Roman" w:hAnsi="Times New Roman"/>
      <w:lang w:val="en-GB" w:eastAsia="en-US"/>
    </w:rPr>
  </w:style>
  <w:style w:type="paragraph" w:customStyle="1" w:styleId="B6">
    <w:name w:val="B6"/>
    <w:basedOn w:val="B5"/>
    <w:link w:val="B6Char"/>
    <w:rsid w:val="00D6333C"/>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rsid w:val="00D6333C"/>
    <w:rPr>
      <w:rFonts w:ascii="Times New Roman" w:eastAsiaTheme="minorEastAsia" w:hAnsi="Times New Roman"/>
      <w:lang w:val="en-GB" w:eastAsia="ja-JP"/>
    </w:rPr>
  </w:style>
  <w:style w:type="paragraph" w:customStyle="1" w:styleId="B7">
    <w:name w:val="B7"/>
    <w:basedOn w:val="B6"/>
    <w:link w:val="B7Char"/>
    <w:rsid w:val="00D6333C"/>
    <w:pPr>
      <w:ind w:left="2269"/>
    </w:pPr>
  </w:style>
  <w:style w:type="character" w:customStyle="1" w:styleId="B7Char">
    <w:name w:val="B7 Char"/>
    <w:link w:val="B7"/>
    <w:rsid w:val="00D6333C"/>
    <w:rPr>
      <w:rFonts w:ascii="Times New Roman" w:eastAsiaTheme="minorEastAsia" w:hAnsi="Times New Roman"/>
      <w:lang w:val="en-GB" w:eastAsia="ja-JP"/>
    </w:rPr>
  </w:style>
  <w:style w:type="numbering" w:customStyle="1" w:styleId="NoList10">
    <w:name w:val="No List10"/>
    <w:next w:val="a2"/>
    <w:uiPriority w:val="99"/>
    <w:semiHidden/>
    <w:unhideWhenUsed/>
    <w:rsid w:val="00D6333C"/>
  </w:style>
  <w:style w:type="numbering" w:customStyle="1" w:styleId="NoList111">
    <w:name w:val="No List111"/>
    <w:next w:val="a2"/>
    <w:uiPriority w:val="99"/>
    <w:semiHidden/>
    <w:unhideWhenUsed/>
    <w:rsid w:val="00D6333C"/>
  </w:style>
  <w:style w:type="numbering" w:customStyle="1" w:styleId="NoList1111">
    <w:name w:val="No List1111"/>
    <w:next w:val="a2"/>
    <w:uiPriority w:val="99"/>
    <w:semiHidden/>
    <w:rsid w:val="00D6333C"/>
  </w:style>
  <w:style w:type="numbering" w:customStyle="1" w:styleId="NoList21">
    <w:name w:val="No List21"/>
    <w:next w:val="a2"/>
    <w:uiPriority w:val="99"/>
    <w:semiHidden/>
    <w:unhideWhenUsed/>
    <w:rsid w:val="00D6333C"/>
  </w:style>
  <w:style w:type="numbering" w:customStyle="1" w:styleId="NoList11111">
    <w:name w:val="No List11111"/>
    <w:next w:val="a2"/>
    <w:uiPriority w:val="99"/>
    <w:semiHidden/>
    <w:rsid w:val="00D6333C"/>
  </w:style>
  <w:style w:type="paragraph" w:styleId="HTML">
    <w:name w:val="HTML Preformatted"/>
    <w:basedOn w:val="a"/>
    <w:link w:val="HTML0"/>
    <w:uiPriority w:val="99"/>
    <w:unhideWhenUsed/>
    <w:rsid w:val="00D6333C"/>
    <w:pPr>
      <w:spacing w:after="0"/>
    </w:pPr>
    <w:rPr>
      <w:rFonts w:ascii="Consolas" w:eastAsia="Calibri" w:hAnsi="Consolas"/>
    </w:rPr>
  </w:style>
  <w:style w:type="character" w:customStyle="1" w:styleId="HTML0">
    <w:name w:val="HTML 预设格式 字符"/>
    <w:basedOn w:val="a0"/>
    <w:link w:val="HTML"/>
    <w:uiPriority w:val="99"/>
    <w:rsid w:val="00D6333C"/>
    <w:rPr>
      <w:rFonts w:ascii="Consolas" w:eastAsia="Calibri" w:hAnsi="Consolas"/>
      <w:lang w:val="en-GB" w:eastAsia="en-US"/>
    </w:rPr>
  </w:style>
  <w:style w:type="character" w:customStyle="1" w:styleId="PLChar">
    <w:name w:val="PL Char"/>
    <w:link w:val="PL"/>
    <w:qFormat/>
    <w:rsid w:val="00D6333C"/>
    <w:rPr>
      <w:rFonts w:ascii="Courier New" w:hAnsi="Courier New"/>
      <w:noProof/>
      <w:sz w:val="16"/>
      <w:lang w:val="en-GB" w:eastAsia="en-US"/>
    </w:rPr>
  </w:style>
  <w:style w:type="character" w:customStyle="1" w:styleId="CRSheetTitleChar">
    <w:name w:val="CRSheet Title Char"/>
    <w:link w:val="CRSheetTitle"/>
    <w:uiPriority w:val="99"/>
    <w:locked/>
    <w:rsid w:val="00D6333C"/>
    <w:rPr>
      <w:rFonts w:ascii="Arial Bold" w:hAnsi="Arial Bold" w:cs="Arial Bold"/>
      <w:b/>
      <w:sz w:val="36"/>
      <w:szCs w:val="36"/>
    </w:rPr>
  </w:style>
  <w:style w:type="paragraph" w:customStyle="1" w:styleId="CRSheetTitle">
    <w:name w:val="CRSheet Title"/>
    <w:next w:val="a"/>
    <w:link w:val="CRSheetTitleChar"/>
    <w:uiPriority w:val="99"/>
    <w:qFormat/>
    <w:rsid w:val="00D6333C"/>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link w:val="TableContentLeft"/>
    <w:locked/>
    <w:rsid w:val="00D6333C"/>
    <w:rPr>
      <w:rFonts w:ascii="Arial" w:hAnsi="Arial" w:cs="Arial"/>
      <w:sz w:val="18"/>
      <w:szCs w:val="18"/>
      <w:lang w:eastAsia="de-DE" w:bidi="bn-BD"/>
    </w:rPr>
  </w:style>
  <w:style w:type="paragraph" w:customStyle="1" w:styleId="TableContentLeft">
    <w:name w:val="TableContentLeft"/>
    <w:basedOn w:val="a"/>
    <w:link w:val="TableContentLeftChar"/>
    <w:qFormat/>
    <w:rsid w:val="00D6333C"/>
    <w:pPr>
      <w:spacing w:before="80" w:after="80" w:line="256" w:lineRule="auto"/>
    </w:pPr>
    <w:rPr>
      <w:rFonts w:ascii="Arial" w:hAnsi="Arial" w:cs="Arial"/>
      <w:sz w:val="18"/>
      <w:szCs w:val="18"/>
      <w:lang w:val="fr-FR" w:eastAsia="de-DE" w:bidi="bn-BD"/>
    </w:rPr>
  </w:style>
  <w:style w:type="character" w:customStyle="1" w:styleId="TableHeaderGrayChar">
    <w:name w:val="TableHeaderGray Char"/>
    <w:link w:val="TableHeaderGray"/>
    <w:locked/>
    <w:rsid w:val="00D6333C"/>
    <w:rPr>
      <w:rFonts w:ascii="Arial" w:hAnsi="Arial" w:cs="Arial"/>
      <w:b/>
    </w:rPr>
  </w:style>
  <w:style w:type="paragraph" w:customStyle="1" w:styleId="TableHeaderGray">
    <w:name w:val="TableHeaderGray"/>
    <w:basedOn w:val="a"/>
    <w:link w:val="TableHeaderGrayChar"/>
    <w:qFormat/>
    <w:rsid w:val="00D6333C"/>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D6333C"/>
    <w:rPr>
      <w:rFonts w:ascii="Arial" w:hAnsi="Arial"/>
      <w:lang w:eastAsia="de-DE"/>
    </w:rPr>
  </w:style>
  <w:style w:type="paragraph" w:customStyle="1" w:styleId="TableBulletText">
    <w:name w:val="Table Bullet Text"/>
    <w:basedOn w:val="a"/>
    <w:link w:val="TableBulletTextChar"/>
    <w:uiPriority w:val="21"/>
    <w:qFormat/>
    <w:rsid w:val="00D6333C"/>
    <w:pPr>
      <w:numPr>
        <w:numId w:val="6"/>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link w:val="TableCourier"/>
    <w:locked/>
    <w:rsid w:val="00D6333C"/>
    <w:rPr>
      <w:rFonts w:ascii="Courier New" w:hAnsi="Courier New" w:cs="Courier New"/>
      <w:sz w:val="18"/>
      <w:szCs w:val="18"/>
    </w:rPr>
  </w:style>
  <w:style w:type="paragraph" w:customStyle="1" w:styleId="TableCourier">
    <w:name w:val="TableCourier"/>
    <w:basedOn w:val="a"/>
    <w:link w:val="TableCourierChar"/>
    <w:qFormat/>
    <w:rsid w:val="00D6333C"/>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D6333C"/>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D6333C"/>
    <w:rPr>
      <w:sz w:val="24"/>
      <w:szCs w:val="26"/>
    </w:rPr>
  </w:style>
  <w:style w:type="character" w:styleId="aff7">
    <w:name w:val="Placeholder Text"/>
    <w:uiPriority w:val="99"/>
    <w:semiHidden/>
    <w:rsid w:val="00D6333C"/>
    <w:rPr>
      <w:color w:val="808080"/>
    </w:rPr>
  </w:style>
  <w:style w:type="character" w:styleId="aff8">
    <w:name w:val="Strong"/>
    <w:qFormat/>
    <w:rsid w:val="00D6333C"/>
    <w:rPr>
      <w:b/>
      <w:bCs/>
      <w:sz w:val="20"/>
      <w:szCs w:val="20"/>
    </w:rPr>
  </w:style>
  <w:style w:type="table" w:customStyle="1" w:styleId="TableGrid1">
    <w:name w:val="Table Grid1"/>
    <w:basedOn w:val="a1"/>
    <w:next w:val="af8"/>
    <w:rsid w:val="00D633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D6333C"/>
    <w:rPr>
      <w:rFonts w:ascii="Times New Roman" w:hAnsi="Times New Roman"/>
      <w:lang w:val="en-GB" w:eastAsia="en-US"/>
    </w:rPr>
  </w:style>
  <w:style w:type="character" w:customStyle="1" w:styleId="B3Char">
    <w:name w:val="B3 Char"/>
    <w:qFormat/>
    <w:locked/>
    <w:rsid w:val="00D6333C"/>
    <w:rPr>
      <w:lang w:eastAsia="en-US"/>
    </w:rPr>
  </w:style>
  <w:style w:type="paragraph" w:styleId="aff9">
    <w:name w:val="Bibliography"/>
    <w:basedOn w:val="a"/>
    <w:next w:val="a"/>
    <w:uiPriority w:val="37"/>
    <w:semiHidden/>
    <w:unhideWhenUsed/>
    <w:rsid w:val="00D6333C"/>
    <w:rPr>
      <w:rFonts w:eastAsiaTheme="minorEastAsia"/>
    </w:rPr>
  </w:style>
  <w:style w:type="paragraph" w:styleId="affa">
    <w:name w:val="Block Text"/>
    <w:basedOn w:val="a"/>
    <w:rsid w:val="00D633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Body Text First Indent"/>
    <w:basedOn w:val="afa"/>
    <w:link w:val="affc"/>
    <w:rsid w:val="00D6333C"/>
    <w:pPr>
      <w:ind w:firstLine="360"/>
    </w:pPr>
    <w:rPr>
      <w:rFonts w:ascii="Times New Roman" w:hAnsi="Times New Roman"/>
    </w:rPr>
  </w:style>
  <w:style w:type="character" w:customStyle="1" w:styleId="affc">
    <w:name w:val="正文文本首行缩进 字符"/>
    <w:basedOn w:val="afb"/>
    <w:link w:val="affb"/>
    <w:rsid w:val="00D6333C"/>
    <w:rPr>
      <w:rFonts w:ascii="Times New Roman" w:eastAsiaTheme="minorEastAsia" w:hAnsi="Times New Roman"/>
      <w:lang w:val="en-GB" w:eastAsia="en-US"/>
    </w:rPr>
  </w:style>
  <w:style w:type="paragraph" w:styleId="29">
    <w:name w:val="Body Text First Indent 2"/>
    <w:basedOn w:val="aff"/>
    <w:link w:val="2a"/>
    <w:rsid w:val="00D6333C"/>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2a">
    <w:name w:val="正文文本首行缩进 2 字符"/>
    <w:basedOn w:val="aff0"/>
    <w:link w:val="29"/>
    <w:rsid w:val="00D6333C"/>
    <w:rPr>
      <w:rFonts w:ascii="Times New Roman" w:eastAsiaTheme="minorEastAsia" w:hAnsi="Times New Roman"/>
      <w:lang w:val="en-GB" w:eastAsia="en-US"/>
    </w:rPr>
  </w:style>
  <w:style w:type="paragraph" w:styleId="36">
    <w:name w:val="Body Text Indent 3"/>
    <w:basedOn w:val="a"/>
    <w:link w:val="37"/>
    <w:rsid w:val="00D6333C"/>
    <w:pPr>
      <w:spacing w:after="120"/>
      <w:ind w:left="283"/>
    </w:pPr>
    <w:rPr>
      <w:rFonts w:eastAsiaTheme="minorEastAsia"/>
      <w:sz w:val="16"/>
      <w:szCs w:val="16"/>
    </w:rPr>
  </w:style>
  <w:style w:type="character" w:customStyle="1" w:styleId="37">
    <w:name w:val="正文文本缩进 3 字符"/>
    <w:basedOn w:val="a0"/>
    <w:link w:val="36"/>
    <w:rsid w:val="00D6333C"/>
    <w:rPr>
      <w:rFonts w:ascii="Times New Roman" w:eastAsiaTheme="minorEastAsia" w:hAnsi="Times New Roman"/>
      <w:sz w:val="16"/>
      <w:szCs w:val="16"/>
      <w:lang w:val="en-GB" w:eastAsia="en-US"/>
    </w:rPr>
  </w:style>
  <w:style w:type="paragraph" w:styleId="affd">
    <w:name w:val="Closing"/>
    <w:basedOn w:val="a"/>
    <w:link w:val="affe"/>
    <w:rsid w:val="00D6333C"/>
    <w:pPr>
      <w:spacing w:after="0"/>
      <w:ind w:left="4252"/>
    </w:pPr>
    <w:rPr>
      <w:rFonts w:eastAsiaTheme="minorEastAsia"/>
    </w:rPr>
  </w:style>
  <w:style w:type="character" w:customStyle="1" w:styleId="affe">
    <w:name w:val="结束语 字符"/>
    <w:basedOn w:val="a0"/>
    <w:link w:val="affd"/>
    <w:rsid w:val="00D6333C"/>
    <w:rPr>
      <w:rFonts w:ascii="Times New Roman" w:eastAsiaTheme="minorEastAsia" w:hAnsi="Times New Roman"/>
      <w:lang w:val="en-GB" w:eastAsia="en-US"/>
    </w:rPr>
  </w:style>
  <w:style w:type="paragraph" w:styleId="afff">
    <w:name w:val="Date"/>
    <w:basedOn w:val="a"/>
    <w:next w:val="a"/>
    <w:link w:val="afff0"/>
    <w:rsid w:val="00D6333C"/>
    <w:rPr>
      <w:rFonts w:eastAsiaTheme="minorEastAsia"/>
    </w:rPr>
  </w:style>
  <w:style w:type="character" w:customStyle="1" w:styleId="afff0">
    <w:name w:val="日期 字符"/>
    <w:basedOn w:val="a0"/>
    <w:link w:val="afff"/>
    <w:rsid w:val="00D6333C"/>
    <w:rPr>
      <w:rFonts w:ascii="Times New Roman" w:eastAsiaTheme="minorEastAsia" w:hAnsi="Times New Roman"/>
      <w:lang w:val="en-GB" w:eastAsia="en-US"/>
    </w:rPr>
  </w:style>
  <w:style w:type="paragraph" w:styleId="afff1">
    <w:name w:val="E-mail Signature"/>
    <w:basedOn w:val="a"/>
    <w:link w:val="afff2"/>
    <w:rsid w:val="00D6333C"/>
    <w:pPr>
      <w:spacing w:after="0"/>
    </w:pPr>
    <w:rPr>
      <w:rFonts w:eastAsiaTheme="minorEastAsia"/>
    </w:rPr>
  </w:style>
  <w:style w:type="character" w:customStyle="1" w:styleId="afff2">
    <w:name w:val="电子邮件签名 字符"/>
    <w:basedOn w:val="a0"/>
    <w:link w:val="afff1"/>
    <w:rsid w:val="00D6333C"/>
    <w:rPr>
      <w:rFonts w:ascii="Times New Roman" w:eastAsiaTheme="minorEastAsia" w:hAnsi="Times New Roman"/>
      <w:lang w:val="en-GB" w:eastAsia="en-US"/>
    </w:rPr>
  </w:style>
  <w:style w:type="paragraph" w:styleId="afff3">
    <w:name w:val="endnote text"/>
    <w:basedOn w:val="a"/>
    <w:link w:val="afff4"/>
    <w:rsid w:val="00D6333C"/>
    <w:pPr>
      <w:spacing w:after="0"/>
    </w:pPr>
    <w:rPr>
      <w:rFonts w:eastAsiaTheme="minorEastAsia"/>
    </w:rPr>
  </w:style>
  <w:style w:type="character" w:customStyle="1" w:styleId="afff4">
    <w:name w:val="尾注文本 字符"/>
    <w:basedOn w:val="a0"/>
    <w:link w:val="afff3"/>
    <w:rsid w:val="00D6333C"/>
    <w:rPr>
      <w:rFonts w:ascii="Times New Roman" w:eastAsiaTheme="minorEastAsia" w:hAnsi="Times New Roman"/>
      <w:lang w:val="en-GB" w:eastAsia="en-US"/>
    </w:rPr>
  </w:style>
  <w:style w:type="paragraph" w:styleId="afff5">
    <w:name w:val="envelope address"/>
    <w:basedOn w:val="a"/>
    <w:rsid w:val="00D633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6333C"/>
    <w:pPr>
      <w:spacing w:after="0"/>
    </w:pPr>
    <w:rPr>
      <w:rFonts w:asciiTheme="majorHAnsi" w:eastAsiaTheme="majorEastAsia" w:hAnsiTheme="majorHAnsi" w:cstheme="majorBidi"/>
    </w:rPr>
  </w:style>
  <w:style w:type="paragraph" w:styleId="HTML1">
    <w:name w:val="HTML Address"/>
    <w:basedOn w:val="a"/>
    <w:link w:val="HTML2"/>
    <w:rsid w:val="00D6333C"/>
    <w:pPr>
      <w:spacing w:after="0"/>
    </w:pPr>
    <w:rPr>
      <w:rFonts w:eastAsiaTheme="minorEastAsia"/>
      <w:i/>
      <w:iCs/>
    </w:rPr>
  </w:style>
  <w:style w:type="character" w:customStyle="1" w:styleId="HTML2">
    <w:name w:val="HTML 地址 字符"/>
    <w:basedOn w:val="a0"/>
    <w:link w:val="HTML1"/>
    <w:rsid w:val="00D6333C"/>
    <w:rPr>
      <w:rFonts w:ascii="Times New Roman" w:eastAsiaTheme="minorEastAsia" w:hAnsi="Times New Roman"/>
      <w:i/>
      <w:iCs/>
      <w:lang w:val="en-GB" w:eastAsia="en-US"/>
    </w:rPr>
  </w:style>
  <w:style w:type="paragraph" w:styleId="38">
    <w:name w:val="index 3"/>
    <w:basedOn w:val="a"/>
    <w:next w:val="a"/>
    <w:rsid w:val="00D6333C"/>
    <w:pPr>
      <w:spacing w:after="0"/>
      <w:ind w:left="600" w:hanging="200"/>
    </w:pPr>
    <w:rPr>
      <w:rFonts w:eastAsiaTheme="minorEastAsia"/>
    </w:rPr>
  </w:style>
  <w:style w:type="paragraph" w:styleId="44">
    <w:name w:val="index 4"/>
    <w:basedOn w:val="a"/>
    <w:next w:val="a"/>
    <w:rsid w:val="00D6333C"/>
    <w:pPr>
      <w:spacing w:after="0"/>
      <w:ind w:left="800" w:hanging="200"/>
    </w:pPr>
    <w:rPr>
      <w:rFonts w:eastAsiaTheme="minorEastAsia"/>
    </w:rPr>
  </w:style>
  <w:style w:type="paragraph" w:styleId="54">
    <w:name w:val="index 5"/>
    <w:basedOn w:val="a"/>
    <w:next w:val="a"/>
    <w:rsid w:val="00D6333C"/>
    <w:pPr>
      <w:spacing w:after="0"/>
      <w:ind w:left="1000" w:hanging="200"/>
    </w:pPr>
    <w:rPr>
      <w:rFonts w:eastAsiaTheme="minorEastAsia"/>
    </w:rPr>
  </w:style>
  <w:style w:type="paragraph" w:styleId="61">
    <w:name w:val="index 6"/>
    <w:basedOn w:val="a"/>
    <w:next w:val="a"/>
    <w:rsid w:val="00D6333C"/>
    <w:pPr>
      <w:spacing w:after="0"/>
      <w:ind w:left="1200" w:hanging="200"/>
    </w:pPr>
    <w:rPr>
      <w:rFonts w:eastAsiaTheme="minorEastAsia"/>
    </w:rPr>
  </w:style>
  <w:style w:type="paragraph" w:styleId="71">
    <w:name w:val="index 7"/>
    <w:basedOn w:val="a"/>
    <w:next w:val="a"/>
    <w:rsid w:val="00D6333C"/>
    <w:pPr>
      <w:spacing w:after="0"/>
      <w:ind w:left="1400" w:hanging="200"/>
    </w:pPr>
    <w:rPr>
      <w:rFonts w:eastAsiaTheme="minorEastAsia"/>
    </w:rPr>
  </w:style>
  <w:style w:type="paragraph" w:styleId="81">
    <w:name w:val="index 8"/>
    <w:basedOn w:val="a"/>
    <w:next w:val="a"/>
    <w:rsid w:val="00D6333C"/>
    <w:pPr>
      <w:spacing w:after="0"/>
      <w:ind w:left="1600" w:hanging="200"/>
    </w:pPr>
    <w:rPr>
      <w:rFonts w:eastAsiaTheme="minorEastAsia"/>
    </w:rPr>
  </w:style>
  <w:style w:type="paragraph" w:styleId="91">
    <w:name w:val="index 9"/>
    <w:basedOn w:val="a"/>
    <w:next w:val="a"/>
    <w:rsid w:val="00D6333C"/>
    <w:pPr>
      <w:spacing w:after="0"/>
      <w:ind w:left="1800" w:hanging="200"/>
    </w:pPr>
    <w:rPr>
      <w:rFonts w:eastAsiaTheme="minorEastAsia"/>
    </w:rPr>
  </w:style>
  <w:style w:type="paragraph" w:styleId="afff7">
    <w:name w:val="Intense Quote"/>
    <w:basedOn w:val="a"/>
    <w:next w:val="a"/>
    <w:link w:val="afff8"/>
    <w:uiPriority w:val="30"/>
    <w:qFormat/>
    <w:rsid w:val="00D6333C"/>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8">
    <w:name w:val="明显引用 字符"/>
    <w:basedOn w:val="a0"/>
    <w:link w:val="afff7"/>
    <w:uiPriority w:val="30"/>
    <w:rsid w:val="00D6333C"/>
    <w:rPr>
      <w:rFonts w:ascii="Times New Roman" w:eastAsiaTheme="minorEastAsia" w:hAnsi="Times New Roman"/>
      <w:i/>
      <w:iCs/>
      <w:color w:val="4F81BD" w:themeColor="accent1"/>
      <w:lang w:val="en-GB" w:eastAsia="en-US"/>
    </w:rPr>
  </w:style>
  <w:style w:type="paragraph" w:styleId="afff9">
    <w:name w:val="List Continue"/>
    <w:basedOn w:val="a"/>
    <w:rsid w:val="00D6333C"/>
    <w:pPr>
      <w:spacing w:after="120"/>
      <w:ind w:left="283"/>
      <w:contextualSpacing/>
    </w:pPr>
    <w:rPr>
      <w:rFonts w:eastAsiaTheme="minorEastAsia"/>
    </w:rPr>
  </w:style>
  <w:style w:type="paragraph" w:styleId="2b">
    <w:name w:val="List Continue 2"/>
    <w:basedOn w:val="a"/>
    <w:rsid w:val="00D6333C"/>
    <w:pPr>
      <w:spacing w:after="120"/>
      <w:ind w:left="566"/>
      <w:contextualSpacing/>
    </w:pPr>
    <w:rPr>
      <w:rFonts w:eastAsiaTheme="minorEastAsia"/>
    </w:rPr>
  </w:style>
  <w:style w:type="paragraph" w:styleId="39">
    <w:name w:val="List Continue 3"/>
    <w:basedOn w:val="a"/>
    <w:rsid w:val="00D6333C"/>
    <w:pPr>
      <w:spacing w:after="120"/>
      <w:ind w:left="849"/>
      <w:contextualSpacing/>
    </w:pPr>
    <w:rPr>
      <w:rFonts w:eastAsiaTheme="minorEastAsia"/>
    </w:rPr>
  </w:style>
  <w:style w:type="paragraph" w:styleId="45">
    <w:name w:val="List Continue 4"/>
    <w:basedOn w:val="a"/>
    <w:rsid w:val="00D6333C"/>
    <w:pPr>
      <w:spacing w:after="120"/>
      <w:ind w:left="1132"/>
      <w:contextualSpacing/>
    </w:pPr>
    <w:rPr>
      <w:rFonts w:eastAsiaTheme="minorEastAsia"/>
    </w:rPr>
  </w:style>
  <w:style w:type="paragraph" w:styleId="55">
    <w:name w:val="List Continue 5"/>
    <w:basedOn w:val="a"/>
    <w:rsid w:val="00D6333C"/>
    <w:pPr>
      <w:spacing w:after="120"/>
      <w:ind w:left="1415"/>
      <w:contextualSpacing/>
    </w:pPr>
    <w:rPr>
      <w:rFonts w:eastAsiaTheme="minorEastAsia"/>
    </w:rPr>
  </w:style>
  <w:style w:type="paragraph" w:styleId="3">
    <w:name w:val="List Number 3"/>
    <w:basedOn w:val="a"/>
    <w:rsid w:val="00D6333C"/>
    <w:pPr>
      <w:numPr>
        <w:numId w:val="10"/>
      </w:numPr>
      <w:contextualSpacing/>
    </w:pPr>
    <w:rPr>
      <w:rFonts w:eastAsiaTheme="minorEastAsia"/>
    </w:rPr>
  </w:style>
  <w:style w:type="paragraph" w:styleId="4">
    <w:name w:val="List Number 4"/>
    <w:basedOn w:val="a"/>
    <w:rsid w:val="00D6333C"/>
    <w:pPr>
      <w:numPr>
        <w:numId w:val="11"/>
      </w:numPr>
      <w:contextualSpacing/>
    </w:pPr>
    <w:rPr>
      <w:rFonts w:eastAsiaTheme="minorEastAsia"/>
    </w:rPr>
  </w:style>
  <w:style w:type="paragraph" w:styleId="5">
    <w:name w:val="List Number 5"/>
    <w:basedOn w:val="a"/>
    <w:rsid w:val="00D6333C"/>
    <w:pPr>
      <w:numPr>
        <w:numId w:val="12"/>
      </w:numPr>
      <w:contextualSpacing/>
    </w:pPr>
    <w:rPr>
      <w:rFonts w:eastAsiaTheme="minorEastAsia"/>
    </w:rPr>
  </w:style>
  <w:style w:type="paragraph" w:styleId="afffa">
    <w:name w:val="macro"/>
    <w:link w:val="afffb"/>
    <w:rsid w:val="00D6333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b">
    <w:name w:val="宏文本 字符"/>
    <w:basedOn w:val="a0"/>
    <w:link w:val="afffa"/>
    <w:rsid w:val="00D6333C"/>
    <w:rPr>
      <w:rFonts w:ascii="Consolas" w:eastAsiaTheme="minorEastAsia" w:hAnsi="Consolas"/>
      <w:lang w:val="en-GB" w:eastAsia="en-US"/>
    </w:rPr>
  </w:style>
  <w:style w:type="paragraph" w:styleId="afffc">
    <w:name w:val="Message Header"/>
    <w:basedOn w:val="a"/>
    <w:link w:val="afffd"/>
    <w:rsid w:val="00D633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6333C"/>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6333C"/>
    <w:rPr>
      <w:rFonts w:ascii="Times New Roman" w:eastAsiaTheme="minorEastAsia" w:hAnsi="Times New Roman"/>
      <w:lang w:val="en-GB" w:eastAsia="en-US"/>
    </w:rPr>
  </w:style>
  <w:style w:type="paragraph" w:styleId="affff">
    <w:name w:val="Note Heading"/>
    <w:basedOn w:val="a"/>
    <w:next w:val="a"/>
    <w:link w:val="affff0"/>
    <w:rsid w:val="00D6333C"/>
    <w:pPr>
      <w:spacing w:after="0"/>
    </w:pPr>
    <w:rPr>
      <w:rFonts w:eastAsiaTheme="minorEastAsia"/>
    </w:rPr>
  </w:style>
  <w:style w:type="character" w:customStyle="1" w:styleId="affff0">
    <w:name w:val="注释标题 字符"/>
    <w:basedOn w:val="a0"/>
    <w:link w:val="affff"/>
    <w:rsid w:val="00D6333C"/>
    <w:rPr>
      <w:rFonts w:ascii="Times New Roman" w:eastAsiaTheme="minorEastAsia" w:hAnsi="Times New Roman"/>
      <w:lang w:val="en-GB" w:eastAsia="en-US"/>
    </w:rPr>
  </w:style>
  <w:style w:type="paragraph" w:styleId="affff1">
    <w:name w:val="Quote"/>
    <w:basedOn w:val="a"/>
    <w:next w:val="a"/>
    <w:link w:val="affff2"/>
    <w:uiPriority w:val="29"/>
    <w:qFormat/>
    <w:rsid w:val="00D6333C"/>
    <w:pPr>
      <w:spacing w:before="200" w:after="160"/>
      <w:ind w:left="864" w:right="864"/>
      <w:jc w:val="center"/>
    </w:pPr>
    <w:rPr>
      <w:rFonts w:eastAsiaTheme="minorEastAsia"/>
      <w:i/>
      <w:iCs/>
      <w:color w:val="404040" w:themeColor="text1" w:themeTint="BF"/>
    </w:rPr>
  </w:style>
  <w:style w:type="character" w:customStyle="1" w:styleId="affff2">
    <w:name w:val="引用 字符"/>
    <w:basedOn w:val="a0"/>
    <w:link w:val="affff1"/>
    <w:uiPriority w:val="29"/>
    <w:rsid w:val="00D6333C"/>
    <w:rPr>
      <w:rFonts w:ascii="Times New Roman" w:eastAsiaTheme="minorEastAsia" w:hAnsi="Times New Roman"/>
      <w:i/>
      <w:iCs/>
      <w:color w:val="404040" w:themeColor="text1" w:themeTint="BF"/>
      <w:lang w:val="en-GB" w:eastAsia="en-US"/>
    </w:rPr>
  </w:style>
  <w:style w:type="paragraph" w:styleId="affff3">
    <w:name w:val="Salutation"/>
    <w:basedOn w:val="a"/>
    <w:next w:val="a"/>
    <w:link w:val="affff4"/>
    <w:rsid w:val="00D6333C"/>
    <w:rPr>
      <w:rFonts w:eastAsiaTheme="minorEastAsia"/>
    </w:rPr>
  </w:style>
  <w:style w:type="character" w:customStyle="1" w:styleId="affff4">
    <w:name w:val="称呼 字符"/>
    <w:basedOn w:val="a0"/>
    <w:link w:val="affff3"/>
    <w:rsid w:val="00D6333C"/>
    <w:rPr>
      <w:rFonts w:ascii="Times New Roman" w:eastAsiaTheme="minorEastAsia" w:hAnsi="Times New Roman"/>
      <w:lang w:val="en-GB" w:eastAsia="en-US"/>
    </w:rPr>
  </w:style>
  <w:style w:type="paragraph" w:styleId="affff5">
    <w:name w:val="Signature"/>
    <w:basedOn w:val="a"/>
    <w:link w:val="affff6"/>
    <w:rsid w:val="00D6333C"/>
    <w:pPr>
      <w:spacing w:after="0"/>
      <w:ind w:left="4252"/>
    </w:pPr>
    <w:rPr>
      <w:rFonts w:eastAsiaTheme="minorEastAsia"/>
    </w:rPr>
  </w:style>
  <w:style w:type="character" w:customStyle="1" w:styleId="affff6">
    <w:name w:val="签名 字符"/>
    <w:basedOn w:val="a0"/>
    <w:link w:val="affff5"/>
    <w:rsid w:val="00D6333C"/>
    <w:rPr>
      <w:rFonts w:ascii="Times New Roman" w:eastAsiaTheme="minorEastAsia" w:hAnsi="Times New Roman"/>
      <w:lang w:val="en-GB" w:eastAsia="en-US"/>
    </w:rPr>
  </w:style>
  <w:style w:type="paragraph" w:styleId="affff7">
    <w:name w:val="Subtitle"/>
    <w:basedOn w:val="a"/>
    <w:next w:val="a"/>
    <w:link w:val="affff8"/>
    <w:qFormat/>
    <w:rsid w:val="00D6333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D6333C"/>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rsid w:val="00D6333C"/>
    <w:pPr>
      <w:spacing w:after="0"/>
      <w:ind w:left="200" w:hanging="200"/>
    </w:pPr>
    <w:rPr>
      <w:rFonts w:eastAsiaTheme="minorEastAsia"/>
    </w:rPr>
  </w:style>
  <w:style w:type="paragraph" w:styleId="affffa">
    <w:name w:val="table of figures"/>
    <w:basedOn w:val="a"/>
    <w:next w:val="a"/>
    <w:rsid w:val="00D6333C"/>
    <w:pPr>
      <w:spacing w:after="0"/>
    </w:pPr>
    <w:rPr>
      <w:rFonts w:eastAsiaTheme="minorEastAsia"/>
    </w:rPr>
  </w:style>
  <w:style w:type="paragraph" w:styleId="affffb">
    <w:name w:val="Title"/>
    <w:basedOn w:val="a"/>
    <w:next w:val="a"/>
    <w:link w:val="affffc"/>
    <w:qFormat/>
    <w:rsid w:val="00D6333C"/>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6333C"/>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6333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6333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D6333C"/>
    <w:rPr>
      <w:rFonts w:ascii="Times New Roman" w:hAnsi="Times New Roman"/>
      <w:lang w:val="en-GB" w:eastAsia="en-US"/>
    </w:rPr>
  </w:style>
  <w:style w:type="paragraph" w:customStyle="1" w:styleId="NoSpaceNormal">
    <w:name w:val="NoSpaceNormal"/>
    <w:basedOn w:val="a"/>
    <w:link w:val="NoSpaceNormalChar"/>
    <w:qFormat/>
    <w:rsid w:val="00D6333C"/>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D6333C"/>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23</Pages>
  <Words>7018</Words>
  <Characters>40005</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109</cp:revision>
  <cp:lastPrinted>1899-12-31T23:00:00Z</cp:lastPrinted>
  <dcterms:created xsi:type="dcterms:W3CDTF">2020-02-03T08:32:00Z</dcterms:created>
  <dcterms:modified xsi:type="dcterms:W3CDTF">2024-11-11T12:00:00Z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C6-240651</vt:lpwstr>
  </property>
  <property fmtid="{D5CDD505-2E9C-101B-9397-08002B2CF9AE}" pid="10" name="Spec#">
    <vt:lpwstr>31.121</vt:lpwstr>
  </property>
  <property fmtid="{D5CDD505-2E9C-101B-9397-08002B2CF9AE}" pid="11" name="Cr#">
    <vt:lpwstr>0568</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Operator controlled PLMN selector handling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Rel-18</vt:lpwstr>
  </property>
</Properties>
</file>